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795B3" w14:textId="3C5456F5" w:rsidR="00697D38" w:rsidRPr="006B6A3C" w:rsidRDefault="00697D38" w:rsidP="00A95117">
      <w:pPr>
        <w:pStyle w:val="CRCoverPage"/>
        <w:tabs>
          <w:tab w:val="left" w:pos="5808"/>
          <w:tab w:val="right" w:pos="9639"/>
        </w:tabs>
        <w:spacing w:after="0"/>
        <w:jc w:val="center"/>
        <w:rPr>
          <w:b/>
          <w:i/>
          <w:noProof/>
          <w:sz w:val="28"/>
        </w:rPr>
      </w:pPr>
      <w:r w:rsidRPr="006B6A3C">
        <w:rPr>
          <w:b/>
          <w:noProof/>
          <w:sz w:val="24"/>
        </w:rPr>
        <w:t>3GPP TSG-RAN4 Meeting #10</w:t>
      </w:r>
      <w:r w:rsidR="00EF7FAB">
        <w:rPr>
          <w:b/>
          <w:noProof/>
          <w:sz w:val="24"/>
        </w:rPr>
        <w:t>8</w:t>
      </w:r>
      <w:r w:rsidRPr="006B6A3C">
        <w:rPr>
          <w:b/>
          <w:i/>
          <w:noProof/>
          <w:sz w:val="28"/>
        </w:rPr>
        <w:tab/>
      </w:r>
      <w:r w:rsidRPr="006B6A3C">
        <w:rPr>
          <w:b/>
          <w:i/>
          <w:noProof/>
          <w:sz w:val="28"/>
        </w:rPr>
        <w:tab/>
      </w:r>
      <w:r w:rsidR="00105908" w:rsidRPr="006B6A3C">
        <w:rPr>
          <w:b/>
          <w:i/>
          <w:color w:val="000000"/>
          <w:sz w:val="28"/>
          <w:szCs w:val="28"/>
        </w:rPr>
        <w:t>R4-</w:t>
      </w:r>
      <w:r w:rsidR="00A965B3" w:rsidRPr="00A965B3">
        <w:rPr>
          <w:b/>
          <w:i/>
          <w:color w:val="000000"/>
          <w:sz w:val="28"/>
          <w:szCs w:val="28"/>
        </w:rPr>
        <w:t>2313065</w:t>
      </w:r>
    </w:p>
    <w:p w14:paraId="53D1CA07" w14:textId="5A84F77E" w:rsidR="00DE560F" w:rsidRPr="00DE560F" w:rsidRDefault="00EF7FAB" w:rsidP="00DE560F">
      <w:pPr>
        <w:pStyle w:val="Header"/>
        <w:tabs>
          <w:tab w:val="right" w:pos="9639"/>
        </w:tabs>
        <w:rPr>
          <w:sz w:val="24"/>
        </w:rPr>
      </w:pPr>
      <w:r>
        <w:rPr>
          <w:sz w:val="24"/>
        </w:rPr>
        <w:t>Toulouse</w:t>
      </w:r>
      <w:r w:rsidR="00DE560F" w:rsidRPr="006B6A3C">
        <w:rPr>
          <w:sz w:val="24"/>
        </w:rPr>
        <w:t xml:space="preserve">, </w:t>
      </w:r>
      <w:r>
        <w:rPr>
          <w:sz w:val="24"/>
        </w:rPr>
        <w:t>France</w:t>
      </w:r>
      <w:r w:rsidR="00DE560F" w:rsidRPr="006B6A3C">
        <w:rPr>
          <w:sz w:val="24"/>
        </w:rPr>
        <w:t xml:space="preserve">, </w:t>
      </w:r>
      <w:r>
        <w:rPr>
          <w:sz w:val="24"/>
        </w:rPr>
        <w:t>August</w:t>
      </w:r>
      <w:r w:rsidR="00DE560F" w:rsidRPr="006B6A3C">
        <w:rPr>
          <w:sz w:val="24"/>
        </w:rPr>
        <w:t xml:space="preserve"> 2</w:t>
      </w:r>
      <w:r>
        <w:rPr>
          <w:sz w:val="24"/>
        </w:rPr>
        <w:t>1</w:t>
      </w:r>
      <w:r>
        <w:rPr>
          <w:sz w:val="24"/>
          <w:vertAlign w:val="superscript"/>
        </w:rPr>
        <w:t>st</w:t>
      </w:r>
      <w:r w:rsidR="00DE560F" w:rsidRPr="006B6A3C">
        <w:rPr>
          <w:sz w:val="24"/>
        </w:rPr>
        <w:t xml:space="preserve"> – </w:t>
      </w:r>
      <w:r w:rsidR="00DD0A1F" w:rsidRPr="006B6A3C">
        <w:rPr>
          <w:sz w:val="24"/>
        </w:rPr>
        <w:t>2</w:t>
      </w:r>
      <w:r>
        <w:rPr>
          <w:sz w:val="24"/>
        </w:rPr>
        <w:t>5</w:t>
      </w:r>
      <w:r w:rsidR="00DD0A1F" w:rsidRPr="006B6A3C">
        <w:rPr>
          <w:sz w:val="24"/>
          <w:vertAlign w:val="superscript"/>
        </w:rPr>
        <w:t>th</w:t>
      </w:r>
      <w:r w:rsidR="00DE560F" w:rsidRPr="006B6A3C">
        <w:rPr>
          <w:sz w:val="24"/>
        </w:rPr>
        <w:t>, 2023</w:t>
      </w:r>
      <w:r w:rsidR="00DE560F"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67F3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67F36" w:rsidRDefault="00305409" w:rsidP="00E34898">
            <w:pPr>
              <w:pStyle w:val="CRCoverPage"/>
              <w:spacing w:after="0"/>
              <w:jc w:val="right"/>
              <w:rPr>
                <w:i/>
                <w:noProof/>
              </w:rPr>
            </w:pPr>
            <w:r w:rsidRPr="00A67F36">
              <w:rPr>
                <w:i/>
                <w:noProof/>
                <w:sz w:val="14"/>
              </w:rPr>
              <w:t>CR-Form-v</w:t>
            </w:r>
            <w:r w:rsidR="008863B9" w:rsidRPr="00A67F36">
              <w:rPr>
                <w:i/>
                <w:noProof/>
                <w:sz w:val="14"/>
              </w:rPr>
              <w:t>12.</w:t>
            </w:r>
            <w:r w:rsidR="008D3CCC" w:rsidRPr="00A67F36">
              <w:rPr>
                <w:i/>
                <w:noProof/>
                <w:sz w:val="14"/>
              </w:rPr>
              <w:t>2</w:t>
            </w:r>
          </w:p>
        </w:tc>
      </w:tr>
      <w:tr w:rsidR="001E41F3" w:rsidRPr="00A67F36" w14:paraId="3FBB62B8" w14:textId="77777777" w:rsidTr="00547111">
        <w:tc>
          <w:tcPr>
            <w:tcW w:w="9641" w:type="dxa"/>
            <w:gridSpan w:val="9"/>
            <w:tcBorders>
              <w:left w:val="single" w:sz="4" w:space="0" w:color="auto"/>
              <w:right w:val="single" w:sz="4" w:space="0" w:color="auto"/>
            </w:tcBorders>
          </w:tcPr>
          <w:p w14:paraId="79AB67D6" w14:textId="77777777" w:rsidR="001E41F3" w:rsidRPr="00A67F36" w:rsidRDefault="001E41F3">
            <w:pPr>
              <w:pStyle w:val="CRCoverPage"/>
              <w:spacing w:after="0"/>
              <w:jc w:val="center"/>
              <w:rPr>
                <w:noProof/>
              </w:rPr>
            </w:pPr>
            <w:r w:rsidRPr="00A67F36">
              <w:rPr>
                <w:b/>
                <w:noProof/>
                <w:sz w:val="32"/>
              </w:rPr>
              <w:t>CHANGE REQUEST</w:t>
            </w:r>
          </w:p>
        </w:tc>
      </w:tr>
      <w:tr w:rsidR="001E41F3" w:rsidRPr="00A67F36" w14:paraId="79946B04" w14:textId="77777777" w:rsidTr="00547111">
        <w:tc>
          <w:tcPr>
            <w:tcW w:w="9641" w:type="dxa"/>
            <w:gridSpan w:val="9"/>
            <w:tcBorders>
              <w:left w:val="single" w:sz="4" w:space="0" w:color="auto"/>
              <w:right w:val="single" w:sz="4" w:space="0" w:color="auto"/>
            </w:tcBorders>
          </w:tcPr>
          <w:p w14:paraId="12C70EEE" w14:textId="77777777" w:rsidR="001E41F3" w:rsidRPr="00A67F36" w:rsidRDefault="001E41F3">
            <w:pPr>
              <w:pStyle w:val="CRCoverPage"/>
              <w:spacing w:after="0"/>
              <w:rPr>
                <w:noProof/>
                <w:sz w:val="8"/>
                <w:szCs w:val="8"/>
              </w:rPr>
            </w:pPr>
          </w:p>
        </w:tc>
      </w:tr>
      <w:tr w:rsidR="001E41F3" w:rsidRPr="00A67F36" w14:paraId="3999489E" w14:textId="77777777" w:rsidTr="00547111">
        <w:tc>
          <w:tcPr>
            <w:tcW w:w="142" w:type="dxa"/>
            <w:tcBorders>
              <w:left w:val="single" w:sz="4" w:space="0" w:color="auto"/>
            </w:tcBorders>
          </w:tcPr>
          <w:p w14:paraId="4DDA7F40" w14:textId="77777777" w:rsidR="001E41F3" w:rsidRPr="00A67F36" w:rsidRDefault="001E41F3">
            <w:pPr>
              <w:pStyle w:val="CRCoverPage"/>
              <w:spacing w:after="0"/>
              <w:jc w:val="right"/>
              <w:rPr>
                <w:noProof/>
              </w:rPr>
            </w:pPr>
          </w:p>
        </w:tc>
        <w:tc>
          <w:tcPr>
            <w:tcW w:w="1559" w:type="dxa"/>
            <w:shd w:val="pct30" w:color="FFFF00" w:fill="auto"/>
          </w:tcPr>
          <w:p w14:paraId="52508B66" w14:textId="75DC76FD" w:rsidR="001E41F3" w:rsidRPr="00A67F36" w:rsidRDefault="0078082E" w:rsidP="00AE7CAA">
            <w:pPr>
              <w:pStyle w:val="CRCoverPage"/>
              <w:spacing w:after="0"/>
              <w:jc w:val="center"/>
              <w:rPr>
                <w:b/>
                <w:noProof/>
                <w:sz w:val="28"/>
              </w:rPr>
            </w:pPr>
            <w:fldSimple w:instr=" DOCPROPERTY  Spec#  \* MERGEFORMAT ">
              <w:r w:rsidR="00BF24DB" w:rsidRPr="00A67F36">
                <w:rPr>
                  <w:b/>
                  <w:noProof/>
                  <w:sz w:val="28"/>
                </w:rPr>
                <w:t>38.133</w:t>
              </w:r>
            </w:fldSimple>
          </w:p>
        </w:tc>
        <w:tc>
          <w:tcPr>
            <w:tcW w:w="709" w:type="dxa"/>
          </w:tcPr>
          <w:p w14:paraId="77009707" w14:textId="77777777" w:rsidR="001E41F3" w:rsidRPr="00A67F36" w:rsidRDefault="001E41F3">
            <w:pPr>
              <w:pStyle w:val="CRCoverPage"/>
              <w:spacing w:after="0"/>
              <w:jc w:val="center"/>
              <w:rPr>
                <w:noProof/>
              </w:rPr>
            </w:pPr>
            <w:r w:rsidRPr="00A67F36">
              <w:rPr>
                <w:b/>
                <w:noProof/>
                <w:sz w:val="28"/>
              </w:rPr>
              <w:t>CR</w:t>
            </w:r>
          </w:p>
        </w:tc>
        <w:tc>
          <w:tcPr>
            <w:tcW w:w="1276" w:type="dxa"/>
            <w:shd w:val="pct30" w:color="FFFF00" w:fill="auto"/>
          </w:tcPr>
          <w:p w14:paraId="6CAED29D" w14:textId="327DACC6" w:rsidR="001E41F3" w:rsidRPr="00A67F36" w:rsidRDefault="00C50919" w:rsidP="00547111">
            <w:pPr>
              <w:pStyle w:val="CRCoverPage"/>
              <w:spacing w:after="0"/>
              <w:rPr>
                <w:b/>
                <w:bCs/>
                <w:noProof/>
                <w:sz w:val="28"/>
                <w:szCs w:val="28"/>
              </w:rPr>
            </w:pPr>
            <w:r w:rsidRPr="00C50919">
              <w:rPr>
                <w:b/>
                <w:bCs/>
                <w:noProof/>
                <w:sz w:val="28"/>
                <w:szCs w:val="28"/>
              </w:rPr>
              <w:t>3546</w:t>
            </w:r>
          </w:p>
        </w:tc>
        <w:tc>
          <w:tcPr>
            <w:tcW w:w="709" w:type="dxa"/>
          </w:tcPr>
          <w:p w14:paraId="09D2C09B" w14:textId="77777777" w:rsidR="001E41F3" w:rsidRPr="00A67F36" w:rsidRDefault="001E41F3" w:rsidP="0051580D">
            <w:pPr>
              <w:pStyle w:val="CRCoverPage"/>
              <w:tabs>
                <w:tab w:val="right" w:pos="625"/>
              </w:tabs>
              <w:spacing w:after="0"/>
              <w:jc w:val="center"/>
              <w:rPr>
                <w:noProof/>
              </w:rPr>
            </w:pPr>
            <w:r w:rsidRPr="00A67F36">
              <w:rPr>
                <w:b/>
                <w:bCs/>
                <w:noProof/>
                <w:sz w:val="28"/>
              </w:rPr>
              <w:t>rev</w:t>
            </w:r>
          </w:p>
        </w:tc>
        <w:tc>
          <w:tcPr>
            <w:tcW w:w="992" w:type="dxa"/>
            <w:shd w:val="pct30" w:color="FFFF00" w:fill="auto"/>
          </w:tcPr>
          <w:p w14:paraId="7533BF9D" w14:textId="2CB88F64" w:rsidR="001E41F3" w:rsidRPr="00A67F36" w:rsidRDefault="001E41F3" w:rsidP="00E13F3D">
            <w:pPr>
              <w:pStyle w:val="CRCoverPage"/>
              <w:spacing w:after="0"/>
              <w:jc w:val="center"/>
              <w:rPr>
                <w:b/>
                <w:bCs/>
                <w:noProof/>
                <w:sz w:val="28"/>
                <w:szCs w:val="28"/>
              </w:rPr>
            </w:pPr>
          </w:p>
        </w:tc>
        <w:tc>
          <w:tcPr>
            <w:tcW w:w="2410" w:type="dxa"/>
          </w:tcPr>
          <w:p w14:paraId="5D4AEAE9" w14:textId="77777777" w:rsidR="001E41F3" w:rsidRPr="00A67F36" w:rsidRDefault="001E41F3" w:rsidP="0051580D">
            <w:pPr>
              <w:pStyle w:val="CRCoverPage"/>
              <w:tabs>
                <w:tab w:val="right" w:pos="1825"/>
              </w:tabs>
              <w:spacing w:after="0"/>
              <w:jc w:val="center"/>
              <w:rPr>
                <w:noProof/>
              </w:rPr>
            </w:pPr>
            <w:r w:rsidRPr="00A67F36">
              <w:rPr>
                <w:b/>
                <w:noProof/>
                <w:sz w:val="28"/>
                <w:szCs w:val="28"/>
              </w:rPr>
              <w:t>Current version:</w:t>
            </w:r>
          </w:p>
        </w:tc>
        <w:tc>
          <w:tcPr>
            <w:tcW w:w="1701" w:type="dxa"/>
            <w:shd w:val="pct30" w:color="FFFF00" w:fill="auto"/>
          </w:tcPr>
          <w:p w14:paraId="1E22D6AC" w14:textId="76C48655" w:rsidR="001E41F3" w:rsidRPr="00A67F36" w:rsidRDefault="00697D38">
            <w:pPr>
              <w:pStyle w:val="CRCoverPage"/>
              <w:spacing w:after="0"/>
              <w:jc w:val="center"/>
              <w:rPr>
                <w:b/>
                <w:bCs/>
                <w:noProof/>
                <w:sz w:val="28"/>
                <w:szCs w:val="28"/>
              </w:rPr>
            </w:pPr>
            <w:r w:rsidRPr="00A67F36">
              <w:rPr>
                <w:b/>
                <w:bCs/>
                <w:sz w:val="28"/>
                <w:szCs w:val="28"/>
              </w:rPr>
              <w:t>1</w:t>
            </w:r>
            <w:r w:rsidR="00963128">
              <w:rPr>
                <w:b/>
                <w:bCs/>
                <w:sz w:val="28"/>
                <w:szCs w:val="28"/>
              </w:rPr>
              <w:t>8</w:t>
            </w:r>
            <w:r w:rsidRPr="00A67F36">
              <w:rPr>
                <w:b/>
                <w:bCs/>
                <w:sz w:val="28"/>
                <w:szCs w:val="28"/>
              </w:rPr>
              <w:t>.</w:t>
            </w:r>
            <w:r w:rsidR="00963128">
              <w:rPr>
                <w:b/>
                <w:bCs/>
                <w:sz w:val="28"/>
                <w:szCs w:val="28"/>
              </w:rPr>
              <w:t>2</w:t>
            </w:r>
            <w:r w:rsidR="00EF7FAB">
              <w:rPr>
                <w:b/>
                <w:bCs/>
                <w:sz w:val="28"/>
                <w:szCs w:val="28"/>
              </w:rPr>
              <w:t>0</w:t>
            </w:r>
            <w:r w:rsidRPr="00A67F36">
              <w:rPr>
                <w:b/>
                <w:bCs/>
                <w:sz w:val="28"/>
                <w:szCs w:val="28"/>
              </w:rPr>
              <w:t>.</w:t>
            </w:r>
            <w:r w:rsidR="00BC3011">
              <w:rPr>
                <w:b/>
                <w:bCs/>
                <w:sz w:val="28"/>
                <w:szCs w:val="28"/>
              </w:rPr>
              <w:t>0</w:t>
            </w:r>
          </w:p>
        </w:tc>
        <w:tc>
          <w:tcPr>
            <w:tcW w:w="143" w:type="dxa"/>
            <w:tcBorders>
              <w:right w:val="single" w:sz="4" w:space="0" w:color="auto"/>
            </w:tcBorders>
          </w:tcPr>
          <w:p w14:paraId="399238C9" w14:textId="77777777" w:rsidR="001E41F3" w:rsidRPr="00A67F36" w:rsidRDefault="001E41F3">
            <w:pPr>
              <w:pStyle w:val="CRCoverPage"/>
              <w:spacing w:after="0"/>
              <w:rPr>
                <w:noProof/>
              </w:rPr>
            </w:pPr>
          </w:p>
        </w:tc>
      </w:tr>
      <w:tr w:rsidR="001E41F3" w:rsidRPr="00A67F36" w14:paraId="7DC9F5A2" w14:textId="77777777" w:rsidTr="00547111">
        <w:tc>
          <w:tcPr>
            <w:tcW w:w="9641" w:type="dxa"/>
            <w:gridSpan w:val="9"/>
            <w:tcBorders>
              <w:left w:val="single" w:sz="4" w:space="0" w:color="auto"/>
              <w:right w:val="single" w:sz="4" w:space="0" w:color="auto"/>
            </w:tcBorders>
          </w:tcPr>
          <w:p w14:paraId="4883A7D2" w14:textId="77777777" w:rsidR="001E41F3" w:rsidRPr="00A67F36" w:rsidRDefault="001E41F3">
            <w:pPr>
              <w:pStyle w:val="CRCoverPage"/>
              <w:spacing w:after="0"/>
              <w:rPr>
                <w:noProof/>
              </w:rPr>
            </w:pPr>
          </w:p>
        </w:tc>
      </w:tr>
      <w:tr w:rsidR="001E41F3" w:rsidRPr="00A67F36" w14:paraId="266B4BDF" w14:textId="77777777" w:rsidTr="00547111">
        <w:tc>
          <w:tcPr>
            <w:tcW w:w="9641" w:type="dxa"/>
            <w:gridSpan w:val="9"/>
            <w:tcBorders>
              <w:top w:val="single" w:sz="4" w:space="0" w:color="auto"/>
            </w:tcBorders>
          </w:tcPr>
          <w:p w14:paraId="47E13998" w14:textId="77777777" w:rsidR="001E41F3" w:rsidRPr="00A67F36" w:rsidRDefault="001E41F3">
            <w:pPr>
              <w:pStyle w:val="CRCoverPage"/>
              <w:spacing w:after="0"/>
              <w:jc w:val="center"/>
              <w:rPr>
                <w:rFonts w:cs="Arial"/>
                <w:i/>
                <w:noProof/>
              </w:rPr>
            </w:pPr>
            <w:r w:rsidRPr="00A67F36">
              <w:rPr>
                <w:rFonts w:cs="Arial"/>
                <w:i/>
                <w:noProof/>
              </w:rPr>
              <w:t xml:space="preserve">For </w:t>
            </w:r>
            <w:hyperlink r:id="rId12" w:anchor="_blank" w:history="1">
              <w:r w:rsidRPr="00A67F36">
                <w:rPr>
                  <w:rStyle w:val="Hyperlink"/>
                  <w:rFonts w:cs="Arial"/>
                  <w:b/>
                  <w:i/>
                  <w:noProof/>
                  <w:color w:val="FF0000"/>
                </w:rPr>
                <w:t>HE</w:t>
              </w:r>
              <w:bookmarkStart w:id="0" w:name="_Hlt497126619"/>
              <w:r w:rsidRPr="00A67F36">
                <w:rPr>
                  <w:rStyle w:val="Hyperlink"/>
                  <w:rFonts w:cs="Arial"/>
                  <w:b/>
                  <w:i/>
                  <w:noProof/>
                  <w:color w:val="FF0000"/>
                </w:rPr>
                <w:t>L</w:t>
              </w:r>
              <w:bookmarkEnd w:id="0"/>
              <w:r w:rsidRPr="00A67F36">
                <w:rPr>
                  <w:rStyle w:val="Hyperlink"/>
                  <w:rFonts w:cs="Arial"/>
                  <w:b/>
                  <w:i/>
                  <w:noProof/>
                  <w:color w:val="FF0000"/>
                </w:rPr>
                <w:t>P</w:t>
              </w:r>
            </w:hyperlink>
            <w:r w:rsidRPr="00A67F36">
              <w:rPr>
                <w:rFonts w:cs="Arial"/>
                <w:b/>
                <w:i/>
                <w:noProof/>
                <w:color w:val="FF0000"/>
              </w:rPr>
              <w:t xml:space="preserve"> </w:t>
            </w:r>
            <w:r w:rsidRPr="00A67F36">
              <w:rPr>
                <w:rFonts w:cs="Arial"/>
                <w:i/>
                <w:noProof/>
              </w:rPr>
              <w:t>on using this form</w:t>
            </w:r>
            <w:r w:rsidR="0051580D" w:rsidRPr="00A67F36">
              <w:rPr>
                <w:rFonts w:cs="Arial"/>
                <w:i/>
                <w:noProof/>
              </w:rPr>
              <w:t>: c</w:t>
            </w:r>
            <w:r w:rsidR="00F25D98" w:rsidRPr="00A67F36">
              <w:rPr>
                <w:rFonts w:cs="Arial"/>
                <w:i/>
                <w:noProof/>
              </w:rPr>
              <w:t xml:space="preserve">omprehensive instructions can be found at </w:t>
            </w:r>
            <w:r w:rsidR="001B7A65" w:rsidRPr="00A67F36">
              <w:rPr>
                <w:rFonts w:cs="Arial"/>
                <w:i/>
                <w:noProof/>
              </w:rPr>
              <w:br/>
            </w:r>
            <w:hyperlink r:id="rId13" w:history="1">
              <w:r w:rsidR="00DE34CF" w:rsidRPr="00A67F36">
                <w:rPr>
                  <w:rStyle w:val="Hyperlink"/>
                  <w:rFonts w:cs="Arial"/>
                  <w:i/>
                  <w:noProof/>
                </w:rPr>
                <w:t>http://www.3gpp.org/Change-Requests</w:t>
              </w:r>
            </w:hyperlink>
            <w:r w:rsidR="00F25D98" w:rsidRPr="00A67F36">
              <w:rPr>
                <w:rFonts w:cs="Arial"/>
                <w:i/>
                <w:noProof/>
              </w:rPr>
              <w:t>.</w:t>
            </w:r>
          </w:p>
        </w:tc>
      </w:tr>
      <w:tr w:rsidR="001E41F3" w:rsidRPr="00A67F36" w14:paraId="296CF086" w14:textId="77777777" w:rsidTr="00547111">
        <w:tc>
          <w:tcPr>
            <w:tcW w:w="9641" w:type="dxa"/>
            <w:gridSpan w:val="9"/>
          </w:tcPr>
          <w:p w14:paraId="7D4A60B5" w14:textId="77777777" w:rsidR="001E41F3" w:rsidRPr="00A67F36" w:rsidRDefault="001E41F3">
            <w:pPr>
              <w:pStyle w:val="CRCoverPage"/>
              <w:spacing w:after="0"/>
              <w:rPr>
                <w:noProof/>
                <w:sz w:val="8"/>
                <w:szCs w:val="8"/>
              </w:rPr>
            </w:pPr>
          </w:p>
        </w:tc>
      </w:tr>
    </w:tbl>
    <w:p w14:paraId="53540664" w14:textId="77777777" w:rsidR="001E41F3" w:rsidRPr="00A67F3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67F36" w14:paraId="0EE45D52" w14:textId="77777777" w:rsidTr="00A7671C">
        <w:tc>
          <w:tcPr>
            <w:tcW w:w="2835" w:type="dxa"/>
          </w:tcPr>
          <w:p w14:paraId="59860FA1" w14:textId="77777777" w:rsidR="00F25D98" w:rsidRPr="00A67F36" w:rsidRDefault="00F25D98" w:rsidP="001E41F3">
            <w:pPr>
              <w:pStyle w:val="CRCoverPage"/>
              <w:tabs>
                <w:tab w:val="right" w:pos="2751"/>
              </w:tabs>
              <w:spacing w:after="0"/>
              <w:rPr>
                <w:b/>
                <w:i/>
                <w:noProof/>
              </w:rPr>
            </w:pPr>
            <w:r w:rsidRPr="00A67F36">
              <w:rPr>
                <w:b/>
                <w:i/>
                <w:noProof/>
              </w:rPr>
              <w:t>Proposed change</w:t>
            </w:r>
            <w:r w:rsidR="00A7671C" w:rsidRPr="00A67F36">
              <w:rPr>
                <w:b/>
                <w:i/>
                <w:noProof/>
              </w:rPr>
              <w:t xml:space="preserve"> </w:t>
            </w:r>
            <w:r w:rsidRPr="00A67F36">
              <w:rPr>
                <w:b/>
                <w:i/>
                <w:noProof/>
              </w:rPr>
              <w:t>affects:</w:t>
            </w:r>
          </w:p>
        </w:tc>
        <w:tc>
          <w:tcPr>
            <w:tcW w:w="1418" w:type="dxa"/>
          </w:tcPr>
          <w:p w14:paraId="07128383" w14:textId="77777777" w:rsidR="00F25D98" w:rsidRPr="00A67F36" w:rsidRDefault="00F25D98" w:rsidP="001E41F3">
            <w:pPr>
              <w:pStyle w:val="CRCoverPage"/>
              <w:spacing w:after="0"/>
              <w:jc w:val="right"/>
              <w:rPr>
                <w:noProof/>
              </w:rPr>
            </w:pPr>
            <w:r w:rsidRPr="00A67F3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67F3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67F36" w:rsidRDefault="00F25D98" w:rsidP="001E41F3">
            <w:pPr>
              <w:pStyle w:val="CRCoverPage"/>
              <w:spacing w:after="0"/>
              <w:jc w:val="right"/>
              <w:rPr>
                <w:noProof/>
                <w:u w:val="single"/>
              </w:rPr>
            </w:pPr>
            <w:r w:rsidRPr="00A67F3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9C6F50" w:rsidR="00F25D98" w:rsidRPr="00A67F36" w:rsidRDefault="00697D38" w:rsidP="001E41F3">
            <w:pPr>
              <w:pStyle w:val="CRCoverPage"/>
              <w:spacing w:after="0"/>
              <w:jc w:val="center"/>
              <w:rPr>
                <w:b/>
                <w:caps/>
                <w:noProof/>
              </w:rPr>
            </w:pPr>
            <w:r w:rsidRPr="00A67F36">
              <w:rPr>
                <w:b/>
                <w:caps/>
                <w:noProof/>
              </w:rPr>
              <w:t>x</w:t>
            </w:r>
          </w:p>
        </w:tc>
        <w:tc>
          <w:tcPr>
            <w:tcW w:w="2126" w:type="dxa"/>
          </w:tcPr>
          <w:p w14:paraId="2ED8415F" w14:textId="77777777" w:rsidR="00F25D98" w:rsidRPr="00A67F36" w:rsidRDefault="00F25D98" w:rsidP="001E41F3">
            <w:pPr>
              <w:pStyle w:val="CRCoverPage"/>
              <w:spacing w:after="0"/>
              <w:jc w:val="right"/>
              <w:rPr>
                <w:noProof/>
                <w:u w:val="single"/>
              </w:rPr>
            </w:pPr>
            <w:r w:rsidRPr="00A67F3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67F36" w:rsidRDefault="00F25D98" w:rsidP="001E41F3">
            <w:pPr>
              <w:pStyle w:val="CRCoverPage"/>
              <w:spacing w:after="0"/>
              <w:jc w:val="center"/>
              <w:rPr>
                <w:b/>
                <w:caps/>
                <w:noProof/>
              </w:rPr>
            </w:pPr>
          </w:p>
        </w:tc>
        <w:tc>
          <w:tcPr>
            <w:tcW w:w="1418" w:type="dxa"/>
            <w:tcBorders>
              <w:left w:val="nil"/>
            </w:tcBorders>
          </w:tcPr>
          <w:p w14:paraId="6562735E" w14:textId="77777777" w:rsidR="00F25D98" w:rsidRPr="00A67F36" w:rsidRDefault="00F25D98" w:rsidP="001E41F3">
            <w:pPr>
              <w:pStyle w:val="CRCoverPage"/>
              <w:spacing w:after="0"/>
              <w:jc w:val="right"/>
              <w:rPr>
                <w:noProof/>
              </w:rPr>
            </w:pPr>
            <w:r w:rsidRPr="00A67F3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67F36" w:rsidRDefault="00F25D98" w:rsidP="001E41F3">
            <w:pPr>
              <w:pStyle w:val="CRCoverPage"/>
              <w:spacing w:after="0"/>
              <w:jc w:val="center"/>
              <w:rPr>
                <w:b/>
                <w:bCs/>
                <w:caps/>
                <w:noProof/>
              </w:rPr>
            </w:pPr>
          </w:p>
        </w:tc>
      </w:tr>
    </w:tbl>
    <w:p w14:paraId="69DCC391" w14:textId="77777777" w:rsidR="001E41F3" w:rsidRPr="00A67F3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67F36" w14:paraId="31618834" w14:textId="77777777" w:rsidTr="00547111">
        <w:tc>
          <w:tcPr>
            <w:tcW w:w="9640" w:type="dxa"/>
            <w:gridSpan w:val="11"/>
          </w:tcPr>
          <w:p w14:paraId="55477508" w14:textId="77777777" w:rsidR="001E41F3" w:rsidRPr="00A67F36" w:rsidRDefault="001E41F3">
            <w:pPr>
              <w:pStyle w:val="CRCoverPage"/>
              <w:spacing w:after="0"/>
              <w:rPr>
                <w:noProof/>
                <w:sz w:val="8"/>
                <w:szCs w:val="8"/>
              </w:rPr>
            </w:pPr>
          </w:p>
        </w:tc>
      </w:tr>
      <w:tr w:rsidR="004A2F28" w:rsidRPr="00A67F36" w14:paraId="58300953" w14:textId="77777777" w:rsidTr="00547111">
        <w:tc>
          <w:tcPr>
            <w:tcW w:w="1843" w:type="dxa"/>
            <w:tcBorders>
              <w:top w:val="single" w:sz="4" w:space="0" w:color="auto"/>
              <w:left w:val="single" w:sz="4" w:space="0" w:color="auto"/>
            </w:tcBorders>
          </w:tcPr>
          <w:p w14:paraId="05B2F3A2" w14:textId="77777777" w:rsidR="004A2F28" w:rsidRPr="00A67F36" w:rsidRDefault="004A2F28" w:rsidP="004A2F28">
            <w:pPr>
              <w:pStyle w:val="CRCoverPage"/>
              <w:tabs>
                <w:tab w:val="right" w:pos="1759"/>
              </w:tabs>
              <w:spacing w:after="0"/>
              <w:rPr>
                <w:b/>
                <w:i/>
                <w:noProof/>
              </w:rPr>
            </w:pPr>
            <w:r w:rsidRPr="00A67F36">
              <w:rPr>
                <w:b/>
                <w:i/>
                <w:noProof/>
              </w:rPr>
              <w:t>Title:</w:t>
            </w:r>
            <w:r w:rsidRPr="00A67F36">
              <w:rPr>
                <w:b/>
                <w:i/>
                <w:noProof/>
              </w:rPr>
              <w:tab/>
            </w:r>
          </w:p>
        </w:tc>
        <w:tc>
          <w:tcPr>
            <w:tcW w:w="7797" w:type="dxa"/>
            <w:gridSpan w:val="10"/>
            <w:tcBorders>
              <w:top w:val="single" w:sz="4" w:space="0" w:color="auto"/>
              <w:right w:val="single" w:sz="4" w:space="0" w:color="auto"/>
            </w:tcBorders>
            <w:shd w:val="pct30" w:color="FFFF00" w:fill="auto"/>
          </w:tcPr>
          <w:p w14:paraId="3D393EEE" w14:textId="70418EEB" w:rsidR="004A2F28" w:rsidRPr="00314D11" w:rsidRDefault="00AE22C1" w:rsidP="004A2F28">
            <w:pPr>
              <w:pStyle w:val="CRCoverPage"/>
              <w:spacing w:after="0"/>
              <w:ind w:left="100"/>
              <w:rPr>
                <w:noProof/>
                <w:highlight w:val="yellow"/>
              </w:rPr>
            </w:pPr>
            <w:r w:rsidRPr="00AE22C1">
              <w:rPr>
                <w:noProof/>
              </w:rPr>
              <w:t>NR_redcap-Perf Formal CR to Rel-1</w:t>
            </w:r>
            <w:r w:rsidR="00BA2268">
              <w:rPr>
                <w:noProof/>
              </w:rPr>
              <w:t>8</w:t>
            </w:r>
            <w:r w:rsidRPr="00AE22C1">
              <w:rPr>
                <w:noProof/>
              </w:rPr>
              <w:t xml:space="preserve"> TS 38.133: on RedCap Perf maintenance in TS 38.133</w:t>
            </w:r>
          </w:p>
        </w:tc>
      </w:tr>
      <w:tr w:rsidR="004A2F28" w:rsidRPr="00A67F36" w14:paraId="05C08479" w14:textId="77777777" w:rsidTr="00547111">
        <w:tc>
          <w:tcPr>
            <w:tcW w:w="1843" w:type="dxa"/>
            <w:tcBorders>
              <w:left w:val="single" w:sz="4" w:space="0" w:color="auto"/>
            </w:tcBorders>
          </w:tcPr>
          <w:p w14:paraId="45E29F53" w14:textId="77777777" w:rsidR="004A2F28" w:rsidRPr="00A67F36" w:rsidRDefault="004A2F28" w:rsidP="004A2F28">
            <w:pPr>
              <w:pStyle w:val="CRCoverPage"/>
              <w:spacing w:after="0"/>
              <w:rPr>
                <w:b/>
                <w:i/>
                <w:noProof/>
                <w:sz w:val="8"/>
                <w:szCs w:val="8"/>
              </w:rPr>
            </w:pPr>
          </w:p>
        </w:tc>
        <w:tc>
          <w:tcPr>
            <w:tcW w:w="7797" w:type="dxa"/>
            <w:gridSpan w:val="10"/>
            <w:tcBorders>
              <w:right w:val="single" w:sz="4" w:space="0" w:color="auto"/>
            </w:tcBorders>
          </w:tcPr>
          <w:p w14:paraId="22071BC1" w14:textId="77777777" w:rsidR="004A2F28" w:rsidRPr="00A67F36" w:rsidRDefault="004A2F28" w:rsidP="004A2F28">
            <w:pPr>
              <w:pStyle w:val="CRCoverPage"/>
              <w:spacing w:after="0"/>
              <w:rPr>
                <w:noProof/>
                <w:sz w:val="8"/>
                <w:szCs w:val="8"/>
              </w:rPr>
            </w:pPr>
          </w:p>
        </w:tc>
      </w:tr>
      <w:tr w:rsidR="004A2F28" w:rsidRPr="00A67F36" w14:paraId="46D5D7C2" w14:textId="77777777" w:rsidTr="00547111">
        <w:tc>
          <w:tcPr>
            <w:tcW w:w="1843" w:type="dxa"/>
            <w:tcBorders>
              <w:left w:val="single" w:sz="4" w:space="0" w:color="auto"/>
            </w:tcBorders>
          </w:tcPr>
          <w:p w14:paraId="45A6C2C4" w14:textId="77777777" w:rsidR="004A2F28" w:rsidRPr="00A67F36" w:rsidRDefault="004A2F28" w:rsidP="004A2F28">
            <w:pPr>
              <w:pStyle w:val="CRCoverPage"/>
              <w:tabs>
                <w:tab w:val="right" w:pos="1759"/>
              </w:tabs>
              <w:spacing w:after="0"/>
              <w:rPr>
                <w:b/>
                <w:i/>
                <w:noProof/>
              </w:rPr>
            </w:pPr>
            <w:r w:rsidRPr="00A67F36">
              <w:rPr>
                <w:b/>
                <w:i/>
                <w:noProof/>
              </w:rPr>
              <w:t>Source to WG:</w:t>
            </w:r>
          </w:p>
        </w:tc>
        <w:tc>
          <w:tcPr>
            <w:tcW w:w="7797" w:type="dxa"/>
            <w:gridSpan w:val="10"/>
            <w:tcBorders>
              <w:right w:val="single" w:sz="4" w:space="0" w:color="auto"/>
            </w:tcBorders>
            <w:shd w:val="pct30" w:color="FFFF00" w:fill="auto"/>
          </w:tcPr>
          <w:p w14:paraId="298AA482" w14:textId="2070CEB5" w:rsidR="004A2F28" w:rsidRPr="00A67F36" w:rsidRDefault="001D1371" w:rsidP="004A2F28">
            <w:pPr>
              <w:pStyle w:val="CRCoverPage"/>
              <w:spacing w:after="0"/>
              <w:ind w:left="100"/>
              <w:rPr>
                <w:noProof/>
              </w:rPr>
            </w:pPr>
            <w:r w:rsidRPr="00A67F36">
              <w:rPr>
                <w:noProof/>
              </w:rPr>
              <w:t>MediaTek inc.</w:t>
            </w:r>
          </w:p>
        </w:tc>
      </w:tr>
      <w:tr w:rsidR="004A2F28" w:rsidRPr="00A67F36" w14:paraId="4196B218" w14:textId="77777777" w:rsidTr="00547111">
        <w:tc>
          <w:tcPr>
            <w:tcW w:w="1843" w:type="dxa"/>
            <w:tcBorders>
              <w:left w:val="single" w:sz="4" w:space="0" w:color="auto"/>
            </w:tcBorders>
          </w:tcPr>
          <w:p w14:paraId="14C300BA" w14:textId="77777777" w:rsidR="004A2F28" w:rsidRPr="00A67F36" w:rsidRDefault="004A2F28" w:rsidP="004A2F28">
            <w:pPr>
              <w:pStyle w:val="CRCoverPage"/>
              <w:tabs>
                <w:tab w:val="right" w:pos="1759"/>
              </w:tabs>
              <w:spacing w:after="0"/>
              <w:rPr>
                <w:b/>
                <w:i/>
                <w:noProof/>
              </w:rPr>
            </w:pPr>
            <w:r w:rsidRPr="00A67F36">
              <w:rPr>
                <w:b/>
                <w:i/>
                <w:noProof/>
              </w:rPr>
              <w:t>Source to TSG:</w:t>
            </w:r>
          </w:p>
        </w:tc>
        <w:tc>
          <w:tcPr>
            <w:tcW w:w="7797" w:type="dxa"/>
            <w:gridSpan w:val="10"/>
            <w:tcBorders>
              <w:right w:val="single" w:sz="4" w:space="0" w:color="auto"/>
            </w:tcBorders>
            <w:shd w:val="pct30" w:color="FFFF00" w:fill="auto"/>
          </w:tcPr>
          <w:p w14:paraId="17FF8B7B" w14:textId="5467348C" w:rsidR="004A2F28" w:rsidRPr="00A67F36" w:rsidRDefault="004A2F28" w:rsidP="004A2F28">
            <w:pPr>
              <w:pStyle w:val="CRCoverPage"/>
              <w:spacing w:after="0"/>
              <w:ind w:left="100"/>
              <w:rPr>
                <w:noProof/>
              </w:rPr>
            </w:pPr>
            <w:r w:rsidRPr="00A67F36">
              <w:t>R4</w:t>
            </w:r>
          </w:p>
        </w:tc>
      </w:tr>
      <w:tr w:rsidR="004A2F28" w:rsidRPr="00A67F36" w14:paraId="76303739" w14:textId="77777777" w:rsidTr="00547111">
        <w:tc>
          <w:tcPr>
            <w:tcW w:w="1843" w:type="dxa"/>
            <w:tcBorders>
              <w:left w:val="single" w:sz="4" w:space="0" w:color="auto"/>
            </w:tcBorders>
          </w:tcPr>
          <w:p w14:paraId="4D3B1657" w14:textId="77777777" w:rsidR="004A2F28" w:rsidRPr="00A67F36" w:rsidRDefault="004A2F28" w:rsidP="004A2F28">
            <w:pPr>
              <w:pStyle w:val="CRCoverPage"/>
              <w:spacing w:after="0"/>
              <w:rPr>
                <w:b/>
                <w:i/>
                <w:noProof/>
                <w:sz w:val="8"/>
                <w:szCs w:val="8"/>
              </w:rPr>
            </w:pPr>
          </w:p>
        </w:tc>
        <w:tc>
          <w:tcPr>
            <w:tcW w:w="7797" w:type="dxa"/>
            <w:gridSpan w:val="10"/>
            <w:tcBorders>
              <w:right w:val="single" w:sz="4" w:space="0" w:color="auto"/>
            </w:tcBorders>
          </w:tcPr>
          <w:p w14:paraId="6ED4D65A" w14:textId="77777777" w:rsidR="004A2F28" w:rsidRPr="00A67F36" w:rsidRDefault="004A2F28" w:rsidP="004A2F28">
            <w:pPr>
              <w:pStyle w:val="CRCoverPage"/>
              <w:spacing w:after="0"/>
              <w:rPr>
                <w:noProof/>
                <w:sz w:val="8"/>
                <w:szCs w:val="8"/>
              </w:rPr>
            </w:pPr>
          </w:p>
        </w:tc>
      </w:tr>
      <w:tr w:rsidR="004A2F28" w:rsidRPr="00A67F36" w14:paraId="50563E52" w14:textId="77777777" w:rsidTr="00547111">
        <w:tc>
          <w:tcPr>
            <w:tcW w:w="1843" w:type="dxa"/>
            <w:tcBorders>
              <w:left w:val="single" w:sz="4" w:space="0" w:color="auto"/>
            </w:tcBorders>
          </w:tcPr>
          <w:p w14:paraId="32C381B7" w14:textId="77777777" w:rsidR="004A2F28" w:rsidRPr="00A67F36" w:rsidRDefault="004A2F28" w:rsidP="004A2F28">
            <w:pPr>
              <w:pStyle w:val="CRCoverPage"/>
              <w:tabs>
                <w:tab w:val="right" w:pos="1759"/>
              </w:tabs>
              <w:spacing w:after="0"/>
              <w:rPr>
                <w:b/>
                <w:i/>
                <w:noProof/>
              </w:rPr>
            </w:pPr>
            <w:r w:rsidRPr="00A67F36">
              <w:rPr>
                <w:b/>
                <w:i/>
                <w:noProof/>
              </w:rPr>
              <w:t>Work item code:</w:t>
            </w:r>
          </w:p>
        </w:tc>
        <w:tc>
          <w:tcPr>
            <w:tcW w:w="3686" w:type="dxa"/>
            <w:gridSpan w:val="5"/>
            <w:shd w:val="pct30" w:color="FFFF00" w:fill="auto"/>
          </w:tcPr>
          <w:p w14:paraId="115414A3" w14:textId="46C969A3" w:rsidR="004A2F28" w:rsidRPr="00C82B47" w:rsidRDefault="00C82B47" w:rsidP="004A2F28">
            <w:pPr>
              <w:pStyle w:val="CRCoverPage"/>
              <w:spacing w:after="0"/>
              <w:ind w:left="100"/>
              <w:rPr>
                <w:noProof/>
              </w:rPr>
            </w:pPr>
            <w:proofErr w:type="spellStart"/>
            <w:r w:rsidRPr="00C82B47">
              <w:rPr>
                <w:rFonts w:cs="Arial"/>
                <w:lang w:eastAsia="ja-JP"/>
              </w:rPr>
              <w:t>NR_redcap</w:t>
            </w:r>
            <w:proofErr w:type="spellEnd"/>
            <w:r w:rsidRPr="00C82B47">
              <w:rPr>
                <w:rFonts w:cs="Arial"/>
                <w:lang w:eastAsia="ja-JP"/>
              </w:rPr>
              <w:t>-</w:t>
            </w:r>
            <w:r w:rsidR="0080313E">
              <w:rPr>
                <w:rFonts w:cs="Arial"/>
                <w:lang w:eastAsia="ja-JP"/>
              </w:rPr>
              <w:t>Perf</w:t>
            </w:r>
          </w:p>
        </w:tc>
        <w:tc>
          <w:tcPr>
            <w:tcW w:w="567" w:type="dxa"/>
            <w:tcBorders>
              <w:left w:val="nil"/>
            </w:tcBorders>
          </w:tcPr>
          <w:p w14:paraId="61A86BCF" w14:textId="77777777" w:rsidR="004A2F28" w:rsidRPr="00A67F36" w:rsidRDefault="004A2F28" w:rsidP="004A2F28">
            <w:pPr>
              <w:pStyle w:val="CRCoverPage"/>
              <w:spacing w:after="0"/>
              <w:ind w:right="100"/>
              <w:rPr>
                <w:noProof/>
              </w:rPr>
            </w:pPr>
          </w:p>
        </w:tc>
        <w:tc>
          <w:tcPr>
            <w:tcW w:w="1417" w:type="dxa"/>
            <w:gridSpan w:val="3"/>
            <w:tcBorders>
              <w:left w:val="nil"/>
            </w:tcBorders>
          </w:tcPr>
          <w:p w14:paraId="153CBFB1" w14:textId="77777777" w:rsidR="004A2F28" w:rsidRPr="00A67F36" w:rsidRDefault="004A2F28" w:rsidP="004A2F28">
            <w:pPr>
              <w:pStyle w:val="CRCoverPage"/>
              <w:spacing w:after="0"/>
              <w:jc w:val="right"/>
              <w:rPr>
                <w:noProof/>
              </w:rPr>
            </w:pPr>
            <w:r w:rsidRPr="00A67F36">
              <w:rPr>
                <w:b/>
                <w:i/>
                <w:noProof/>
              </w:rPr>
              <w:t>Date:</w:t>
            </w:r>
          </w:p>
        </w:tc>
        <w:tc>
          <w:tcPr>
            <w:tcW w:w="2127" w:type="dxa"/>
            <w:tcBorders>
              <w:right w:val="single" w:sz="4" w:space="0" w:color="auto"/>
            </w:tcBorders>
            <w:shd w:val="pct30" w:color="FFFF00" w:fill="auto"/>
          </w:tcPr>
          <w:p w14:paraId="56929475" w14:textId="5DABDB8D" w:rsidR="004A2F28" w:rsidRPr="00A67F36" w:rsidRDefault="0078082E" w:rsidP="004A2F28">
            <w:pPr>
              <w:pStyle w:val="CRCoverPage"/>
              <w:spacing w:after="0"/>
              <w:ind w:left="100"/>
              <w:rPr>
                <w:noProof/>
              </w:rPr>
            </w:pPr>
            <w:fldSimple w:instr=" DOCPROPERTY  ResDate  \* MERGEFORMAT ">
              <w:r w:rsidR="00683989" w:rsidRPr="00B46C48">
                <w:rPr>
                  <w:noProof/>
                </w:rPr>
                <w:t>202</w:t>
              </w:r>
              <w:r w:rsidR="00652DC4" w:rsidRPr="00B46C48">
                <w:rPr>
                  <w:noProof/>
                </w:rPr>
                <w:t>3</w:t>
              </w:r>
              <w:r w:rsidR="00683989" w:rsidRPr="00B46C48">
                <w:rPr>
                  <w:noProof/>
                </w:rPr>
                <w:t>-</w:t>
              </w:r>
              <w:r w:rsidR="00652DC4" w:rsidRPr="00B46C48">
                <w:rPr>
                  <w:noProof/>
                </w:rPr>
                <w:t>0</w:t>
              </w:r>
              <w:r w:rsidR="00DA5549">
                <w:rPr>
                  <w:noProof/>
                </w:rPr>
                <w:t>8</w:t>
              </w:r>
              <w:r w:rsidR="00683989" w:rsidRPr="00B46C48">
                <w:rPr>
                  <w:noProof/>
                </w:rPr>
                <w:t>-</w:t>
              </w:r>
            </w:fldSimple>
            <w:r w:rsidR="00652DC4" w:rsidRPr="00B46C48">
              <w:rPr>
                <w:noProof/>
              </w:rPr>
              <w:t>1</w:t>
            </w:r>
            <w:r w:rsidR="00DA5549">
              <w:rPr>
                <w:noProof/>
              </w:rPr>
              <w:t>0</w:t>
            </w:r>
          </w:p>
        </w:tc>
      </w:tr>
      <w:tr w:rsidR="001E41F3" w:rsidRPr="00A67F36" w14:paraId="690C7843" w14:textId="77777777" w:rsidTr="00547111">
        <w:tc>
          <w:tcPr>
            <w:tcW w:w="1843" w:type="dxa"/>
            <w:tcBorders>
              <w:left w:val="single" w:sz="4" w:space="0" w:color="auto"/>
            </w:tcBorders>
          </w:tcPr>
          <w:p w14:paraId="17A1A642" w14:textId="77777777" w:rsidR="001E41F3" w:rsidRPr="00A67F36" w:rsidRDefault="001E41F3">
            <w:pPr>
              <w:pStyle w:val="CRCoverPage"/>
              <w:spacing w:after="0"/>
              <w:rPr>
                <w:b/>
                <w:i/>
                <w:noProof/>
                <w:sz w:val="8"/>
                <w:szCs w:val="8"/>
              </w:rPr>
            </w:pPr>
          </w:p>
        </w:tc>
        <w:tc>
          <w:tcPr>
            <w:tcW w:w="1986" w:type="dxa"/>
            <w:gridSpan w:val="4"/>
          </w:tcPr>
          <w:p w14:paraId="2F73FCFB" w14:textId="77777777" w:rsidR="001E41F3" w:rsidRPr="00A67F36" w:rsidRDefault="001E41F3">
            <w:pPr>
              <w:pStyle w:val="CRCoverPage"/>
              <w:spacing w:after="0"/>
              <w:rPr>
                <w:noProof/>
                <w:sz w:val="8"/>
                <w:szCs w:val="8"/>
              </w:rPr>
            </w:pPr>
          </w:p>
        </w:tc>
        <w:tc>
          <w:tcPr>
            <w:tcW w:w="2267" w:type="dxa"/>
            <w:gridSpan w:val="2"/>
          </w:tcPr>
          <w:p w14:paraId="0FBCFC35" w14:textId="77777777" w:rsidR="001E41F3" w:rsidRPr="00A67F36" w:rsidRDefault="001E41F3">
            <w:pPr>
              <w:pStyle w:val="CRCoverPage"/>
              <w:spacing w:after="0"/>
              <w:rPr>
                <w:noProof/>
                <w:sz w:val="8"/>
                <w:szCs w:val="8"/>
              </w:rPr>
            </w:pPr>
          </w:p>
        </w:tc>
        <w:tc>
          <w:tcPr>
            <w:tcW w:w="1417" w:type="dxa"/>
            <w:gridSpan w:val="3"/>
          </w:tcPr>
          <w:p w14:paraId="60243A9E" w14:textId="77777777" w:rsidR="001E41F3" w:rsidRPr="00A67F3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67F36" w:rsidRDefault="001E41F3">
            <w:pPr>
              <w:pStyle w:val="CRCoverPage"/>
              <w:spacing w:after="0"/>
              <w:rPr>
                <w:noProof/>
                <w:sz w:val="8"/>
                <w:szCs w:val="8"/>
              </w:rPr>
            </w:pPr>
          </w:p>
        </w:tc>
      </w:tr>
      <w:tr w:rsidR="001E41F3" w:rsidRPr="00A67F36" w14:paraId="13D4AF59" w14:textId="77777777" w:rsidTr="00547111">
        <w:trPr>
          <w:cantSplit/>
        </w:trPr>
        <w:tc>
          <w:tcPr>
            <w:tcW w:w="1843" w:type="dxa"/>
            <w:tcBorders>
              <w:left w:val="single" w:sz="4" w:space="0" w:color="auto"/>
            </w:tcBorders>
          </w:tcPr>
          <w:p w14:paraId="1E6EA205" w14:textId="77777777" w:rsidR="001E41F3" w:rsidRPr="00A67F36" w:rsidRDefault="001E41F3">
            <w:pPr>
              <w:pStyle w:val="CRCoverPage"/>
              <w:tabs>
                <w:tab w:val="right" w:pos="1759"/>
              </w:tabs>
              <w:spacing w:after="0"/>
              <w:rPr>
                <w:b/>
                <w:i/>
                <w:noProof/>
              </w:rPr>
            </w:pPr>
            <w:r w:rsidRPr="00A67F36">
              <w:rPr>
                <w:b/>
                <w:i/>
                <w:noProof/>
              </w:rPr>
              <w:t>Category:</w:t>
            </w:r>
          </w:p>
        </w:tc>
        <w:tc>
          <w:tcPr>
            <w:tcW w:w="851" w:type="dxa"/>
            <w:shd w:val="pct30" w:color="FFFF00" w:fill="auto"/>
          </w:tcPr>
          <w:p w14:paraId="154A6113" w14:textId="3E2D1368" w:rsidR="001E41F3" w:rsidRPr="00A67F36" w:rsidRDefault="00856E0A"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Pr="00A67F36" w:rsidRDefault="001E41F3">
            <w:pPr>
              <w:pStyle w:val="CRCoverPage"/>
              <w:spacing w:after="0"/>
              <w:rPr>
                <w:noProof/>
              </w:rPr>
            </w:pPr>
          </w:p>
        </w:tc>
        <w:tc>
          <w:tcPr>
            <w:tcW w:w="1417" w:type="dxa"/>
            <w:gridSpan w:val="3"/>
            <w:tcBorders>
              <w:left w:val="nil"/>
            </w:tcBorders>
          </w:tcPr>
          <w:p w14:paraId="42CDCEE5" w14:textId="77777777" w:rsidR="001E41F3" w:rsidRPr="00A67F36" w:rsidRDefault="001E41F3">
            <w:pPr>
              <w:pStyle w:val="CRCoverPage"/>
              <w:spacing w:after="0"/>
              <w:jc w:val="right"/>
              <w:rPr>
                <w:b/>
                <w:i/>
                <w:noProof/>
              </w:rPr>
            </w:pPr>
            <w:r w:rsidRPr="00A67F36">
              <w:rPr>
                <w:b/>
                <w:i/>
                <w:noProof/>
              </w:rPr>
              <w:t>Release:</w:t>
            </w:r>
          </w:p>
        </w:tc>
        <w:tc>
          <w:tcPr>
            <w:tcW w:w="2127" w:type="dxa"/>
            <w:tcBorders>
              <w:right w:val="single" w:sz="4" w:space="0" w:color="auto"/>
            </w:tcBorders>
            <w:shd w:val="pct30" w:color="FFFF00" w:fill="auto"/>
          </w:tcPr>
          <w:p w14:paraId="6C870B98" w14:textId="7858993B" w:rsidR="001E41F3" w:rsidRPr="00A67F36" w:rsidRDefault="004A2F28">
            <w:pPr>
              <w:pStyle w:val="CRCoverPage"/>
              <w:spacing w:after="0"/>
              <w:ind w:left="100"/>
              <w:rPr>
                <w:noProof/>
              </w:rPr>
            </w:pPr>
            <w:r w:rsidRPr="00A67F36">
              <w:t>Rel-1</w:t>
            </w:r>
            <w:r w:rsidR="00856E0A">
              <w:t>8</w:t>
            </w:r>
          </w:p>
        </w:tc>
      </w:tr>
      <w:tr w:rsidR="001E41F3" w:rsidRPr="00A67F36" w14:paraId="30122F0C" w14:textId="77777777" w:rsidTr="00547111">
        <w:tc>
          <w:tcPr>
            <w:tcW w:w="1843" w:type="dxa"/>
            <w:tcBorders>
              <w:left w:val="single" w:sz="4" w:space="0" w:color="auto"/>
              <w:bottom w:val="single" w:sz="4" w:space="0" w:color="auto"/>
            </w:tcBorders>
          </w:tcPr>
          <w:p w14:paraId="615796D0" w14:textId="77777777" w:rsidR="001E41F3" w:rsidRPr="00A67F3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67F36" w:rsidRDefault="001E41F3">
            <w:pPr>
              <w:pStyle w:val="CRCoverPage"/>
              <w:spacing w:after="0"/>
              <w:ind w:left="383" w:hanging="383"/>
              <w:rPr>
                <w:i/>
                <w:noProof/>
                <w:sz w:val="18"/>
              </w:rPr>
            </w:pPr>
            <w:r w:rsidRPr="00A67F36">
              <w:rPr>
                <w:i/>
                <w:noProof/>
                <w:sz w:val="18"/>
              </w:rPr>
              <w:t xml:space="preserve">Use </w:t>
            </w:r>
            <w:r w:rsidRPr="00A67F36">
              <w:rPr>
                <w:i/>
                <w:noProof/>
                <w:sz w:val="18"/>
                <w:u w:val="single"/>
              </w:rPr>
              <w:t>one</w:t>
            </w:r>
            <w:r w:rsidRPr="00A67F36">
              <w:rPr>
                <w:i/>
                <w:noProof/>
                <w:sz w:val="18"/>
              </w:rPr>
              <w:t xml:space="preserve"> of the following categories:</w:t>
            </w:r>
            <w:r w:rsidRPr="00A67F36">
              <w:rPr>
                <w:b/>
                <w:i/>
                <w:noProof/>
                <w:sz w:val="18"/>
              </w:rPr>
              <w:br/>
              <w:t>F</w:t>
            </w:r>
            <w:r w:rsidRPr="00A67F36">
              <w:rPr>
                <w:i/>
                <w:noProof/>
                <w:sz w:val="18"/>
              </w:rPr>
              <w:t xml:space="preserve">  (correction)</w:t>
            </w:r>
            <w:r w:rsidRPr="00A67F36">
              <w:rPr>
                <w:i/>
                <w:noProof/>
                <w:sz w:val="18"/>
              </w:rPr>
              <w:br/>
            </w:r>
            <w:r w:rsidRPr="00A67F36">
              <w:rPr>
                <w:b/>
                <w:i/>
                <w:noProof/>
                <w:sz w:val="18"/>
              </w:rPr>
              <w:t>A</w:t>
            </w:r>
            <w:r w:rsidRPr="00A67F36">
              <w:rPr>
                <w:i/>
                <w:noProof/>
                <w:sz w:val="18"/>
              </w:rPr>
              <w:t xml:space="preserve">  (</w:t>
            </w:r>
            <w:r w:rsidR="00DE34CF" w:rsidRPr="00A67F36">
              <w:rPr>
                <w:i/>
                <w:noProof/>
                <w:sz w:val="18"/>
              </w:rPr>
              <w:t xml:space="preserve">mirror </w:t>
            </w:r>
            <w:r w:rsidRPr="00A67F36">
              <w:rPr>
                <w:i/>
                <w:noProof/>
                <w:sz w:val="18"/>
              </w:rPr>
              <w:t>correspond</w:t>
            </w:r>
            <w:r w:rsidR="00DE34CF" w:rsidRPr="00A67F36">
              <w:rPr>
                <w:i/>
                <w:noProof/>
                <w:sz w:val="18"/>
              </w:rPr>
              <w:t xml:space="preserve">ing </w:t>
            </w:r>
            <w:r w:rsidRPr="00A67F36">
              <w:rPr>
                <w:i/>
                <w:noProof/>
                <w:sz w:val="18"/>
              </w:rPr>
              <w:t xml:space="preserve">to a </w:t>
            </w:r>
            <w:r w:rsidR="00DE34CF" w:rsidRPr="00A67F36">
              <w:rPr>
                <w:i/>
                <w:noProof/>
                <w:sz w:val="18"/>
              </w:rPr>
              <w:t xml:space="preserve">change </w:t>
            </w:r>
            <w:r w:rsidRPr="00A67F36">
              <w:rPr>
                <w:i/>
                <w:noProof/>
                <w:sz w:val="18"/>
              </w:rPr>
              <w:t xml:space="preserve">in an earlier </w:t>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Pr="00A67F36">
              <w:rPr>
                <w:i/>
                <w:noProof/>
                <w:sz w:val="18"/>
              </w:rPr>
              <w:t>release)</w:t>
            </w:r>
            <w:r w:rsidRPr="00A67F36">
              <w:rPr>
                <w:i/>
                <w:noProof/>
                <w:sz w:val="18"/>
              </w:rPr>
              <w:br/>
            </w:r>
            <w:r w:rsidRPr="00A67F36">
              <w:rPr>
                <w:b/>
                <w:i/>
                <w:noProof/>
                <w:sz w:val="18"/>
              </w:rPr>
              <w:t>B</w:t>
            </w:r>
            <w:r w:rsidRPr="00A67F36">
              <w:rPr>
                <w:i/>
                <w:noProof/>
                <w:sz w:val="18"/>
              </w:rPr>
              <w:t xml:space="preserve">  (addition of feature), </w:t>
            </w:r>
            <w:r w:rsidRPr="00A67F36">
              <w:rPr>
                <w:i/>
                <w:noProof/>
                <w:sz w:val="18"/>
              </w:rPr>
              <w:br/>
            </w:r>
            <w:r w:rsidRPr="00A67F36">
              <w:rPr>
                <w:b/>
                <w:i/>
                <w:noProof/>
                <w:sz w:val="18"/>
              </w:rPr>
              <w:t>C</w:t>
            </w:r>
            <w:r w:rsidRPr="00A67F36">
              <w:rPr>
                <w:i/>
                <w:noProof/>
                <w:sz w:val="18"/>
              </w:rPr>
              <w:t xml:space="preserve">  (functional modification of feature)</w:t>
            </w:r>
            <w:r w:rsidRPr="00A67F36">
              <w:rPr>
                <w:i/>
                <w:noProof/>
                <w:sz w:val="18"/>
              </w:rPr>
              <w:br/>
            </w:r>
            <w:r w:rsidRPr="00A67F36">
              <w:rPr>
                <w:b/>
                <w:i/>
                <w:noProof/>
                <w:sz w:val="18"/>
              </w:rPr>
              <w:t>D</w:t>
            </w:r>
            <w:r w:rsidRPr="00A67F36">
              <w:rPr>
                <w:i/>
                <w:noProof/>
                <w:sz w:val="18"/>
              </w:rPr>
              <w:t xml:space="preserve">  (editorial modification)</w:t>
            </w:r>
          </w:p>
          <w:p w14:paraId="05D36727" w14:textId="77777777" w:rsidR="001E41F3" w:rsidRPr="00A67F36" w:rsidRDefault="001E41F3">
            <w:pPr>
              <w:pStyle w:val="CRCoverPage"/>
              <w:rPr>
                <w:noProof/>
              </w:rPr>
            </w:pPr>
            <w:r w:rsidRPr="00A67F36">
              <w:rPr>
                <w:noProof/>
                <w:sz w:val="18"/>
              </w:rPr>
              <w:t>Detailed explanations of the above categories can</w:t>
            </w:r>
            <w:r w:rsidRPr="00A67F36">
              <w:rPr>
                <w:noProof/>
                <w:sz w:val="18"/>
              </w:rPr>
              <w:br/>
              <w:t xml:space="preserve">be found in 3GPP </w:t>
            </w:r>
            <w:hyperlink r:id="rId14" w:history="1">
              <w:r w:rsidRPr="00A67F36">
                <w:rPr>
                  <w:rStyle w:val="Hyperlink"/>
                  <w:noProof/>
                  <w:sz w:val="18"/>
                </w:rPr>
                <w:t>TR 21.900</w:t>
              </w:r>
            </w:hyperlink>
            <w:r w:rsidRPr="00A67F36">
              <w:rPr>
                <w:noProof/>
                <w:sz w:val="18"/>
              </w:rPr>
              <w:t>.</w:t>
            </w:r>
          </w:p>
        </w:tc>
        <w:tc>
          <w:tcPr>
            <w:tcW w:w="3120" w:type="dxa"/>
            <w:gridSpan w:val="2"/>
            <w:tcBorders>
              <w:bottom w:val="single" w:sz="4" w:space="0" w:color="auto"/>
              <w:right w:val="single" w:sz="4" w:space="0" w:color="auto"/>
            </w:tcBorders>
          </w:tcPr>
          <w:p w14:paraId="1A28F380" w14:textId="2B8F7B7C" w:rsidR="000C038A" w:rsidRPr="00A67F36" w:rsidRDefault="001E41F3" w:rsidP="00BD6BB8">
            <w:pPr>
              <w:pStyle w:val="CRCoverPage"/>
              <w:tabs>
                <w:tab w:val="left" w:pos="950"/>
              </w:tabs>
              <w:spacing w:after="0"/>
              <w:ind w:left="241" w:hanging="241"/>
              <w:rPr>
                <w:i/>
                <w:noProof/>
                <w:sz w:val="18"/>
              </w:rPr>
            </w:pPr>
            <w:r w:rsidRPr="00A67F36">
              <w:rPr>
                <w:i/>
                <w:noProof/>
                <w:sz w:val="18"/>
              </w:rPr>
              <w:t xml:space="preserve">Use </w:t>
            </w:r>
            <w:r w:rsidRPr="00A67F36">
              <w:rPr>
                <w:i/>
                <w:noProof/>
                <w:sz w:val="18"/>
                <w:u w:val="single"/>
              </w:rPr>
              <w:t>one</w:t>
            </w:r>
            <w:r w:rsidRPr="00A67F36">
              <w:rPr>
                <w:i/>
                <w:noProof/>
                <w:sz w:val="18"/>
              </w:rPr>
              <w:t xml:space="preserve"> of the following releases:</w:t>
            </w:r>
            <w:r w:rsidRPr="00A67F36">
              <w:rPr>
                <w:i/>
                <w:noProof/>
                <w:sz w:val="18"/>
              </w:rPr>
              <w:br/>
              <w:t>Rel-8</w:t>
            </w:r>
            <w:r w:rsidRPr="00A67F36">
              <w:rPr>
                <w:i/>
                <w:noProof/>
                <w:sz w:val="18"/>
              </w:rPr>
              <w:tab/>
              <w:t>(Release 8)</w:t>
            </w:r>
            <w:r w:rsidR="007C2097" w:rsidRPr="00A67F36">
              <w:rPr>
                <w:i/>
                <w:noProof/>
                <w:sz w:val="18"/>
              </w:rPr>
              <w:br/>
              <w:t>Rel-9</w:t>
            </w:r>
            <w:r w:rsidR="007C2097" w:rsidRPr="00A67F36">
              <w:rPr>
                <w:i/>
                <w:noProof/>
                <w:sz w:val="18"/>
              </w:rPr>
              <w:tab/>
              <w:t>(Release 9)</w:t>
            </w:r>
            <w:r w:rsidR="009777D9" w:rsidRPr="00A67F36">
              <w:rPr>
                <w:i/>
                <w:noProof/>
                <w:sz w:val="18"/>
              </w:rPr>
              <w:br/>
              <w:t>Rel-10</w:t>
            </w:r>
            <w:r w:rsidR="009777D9" w:rsidRPr="00A67F36">
              <w:rPr>
                <w:i/>
                <w:noProof/>
                <w:sz w:val="18"/>
              </w:rPr>
              <w:tab/>
              <w:t>(Release 10)</w:t>
            </w:r>
            <w:r w:rsidR="000C038A" w:rsidRPr="00A67F36">
              <w:rPr>
                <w:i/>
                <w:noProof/>
                <w:sz w:val="18"/>
              </w:rPr>
              <w:br/>
              <w:t>Rel-11</w:t>
            </w:r>
            <w:r w:rsidR="000C038A" w:rsidRPr="00A67F36">
              <w:rPr>
                <w:i/>
                <w:noProof/>
                <w:sz w:val="18"/>
              </w:rPr>
              <w:tab/>
              <w:t>(Release 11)</w:t>
            </w:r>
            <w:r w:rsidR="000C038A" w:rsidRPr="00A67F36">
              <w:rPr>
                <w:i/>
                <w:noProof/>
                <w:sz w:val="18"/>
              </w:rPr>
              <w:br/>
            </w:r>
            <w:r w:rsidR="002E472E" w:rsidRPr="00A67F36">
              <w:rPr>
                <w:i/>
                <w:noProof/>
                <w:sz w:val="18"/>
              </w:rPr>
              <w:t>…</w:t>
            </w:r>
            <w:r w:rsidR="0051580D" w:rsidRPr="00A67F36">
              <w:rPr>
                <w:i/>
                <w:noProof/>
                <w:sz w:val="18"/>
              </w:rPr>
              <w:br/>
            </w:r>
            <w:r w:rsidR="00E34898" w:rsidRPr="00A67F36">
              <w:rPr>
                <w:i/>
                <w:noProof/>
                <w:sz w:val="18"/>
              </w:rPr>
              <w:t>Rel-16</w:t>
            </w:r>
            <w:r w:rsidR="00E34898" w:rsidRPr="00A67F36">
              <w:rPr>
                <w:i/>
                <w:noProof/>
                <w:sz w:val="18"/>
              </w:rPr>
              <w:tab/>
              <w:t>(Release 16)</w:t>
            </w:r>
            <w:r w:rsidR="002E472E" w:rsidRPr="00A67F36">
              <w:rPr>
                <w:i/>
                <w:noProof/>
                <w:sz w:val="18"/>
              </w:rPr>
              <w:br/>
              <w:t>Rel-17</w:t>
            </w:r>
            <w:r w:rsidR="002E472E" w:rsidRPr="00A67F36">
              <w:rPr>
                <w:i/>
                <w:noProof/>
                <w:sz w:val="18"/>
              </w:rPr>
              <w:tab/>
              <w:t>(Release 17)</w:t>
            </w:r>
            <w:r w:rsidR="002E472E" w:rsidRPr="00A67F36">
              <w:rPr>
                <w:i/>
                <w:noProof/>
                <w:sz w:val="18"/>
              </w:rPr>
              <w:br/>
              <w:t>Rel-18</w:t>
            </w:r>
            <w:r w:rsidR="002E472E" w:rsidRPr="00A67F36">
              <w:rPr>
                <w:i/>
                <w:noProof/>
                <w:sz w:val="18"/>
              </w:rPr>
              <w:tab/>
              <w:t>(Release 18)</w:t>
            </w:r>
            <w:r w:rsidR="00C870F6" w:rsidRPr="00A67F36">
              <w:rPr>
                <w:i/>
                <w:noProof/>
                <w:sz w:val="18"/>
              </w:rPr>
              <w:br/>
              <w:t>Rel-19</w:t>
            </w:r>
            <w:r w:rsidR="00653DE4" w:rsidRPr="00A67F36">
              <w:rPr>
                <w:i/>
                <w:noProof/>
                <w:sz w:val="18"/>
              </w:rPr>
              <w:tab/>
              <w:t>(Release 19)</w:t>
            </w:r>
          </w:p>
        </w:tc>
      </w:tr>
      <w:tr w:rsidR="001E41F3" w:rsidRPr="00A67F36" w14:paraId="7FBEB8E7" w14:textId="77777777" w:rsidTr="00547111">
        <w:tc>
          <w:tcPr>
            <w:tcW w:w="1843" w:type="dxa"/>
          </w:tcPr>
          <w:p w14:paraId="44A3A604" w14:textId="77777777" w:rsidR="001E41F3" w:rsidRPr="00A67F36" w:rsidRDefault="001E41F3">
            <w:pPr>
              <w:pStyle w:val="CRCoverPage"/>
              <w:spacing w:after="0"/>
              <w:rPr>
                <w:b/>
                <w:i/>
                <w:noProof/>
                <w:sz w:val="8"/>
                <w:szCs w:val="8"/>
              </w:rPr>
            </w:pPr>
          </w:p>
        </w:tc>
        <w:tc>
          <w:tcPr>
            <w:tcW w:w="7797" w:type="dxa"/>
            <w:gridSpan w:val="10"/>
          </w:tcPr>
          <w:p w14:paraId="5524CC4E" w14:textId="77777777" w:rsidR="001E41F3" w:rsidRPr="00A67F36" w:rsidRDefault="001E41F3">
            <w:pPr>
              <w:pStyle w:val="CRCoverPage"/>
              <w:spacing w:after="0"/>
              <w:rPr>
                <w:noProof/>
                <w:sz w:val="8"/>
                <w:szCs w:val="8"/>
              </w:rPr>
            </w:pPr>
          </w:p>
        </w:tc>
      </w:tr>
      <w:tr w:rsidR="00E6474E" w:rsidRPr="00A67F36" w14:paraId="1256F52C" w14:textId="77777777" w:rsidTr="00547111">
        <w:tc>
          <w:tcPr>
            <w:tcW w:w="2694" w:type="dxa"/>
            <w:gridSpan w:val="2"/>
            <w:tcBorders>
              <w:top w:val="single" w:sz="4" w:space="0" w:color="auto"/>
              <w:left w:val="single" w:sz="4" w:space="0" w:color="auto"/>
            </w:tcBorders>
          </w:tcPr>
          <w:p w14:paraId="52C87DB0" w14:textId="77777777" w:rsidR="00E6474E" w:rsidRPr="00B46C48" w:rsidRDefault="00E6474E" w:rsidP="00E6474E">
            <w:pPr>
              <w:pStyle w:val="CRCoverPage"/>
              <w:tabs>
                <w:tab w:val="right" w:pos="2184"/>
              </w:tabs>
              <w:spacing w:after="0"/>
              <w:rPr>
                <w:b/>
                <w:i/>
                <w:noProof/>
              </w:rPr>
            </w:pPr>
            <w:r w:rsidRPr="00B46C48">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7BEF2A" w:rsidR="000F7E00" w:rsidRPr="00B46C48" w:rsidRDefault="00784E09" w:rsidP="007D0578">
            <w:pPr>
              <w:pStyle w:val="CRCoverPage"/>
              <w:spacing w:after="0"/>
              <w:rPr>
                <w:noProof/>
              </w:rPr>
            </w:pPr>
            <w:r w:rsidRPr="00B46C48">
              <w:rPr>
                <w:noProof/>
              </w:rPr>
              <w:t xml:space="preserve">Provides </w:t>
            </w:r>
            <w:r w:rsidR="0015357D" w:rsidRPr="00B46C48">
              <w:rPr>
                <w:noProof/>
              </w:rPr>
              <w:t>some corrections</w:t>
            </w:r>
            <w:r w:rsidR="001D51A5" w:rsidRPr="00B46C48">
              <w:rPr>
                <w:noProof/>
              </w:rPr>
              <w:t xml:space="preserve"> </w:t>
            </w:r>
            <w:r w:rsidR="00196E7B" w:rsidRPr="00B46C48">
              <w:rPr>
                <w:noProof/>
              </w:rPr>
              <w:t xml:space="preserve">for </w:t>
            </w:r>
            <w:r w:rsidR="0015357D" w:rsidRPr="00B46C48">
              <w:rPr>
                <w:noProof/>
              </w:rPr>
              <w:t>RedCap</w:t>
            </w:r>
            <w:r w:rsidR="00CA5166" w:rsidRPr="00B46C48">
              <w:rPr>
                <w:noProof/>
              </w:rPr>
              <w:t xml:space="preserve"> </w:t>
            </w:r>
            <w:r w:rsidR="00B9679D" w:rsidRPr="00B46C48">
              <w:rPr>
                <w:noProof/>
              </w:rPr>
              <w:t>R</w:t>
            </w:r>
            <w:r w:rsidR="00CA5166" w:rsidRPr="00B46C48">
              <w:rPr>
                <w:noProof/>
              </w:rPr>
              <w:t>el-17</w:t>
            </w:r>
            <w:r w:rsidR="004478E3" w:rsidRPr="00B46C48">
              <w:rPr>
                <w:noProof/>
              </w:rPr>
              <w:t xml:space="preserve"> in TS 38.133</w:t>
            </w:r>
            <w:r w:rsidR="00E45EE8" w:rsidRPr="00B46C48">
              <w:rPr>
                <w:noProof/>
              </w:rPr>
              <w:t xml:space="preserve"> for </w:t>
            </w:r>
            <w:r w:rsidR="0080313E">
              <w:rPr>
                <w:noProof/>
              </w:rPr>
              <w:t>performance</w:t>
            </w:r>
            <w:r w:rsidR="00E45EE8" w:rsidRPr="00B46C48">
              <w:rPr>
                <w:noProof/>
              </w:rPr>
              <w:t xml:space="preserve"> for RedCap</w:t>
            </w:r>
          </w:p>
        </w:tc>
      </w:tr>
      <w:tr w:rsidR="00E6474E" w:rsidRPr="00A67F36" w14:paraId="4CA74D09" w14:textId="77777777" w:rsidTr="00547111">
        <w:tc>
          <w:tcPr>
            <w:tcW w:w="2694" w:type="dxa"/>
            <w:gridSpan w:val="2"/>
            <w:tcBorders>
              <w:left w:val="single" w:sz="4" w:space="0" w:color="auto"/>
            </w:tcBorders>
          </w:tcPr>
          <w:p w14:paraId="2D0866D6" w14:textId="77777777" w:rsidR="00E6474E" w:rsidRPr="00B46C48" w:rsidRDefault="00E6474E" w:rsidP="00E6474E">
            <w:pPr>
              <w:pStyle w:val="CRCoverPage"/>
              <w:spacing w:after="0"/>
              <w:rPr>
                <w:b/>
                <w:i/>
                <w:noProof/>
                <w:sz w:val="8"/>
                <w:szCs w:val="8"/>
              </w:rPr>
            </w:pPr>
          </w:p>
        </w:tc>
        <w:tc>
          <w:tcPr>
            <w:tcW w:w="6946" w:type="dxa"/>
            <w:gridSpan w:val="9"/>
            <w:tcBorders>
              <w:right w:val="single" w:sz="4" w:space="0" w:color="auto"/>
            </w:tcBorders>
          </w:tcPr>
          <w:p w14:paraId="365DEF04" w14:textId="77777777" w:rsidR="00E6474E" w:rsidRPr="00B46C48" w:rsidRDefault="00E6474E" w:rsidP="00E6474E">
            <w:pPr>
              <w:pStyle w:val="CRCoverPage"/>
              <w:spacing w:after="0"/>
              <w:rPr>
                <w:noProof/>
                <w:sz w:val="8"/>
                <w:szCs w:val="8"/>
              </w:rPr>
            </w:pPr>
          </w:p>
        </w:tc>
      </w:tr>
      <w:tr w:rsidR="00E6474E" w:rsidRPr="00A67F36" w14:paraId="21016551" w14:textId="77777777" w:rsidTr="00547111">
        <w:tc>
          <w:tcPr>
            <w:tcW w:w="2694" w:type="dxa"/>
            <w:gridSpan w:val="2"/>
            <w:tcBorders>
              <w:left w:val="single" w:sz="4" w:space="0" w:color="auto"/>
            </w:tcBorders>
          </w:tcPr>
          <w:p w14:paraId="49433147" w14:textId="77777777" w:rsidR="00E6474E" w:rsidRPr="00B46C48" w:rsidRDefault="00E6474E" w:rsidP="00E6474E">
            <w:pPr>
              <w:pStyle w:val="CRCoverPage"/>
              <w:tabs>
                <w:tab w:val="right" w:pos="2184"/>
              </w:tabs>
              <w:spacing w:after="0"/>
              <w:rPr>
                <w:b/>
                <w:i/>
                <w:noProof/>
              </w:rPr>
            </w:pPr>
            <w:r w:rsidRPr="00B46C48">
              <w:rPr>
                <w:b/>
                <w:i/>
                <w:noProof/>
              </w:rPr>
              <w:t>Summary of change:</w:t>
            </w:r>
          </w:p>
        </w:tc>
        <w:tc>
          <w:tcPr>
            <w:tcW w:w="6946" w:type="dxa"/>
            <w:gridSpan w:val="9"/>
            <w:tcBorders>
              <w:right w:val="single" w:sz="4" w:space="0" w:color="auto"/>
            </w:tcBorders>
            <w:shd w:val="pct30" w:color="FFFF00" w:fill="auto"/>
          </w:tcPr>
          <w:p w14:paraId="7DB10839" w14:textId="527D57D8" w:rsidR="001F75C6" w:rsidRPr="00964C44" w:rsidRDefault="007D0578" w:rsidP="007D0578">
            <w:pPr>
              <w:pStyle w:val="CRCoverPage"/>
              <w:spacing w:after="0"/>
              <w:rPr>
                <w:noProof/>
              </w:rPr>
            </w:pPr>
            <w:r w:rsidRPr="00964C44">
              <w:rPr>
                <w:noProof/>
              </w:rPr>
              <w:t>The changes are:</w:t>
            </w:r>
          </w:p>
          <w:p w14:paraId="2D9FCA8B" w14:textId="4C87C704" w:rsidR="00CD65C1" w:rsidRPr="00964C44" w:rsidRDefault="00CD65C1" w:rsidP="007D0578">
            <w:pPr>
              <w:pStyle w:val="CRCoverPage"/>
              <w:spacing w:after="0"/>
              <w:rPr>
                <w:noProof/>
              </w:rPr>
            </w:pPr>
            <w:r w:rsidRPr="00964C44">
              <w:rPr>
                <w:noProof/>
              </w:rPr>
              <w:t>Change 1</w:t>
            </w:r>
            <w:r w:rsidR="009C54F1">
              <w:rPr>
                <w:noProof/>
              </w:rPr>
              <w:t xml:space="preserve"> and 2</w:t>
            </w:r>
            <w:r w:rsidRPr="00964C44">
              <w:rPr>
                <w:noProof/>
              </w:rPr>
              <w:t>:</w:t>
            </w:r>
          </w:p>
          <w:p w14:paraId="2224986F" w14:textId="60C260A7" w:rsidR="00815469" w:rsidRPr="00D90D34" w:rsidRDefault="00301E85" w:rsidP="00D24B98">
            <w:pPr>
              <w:pStyle w:val="CRCoverPage"/>
              <w:numPr>
                <w:ilvl w:val="0"/>
                <w:numId w:val="36"/>
              </w:numPr>
              <w:spacing w:after="0"/>
              <w:rPr>
                <w:noProof/>
              </w:rPr>
            </w:pPr>
            <w:r w:rsidRPr="00964C44">
              <w:rPr>
                <w:noProof/>
              </w:rPr>
              <w:t>Fixing typo mistakes</w:t>
            </w:r>
            <w:r w:rsidR="004D3EF4" w:rsidRPr="00964C44">
              <w:rPr>
                <w:noProof/>
              </w:rPr>
              <w:t xml:space="preserve"> in</w:t>
            </w:r>
            <w:r w:rsidR="00815469">
              <w:rPr>
                <w:noProof/>
              </w:rPr>
              <w:t xml:space="preserve"> values </w:t>
            </w:r>
            <w:r w:rsidR="009C54F1">
              <w:rPr>
                <w:rFonts w:cs="Arial"/>
                <w:sz w:val="18"/>
                <w:szCs w:val="18"/>
              </w:rPr>
              <w:t xml:space="preserve">20: </w:t>
            </w:r>
            <w:proofErr w:type="spellStart"/>
            <w:r w:rsidR="009C54F1">
              <w:rPr>
                <w:rFonts w:cs="Arial"/>
                <w:sz w:val="18"/>
                <w:szCs w:val="18"/>
              </w:rPr>
              <w:t>N</w:t>
            </w:r>
            <w:r w:rsidR="009C54F1">
              <w:rPr>
                <w:rFonts w:cs="Arial"/>
                <w:sz w:val="18"/>
                <w:szCs w:val="18"/>
                <w:vertAlign w:val="subscript"/>
              </w:rPr>
              <w:t>RB,c</w:t>
            </w:r>
            <w:proofErr w:type="spellEnd"/>
            <w:r w:rsidR="009C54F1">
              <w:rPr>
                <w:rFonts w:cs="Arial"/>
                <w:sz w:val="18"/>
                <w:szCs w:val="18"/>
              </w:rPr>
              <w:t xml:space="preserve"> = 52 to be </w:t>
            </w:r>
            <w:r w:rsidR="009C54F1" w:rsidRPr="009C54F1">
              <w:rPr>
                <w:rFonts w:cs="Arial"/>
                <w:sz w:val="18"/>
                <w:szCs w:val="18"/>
              </w:rPr>
              <w:sym w:font="Wingdings" w:char="F0E0"/>
            </w:r>
            <w:r w:rsidR="009C54F1">
              <w:rPr>
                <w:rFonts w:cs="Arial"/>
                <w:sz w:val="18"/>
                <w:szCs w:val="18"/>
              </w:rPr>
              <w:t xml:space="preserve"> 20: </w:t>
            </w:r>
            <w:proofErr w:type="spellStart"/>
            <w:r w:rsidR="009C54F1">
              <w:rPr>
                <w:rFonts w:cs="Arial"/>
                <w:sz w:val="18"/>
                <w:szCs w:val="18"/>
              </w:rPr>
              <w:t>N</w:t>
            </w:r>
            <w:r w:rsidR="009C54F1">
              <w:rPr>
                <w:rFonts w:cs="Arial"/>
                <w:sz w:val="18"/>
                <w:szCs w:val="18"/>
                <w:vertAlign w:val="subscript"/>
              </w:rPr>
              <w:t>RB,c</w:t>
            </w:r>
            <w:proofErr w:type="spellEnd"/>
            <w:r w:rsidR="009C54F1">
              <w:rPr>
                <w:rFonts w:cs="Arial"/>
                <w:sz w:val="18"/>
                <w:szCs w:val="18"/>
              </w:rPr>
              <w:t xml:space="preserve"> = 51.</w:t>
            </w:r>
          </w:p>
          <w:p w14:paraId="1C02D14B" w14:textId="6B295A09" w:rsidR="00D90D34" w:rsidRDefault="00D90D34" w:rsidP="00D24B98">
            <w:pPr>
              <w:pStyle w:val="CRCoverPage"/>
              <w:numPr>
                <w:ilvl w:val="0"/>
                <w:numId w:val="36"/>
              </w:numPr>
              <w:spacing w:after="0"/>
              <w:rPr>
                <w:noProof/>
              </w:rPr>
            </w:pPr>
            <w:r>
              <w:rPr>
                <w:rFonts w:cs="Arial"/>
                <w:sz w:val="18"/>
                <w:szCs w:val="18"/>
              </w:rPr>
              <w:t>Adding SRS configuration to fix the issue of configuration 3, which has high number of PRBs and hence the BW is beyond 20MHz.</w:t>
            </w:r>
          </w:p>
          <w:p w14:paraId="0FDA64F6" w14:textId="69EC35BC" w:rsidR="006762EB" w:rsidRPr="00964C44" w:rsidRDefault="006762EB" w:rsidP="006762EB">
            <w:pPr>
              <w:pStyle w:val="CRCoverPage"/>
              <w:spacing w:after="0"/>
              <w:rPr>
                <w:noProof/>
              </w:rPr>
            </w:pPr>
            <w:r w:rsidRPr="00964C44">
              <w:rPr>
                <w:noProof/>
              </w:rPr>
              <w:t xml:space="preserve">Change </w:t>
            </w:r>
            <w:r>
              <w:rPr>
                <w:noProof/>
              </w:rPr>
              <w:t>3</w:t>
            </w:r>
            <w:r w:rsidRPr="00964C44">
              <w:rPr>
                <w:noProof/>
              </w:rPr>
              <w:t>:</w:t>
            </w:r>
          </w:p>
          <w:p w14:paraId="485FDD46" w14:textId="7D4DF02B" w:rsidR="006762EB" w:rsidRDefault="006762EB" w:rsidP="00D24B98">
            <w:pPr>
              <w:pStyle w:val="CRCoverPage"/>
              <w:numPr>
                <w:ilvl w:val="0"/>
                <w:numId w:val="37"/>
              </w:numPr>
              <w:spacing w:after="0"/>
              <w:rPr>
                <w:noProof/>
              </w:rPr>
            </w:pPr>
            <w:r w:rsidRPr="00964C44">
              <w:rPr>
                <w:noProof/>
              </w:rPr>
              <w:t>Fixing typo mistakes in</w:t>
            </w:r>
            <w:r>
              <w:rPr>
                <w:noProof/>
              </w:rPr>
              <w:t xml:space="preserve"> value of aggregation level for 1Rx RedCap UE, which should be equal to 16 according to Table </w:t>
            </w:r>
            <w:r w:rsidRPr="006762EB">
              <w:rPr>
                <w:noProof/>
              </w:rPr>
              <w:t>8.5B.2.1-1</w:t>
            </w:r>
            <w:r w:rsidR="00E967CD">
              <w:rPr>
                <w:noProof/>
              </w:rPr>
              <w:t xml:space="preserve"> in TS 38.133</w:t>
            </w:r>
            <w:r>
              <w:rPr>
                <w:rFonts w:cs="Arial"/>
                <w:sz w:val="18"/>
                <w:szCs w:val="18"/>
              </w:rPr>
              <w:t>.</w:t>
            </w:r>
          </w:p>
          <w:p w14:paraId="36CE36BB" w14:textId="29274BC8" w:rsidR="00282B1A" w:rsidRPr="00964C44" w:rsidRDefault="00282B1A" w:rsidP="00282B1A">
            <w:pPr>
              <w:pStyle w:val="CRCoverPage"/>
              <w:spacing w:after="0"/>
              <w:rPr>
                <w:noProof/>
              </w:rPr>
            </w:pPr>
            <w:r w:rsidRPr="00964C44">
              <w:rPr>
                <w:noProof/>
              </w:rPr>
              <w:t xml:space="preserve">Change </w:t>
            </w:r>
            <w:r>
              <w:rPr>
                <w:noProof/>
              </w:rPr>
              <w:t>4</w:t>
            </w:r>
            <w:r w:rsidRPr="00964C44">
              <w:rPr>
                <w:noProof/>
              </w:rPr>
              <w:t>:</w:t>
            </w:r>
          </w:p>
          <w:p w14:paraId="20168199" w14:textId="286CE094" w:rsidR="00282B1A" w:rsidRDefault="00282B1A" w:rsidP="00D24B98">
            <w:pPr>
              <w:pStyle w:val="CRCoverPage"/>
              <w:numPr>
                <w:ilvl w:val="0"/>
                <w:numId w:val="38"/>
              </w:numPr>
              <w:spacing w:after="0"/>
              <w:rPr>
                <w:noProof/>
              </w:rPr>
            </w:pPr>
            <w:r w:rsidRPr="00964C44">
              <w:rPr>
                <w:noProof/>
              </w:rPr>
              <w:t>Fixing typo mistakes in</w:t>
            </w:r>
            <w:r>
              <w:rPr>
                <w:noProof/>
              </w:rPr>
              <w:t xml:space="preserve"> TRS configuration for configuration 4, which should be TRS.1.1 FDD instead of TRS.1.2 TDD in Table </w:t>
            </w:r>
            <w:r w:rsidRPr="00282B1A">
              <w:rPr>
                <w:noProof/>
              </w:rPr>
              <w:t>A.16.3.2.1.3.1-3</w:t>
            </w:r>
            <w:r>
              <w:rPr>
                <w:noProof/>
              </w:rPr>
              <w:t xml:space="preserve"> in TS 38.133</w:t>
            </w:r>
            <w:r>
              <w:rPr>
                <w:rFonts w:cs="Arial"/>
                <w:sz w:val="18"/>
                <w:szCs w:val="18"/>
              </w:rPr>
              <w:t>.</w:t>
            </w:r>
          </w:p>
          <w:p w14:paraId="341542CF" w14:textId="64C0DA43" w:rsidR="00012CE8" w:rsidRPr="00964C44" w:rsidRDefault="00012CE8" w:rsidP="00012CE8">
            <w:pPr>
              <w:pStyle w:val="CRCoverPage"/>
              <w:spacing w:after="0"/>
              <w:rPr>
                <w:noProof/>
              </w:rPr>
            </w:pPr>
            <w:r w:rsidRPr="00964C44">
              <w:rPr>
                <w:noProof/>
              </w:rPr>
              <w:t xml:space="preserve">Change </w:t>
            </w:r>
            <w:r>
              <w:rPr>
                <w:noProof/>
              </w:rPr>
              <w:t>5</w:t>
            </w:r>
            <w:r w:rsidRPr="00964C44">
              <w:rPr>
                <w:noProof/>
              </w:rPr>
              <w:t>:</w:t>
            </w:r>
          </w:p>
          <w:p w14:paraId="2EB0C21D" w14:textId="1CA9E42C" w:rsidR="00012CE8" w:rsidRPr="00347E46" w:rsidRDefault="00012CE8" w:rsidP="00D24B98">
            <w:pPr>
              <w:pStyle w:val="CRCoverPage"/>
              <w:numPr>
                <w:ilvl w:val="0"/>
                <w:numId w:val="39"/>
              </w:numPr>
              <w:spacing w:after="0"/>
              <w:rPr>
                <w:noProof/>
              </w:rPr>
            </w:pPr>
            <w:r w:rsidRPr="00964C44">
              <w:rPr>
                <w:noProof/>
              </w:rPr>
              <w:t>Fixing typo mistakes in</w:t>
            </w:r>
            <w:r>
              <w:rPr>
                <w:noProof/>
              </w:rPr>
              <w:t xml:space="preserve"> TRS configuration where there is no configuration 5 and 6 and hence they are removed from Table </w:t>
            </w:r>
            <w:r w:rsidRPr="00012CE8">
              <w:rPr>
                <w:noProof/>
              </w:rPr>
              <w:t>A.</w:t>
            </w:r>
            <w:r w:rsidRPr="00012CE8">
              <w:rPr>
                <w:rFonts w:hint="eastAsia"/>
                <w:noProof/>
              </w:rPr>
              <w:t>1</w:t>
            </w:r>
            <w:r w:rsidRPr="00012CE8">
              <w:rPr>
                <w:noProof/>
              </w:rPr>
              <w:t>6.4.3.</w:t>
            </w:r>
            <w:r w:rsidRPr="00012CE8">
              <w:rPr>
                <w:rFonts w:hint="eastAsia"/>
                <w:noProof/>
              </w:rPr>
              <w:t>1</w:t>
            </w:r>
            <w:r w:rsidRPr="00012CE8">
              <w:rPr>
                <w:noProof/>
              </w:rPr>
              <w:t>.2-3</w:t>
            </w:r>
            <w:r>
              <w:rPr>
                <w:noProof/>
              </w:rPr>
              <w:t xml:space="preserve"> and </w:t>
            </w:r>
            <w:r w:rsidRPr="00020619">
              <w:t>A.</w:t>
            </w:r>
            <w:r w:rsidRPr="00020619">
              <w:rPr>
                <w:rFonts w:hint="eastAsia"/>
                <w:lang w:eastAsia="zh-CN"/>
              </w:rPr>
              <w:t>1</w:t>
            </w:r>
            <w:r w:rsidRPr="00020619">
              <w:t>6.4.3.</w:t>
            </w:r>
            <w:r>
              <w:rPr>
                <w:lang w:eastAsia="zh-CN"/>
              </w:rPr>
              <w:t>2</w:t>
            </w:r>
            <w:r w:rsidRPr="00020619">
              <w:t>.2-3</w:t>
            </w:r>
            <w:r>
              <w:rPr>
                <w:noProof/>
              </w:rPr>
              <w:t xml:space="preserve"> in TS 38.133</w:t>
            </w:r>
            <w:r>
              <w:rPr>
                <w:rFonts w:cs="Arial"/>
                <w:sz w:val="18"/>
                <w:szCs w:val="18"/>
              </w:rPr>
              <w:t>.</w:t>
            </w:r>
          </w:p>
          <w:p w14:paraId="3CA31F89" w14:textId="7FA1D904" w:rsidR="00347E46" w:rsidRDefault="00347E46" w:rsidP="00D24B98">
            <w:pPr>
              <w:pStyle w:val="CRCoverPage"/>
              <w:numPr>
                <w:ilvl w:val="0"/>
                <w:numId w:val="39"/>
              </w:numPr>
              <w:spacing w:after="0"/>
              <w:rPr>
                <w:noProof/>
              </w:rPr>
            </w:pPr>
            <w:r>
              <w:rPr>
                <w:rFonts w:cs="Arial"/>
                <w:sz w:val="18"/>
                <w:szCs w:val="18"/>
              </w:rPr>
              <w:t>Fixing the issue of configuration 3, which has high number of PRBs and hence the BW is beyond 20MHz.</w:t>
            </w:r>
          </w:p>
          <w:p w14:paraId="1D075E6D" w14:textId="58C2647E" w:rsidR="008655A8" w:rsidRPr="00964C44" w:rsidRDefault="008655A8" w:rsidP="008655A8">
            <w:pPr>
              <w:pStyle w:val="CRCoverPage"/>
              <w:spacing w:after="0"/>
              <w:rPr>
                <w:noProof/>
              </w:rPr>
            </w:pPr>
            <w:r w:rsidRPr="00964C44">
              <w:rPr>
                <w:noProof/>
              </w:rPr>
              <w:t xml:space="preserve">Change </w:t>
            </w:r>
            <w:r>
              <w:rPr>
                <w:noProof/>
              </w:rPr>
              <w:t>6</w:t>
            </w:r>
            <w:r w:rsidRPr="00964C44">
              <w:rPr>
                <w:noProof/>
              </w:rPr>
              <w:t>:</w:t>
            </w:r>
          </w:p>
          <w:p w14:paraId="3EBE30A6" w14:textId="4ABCFCD4" w:rsidR="008655A8" w:rsidRPr="00CA1EF4" w:rsidRDefault="008655A8" w:rsidP="008655A8">
            <w:pPr>
              <w:pStyle w:val="CRCoverPage"/>
              <w:numPr>
                <w:ilvl w:val="0"/>
                <w:numId w:val="39"/>
              </w:numPr>
              <w:spacing w:after="0"/>
              <w:rPr>
                <w:noProof/>
              </w:rPr>
            </w:pPr>
            <w:r w:rsidRPr="00964C44">
              <w:rPr>
                <w:noProof/>
              </w:rPr>
              <w:t>Fixing typo mistakes in</w:t>
            </w:r>
            <w:r>
              <w:rPr>
                <w:noProof/>
              </w:rPr>
              <w:t xml:space="preserve"> TRS configuration where there is no configuration 5 and 6 and hence they are removed from Table </w:t>
            </w:r>
            <w:r w:rsidRPr="00D80460">
              <w:t>A.</w:t>
            </w:r>
            <w:r w:rsidR="00D0746D">
              <w:t>1</w:t>
            </w:r>
            <w:r w:rsidRPr="00D80460">
              <w:rPr>
                <w:rFonts w:eastAsia="MS Mincho"/>
                <w:bCs/>
              </w:rPr>
              <w:t>6.5.6.1.2</w:t>
            </w:r>
            <w:r w:rsidRPr="00D80460">
              <w:t>.1-3</w:t>
            </w:r>
            <w:r>
              <w:rPr>
                <w:noProof/>
              </w:rPr>
              <w:t xml:space="preserve"> and </w:t>
            </w:r>
            <w:r w:rsidRPr="00D80460">
              <w:t>A.</w:t>
            </w:r>
            <w:r w:rsidR="00D0746D">
              <w:t>1</w:t>
            </w:r>
            <w:r w:rsidRPr="00D80460">
              <w:rPr>
                <w:rFonts w:eastAsia="MS Mincho"/>
                <w:bCs/>
              </w:rPr>
              <w:t>6.5.6.1.2</w:t>
            </w:r>
            <w:r w:rsidRPr="00D80460">
              <w:t>.</w:t>
            </w:r>
            <w:r>
              <w:t>2</w:t>
            </w:r>
            <w:r w:rsidRPr="00D80460">
              <w:t>-3</w:t>
            </w:r>
            <w:r>
              <w:rPr>
                <w:noProof/>
              </w:rPr>
              <w:t xml:space="preserve"> in TS 38.133</w:t>
            </w:r>
            <w:r>
              <w:rPr>
                <w:rFonts w:cs="Arial"/>
                <w:sz w:val="18"/>
                <w:szCs w:val="18"/>
              </w:rPr>
              <w:t>.</w:t>
            </w:r>
            <w:r w:rsidR="00B3079A">
              <w:rPr>
                <w:rFonts w:cs="Arial"/>
                <w:sz w:val="18"/>
                <w:szCs w:val="18"/>
              </w:rPr>
              <w:t xml:space="preserve"> Also, </w:t>
            </w:r>
            <w:r w:rsidR="00B3079A">
              <w:rPr>
                <w:noProof/>
              </w:rPr>
              <w:t>TRS configuration for configuration 3, which should be TRS.1.2 TDD instead of TRS.1.1 TDD.</w:t>
            </w:r>
          </w:p>
          <w:p w14:paraId="6DB24BBD" w14:textId="66E41653" w:rsidR="00CA1EF4" w:rsidRDefault="00CA1EF4" w:rsidP="008655A8">
            <w:pPr>
              <w:pStyle w:val="CRCoverPage"/>
              <w:numPr>
                <w:ilvl w:val="0"/>
                <w:numId w:val="39"/>
              </w:numPr>
              <w:spacing w:after="0"/>
              <w:rPr>
                <w:noProof/>
              </w:rPr>
            </w:pPr>
            <w:r w:rsidRPr="00964C44">
              <w:rPr>
                <w:noProof/>
              </w:rPr>
              <w:t>Fixing typo mistakes in</w:t>
            </w:r>
            <w:r>
              <w:rPr>
                <w:noProof/>
              </w:rPr>
              <w:t xml:space="preserve"> tables numbering. </w:t>
            </w:r>
          </w:p>
          <w:p w14:paraId="09FA27B5" w14:textId="4F6A233C" w:rsidR="00BD01AA" w:rsidRPr="00964C44" w:rsidRDefault="00BD01AA" w:rsidP="00BD01AA">
            <w:pPr>
              <w:pStyle w:val="CRCoverPage"/>
              <w:spacing w:after="0"/>
              <w:rPr>
                <w:noProof/>
              </w:rPr>
            </w:pPr>
            <w:r w:rsidRPr="00964C44">
              <w:rPr>
                <w:noProof/>
              </w:rPr>
              <w:t xml:space="preserve">Change </w:t>
            </w:r>
            <w:r>
              <w:rPr>
                <w:noProof/>
              </w:rPr>
              <w:t>7</w:t>
            </w:r>
            <w:r w:rsidRPr="00964C44">
              <w:rPr>
                <w:noProof/>
              </w:rPr>
              <w:t>:</w:t>
            </w:r>
          </w:p>
          <w:p w14:paraId="5CD1FBC1" w14:textId="101E192C" w:rsidR="00BD01AA" w:rsidRPr="00CA1EF4" w:rsidRDefault="00BD01AA" w:rsidP="00BD01AA">
            <w:pPr>
              <w:pStyle w:val="CRCoverPage"/>
              <w:numPr>
                <w:ilvl w:val="0"/>
                <w:numId w:val="39"/>
              </w:numPr>
              <w:spacing w:after="0"/>
              <w:rPr>
                <w:noProof/>
              </w:rPr>
            </w:pPr>
            <w:r w:rsidRPr="00964C44">
              <w:rPr>
                <w:noProof/>
              </w:rPr>
              <w:lastRenderedPageBreak/>
              <w:t xml:space="preserve">Fixing typo mistakes </w:t>
            </w:r>
            <w:r>
              <w:rPr>
                <w:noProof/>
              </w:rPr>
              <w:t>Es/Iot values for 1Rx should be the same as the one for 2Rx.</w:t>
            </w:r>
          </w:p>
          <w:p w14:paraId="31C656EC" w14:textId="07D94F92" w:rsidR="006E13F8" w:rsidRPr="0080313E" w:rsidRDefault="006E13F8" w:rsidP="00282B1A">
            <w:pPr>
              <w:pStyle w:val="CRCoverPage"/>
              <w:spacing w:after="0"/>
              <w:rPr>
                <w:noProof/>
                <w:highlight w:val="yellow"/>
              </w:rPr>
            </w:pPr>
          </w:p>
        </w:tc>
      </w:tr>
      <w:tr w:rsidR="00E6474E" w:rsidRPr="00A67F36" w14:paraId="1F886379" w14:textId="77777777" w:rsidTr="00547111">
        <w:tc>
          <w:tcPr>
            <w:tcW w:w="2694" w:type="dxa"/>
            <w:gridSpan w:val="2"/>
            <w:tcBorders>
              <w:left w:val="single" w:sz="4" w:space="0" w:color="auto"/>
            </w:tcBorders>
          </w:tcPr>
          <w:p w14:paraId="4D989623" w14:textId="77777777" w:rsidR="00E6474E" w:rsidRPr="00A67F36" w:rsidRDefault="00E6474E" w:rsidP="00E6474E">
            <w:pPr>
              <w:pStyle w:val="CRCoverPage"/>
              <w:spacing w:after="0"/>
              <w:rPr>
                <w:b/>
                <w:i/>
                <w:noProof/>
                <w:sz w:val="8"/>
                <w:szCs w:val="8"/>
              </w:rPr>
            </w:pPr>
          </w:p>
        </w:tc>
        <w:tc>
          <w:tcPr>
            <w:tcW w:w="6946" w:type="dxa"/>
            <w:gridSpan w:val="9"/>
            <w:tcBorders>
              <w:right w:val="single" w:sz="4" w:space="0" w:color="auto"/>
            </w:tcBorders>
          </w:tcPr>
          <w:p w14:paraId="71C4A204" w14:textId="77777777" w:rsidR="00E6474E" w:rsidRPr="00301E85" w:rsidRDefault="00E6474E" w:rsidP="00E6474E">
            <w:pPr>
              <w:pStyle w:val="CRCoverPage"/>
              <w:spacing w:after="0"/>
              <w:rPr>
                <w:noProof/>
                <w:sz w:val="8"/>
                <w:szCs w:val="8"/>
              </w:rPr>
            </w:pPr>
          </w:p>
        </w:tc>
      </w:tr>
      <w:tr w:rsidR="00E6474E" w:rsidRPr="00A67F36" w14:paraId="678D7BF9" w14:textId="77777777" w:rsidTr="00547111">
        <w:tc>
          <w:tcPr>
            <w:tcW w:w="2694" w:type="dxa"/>
            <w:gridSpan w:val="2"/>
            <w:tcBorders>
              <w:left w:val="single" w:sz="4" w:space="0" w:color="auto"/>
              <w:bottom w:val="single" w:sz="4" w:space="0" w:color="auto"/>
            </w:tcBorders>
          </w:tcPr>
          <w:p w14:paraId="4E5CE1B6" w14:textId="77777777" w:rsidR="00E6474E" w:rsidRPr="00A67F36" w:rsidRDefault="00E6474E" w:rsidP="00E6474E">
            <w:pPr>
              <w:pStyle w:val="CRCoverPage"/>
              <w:tabs>
                <w:tab w:val="right" w:pos="2184"/>
              </w:tabs>
              <w:spacing w:after="0"/>
              <w:rPr>
                <w:b/>
                <w:i/>
                <w:noProof/>
              </w:rPr>
            </w:pPr>
            <w:r w:rsidRPr="00A67F3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912B08" w:rsidR="00E6474E" w:rsidRPr="00301E85" w:rsidRDefault="00196E7B" w:rsidP="001F75C6">
            <w:pPr>
              <w:pStyle w:val="CRCoverPage"/>
              <w:spacing w:after="0"/>
              <w:rPr>
                <w:noProof/>
              </w:rPr>
            </w:pPr>
            <w:r w:rsidRPr="00ED3613">
              <w:rPr>
                <w:noProof/>
              </w:rPr>
              <w:t>The</w:t>
            </w:r>
            <w:r w:rsidR="0015357D" w:rsidRPr="00ED3613">
              <w:rPr>
                <w:noProof/>
              </w:rPr>
              <w:t>re will be</w:t>
            </w:r>
            <w:r w:rsidR="001D51A5" w:rsidRPr="00ED3613">
              <w:rPr>
                <w:noProof/>
              </w:rPr>
              <w:t xml:space="preserve"> incomplete and</w:t>
            </w:r>
            <w:r w:rsidR="0015357D" w:rsidRPr="00ED3613">
              <w:rPr>
                <w:noProof/>
              </w:rPr>
              <w:t xml:space="preserve"> </w:t>
            </w:r>
            <w:r w:rsidR="001D51A5" w:rsidRPr="00ED3613">
              <w:rPr>
                <w:noProof/>
              </w:rPr>
              <w:t>in</w:t>
            </w:r>
            <w:r w:rsidR="007D0578" w:rsidRPr="00ED3613">
              <w:rPr>
                <w:noProof/>
              </w:rPr>
              <w:t>correct requirements or typo-mistakes</w:t>
            </w:r>
            <w:r w:rsidR="0015357D" w:rsidRPr="00ED3613">
              <w:rPr>
                <w:noProof/>
              </w:rPr>
              <w:t xml:space="preserve"> in the existing specifications</w:t>
            </w:r>
            <w:r w:rsidR="007D0578" w:rsidRPr="00ED3613">
              <w:rPr>
                <w:noProof/>
              </w:rPr>
              <w:t xml:space="preserve"> in</w:t>
            </w:r>
            <w:r w:rsidR="0015357D" w:rsidRPr="00ED3613">
              <w:rPr>
                <w:noProof/>
              </w:rPr>
              <w:t xml:space="preserve"> TS 38.133</w:t>
            </w:r>
            <w:r w:rsidR="00ED34ED" w:rsidRPr="00ED3613">
              <w:rPr>
                <w:noProof/>
              </w:rPr>
              <w:t>.</w:t>
            </w:r>
            <w:r w:rsidR="00ED34ED" w:rsidRPr="00301E85">
              <w:rPr>
                <w:noProof/>
              </w:rPr>
              <w:t xml:space="preserve"> </w:t>
            </w:r>
          </w:p>
        </w:tc>
      </w:tr>
      <w:tr w:rsidR="00E6474E" w:rsidRPr="00A67F36" w14:paraId="034AF533" w14:textId="77777777" w:rsidTr="00547111">
        <w:tc>
          <w:tcPr>
            <w:tcW w:w="2694" w:type="dxa"/>
            <w:gridSpan w:val="2"/>
          </w:tcPr>
          <w:p w14:paraId="39D9EB5B" w14:textId="77777777" w:rsidR="00E6474E" w:rsidRPr="00A67F36" w:rsidRDefault="00E6474E" w:rsidP="00E6474E">
            <w:pPr>
              <w:pStyle w:val="CRCoverPage"/>
              <w:spacing w:after="0"/>
              <w:rPr>
                <w:b/>
                <w:i/>
                <w:noProof/>
                <w:sz w:val="8"/>
                <w:szCs w:val="8"/>
              </w:rPr>
            </w:pPr>
          </w:p>
        </w:tc>
        <w:tc>
          <w:tcPr>
            <w:tcW w:w="6946" w:type="dxa"/>
            <w:gridSpan w:val="9"/>
          </w:tcPr>
          <w:p w14:paraId="7826CB1C" w14:textId="77777777" w:rsidR="00E6474E" w:rsidRPr="00A67F36" w:rsidRDefault="00E6474E" w:rsidP="00E6474E">
            <w:pPr>
              <w:pStyle w:val="CRCoverPage"/>
              <w:spacing w:after="0"/>
              <w:rPr>
                <w:noProof/>
                <w:sz w:val="8"/>
                <w:szCs w:val="8"/>
              </w:rPr>
            </w:pPr>
          </w:p>
        </w:tc>
      </w:tr>
      <w:tr w:rsidR="00E6474E" w:rsidRPr="00A67F36" w14:paraId="6A17D7AC" w14:textId="77777777" w:rsidTr="00547111">
        <w:tc>
          <w:tcPr>
            <w:tcW w:w="2694" w:type="dxa"/>
            <w:gridSpan w:val="2"/>
            <w:tcBorders>
              <w:top w:val="single" w:sz="4" w:space="0" w:color="auto"/>
              <w:left w:val="single" w:sz="4" w:space="0" w:color="auto"/>
            </w:tcBorders>
          </w:tcPr>
          <w:p w14:paraId="6DAD5B19" w14:textId="77777777" w:rsidR="00E6474E" w:rsidRPr="00A67F36" w:rsidRDefault="00E6474E" w:rsidP="00E6474E">
            <w:pPr>
              <w:pStyle w:val="CRCoverPage"/>
              <w:tabs>
                <w:tab w:val="right" w:pos="2184"/>
              </w:tabs>
              <w:spacing w:after="0"/>
              <w:rPr>
                <w:b/>
                <w:i/>
                <w:noProof/>
              </w:rPr>
            </w:pPr>
            <w:r w:rsidRPr="00A67F3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B52F5E" w:rsidR="00E6474E" w:rsidRPr="00A67F36" w:rsidRDefault="00702D9E" w:rsidP="00E6474E">
            <w:pPr>
              <w:pStyle w:val="CRCoverPage"/>
              <w:spacing w:after="0"/>
              <w:rPr>
                <w:noProof/>
              </w:rPr>
            </w:pPr>
            <w:r>
              <w:rPr>
                <w:noProof/>
              </w:rPr>
              <w:t>A.16.</w:t>
            </w:r>
            <w:r w:rsidR="00A624FD">
              <w:rPr>
                <w:noProof/>
              </w:rPr>
              <w:t>4 and A.16.5</w:t>
            </w:r>
          </w:p>
        </w:tc>
      </w:tr>
      <w:tr w:rsidR="00E6474E" w:rsidRPr="00A67F36" w14:paraId="56E1E6C3" w14:textId="77777777" w:rsidTr="00547111">
        <w:tc>
          <w:tcPr>
            <w:tcW w:w="2694" w:type="dxa"/>
            <w:gridSpan w:val="2"/>
            <w:tcBorders>
              <w:left w:val="single" w:sz="4" w:space="0" w:color="auto"/>
            </w:tcBorders>
          </w:tcPr>
          <w:p w14:paraId="2FB9DE77" w14:textId="77777777" w:rsidR="00E6474E" w:rsidRPr="00A67F36" w:rsidRDefault="00E6474E" w:rsidP="00E6474E">
            <w:pPr>
              <w:pStyle w:val="CRCoverPage"/>
              <w:spacing w:after="0"/>
              <w:rPr>
                <w:b/>
                <w:i/>
                <w:noProof/>
                <w:sz w:val="8"/>
                <w:szCs w:val="8"/>
              </w:rPr>
            </w:pPr>
          </w:p>
        </w:tc>
        <w:tc>
          <w:tcPr>
            <w:tcW w:w="6946" w:type="dxa"/>
            <w:gridSpan w:val="9"/>
            <w:tcBorders>
              <w:right w:val="single" w:sz="4" w:space="0" w:color="auto"/>
            </w:tcBorders>
          </w:tcPr>
          <w:p w14:paraId="0898542D" w14:textId="77777777" w:rsidR="00E6474E" w:rsidRPr="00A67F36" w:rsidRDefault="00E6474E" w:rsidP="00E6474E">
            <w:pPr>
              <w:pStyle w:val="CRCoverPage"/>
              <w:spacing w:after="0"/>
              <w:rPr>
                <w:noProof/>
                <w:sz w:val="8"/>
                <w:szCs w:val="8"/>
              </w:rPr>
            </w:pPr>
          </w:p>
        </w:tc>
      </w:tr>
      <w:tr w:rsidR="00E6474E" w:rsidRPr="00A67F36" w14:paraId="76F95A8B" w14:textId="77777777" w:rsidTr="00547111">
        <w:tc>
          <w:tcPr>
            <w:tcW w:w="2694" w:type="dxa"/>
            <w:gridSpan w:val="2"/>
            <w:tcBorders>
              <w:left w:val="single" w:sz="4" w:space="0" w:color="auto"/>
            </w:tcBorders>
          </w:tcPr>
          <w:p w14:paraId="335EAB52" w14:textId="77777777" w:rsidR="00E6474E" w:rsidRPr="00A67F36" w:rsidRDefault="00E6474E" w:rsidP="00E647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474E" w:rsidRPr="00A67F36" w:rsidRDefault="00E6474E" w:rsidP="00E6474E">
            <w:pPr>
              <w:pStyle w:val="CRCoverPage"/>
              <w:spacing w:after="0"/>
              <w:jc w:val="center"/>
              <w:rPr>
                <w:b/>
                <w:caps/>
                <w:noProof/>
              </w:rPr>
            </w:pPr>
            <w:r w:rsidRPr="00A67F3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474E" w:rsidRPr="00A67F36" w:rsidRDefault="00E6474E" w:rsidP="00E6474E">
            <w:pPr>
              <w:pStyle w:val="CRCoverPage"/>
              <w:spacing w:after="0"/>
              <w:jc w:val="center"/>
              <w:rPr>
                <w:b/>
                <w:caps/>
                <w:noProof/>
              </w:rPr>
            </w:pPr>
            <w:r w:rsidRPr="00A67F36">
              <w:rPr>
                <w:b/>
                <w:caps/>
                <w:noProof/>
              </w:rPr>
              <w:t>N</w:t>
            </w:r>
          </w:p>
        </w:tc>
        <w:tc>
          <w:tcPr>
            <w:tcW w:w="2977" w:type="dxa"/>
            <w:gridSpan w:val="4"/>
          </w:tcPr>
          <w:p w14:paraId="304CCBCB" w14:textId="77777777" w:rsidR="00E6474E" w:rsidRPr="00A67F36" w:rsidRDefault="00E6474E" w:rsidP="00E647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474E" w:rsidRPr="00A67F36" w:rsidRDefault="00E6474E" w:rsidP="00E6474E">
            <w:pPr>
              <w:pStyle w:val="CRCoverPage"/>
              <w:spacing w:after="0"/>
              <w:ind w:left="99"/>
              <w:rPr>
                <w:noProof/>
              </w:rPr>
            </w:pPr>
          </w:p>
        </w:tc>
      </w:tr>
      <w:tr w:rsidR="00E6474E" w:rsidRPr="00A67F36" w14:paraId="34ACE2EB" w14:textId="77777777" w:rsidTr="00547111">
        <w:tc>
          <w:tcPr>
            <w:tcW w:w="2694" w:type="dxa"/>
            <w:gridSpan w:val="2"/>
            <w:tcBorders>
              <w:left w:val="single" w:sz="4" w:space="0" w:color="auto"/>
            </w:tcBorders>
          </w:tcPr>
          <w:p w14:paraId="571382F3" w14:textId="77777777" w:rsidR="00E6474E" w:rsidRPr="00A67F36" w:rsidRDefault="00E6474E" w:rsidP="00E6474E">
            <w:pPr>
              <w:pStyle w:val="CRCoverPage"/>
              <w:tabs>
                <w:tab w:val="right" w:pos="2184"/>
              </w:tabs>
              <w:spacing w:after="0"/>
              <w:rPr>
                <w:b/>
                <w:i/>
                <w:noProof/>
              </w:rPr>
            </w:pPr>
            <w:r w:rsidRPr="00A67F3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8F0BEC1" w:rsidR="00E6474E" w:rsidRPr="00A67F36"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D2C6DC" w:rsidR="00E6474E" w:rsidRPr="00A67F36" w:rsidRDefault="00450A9E" w:rsidP="00E6474E">
            <w:pPr>
              <w:pStyle w:val="CRCoverPage"/>
              <w:spacing w:after="0"/>
              <w:jc w:val="center"/>
              <w:rPr>
                <w:b/>
                <w:caps/>
                <w:noProof/>
              </w:rPr>
            </w:pPr>
            <w:r w:rsidRPr="00A67F36">
              <w:rPr>
                <w:b/>
                <w:caps/>
                <w:noProof/>
              </w:rPr>
              <w:t>X</w:t>
            </w:r>
          </w:p>
        </w:tc>
        <w:tc>
          <w:tcPr>
            <w:tcW w:w="2977" w:type="dxa"/>
            <w:gridSpan w:val="4"/>
          </w:tcPr>
          <w:p w14:paraId="7DB274D8" w14:textId="77777777" w:rsidR="00E6474E" w:rsidRPr="00A67F36" w:rsidRDefault="00E6474E" w:rsidP="00E6474E">
            <w:pPr>
              <w:pStyle w:val="CRCoverPage"/>
              <w:tabs>
                <w:tab w:val="right" w:pos="2893"/>
              </w:tabs>
              <w:spacing w:after="0"/>
              <w:rPr>
                <w:noProof/>
              </w:rPr>
            </w:pPr>
            <w:r w:rsidRPr="00A67F36">
              <w:rPr>
                <w:noProof/>
              </w:rPr>
              <w:t xml:space="preserve"> Other core specifications</w:t>
            </w:r>
            <w:r w:rsidRPr="00A67F36">
              <w:rPr>
                <w:noProof/>
              </w:rPr>
              <w:tab/>
            </w:r>
          </w:p>
        </w:tc>
        <w:tc>
          <w:tcPr>
            <w:tcW w:w="3401" w:type="dxa"/>
            <w:gridSpan w:val="3"/>
            <w:tcBorders>
              <w:right w:val="single" w:sz="4" w:space="0" w:color="auto"/>
            </w:tcBorders>
            <w:shd w:val="pct30" w:color="FFFF00" w:fill="auto"/>
          </w:tcPr>
          <w:p w14:paraId="42398B96" w14:textId="77777777" w:rsidR="00E6474E" w:rsidRPr="00A67F36" w:rsidRDefault="00E6474E" w:rsidP="00E6474E">
            <w:pPr>
              <w:pStyle w:val="CRCoverPage"/>
              <w:spacing w:after="0"/>
              <w:ind w:left="99"/>
              <w:rPr>
                <w:noProof/>
              </w:rPr>
            </w:pPr>
            <w:r w:rsidRPr="00A67F36">
              <w:rPr>
                <w:noProof/>
              </w:rPr>
              <w:t xml:space="preserve">TS/TR ... CR ... </w:t>
            </w:r>
          </w:p>
        </w:tc>
      </w:tr>
      <w:tr w:rsidR="00E6474E" w:rsidRPr="00A67F36" w14:paraId="446DDBAC" w14:textId="77777777" w:rsidTr="00547111">
        <w:tc>
          <w:tcPr>
            <w:tcW w:w="2694" w:type="dxa"/>
            <w:gridSpan w:val="2"/>
            <w:tcBorders>
              <w:left w:val="single" w:sz="4" w:space="0" w:color="auto"/>
            </w:tcBorders>
          </w:tcPr>
          <w:p w14:paraId="678A1AA6" w14:textId="77777777" w:rsidR="00E6474E" w:rsidRPr="00A67F36" w:rsidRDefault="00E6474E" w:rsidP="00E6474E">
            <w:pPr>
              <w:pStyle w:val="CRCoverPage"/>
              <w:spacing w:after="0"/>
              <w:rPr>
                <w:b/>
                <w:i/>
                <w:noProof/>
              </w:rPr>
            </w:pPr>
            <w:r w:rsidRPr="00A67F3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350FC5" w:rsidR="00E6474E" w:rsidRPr="00A67F36" w:rsidRDefault="00526556" w:rsidP="00E6474E">
            <w:pPr>
              <w:pStyle w:val="CRCoverPage"/>
              <w:spacing w:after="0"/>
              <w:jc w:val="center"/>
              <w:rPr>
                <w:b/>
                <w:caps/>
                <w:noProof/>
              </w:rPr>
            </w:pPr>
            <w:r w:rsidRPr="00A67F3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EF524D" w:rsidR="00E6474E" w:rsidRPr="00A67F36" w:rsidRDefault="00E6474E" w:rsidP="00E6474E">
            <w:pPr>
              <w:pStyle w:val="CRCoverPage"/>
              <w:spacing w:after="0"/>
              <w:jc w:val="center"/>
              <w:rPr>
                <w:b/>
                <w:caps/>
                <w:noProof/>
              </w:rPr>
            </w:pPr>
          </w:p>
        </w:tc>
        <w:tc>
          <w:tcPr>
            <w:tcW w:w="2977" w:type="dxa"/>
            <w:gridSpan w:val="4"/>
          </w:tcPr>
          <w:p w14:paraId="1A4306D9" w14:textId="77777777" w:rsidR="00E6474E" w:rsidRPr="00A67F36" w:rsidRDefault="00E6474E" w:rsidP="00E6474E">
            <w:pPr>
              <w:pStyle w:val="CRCoverPage"/>
              <w:spacing w:after="0"/>
              <w:rPr>
                <w:noProof/>
              </w:rPr>
            </w:pPr>
            <w:r w:rsidRPr="00A67F36">
              <w:rPr>
                <w:noProof/>
              </w:rPr>
              <w:t xml:space="preserve"> Test specifications</w:t>
            </w:r>
          </w:p>
        </w:tc>
        <w:tc>
          <w:tcPr>
            <w:tcW w:w="3401" w:type="dxa"/>
            <w:gridSpan w:val="3"/>
            <w:tcBorders>
              <w:right w:val="single" w:sz="4" w:space="0" w:color="auto"/>
            </w:tcBorders>
            <w:shd w:val="pct30" w:color="FFFF00" w:fill="auto"/>
          </w:tcPr>
          <w:p w14:paraId="186A633D" w14:textId="2EEF8D60" w:rsidR="00E6474E" w:rsidRPr="00A67F36" w:rsidRDefault="00E6474E" w:rsidP="00E6474E">
            <w:pPr>
              <w:pStyle w:val="CRCoverPage"/>
              <w:spacing w:after="0"/>
              <w:ind w:left="99"/>
              <w:rPr>
                <w:noProof/>
              </w:rPr>
            </w:pPr>
            <w:r w:rsidRPr="00A67F36">
              <w:rPr>
                <w:noProof/>
              </w:rPr>
              <w:t>TS</w:t>
            </w:r>
            <w:r w:rsidR="008D1A0B">
              <w:rPr>
                <w:noProof/>
              </w:rPr>
              <w:t xml:space="preserve"> 38.533</w:t>
            </w:r>
          </w:p>
        </w:tc>
      </w:tr>
      <w:tr w:rsidR="00E6474E" w:rsidRPr="00A67F36" w14:paraId="55C714D2" w14:textId="77777777" w:rsidTr="00547111">
        <w:tc>
          <w:tcPr>
            <w:tcW w:w="2694" w:type="dxa"/>
            <w:gridSpan w:val="2"/>
            <w:tcBorders>
              <w:left w:val="single" w:sz="4" w:space="0" w:color="auto"/>
            </w:tcBorders>
          </w:tcPr>
          <w:p w14:paraId="45913E62" w14:textId="77777777" w:rsidR="00E6474E" w:rsidRPr="00A67F36" w:rsidRDefault="00E6474E" w:rsidP="00E6474E">
            <w:pPr>
              <w:pStyle w:val="CRCoverPage"/>
              <w:spacing w:after="0"/>
              <w:rPr>
                <w:b/>
                <w:i/>
                <w:noProof/>
              </w:rPr>
            </w:pPr>
            <w:r w:rsidRPr="00A67F3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474E" w:rsidRPr="00A67F36"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2520E" w:rsidR="00E6474E" w:rsidRPr="00A67F36" w:rsidRDefault="00E6474E" w:rsidP="00E6474E">
            <w:pPr>
              <w:pStyle w:val="CRCoverPage"/>
              <w:spacing w:after="0"/>
              <w:jc w:val="center"/>
              <w:rPr>
                <w:b/>
                <w:caps/>
                <w:noProof/>
              </w:rPr>
            </w:pPr>
            <w:r w:rsidRPr="00A67F36">
              <w:rPr>
                <w:b/>
                <w:caps/>
                <w:noProof/>
              </w:rPr>
              <w:t>X</w:t>
            </w:r>
          </w:p>
        </w:tc>
        <w:tc>
          <w:tcPr>
            <w:tcW w:w="2977" w:type="dxa"/>
            <w:gridSpan w:val="4"/>
          </w:tcPr>
          <w:p w14:paraId="1B4FF921" w14:textId="77777777" w:rsidR="00E6474E" w:rsidRPr="00A67F36" w:rsidRDefault="00E6474E" w:rsidP="00E6474E">
            <w:pPr>
              <w:pStyle w:val="CRCoverPage"/>
              <w:spacing w:after="0"/>
              <w:rPr>
                <w:noProof/>
              </w:rPr>
            </w:pPr>
            <w:r w:rsidRPr="00A67F36">
              <w:rPr>
                <w:noProof/>
              </w:rPr>
              <w:t xml:space="preserve"> O&amp;M Specifications</w:t>
            </w:r>
          </w:p>
        </w:tc>
        <w:tc>
          <w:tcPr>
            <w:tcW w:w="3401" w:type="dxa"/>
            <w:gridSpan w:val="3"/>
            <w:tcBorders>
              <w:right w:val="single" w:sz="4" w:space="0" w:color="auto"/>
            </w:tcBorders>
            <w:shd w:val="pct30" w:color="FFFF00" w:fill="auto"/>
          </w:tcPr>
          <w:p w14:paraId="66152F5E" w14:textId="77777777" w:rsidR="00E6474E" w:rsidRPr="00A67F36" w:rsidRDefault="00E6474E" w:rsidP="00E6474E">
            <w:pPr>
              <w:pStyle w:val="CRCoverPage"/>
              <w:spacing w:after="0"/>
              <w:ind w:left="99"/>
              <w:rPr>
                <w:noProof/>
              </w:rPr>
            </w:pPr>
            <w:r w:rsidRPr="00A67F36">
              <w:rPr>
                <w:noProof/>
              </w:rPr>
              <w:t xml:space="preserve">TS/TR ... CR ... </w:t>
            </w:r>
          </w:p>
        </w:tc>
      </w:tr>
      <w:tr w:rsidR="00E6474E" w:rsidRPr="00A67F36" w14:paraId="60DF82CC" w14:textId="77777777" w:rsidTr="008863B9">
        <w:tc>
          <w:tcPr>
            <w:tcW w:w="2694" w:type="dxa"/>
            <w:gridSpan w:val="2"/>
            <w:tcBorders>
              <w:left w:val="single" w:sz="4" w:space="0" w:color="auto"/>
            </w:tcBorders>
          </w:tcPr>
          <w:p w14:paraId="517696CD" w14:textId="77777777" w:rsidR="00E6474E" w:rsidRPr="00A67F36" w:rsidRDefault="00E6474E" w:rsidP="00E6474E">
            <w:pPr>
              <w:pStyle w:val="CRCoverPage"/>
              <w:spacing w:after="0"/>
              <w:rPr>
                <w:b/>
                <w:i/>
                <w:noProof/>
              </w:rPr>
            </w:pPr>
          </w:p>
        </w:tc>
        <w:tc>
          <w:tcPr>
            <w:tcW w:w="6946" w:type="dxa"/>
            <w:gridSpan w:val="9"/>
            <w:tcBorders>
              <w:right w:val="single" w:sz="4" w:space="0" w:color="auto"/>
            </w:tcBorders>
          </w:tcPr>
          <w:p w14:paraId="4D84207F" w14:textId="77777777" w:rsidR="00E6474E" w:rsidRPr="00A67F36" w:rsidRDefault="00E6474E" w:rsidP="00E6474E">
            <w:pPr>
              <w:pStyle w:val="CRCoverPage"/>
              <w:spacing w:after="0"/>
              <w:rPr>
                <w:noProof/>
              </w:rPr>
            </w:pPr>
          </w:p>
        </w:tc>
      </w:tr>
      <w:tr w:rsidR="00E6474E" w:rsidRPr="00A67F36" w14:paraId="556B87B6" w14:textId="77777777" w:rsidTr="008863B9">
        <w:tc>
          <w:tcPr>
            <w:tcW w:w="2694" w:type="dxa"/>
            <w:gridSpan w:val="2"/>
            <w:tcBorders>
              <w:left w:val="single" w:sz="4" w:space="0" w:color="auto"/>
              <w:bottom w:val="single" w:sz="4" w:space="0" w:color="auto"/>
            </w:tcBorders>
          </w:tcPr>
          <w:p w14:paraId="79A9C411" w14:textId="77777777" w:rsidR="00E6474E" w:rsidRPr="00A67F36" w:rsidRDefault="00E6474E" w:rsidP="00E6474E">
            <w:pPr>
              <w:pStyle w:val="CRCoverPage"/>
              <w:tabs>
                <w:tab w:val="right" w:pos="2184"/>
              </w:tabs>
              <w:spacing w:after="0"/>
              <w:rPr>
                <w:b/>
                <w:i/>
                <w:noProof/>
              </w:rPr>
            </w:pPr>
            <w:r w:rsidRPr="00A67F3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6474E" w:rsidRPr="00A67F36" w:rsidRDefault="00E6474E" w:rsidP="00E6474E">
            <w:pPr>
              <w:pStyle w:val="CRCoverPage"/>
              <w:spacing w:after="0"/>
              <w:ind w:left="100"/>
              <w:rPr>
                <w:noProof/>
              </w:rPr>
            </w:pPr>
          </w:p>
        </w:tc>
      </w:tr>
      <w:tr w:rsidR="00E6474E" w:rsidRPr="00A67F36" w14:paraId="45BFE792" w14:textId="77777777" w:rsidTr="008863B9">
        <w:tc>
          <w:tcPr>
            <w:tcW w:w="2694" w:type="dxa"/>
            <w:gridSpan w:val="2"/>
            <w:tcBorders>
              <w:top w:val="single" w:sz="4" w:space="0" w:color="auto"/>
              <w:bottom w:val="single" w:sz="4" w:space="0" w:color="auto"/>
            </w:tcBorders>
          </w:tcPr>
          <w:p w14:paraId="194242DD" w14:textId="77777777" w:rsidR="00E6474E" w:rsidRPr="00A67F36" w:rsidRDefault="00E6474E" w:rsidP="00E647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474E" w:rsidRPr="00A67F36" w:rsidRDefault="00E6474E" w:rsidP="00E6474E">
            <w:pPr>
              <w:pStyle w:val="CRCoverPage"/>
              <w:spacing w:after="0"/>
              <w:ind w:left="100"/>
              <w:rPr>
                <w:noProof/>
                <w:sz w:val="8"/>
                <w:szCs w:val="8"/>
              </w:rPr>
            </w:pPr>
          </w:p>
        </w:tc>
      </w:tr>
      <w:tr w:rsidR="00E6474E" w:rsidRPr="00A67F3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6474E" w:rsidRPr="00A67F36" w:rsidRDefault="00E6474E" w:rsidP="00E6474E">
            <w:pPr>
              <w:pStyle w:val="CRCoverPage"/>
              <w:tabs>
                <w:tab w:val="right" w:pos="2184"/>
              </w:tabs>
              <w:spacing w:after="0"/>
              <w:rPr>
                <w:b/>
                <w:i/>
                <w:noProof/>
              </w:rPr>
            </w:pPr>
            <w:r w:rsidRPr="00A67F3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6474E" w:rsidRPr="00A67F36" w:rsidRDefault="00E6474E" w:rsidP="00E6474E">
            <w:pPr>
              <w:pStyle w:val="CRCoverPage"/>
              <w:spacing w:after="0"/>
              <w:ind w:left="100"/>
              <w:rPr>
                <w:noProof/>
              </w:rPr>
            </w:pPr>
          </w:p>
        </w:tc>
      </w:tr>
    </w:tbl>
    <w:p w14:paraId="17759814" w14:textId="77777777" w:rsidR="001E41F3" w:rsidRPr="00A67F36" w:rsidRDefault="001E41F3">
      <w:pPr>
        <w:pStyle w:val="CRCoverPage"/>
        <w:spacing w:after="0"/>
        <w:rPr>
          <w:noProof/>
          <w:sz w:val="8"/>
          <w:szCs w:val="8"/>
        </w:rPr>
      </w:pPr>
    </w:p>
    <w:p w14:paraId="1557EA72" w14:textId="77777777" w:rsidR="001E41F3" w:rsidRPr="00A67F36" w:rsidRDefault="001E41F3">
      <w:pPr>
        <w:rPr>
          <w:noProof/>
        </w:rPr>
        <w:sectPr w:rsidR="001E41F3" w:rsidRPr="00A67F36">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58B43A49" w14:textId="5901E661" w:rsidR="00B713AA" w:rsidRPr="009F4B54" w:rsidRDefault="00B713AA" w:rsidP="00B713AA">
      <w:pPr>
        <w:jc w:val="center"/>
        <w:rPr>
          <w:b/>
          <w:color w:val="0070C0"/>
          <w:sz w:val="32"/>
          <w:szCs w:val="32"/>
          <w:lang w:eastAsia="zh-CN"/>
        </w:rPr>
      </w:pPr>
      <w:r w:rsidRPr="00A67F36">
        <w:rPr>
          <w:b/>
          <w:color w:val="0070C0"/>
          <w:sz w:val="32"/>
          <w:szCs w:val="32"/>
          <w:lang w:eastAsia="zh-CN"/>
        </w:rPr>
        <w:lastRenderedPageBreak/>
        <w:t>----------------------START OF CHANGE</w:t>
      </w:r>
      <w:r>
        <w:rPr>
          <w:b/>
          <w:color w:val="0070C0"/>
          <w:sz w:val="32"/>
          <w:szCs w:val="32"/>
          <w:lang w:eastAsia="zh-CN"/>
        </w:rPr>
        <w:t xml:space="preserve"> </w:t>
      </w:r>
      <w:r w:rsidR="00605467">
        <w:rPr>
          <w:b/>
          <w:color w:val="0070C0"/>
          <w:sz w:val="32"/>
          <w:szCs w:val="32"/>
          <w:lang w:eastAsia="zh-CN"/>
        </w:rPr>
        <w:t>1</w:t>
      </w:r>
      <w:r w:rsidRPr="00A67F36">
        <w:rPr>
          <w:b/>
          <w:color w:val="0070C0"/>
          <w:sz w:val="32"/>
          <w:szCs w:val="32"/>
          <w:lang w:eastAsia="zh-CN"/>
        </w:rPr>
        <w:t>----------------------------</w:t>
      </w:r>
    </w:p>
    <w:p w14:paraId="7A8FA2EB" w14:textId="77777777" w:rsidR="005D4A31" w:rsidRPr="00DB707E" w:rsidRDefault="005D4A31" w:rsidP="005D4A31">
      <w:pPr>
        <w:pStyle w:val="Heading3"/>
      </w:pPr>
      <w:bookmarkStart w:id="1" w:name="_Toc535476515"/>
      <w:r w:rsidRPr="00DB707E">
        <w:t>A.16.4.1</w:t>
      </w:r>
      <w:r w:rsidRPr="00DB707E">
        <w:tab/>
        <w:t>UE transmit timing</w:t>
      </w:r>
      <w:bookmarkEnd w:id="1"/>
    </w:p>
    <w:p w14:paraId="736A16BE" w14:textId="77777777" w:rsidR="005D4A31" w:rsidRPr="00DB707E" w:rsidRDefault="005D4A31" w:rsidP="005D4A31">
      <w:pPr>
        <w:pStyle w:val="Heading4"/>
      </w:pPr>
      <w:r w:rsidRPr="00DB707E">
        <w:t>A.16.4.1.1</w:t>
      </w:r>
      <w:r w:rsidRPr="00DB707E">
        <w:tab/>
        <w:t xml:space="preserve">NR UE Transmit Timing Test for FR1 for 1Rx </w:t>
      </w:r>
      <w:proofErr w:type="spellStart"/>
      <w:r w:rsidRPr="00DB707E">
        <w:t>RedCap</w:t>
      </w:r>
      <w:proofErr w:type="spellEnd"/>
      <w:r w:rsidRPr="00DB707E">
        <w:t xml:space="preserve"> UE</w:t>
      </w:r>
    </w:p>
    <w:p w14:paraId="47F75D27" w14:textId="77777777" w:rsidR="005D4A31" w:rsidRPr="00DB707E" w:rsidRDefault="005D4A31" w:rsidP="005D4A31">
      <w:pPr>
        <w:pStyle w:val="Heading5"/>
      </w:pPr>
      <w:bookmarkStart w:id="2" w:name="_Toc535476517"/>
      <w:r w:rsidRPr="00DB707E">
        <w:t>A.16.4.1.1.1</w:t>
      </w:r>
      <w:r w:rsidRPr="00DB707E">
        <w:tab/>
        <w:t>Test Purpose and environment</w:t>
      </w:r>
      <w:bookmarkEnd w:id="2"/>
    </w:p>
    <w:p w14:paraId="77BD6AD2" w14:textId="77777777" w:rsidR="005D4A31" w:rsidRPr="00DB707E" w:rsidRDefault="005D4A31" w:rsidP="005D4A31">
      <w:r w:rsidRPr="00DB707E">
        <w:t xml:space="preserve">The purpose of this test is to verify that the UE can follow frame timing change of the connected </w:t>
      </w:r>
      <w:proofErr w:type="spellStart"/>
      <w:r w:rsidRPr="00DB707E">
        <w:t>gNodeb</w:t>
      </w:r>
      <w:proofErr w:type="spellEnd"/>
      <w:r w:rsidRPr="00DB707E">
        <w:t xml:space="preserve"> and that the UE initial transmit timing accuracy, maximum amount of timing change in one adjustment, minimum and maximum adjustment rate are within the specified limits. This test will verify the requirements in clause 7.1A.2.</w:t>
      </w:r>
    </w:p>
    <w:p w14:paraId="38B7E955" w14:textId="77777777" w:rsidR="005D4A31" w:rsidRPr="00DB707E" w:rsidRDefault="005D4A31" w:rsidP="005D4A31">
      <w:r w:rsidRPr="00DB707E">
        <w:t xml:space="preserve">Supported test configurations are shown in Table </w:t>
      </w:r>
      <w:r w:rsidRPr="00DB707E">
        <w:rPr>
          <w:lang w:val="en-US" w:eastAsia="zh-CN"/>
        </w:rPr>
        <w:t>A.16.4.1.1</w:t>
      </w:r>
      <w:r w:rsidRPr="00DB707E">
        <w:t>.1-1</w:t>
      </w:r>
      <w:r w:rsidRPr="00DB707E">
        <w:rPr>
          <w:lang w:val="en-US" w:eastAsia="zh-CN"/>
        </w:rPr>
        <w:t>.</w:t>
      </w:r>
    </w:p>
    <w:p w14:paraId="027F4337" w14:textId="77777777" w:rsidR="005D4A31" w:rsidRPr="00DB707E" w:rsidRDefault="005D4A31" w:rsidP="005D4A31">
      <w:pPr>
        <w:pStyle w:val="TH"/>
      </w:pPr>
      <w:r w:rsidRPr="00DB707E">
        <w:t xml:space="preserve">Table A.16.4.1.1.1-1: Supported test configurations for FR1 </w:t>
      </w:r>
      <w:proofErr w:type="spellStart"/>
      <w:r w:rsidRPr="00DB707E">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5330"/>
      </w:tblGrid>
      <w:tr w:rsidR="005D4A31" w:rsidRPr="00DB707E" w14:paraId="6BC89179" w14:textId="77777777" w:rsidTr="0018073D">
        <w:trPr>
          <w:trHeight w:val="187"/>
          <w:jc w:val="center"/>
        </w:trPr>
        <w:tc>
          <w:tcPr>
            <w:tcW w:w="1418" w:type="dxa"/>
            <w:tcBorders>
              <w:top w:val="single" w:sz="4" w:space="0" w:color="auto"/>
              <w:left w:val="single" w:sz="4" w:space="0" w:color="auto"/>
              <w:bottom w:val="single" w:sz="4" w:space="0" w:color="auto"/>
              <w:right w:val="single" w:sz="4" w:space="0" w:color="auto"/>
            </w:tcBorders>
            <w:hideMark/>
          </w:tcPr>
          <w:p w14:paraId="67424695" w14:textId="77777777" w:rsidR="005D4A31" w:rsidRPr="00DB707E" w:rsidRDefault="005D4A31" w:rsidP="0018073D">
            <w:pPr>
              <w:pStyle w:val="TAH"/>
              <w:spacing w:line="256" w:lineRule="auto"/>
              <w:rPr>
                <w:lang w:val="en-US"/>
              </w:rPr>
            </w:pPr>
            <w:r w:rsidRPr="00DB707E">
              <w:rPr>
                <w:lang w:val="en-US"/>
              </w:rPr>
              <w:t>Configuration</w:t>
            </w:r>
          </w:p>
        </w:tc>
        <w:tc>
          <w:tcPr>
            <w:tcW w:w="5330" w:type="dxa"/>
            <w:tcBorders>
              <w:top w:val="single" w:sz="4" w:space="0" w:color="auto"/>
              <w:left w:val="single" w:sz="4" w:space="0" w:color="auto"/>
              <w:bottom w:val="single" w:sz="4" w:space="0" w:color="auto"/>
              <w:right w:val="single" w:sz="4" w:space="0" w:color="auto"/>
            </w:tcBorders>
            <w:hideMark/>
          </w:tcPr>
          <w:p w14:paraId="749AA569" w14:textId="77777777" w:rsidR="005D4A31" w:rsidRPr="00DB707E" w:rsidRDefault="005D4A31" w:rsidP="0018073D">
            <w:pPr>
              <w:pStyle w:val="TAH"/>
              <w:spacing w:line="256" w:lineRule="auto"/>
              <w:rPr>
                <w:lang w:val="en-US"/>
              </w:rPr>
            </w:pPr>
            <w:r w:rsidRPr="00DB707E">
              <w:rPr>
                <w:lang w:val="en-US"/>
              </w:rPr>
              <w:t>Description</w:t>
            </w:r>
          </w:p>
        </w:tc>
      </w:tr>
      <w:tr w:rsidR="005D4A31" w:rsidRPr="00DB707E" w14:paraId="6845E4AB" w14:textId="77777777" w:rsidTr="0018073D">
        <w:trPr>
          <w:trHeight w:val="187"/>
          <w:jc w:val="center"/>
        </w:trPr>
        <w:tc>
          <w:tcPr>
            <w:tcW w:w="1418" w:type="dxa"/>
            <w:tcBorders>
              <w:top w:val="single" w:sz="4" w:space="0" w:color="auto"/>
              <w:left w:val="single" w:sz="4" w:space="0" w:color="auto"/>
              <w:bottom w:val="single" w:sz="4" w:space="0" w:color="auto"/>
              <w:right w:val="single" w:sz="4" w:space="0" w:color="auto"/>
            </w:tcBorders>
            <w:hideMark/>
          </w:tcPr>
          <w:p w14:paraId="0881B131" w14:textId="77777777" w:rsidR="005D4A31" w:rsidRPr="00DB707E" w:rsidRDefault="005D4A31" w:rsidP="0018073D">
            <w:pPr>
              <w:pStyle w:val="TAC"/>
              <w:spacing w:line="256" w:lineRule="auto"/>
              <w:rPr>
                <w:lang w:val="en-US"/>
              </w:rPr>
            </w:pPr>
            <w:r w:rsidRPr="00DB707E">
              <w:rPr>
                <w:lang w:val="en-US"/>
              </w:rPr>
              <w:t>1</w:t>
            </w:r>
          </w:p>
        </w:tc>
        <w:tc>
          <w:tcPr>
            <w:tcW w:w="5330" w:type="dxa"/>
            <w:tcBorders>
              <w:top w:val="single" w:sz="4" w:space="0" w:color="auto"/>
              <w:left w:val="single" w:sz="4" w:space="0" w:color="auto"/>
              <w:bottom w:val="single" w:sz="4" w:space="0" w:color="auto"/>
              <w:right w:val="single" w:sz="4" w:space="0" w:color="auto"/>
            </w:tcBorders>
            <w:hideMark/>
          </w:tcPr>
          <w:p w14:paraId="72775D5E" w14:textId="77777777" w:rsidR="005D4A31" w:rsidRPr="00DB707E" w:rsidRDefault="005D4A31" w:rsidP="0018073D">
            <w:pPr>
              <w:pStyle w:val="TAC"/>
              <w:spacing w:line="256" w:lineRule="auto"/>
              <w:rPr>
                <w:lang w:val="en-US"/>
              </w:rPr>
            </w:pPr>
            <w:r w:rsidRPr="00DB707E">
              <w:rPr>
                <w:lang w:val="en-US"/>
              </w:rPr>
              <w:t>NR FDD, SSB SCS 15 kHz, data SCS 15 kHz, BW 10 MHz</w:t>
            </w:r>
          </w:p>
        </w:tc>
      </w:tr>
      <w:tr w:rsidR="005D4A31" w:rsidRPr="00DB707E" w14:paraId="0BEDFA8A" w14:textId="77777777" w:rsidTr="0018073D">
        <w:trPr>
          <w:trHeight w:val="187"/>
          <w:jc w:val="center"/>
        </w:trPr>
        <w:tc>
          <w:tcPr>
            <w:tcW w:w="1418" w:type="dxa"/>
            <w:tcBorders>
              <w:top w:val="single" w:sz="4" w:space="0" w:color="auto"/>
              <w:left w:val="single" w:sz="4" w:space="0" w:color="auto"/>
              <w:bottom w:val="single" w:sz="4" w:space="0" w:color="auto"/>
              <w:right w:val="single" w:sz="4" w:space="0" w:color="auto"/>
            </w:tcBorders>
            <w:hideMark/>
          </w:tcPr>
          <w:p w14:paraId="5C626855" w14:textId="77777777" w:rsidR="005D4A31" w:rsidRPr="00DB707E" w:rsidRDefault="005D4A31" w:rsidP="0018073D">
            <w:pPr>
              <w:pStyle w:val="TAC"/>
              <w:spacing w:line="256" w:lineRule="auto"/>
              <w:rPr>
                <w:lang w:val="en-US"/>
              </w:rPr>
            </w:pPr>
            <w:r w:rsidRPr="00DB707E">
              <w:rPr>
                <w:lang w:val="en-US"/>
              </w:rPr>
              <w:t>2</w:t>
            </w:r>
          </w:p>
        </w:tc>
        <w:tc>
          <w:tcPr>
            <w:tcW w:w="5330" w:type="dxa"/>
            <w:tcBorders>
              <w:top w:val="single" w:sz="4" w:space="0" w:color="auto"/>
              <w:left w:val="single" w:sz="4" w:space="0" w:color="auto"/>
              <w:bottom w:val="single" w:sz="4" w:space="0" w:color="auto"/>
              <w:right w:val="single" w:sz="4" w:space="0" w:color="auto"/>
            </w:tcBorders>
            <w:hideMark/>
          </w:tcPr>
          <w:p w14:paraId="46497A84" w14:textId="77777777" w:rsidR="005D4A31" w:rsidRPr="00DB707E" w:rsidRDefault="005D4A31" w:rsidP="0018073D">
            <w:pPr>
              <w:pStyle w:val="TAC"/>
              <w:spacing w:line="256" w:lineRule="auto"/>
              <w:rPr>
                <w:lang w:val="en-US"/>
              </w:rPr>
            </w:pPr>
            <w:r w:rsidRPr="00DB707E">
              <w:rPr>
                <w:lang w:val="en-US"/>
              </w:rPr>
              <w:t>NR TDD, SSB SCS 15 kHz, data SCS 15 kHz, BW 10 MHz</w:t>
            </w:r>
          </w:p>
        </w:tc>
      </w:tr>
      <w:tr w:rsidR="005D4A31" w:rsidRPr="00DB707E" w14:paraId="156EC8D1" w14:textId="77777777" w:rsidTr="0018073D">
        <w:trPr>
          <w:trHeight w:val="187"/>
          <w:jc w:val="center"/>
        </w:trPr>
        <w:tc>
          <w:tcPr>
            <w:tcW w:w="1418" w:type="dxa"/>
            <w:tcBorders>
              <w:top w:val="single" w:sz="4" w:space="0" w:color="auto"/>
              <w:left w:val="single" w:sz="4" w:space="0" w:color="auto"/>
              <w:bottom w:val="single" w:sz="4" w:space="0" w:color="auto"/>
              <w:right w:val="single" w:sz="4" w:space="0" w:color="auto"/>
            </w:tcBorders>
            <w:hideMark/>
          </w:tcPr>
          <w:p w14:paraId="43B138C7" w14:textId="77777777" w:rsidR="005D4A31" w:rsidRPr="00DB707E" w:rsidRDefault="005D4A31" w:rsidP="0018073D">
            <w:pPr>
              <w:pStyle w:val="TAC"/>
              <w:spacing w:line="256" w:lineRule="auto"/>
              <w:rPr>
                <w:lang w:val="en-US"/>
              </w:rPr>
            </w:pPr>
            <w:r w:rsidRPr="00DB707E">
              <w:rPr>
                <w:lang w:val="en-US"/>
              </w:rPr>
              <w:t>3</w:t>
            </w:r>
          </w:p>
        </w:tc>
        <w:tc>
          <w:tcPr>
            <w:tcW w:w="5330" w:type="dxa"/>
            <w:tcBorders>
              <w:top w:val="single" w:sz="4" w:space="0" w:color="auto"/>
              <w:left w:val="single" w:sz="4" w:space="0" w:color="auto"/>
              <w:bottom w:val="single" w:sz="4" w:space="0" w:color="auto"/>
              <w:right w:val="single" w:sz="4" w:space="0" w:color="auto"/>
            </w:tcBorders>
            <w:hideMark/>
          </w:tcPr>
          <w:p w14:paraId="00DC106D" w14:textId="77777777" w:rsidR="005D4A31" w:rsidRPr="00DB707E" w:rsidRDefault="005D4A31" w:rsidP="0018073D">
            <w:pPr>
              <w:pStyle w:val="TAC"/>
              <w:spacing w:line="256" w:lineRule="auto"/>
              <w:rPr>
                <w:lang w:val="en-US"/>
              </w:rPr>
            </w:pPr>
            <w:r w:rsidRPr="00DB707E">
              <w:rPr>
                <w:lang w:val="en-US"/>
              </w:rPr>
              <w:t>NR TDD, SSB SCS 30 kHz, data SCS 30 kHz, BW 20 MHz</w:t>
            </w:r>
          </w:p>
        </w:tc>
      </w:tr>
      <w:tr w:rsidR="005D4A31" w:rsidRPr="00DB707E" w14:paraId="5FA09115" w14:textId="77777777" w:rsidTr="0018073D">
        <w:trPr>
          <w:trHeight w:val="187"/>
          <w:jc w:val="center"/>
        </w:trPr>
        <w:tc>
          <w:tcPr>
            <w:tcW w:w="1418" w:type="dxa"/>
            <w:tcBorders>
              <w:top w:val="single" w:sz="4" w:space="0" w:color="auto"/>
              <w:left w:val="single" w:sz="4" w:space="0" w:color="auto"/>
              <w:bottom w:val="single" w:sz="4" w:space="0" w:color="auto"/>
              <w:right w:val="single" w:sz="4" w:space="0" w:color="auto"/>
            </w:tcBorders>
          </w:tcPr>
          <w:p w14:paraId="561ABBA3" w14:textId="77777777" w:rsidR="005D4A31" w:rsidRPr="00DB707E" w:rsidRDefault="005D4A31" w:rsidP="0018073D">
            <w:pPr>
              <w:pStyle w:val="TAC"/>
              <w:spacing w:line="256" w:lineRule="auto"/>
              <w:rPr>
                <w:lang w:val="en-US"/>
              </w:rPr>
            </w:pPr>
            <w:r w:rsidRPr="00DB707E">
              <w:rPr>
                <w:lang w:val="en-US"/>
              </w:rPr>
              <w:t>4</w:t>
            </w:r>
          </w:p>
        </w:tc>
        <w:tc>
          <w:tcPr>
            <w:tcW w:w="5330" w:type="dxa"/>
            <w:tcBorders>
              <w:top w:val="single" w:sz="4" w:space="0" w:color="auto"/>
              <w:left w:val="single" w:sz="4" w:space="0" w:color="auto"/>
              <w:bottom w:val="single" w:sz="4" w:space="0" w:color="auto"/>
              <w:right w:val="single" w:sz="4" w:space="0" w:color="auto"/>
            </w:tcBorders>
          </w:tcPr>
          <w:p w14:paraId="5A9D4D05" w14:textId="77777777" w:rsidR="005D4A31" w:rsidRPr="00DB707E" w:rsidRDefault="005D4A31" w:rsidP="0018073D">
            <w:pPr>
              <w:pStyle w:val="TAC"/>
              <w:spacing w:line="256" w:lineRule="auto"/>
              <w:rPr>
                <w:lang w:val="en-US"/>
              </w:rPr>
            </w:pPr>
            <w:r w:rsidRPr="00DB707E">
              <w:rPr>
                <w:lang w:val="en-US"/>
              </w:rPr>
              <w:t>NR HD-FDD, SSB SCS 15 kHz, data SCS 15 kHz, BW 10 MHz</w:t>
            </w:r>
          </w:p>
        </w:tc>
      </w:tr>
      <w:tr w:rsidR="005D4A31" w:rsidRPr="00DB707E" w14:paraId="1EBF0B14" w14:textId="77777777" w:rsidTr="0018073D">
        <w:trPr>
          <w:trHeight w:val="187"/>
          <w:jc w:val="center"/>
        </w:trPr>
        <w:tc>
          <w:tcPr>
            <w:tcW w:w="6748" w:type="dxa"/>
            <w:gridSpan w:val="2"/>
            <w:tcBorders>
              <w:top w:val="single" w:sz="4" w:space="0" w:color="auto"/>
              <w:left w:val="single" w:sz="4" w:space="0" w:color="auto"/>
              <w:bottom w:val="single" w:sz="4" w:space="0" w:color="auto"/>
              <w:right w:val="single" w:sz="4" w:space="0" w:color="auto"/>
            </w:tcBorders>
            <w:hideMark/>
          </w:tcPr>
          <w:p w14:paraId="2DEAAB6C" w14:textId="77777777" w:rsidR="005D4A31" w:rsidRPr="00DB707E" w:rsidRDefault="005D4A31" w:rsidP="0018073D">
            <w:pPr>
              <w:pStyle w:val="TAN"/>
              <w:spacing w:line="256" w:lineRule="auto"/>
              <w:rPr>
                <w:lang w:val="en-US"/>
              </w:rPr>
            </w:pPr>
            <w:r w:rsidRPr="00DB707E">
              <w:rPr>
                <w:lang w:val="en-US"/>
              </w:rPr>
              <w:t>Note:</w:t>
            </w:r>
            <w:r w:rsidRPr="00DB707E">
              <w:rPr>
                <w:lang w:val="en-US"/>
              </w:rPr>
              <w:tab/>
              <w:t xml:space="preserve">The UE is only required to be tested in one of the supported test configurations </w:t>
            </w:r>
          </w:p>
        </w:tc>
      </w:tr>
    </w:tbl>
    <w:p w14:paraId="2218C4A0" w14:textId="77777777" w:rsidR="005D4A31" w:rsidRPr="00DB707E" w:rsidRDefault="005D4A31" w:rsidP="005D4A31"/>
    <w:p w14:paraId="2B3BF71B" w14:textId="787C82AD" w:rsidR="005D4A31" w:rsidRPr="00DB707E" w:rsidRDefault="005D4A31" w:rsidP="005D4A31">
      <w:r w:rsidRPr="00DB707E">
        <w:t>For this test a single NR cell is used. Table A.16.4.1.1.1-2 defines the parameters to be configured and strength of the transmitted signals. The transmit timing is verified by the UE transmitting SRS using the configuration defined in Table A.</w:t>
      </w:r>
      <w:ins w:id="3" w:author="Waseem Ozan" w:date="2023-08-11T20:27:00Z">
        <w:r w:rsidR="00044896">
          <w:t>1</w:t>
        </w:r>
      </w:ins>
      <w:r w:rsidRPr="00DB707E">
        <w:t>6.4.1.1.1-3.</w:t>
      </w:r>
    </w:p>
    <w:p w14:paraId="36839D80" w14:textId="77777777" w:rsidR="005D4A31" w:rsidRPr="00DB707E" w:rsidRDefault="005D4A31" w:rsidP="005D4A31">
      <w:pPr>
        <w:pStyle w:val="TH"/>
      </w:pPr>
      <w:r w:rsidRPr="00DB707E">
        <w:t>Table A.16.4.1.1.1-2: Cell Specific Test Parameters for UL Transmit Timing test</w:t>
      </w:r>
    </w:p>
    <w:tbl>
      <w:tblPr>
        <w:tblStyle w:val="TableGrid15"/>
        <w:tblW w:w="0" w:type="auto"/>
        <w:jc w:val="center"/>
        <w:tblLook w:val="04A0" w:firstRow="1" w:lastRow="0" w:firstColumn="1" w:lastColumn="0" w:noHBand="0" w:noVBand="1"/>
      </w:tblPr>
      <w:tblGrid>
        <w:gridCol w:w="2263"/>
        <w:gridCol w:w="1457"/>
        <w:gridCol w:w="1434"/>
        <w:gridCol w:w="1437"/>
        <w:gridCol w:w="8"/>
        <w:gridCol w:w="7"/>
        <w:gridCol w:w="1423"/>
      </w:tblGrid>
      <w:tr w:rsidR="005D4A31" w:rsidRPr="00DB707E" w14:paraId="01576240" w14:textId="77777777" w:rsidTr="001807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23E1768" w14:textId="77777777" w:rsidR="005D4A31" w:rsidRPr="00DB707E" w:rsidRDefault="005D4A31" w:rsidP="0018073D">
            <w:pPr>
              <w:pStyle w:val="TAH"/>
              <w:rPr>
                <w:rFonts w:eastAsia="Calibri"/>
              </w:rPr>
            </w:pPr>
            <w:r w:rsidRPr="00DB707E">
              <w:t>Parameter</w:t>
            </w:r>
          </w:p>
        </w:tc>
        <w:tc>
          <w:tcPr>
            <w:tcW w:w="1457" w:type="dxa"/>
            <w:tcBorders>
              <w:top w:val="single" w:sz="4" w:space="0" w:color="auto"/>
              <w:left w:val="single" w:sz="4" w:space="0" w:color="auto"/>
              <w:bottom w:val="single" w:sz="4" w:space="0" w:color="auto"/>
              <w:right w:val="single" w:sz="4" w:space="0" w:color="auto"/>
            </w:tcBorders>
            <w:vAlign w:val="center"/>
            <w:hideMark/>
          </w:tcPr>
          <w:p w14:paraId="5314DDCD" w14:textId="77777777" w:rsidR="005D4A31" w:rsidRPr="00DB707E" w:rsidRDefault="005D4A31" w:rsidP="0018073D">
            <w:pPr>
              <w:pStyle w:val="TAH"/>
            </w:pPr>
            <w:r w:rsidRPr="00DB707E">
              <w:t>Unit</w:t>
            </w:r>
          </w:p>
        </w:tc>
        <w:tc>
          <w:tcPr>
            <w:tcW w:w="1434" w:type="dxa"/>
            <w:tcBorders>
              <w:top w:val="single" w:sz="4" w:space="0" w:color="auto"/>
              <w:left w:val="single" w:sz="4" w:space="0" w:color="auto"/>
              <w:bottom w:val="single" w:sz="4" w:space="0" w:color="auto"/>
              <w:right w:val="single" w:sz="4" w:space="0" w:color="auto"/>
            </w:tcBorders>
            <w:vAlign w:val="center"/>
            <w:hideMark/>
          </w:tcPr>
          <w:p w14:paraId="628DE666" w14:textId="77777777" w:rsidR="005D4A31" w:rsidRPr="00DB707E" w:rsidRDefault="005D4A31" w:rsidP="0018073D">
            <w:pPr>
              <w:pStyle w:val="TAH"/>
            </w:pPr>
            <w:r w:rsidRPr="00DB707E">
              <w:t>Config</w:t>
            </w:r>
          </w:p>
        </w:tc>
        <w:tc>
          <w:tcPr>
            <w:tcW w:w="1445" w:type="dxa"/>
            <w:gridSpan w:val="2"/>
            <w:tcBorders>
              <w:top w:val="single" w:sz="4" w:space="0" w:color="auto"/>
              <w:left w:val="single" w:sz="4" w:space="0" w:color="auto"/>
              <w:bottom w:val="single" w:sz="4" w:space="0" w:color="auto"/>
              <w:right w:val="single" w:sz="4" w:space="0" w:color="auto"/>
            </w:tcBorders>
            <w:vAlign w:val="center"/>
            <w:hideMark/>
          </w:tcPr>
          <w:p w14:paraId="78CCCA97" w14:textId="77777777" w:rsidR="005D4A31" w:rsidRPr="00DB707E" w:rsidRDefault="005D4A31" w:rsidP="0018073D">
            <w:pPr>
              <w:pStyle w:val="TAH"/>
            </w:pPr>
            <w:r w:rsidRPr="00DB707E">
              <w:t>Test1</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63850681" w14:textId="77777777" w:rsidR="005D4A31" w:rsidRPr="00DB707E" w:rsidRDefault="005D4A31" w:rsidP="0018073D">
            <w:pPr>
              <w:pStyle w:val="TAH"/>
            </w:pPr>
            <w:r w:rsidRPr="00DB707E">
              <w:t>Test2</w:t>
            </w:r>
          </w:p>
        </w:tc>
      </w:tr>
      <w:tr w:rsidR="005D4A31" w:rsidRPr="00DB707E" w14:paraId="67962D52" w14:textId="77777777" w:rsidTr="001807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060ED7F" w14:textId="77777777" w:rsidR="005D4A31" w:rsidRPr="00DB707E" w:rsidRDefault="005D4A31" w:rsidP="0018073D">
            <w:pPr>
              <w:pStyle w:val="TAL"/>
            </w:pPr>
            <w:r w:rsidRPr="00DB707E">
              <w:t>SSB ARFCN</w:t>
            </w:r>
          </w:p>
        </w:tc>
        <w:tc>
          <w:tcPr>
            <w:tcW w:w="1457" w:type="dxa"/>
            <w:tcBorders>
              <w:top w:val="single" w:sz="4" w:space="0" w:color="auto"/>
              <w:left w:val="single" w:sz="4" w:space="0" w:color="auto"/>
              <w:bottom w:val="single" w:sz="4" w:space="0" w:color="auto"/>
              <w:right w:val="single" w:sz="4" w:space="0" w:color="auto"/>
            </w:tcBorders>
          </w:tcPr>
          <w:p w14:paraId="7183D61C" w14:textId="77777777" w:rsidR="005D4A31" w:rsidRPr="00DB707E" w:rsidRDefault="005D4A31" w:rsidP="0018073D">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69B9E59F" w14:textId="77777777" w:rsidR="005D4A31" w:rsidRPr="00DB707E" w:rsidRDefault="005D4A31" w:rsidP="0018073D">
            <w:pPr>
              <w:pStyle w:val="TAC"/>
            </w:pPr>
            <w:r w:rsidRPr="00DB707E">
              <w:t>1,2,3</w:t>
            </w:r>
          </w:p>
        </w:tc>
        <w:tc>
          <w:tcPr>
            <w:tcW w:w="1445" w:type="dxa"/>
            <w:gridSpan w:val="2"/>
            <w:tcBorders>
              <w:top w:val="single" w:sz="4" w:space="0" w:color="auto"/>
              <w:left w:val="single" w:sz="4" w:space="0" w:color="auto"/>
              <w:bottom w:val="single" w:sz="4" w:space="0" w:color="auto"/>
              <w:right w:val="single" w:sz="4" w:space="0" w:color="auto"/>
            </w:tcBorders>
            <w:hideMark/>
          </w:tcPr>
          <w:p w14:paraId="1BAAE725" w14:textId="77777777" w:rsidR="005D4A31" w:rsidRPr="00DB707E" w:rsidRDefault="005D4A31" w:rsidP="0018073D">
            <w:pPr>
              <w:pStyle w:val="TAC"/>
            </w:pPr>
            <w:r w:rsidRPr="00382F58">
              <w:rPr>
                <w:rFonts w:cs="Arial"/>
                <w:szCs w:val="18"/>
                <w:lang w:eastAsia="ja-JP"/>
              </w:rPr>
              <w:t>Freq1</w:t>
            </w:r>
          </w:p>
        </w:tc>
        <w:tc>
          <w:tcPr>
            <w:tcW w:w="1430" w:type="dxa"/>
            <w:gridSpan w:val="2"/>
            <w:tcBorders>
              <w:top w:val="single" w:sz="4" w:space="0" w:color="auto"/>
              <w:left w:val="single" w:sz="4" w:space="0" w:color="auto"/>
              <w:bottom w:val="single" w:sz="4" w:space="0" w:color="auto"/>
              <w:right w:val="single" w:sz="4" w:space="0" w:color="auto"/>
            </w:tcBorders>
            <w:hideMark/>
          </w:tcPr>
          <w:p w14:paraId="06723CE1" w14:textId="77777777" w:rsidR="005D4A31" w:rsidRPr="00DB707E" w:rsidRDefault="005D4A31" w:rsidP="0018073D">
            <w:pPr>
              <w:pStyle w:val="TAC"/>
            </w:pPr>
            <w:r w:rsidRPr="00382F58">
              <w:rPr>
                <w:rFonts w:cs="Arial"/>
                <w:szCs w:val="18"/>
                <w:lang w:eastAsia="ja-JP"/>
              </w:rPr>
              <w:t>Freq1</w:t>
            </w:r>
          </w:p>
        </w:tc>
      </w:tr>
      <w:tr w:rsidR="005D4A31" w:rsidRPr="00DB707E" w14:paraId="3DA0F746" w14:textId="77777777" w:rsidTr="0018073D">
        <w:trPr>
          <w:trHeight w:val="187"/>
          <w:jc w:val="center"/>
        </w:trPr>
        <w:tc>
          <w:tcPr>
            <w:tcW w:w="2263" w:type="dxa"/>
            <w:tcBorders>
              <w:top w:val="single" w:sz="4" w:space="0" w:color="auto"/>
              <w:left w:val="single" w:sz="4" w:space="0" w:color="auto"/>
              <w:bottom w:val="nil"/>
              <w:right w:val="single" w:sz="4" w:space="0" w:color="auto"/>
            </w:tcBorders>
            <w:hideMark/>
          </w:tcPr>
          <w:p w14:paraId="07559BBA" w14:textId="77777777" w:rsidR="005D4A31" w:rsidRPr="00DB707E" w:rsidRDefault="005D4A31" w:rsidP="0018073D">
            <w:pPr>
              <w:pStyle w:val="TAL"/>
            </w:pPr>
            <w:r w:rsidRPr="00DB707E">
              <w:t>TDD configuration</w:t>
            </w:r>
          </w:p>
        </w:tc>
        <w:tc>
          <w:tcPr>
            <w:tcW w:w="1457" w:type="dxa"/>
            <w:vMerge w:val="restart"/>
            <w:tcBorders>
              <w:top w:val="single" w:sz="4" w:space="0" w:color="auto"/>
              <w:left w:val="single" w:sz="4" w:space="0" w:color="auto"/>
              <w:right w:val="single" w:sz="4" w:space="0" w:color="auto"/>
            </w:tcBorders>
          </w:tcPr>
          <w:p w14:paraId="7A43E87D" w14:textId="77777777" w:rsidR="005D4A31" w:rsidRPr="00DB707E" w:rsidRDefault="005D4A31" w:rsidP="0018073D">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1A3AECE9" w14:textId="77777777" w:rsidR="005D4A31" w:rsidRPr="00DB707E" w:rsidRDefault="005D4A31" w:rsidP="0018073D">
            <w:pPr>
              <w:pStyle w:val="TAC"/>
            </w:pPr>
            <w:r w:rsidRPr="00DB707E">
              <w:t>1</w:t>
            </w:r>
          </w:p>
        </w:tc>
        <w:tc>
          <w:tcPr>
            <w:tcW w:w="2875" w:type="dxa"/>
            <w:gridSpan w:val="4"/>
            <w:tcBorders>
              <w:top w:val="single" w:sz="4" w:space="0" w:color="auto"/>
              <w:left w:val="single" w:sz="4" w:space="0" w:color="auto"/>
              <w:bottom w:val="single" w:sz="4" w:space="0" w:color="auto"/>
              <w:right w:val="single" w:sz="4" w:space="0" w:color="auto"/>
            </w:tcBorders>
            <w:hideMark/>
          </w:tcPr>
          <w:p w14:paraId="619F76E4" w14:textId="77777777" w:rsidR="005D4A31" w:rsidRPr="00DB707E" w:rsidRDefault="005D4A31" w:rsidP="0018073D">
            <w:pPr>
              <w:pStyle w:val="TAC"/>
            </w:pPr>
            <w:r w:rsidRPr="00DB707E">
              <w:t>Not Applicable</w:t>
            </w:r>
          </w:p>
        </w:tc>
      </w:tr>
      <w:tr w:rsidR="005D4A31" w:rsidRPr="00DB707E" w14:paraId="52D74095" w14:textId="77777777" w:rsidTr="0018073D">
        <w:trPr>
          <w:trHeight w:val="187"/>
          <w:jc w:val="center"/>
        </w:trPr>
        <w:tc>
          <w:tcPr>
            <w:tcW w:w="0" w:type="auto"/>
            <w:tcBorders>
              <w:top w:val="nil"/>
              <w:left w:val="single" w:sz="4" w:space="0" w:color="auto"/>
              <w:bottom w:val="nil"/>
              <w:right w:val="single" w:sz="4" w:space="0" w:color="auto"/>
            </w:tcBorders>
            <w:hideMark/>
          </w:tcPr>
          <w:p w14:paraId="633B083A" w14:textId="77777777" w:rsidR="005D4A31" w:rsidRPr="00DB707E" w:rsidRDefault="005D4A31" w:rsidP="0018073D"/>
        </w:tc>
        <w:tc>
          <w:tcPr>
            <w:tcW w:w="0" w:type="auto"/>
            <w:vMerge/>
            <w:tcBorders>
              <w:left w:val="single" w:sz="4" w:space="0" w:color="auto"/>
              <w:right w:val="single" w:sz="4" w:space="0" w:color="auto"/>
            </w:tcBorders>
            <w:hideMark/>
          </w:tcPr>
          <w:p w14:paraId="6AB78411" w14:textId="77777777" w:rsidR="005D4A31" w:rsidRPr="00DB707E" w:rsidRDefault="005D4A31" w:rsidP="0018073D">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D5268B4" w14:textId="77777777" w:rsidR="005D4A31" w:rsidRPr="00DB707E" w:rsidRDefault="005D4A31" w:rsidP="0018073D">
            <w:pPr>
              <w:pStyle w:val="TAC"/>
            </w:pPr>
            <w:r w:rsidRPr="00DB707E">
              <w:t>2</w:t>
            </w:r>
          </w:p>
        </w:tc>
        <w:tc>
          <w:tcPr>
            <w:tcW w:w="2875" w:type="dxa"/>
            <w:gridSpan w:val="4"/>
            <w:tcBorders>
              <w:top w:val="single" w:sz="4" w:space="0" w:color="auto"/>
              <w:left w:val="single" w:sz="4" w:space="0" w:color="auto"/>
              <w:bottom w:val="single" w:sz="4" w:space="0" w:color="auto"/>
              <w:right w:val="single" w:sz="4" w:space="0" w:color="auto"/>
            </w:tcBorders>
            <w:hideMark/>
          </w:tcPr>
          <w:p w14:paraId="7D8783C6" w14:textId="77777777" w:rsidR="005D4A31" w:rsidRPr="00DB707E" w:rsidRDefault="005D4A31" w:rsidP="0018073D">
            <w:pPr>
              <w:pStyle w:val="TAC"/>
            </w:pPr>
            <w:r w:rsidRPr="00DB707E">
              <w:t>TDDConf.1.1</w:t>
            </w:r>
          </w:p>
        </w:tc>
      </w:tr>
      <w:tr w:rsidR="005D4A31" w:rsidRPr="00DB707E" w14:paraId="501A0808" w14:textId="77777777" w:rsidTr="0018073D">
        <w:trPr>
          <w:trHeight w:val="187"/>
          <w:jc w:val="center"/>
        </w:trPr>
        <w:tc>
          <w:tcPr>
            <w:tcW w:w="0" w:type="auto"/>
            <w:vMerge w:val="restart"/>
            <w:tcBorders>
              <w:top w:val="nil"/>
              <w:left w:val="single" w:sz="4" w:space="0" w:color="auto"/>
              <w:right w:val="single" w:sz="4" w:space="0" w:color="auto"/>
            </w:tcBorders>
            <w:hideMark/>
          </w:tcPr>
          <w:p w14:paraId="26D5857F" w14:textId="77777777" w:rsidR="005D4A31" w:rsidRPr="00DB707E" w:rsidRDefault="005D4A31" w:rsidP="0018073D"/>
        </w:tc>
        <w:tc>
          <w:tcPr>
            <w:tcW w:w="0" w:type="auto"/>
            <w:vMerge/>
            <w:tcBorders>
              <w:left w:val="single" w:sz="4" w:space="0" w:color="auto"/>
              <w:right w:val="single" w:sz="4" w:space="0" w:color="auto"/>
            </w:tcBorders>
            <w:hideMark/>
          </w:tcPr>
          <w:p w14:paraId="686F2C28" w14:textId="77777777" w:rsidR="005D4A31" w:rsidRPr="00DB707E" w:rsidRDefault="005D4A31" w:rsidP="0018073D">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BFDDE44" w14:textId="77777777" w:rsidR="005D4A31" w:rsidRPr="00DB707E" w:rsidRDefault="005D4A31" w:rsidP="0018073D">
            <w:pPr>
              <w:pStyle w:val="TAC"/>
            </w:pPr>
            <w:r w:rsidRPr="00DB707E">
              <w:t>3</w:t>
            </w:r>
          </w:p>
        </w:tc>
        <w:tc>
          <w:tcPr>
            <w:tcW w:w="2875" w:type="dxa"/>
            <w:gridSpan w:val="4"/>
            <w:tcBorders>
              <w:top w:val="single" w:sz="4" w:space="0" w:color="auto"/>
              <w:left w:val="single" w:sz="4" w:space="0" w:color="auto"/>
              <w:bottom w:val="single" w:sz="4" w:space="0" w:color="auto"/>
              <w:right w:val="single" w:sz="4" w:space="0" w:color="auto"/>
            </w:tcBorders>
            <w:hideMark/>
          </w:tcPr>
          <w:p w14:paraId="2544811D" w14:textId="77777777" w:rsidR="005D4A31" w:rsidRPr="00DB707E" w:rsidRDefault="005D4A31" w:rsidP="0018073D">
            <w:pPr>
              <w:pStyle w:val="TAC"/>
            </w:pPr>
            <w:r w:rsidRPr="00DB707E">
              <w:t>TDDConf.2.1</w:t>
            </w:r>
          </w:p>
        </w:tc>
      </w:tr>
      <w:tr w:rsidR="005D4A31" w:rsidRPr="00DB707E" w14:paraId="44E1140C" w14:textId="77777777" w:rsidTr="0018073D">
        <w:trPr>
          <w:trHeight w:val="187"/>
          <w:jc w:val="center"/>
        </w:trPr>
        <w:tc>
          <w:tcPr>
            <w:tcW w:w="0" w:type="auto"/>
            <w:vMerge/>
            <w:tcBorders>
              <w:left w:val="single" w:sz="4" w:space="0" w:color="auto"/>
              <w:bottom w:val="single" w:sz="4" w:space="0" w:color="auto"/>
              <w:right w:val="single" w:sz="4" w:space="0" w:color="auto"/>
            </w:tcBorders>
          </w:tcPr>
          <w:p w14:paraId="11B2F439" w14:textId="77777777" w:rsidR="005D4A31" w:rsidRPr="00DB707E" w:rsidRDefault="005D4A31" w:rsidP="0018073D"/>
        </w:tc>
        <w:tc>
          <w:tcPr>
            <w:tcW w:w="0" w:type="auto"/>
            <w:vMerge/>
            <w:tcBorders>
              <w:left w:val="single" w:sz="4" w:space="0" w:color="auto"/>
              <w:bottom w:val="single" w:sz="4" w:space="0" w:color="auto"/>
              <w:right w:val="single" w:sz="4" w:space="0" w:color="auto"/>
            </w:tcBorders>
          </w:tcPr>
          <w:p w14:paraId="194FF5F7" w14:textId="77777777" w:rsidR="005D4A31" w:rsidRPr="00DB707E" w:rsidRDefault="005D4A31" w:rsidP="0018073D">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tcPr>
          <w:p w14:paraId="2B9BD49B" w14:textId="77777777" w:rsidR="005D4A31" w:rsidRPr="00DB707E" w:rsidRDefault="005D4A31" w:rsidP="0018073D">
            <w:pPr>
              <w:pStyle w:val="TAC"/>
            </w:pPr>
            <w:r w:rsidRPr="00DB707E">
              <w:t>4</w:t>
            </w:r>
          </w:p>
        </w:tc>
        <w:tc>
          <w:tcPr>
            <w:tcW w:w="2875" w:type="dxa"/>
            <w:gridSpan w:val="4"/>
            <w:tcBorders>
              <w:top w:val="single" w:sz="4" w:space="0" w:color="auto"/>
              <w:left w:val="single" w:sz="4" w:space="0" w:color="auto"/>
              <w:bottom w:val="single" w:sz="4" w:space="0" w:color="auto"/>
              <w:right w:val="single" w:sz="4" w:space="0" w:color="auto"/>
            </w:tcBorders>
          </w:tcPr>
          <w:p w14:paraId="143809EA" w14:textId="77777777" w:rsidR="005D4A31" w:rsidRPr="00DB707E" w:rsidRDefault="005D4A31" w:rsidP="0018073D">
            <w:pPr>
              <w:pStyle w:val="TAC"/>
            </w:pPr>
            <w:r w:rsidRPr="00DB707E">
              <w:t>Not Applicable</w:t>
            </w:r>
          </w:p>
        </w:tc>
      </w:tr>
      <w:tr w:rsidR="005D4A31" w:rsidRPr="00DB707E" w14:paraId="3343A69C" w14:textId="77777777" w:rsidTr="0018073D">
        <w:trPr>
          <w:trHeight w:val="187"/>
          <w:jc w:val="center"/>
        </w:trPr>
        <w:tc>
          <w:tcPr>
            <w:tcW w:w="2263" w:type="dxa"/>
            <w:tcBorders>
              <w:top w:val="single" w:sz="4" w:space="0" w:color="auto"/>
              <w:left w:val="single" w:sz="4" w:space="0" w:color="auto"/>
              <w:bottom w:val="nil"/>
              <w:right w:val="single" w:sz="4" w:space="0" w:color="auto"/>
            </w:tcBorders>
            <w:hideMark/>
          </w:tcPr>
          <w:p w14:paraId="09CAF97D" w14:textId="77777777" w:rsidR="005D4A31" w:rsidRPr="00DB707E" w:rsidRDefault="005D4A31" w:rsidP="0018073D">
            <w:pPr>
              <w:pStyle w:val="TAL"/>
            </w:pPr>
            <w:proofErr w:type="spellStart"/>
            <w:r w:rsidRPr="00DB707E">
              <w:t>BW</w:t>
            </w:r>
            <w:r w:rsidRPr="00DB707E">
              <w:rPr>
                <w:vertAlign w:val="subscript"/>
              </w:rPr>
              <w:t>channel</w:t>
            </w:r>
            <w:proofErr w:type="spellEnd"/>
          </w:p>
        </w:tc>
        <w:tc>
          <w:tcPr>
            <w:tcW w:w="1457" w:type="dxa"/>
            <w:vMerge w:val="restart"/>
            <w:tcBorders>
              <w:top w:val="single" w:sz="4" w:space="0" w:color="auto"/>
              <w:left w:val="single" w:sz="4" w:space="0" w:color="auto"/>
              <w:right w:val="single" w:sz="4" w:space="0" w:color="auto"/>
            </w:tcBorders>
            <w:hideMark/>
          </w:tcPr>
          <w:p w14:paraId="4AD1DDD1" w14:textId="77777777" w:rsidR="005D4A31" w:rsidRPr="00DB707E" w:rsidRDefault="005D4A31" w:rsidP="0018073D">
            <w:pPr>
              <w:pStyle w:val="TAC"/>
            </w:pPr>
            <w:r w:rsidRPr="00DB707E">
              <w:t>MHz</w:t>
            </w:r>
          </w:p>
        </w:tc>
        <w:tc>
          <w:tcPr>
            <w:tcW w:w="1434" w:type="dxa"/>
            <w:tcBorders>
              <w:top w:val="single" w:sz="4" w:space="0" w:color="auto"/>
              <w:left w:val="single" w:sz="4" w:space="0" w:color="auto"/>
              <w:bottom w:val="single" w:sz="4" w:space="0" w:color="auto"/>
              <w:right w:val="single" w:sz="4" w:space="0" w:color="auto"/>
            </w:tcBorders>
            <w:hideMark/>
          </w:tcPr>
          <w:p w14:paraId="7037779C" w14:textId="77777777" w:rsidR="005D4A31" w:rsidRPr="00DB707E" w:rsidRDefault="005D4A31" w:rsidP="0018073D">
            <w:pPr>
              <w:pStyle w:val="TAC"/>
            </w:pPr>
            <w:r w:rsidRPr="00DB707E">
              <w:t>1</w:t>
            </w:r>
          </w:p>
        </w:tc>
        <w:tc>
          <w:tcPr>
            <w:tcW w:w="2875" w:type="dxa"/>
            <w:gridSpan w:val="4"/>
            <w:tcBorders>
              <w:top w:val="single" w:sz="4" w:space="0" w:color="auto"/>
              <w:left w:val="single" w:sz="4" w:space="0" w:color="auto"/>
              <w:bottom w:val="single" w:sz="4" w:space="0" w:color="auto"/>
              <w:right w:val="single" w:sz="4" w:space="0" w:color="auto"/>
            </w:tcBorders>
            <w:hideMark/>
          </w:tcPr>
          <w:p w14:paraId="1AF48FF7" w14:textId="77777777" w:rsidR="005D4A31" w:rsidRPr="00DB707E" w:rsidRDefault="005D4A31" w:rsidP="0018073D">
            <w:pPr>
              <w:pStyle w:val="TAC"/>
            </w:pPr>
            <w:r w:rsidRPr="00DB707E">
              <w:t xml:space="preserve">10: </w:t>
            </w:r>
            <w:proofErr w:type="spellStart"/>
            <w:r w:rsidRPr="00DB707E">
              <w:t>N</w:t>
            </w:r>
            <w:r w:rsidRPr="00DB707E">
              <w:rPr>
                <w:vertAlign w:val="subscript"/>
              </w:rPr>
              <w:t>RB,c</w:t>
            </w:r>
            <w:proofErr w:type="spellEnd"/>
            <w:r w:rsidRPr="00DB707E">
              <w:t xml:space="preserve"> = 52</w:t>
            </w:r>
          </w:p>
        </w:tc>
      </w:tr>
      <w:tr w:rsidR="005D4A31" w:rsidRPr="00DB707E" w14:paraId="15D8E891" w14:textId="77777777" w:rsidTr="0018073D">
        <w:trPr>
          <w:trHeight w:val="187"/>
          <w:jc w:val="center"/>
        </w:trPr>
        <w:tc>
          <w:tcPr>
            <w:tcW w:w="0" w:type="auto"/>
            <w:vMerge w:val="restart"/>
            <w:tcBorders>
              <w:top w:val="nil"/>
              <w:left w:val="single" w:sz="4" w:space="0" w:color="auto"/>
              <w:right w:val="single" w:sz="4" w:space="0" w:color="auto"/>
            </w:tcBorders>
            <w:hideMark/>
          </w:tcPr>
          <w:p w14:paraId="455B8B22" w14:textId="77777777" w:rsidR="005D4A31" w:rsidRPr="00DB707E" w:rsidRDefault="005D4A31" w:rsidP="0018073D"/>
        </w:tc>
        <w:tc>
          <w:tcPr>
            <w:tcW w:w="0" w:type="auto"/>
            <w:vMerge/>
            <w:tcBorders>
              <w:left w:val="single" w:sz="4" w:space="0" w:color="auto"/>
              <w:right w:val="single" w:sz="4" w:space="0" w:color="auto"/>
            </w:tcBorders>
            <w:hideMark/>
          </w:tcPr>
          <w:p w14:paraId="63F576BC" w14:textId="77777777" w:rsidR="005D4A31" w:rsidRPr="00DB707E" w:rsidRDefault="005D4A31" w:rsidP="0018073D">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AD8ECE7" w14:textId="77777777" w:rsidR="005D4A31" w:rsidRPr="00DB707E" w:rsidRDefault="005D4A31" w:rsidP="0018073D">
            <w:pPr>
              <w:pStyle w:val="TAC"/>
            </w:pPr>
            <w:r w:rsidRPr="00DB707E">
              <w:t>2</w:t>
            </w:r>
          </w:p>
        </w:tc>
        <w:tc>
          <w:tcPr>
            <w:tcW w:w="2875" w:type="dxa"/>
            <w:gridSpan w:val="4"/>
            <w:tcBorders>
              <w:top w:val="single" w:sz="4" w:space="0" w:color="auto"/>
              <w:left w:val="single" w:sz="4" w:space="0" w:color="auto"/>
              <w:bottom w:val="single" w:sz="4" w:space="0" w:color="auto"/>
              <w:right w:val="single" w:sz="4" w:space="0" w:color="auto"/>
            </w:tcBorders>
            <w:hideMark/>
          </w:tcPr>
          <w:p w14:paraId="4F053541" w14:textId="77777777" w:rsidR="005D4A31" w:rsidRPr="00DB707E" w:rsidRDefault="005D4A31" w:rsidP="0018073D">
            <w:pPr>
              <w:pStyle w:val="TAC"/>
              <w:rPr>
                <w:rFonts w:eastAsia="Malgun Gothic"/>
              </w:rPr>
            </w:pPr>
            <w:r w:rsidRPr="00DB707E">
              <w:rPr>
                <w:rFonts w:eastAsia="Malgun Gothic"/>
              </w:rPr>
              <w:t xml:space="preserve">10: </w:t>
            </w:r>
            <w:proofErr w:type="spellStart"/>
            <w:r w:rsidRPr="00DB707E">
              <w:rPr>
                <w:rFonts w:eastAsia="Malgun Gothic"/>
              </w:rPr>
              <w:t>N</w:t>
            </w:r>
            <w:r w:rsidRPr="00DB707E">
              <w:rPr>
                <w:rFonts w:eastAsia="Malgun Gothic"/>
                <w:vertAlign w:val="subscript"/>
              </w:rPr>
              <w:t>RB,c</w:t>
            </w:r>
            <w:proofErr w:type="spellEnd"/>
            <w:r w:rsidRPr="00DB707E">
              <w:rPr>
                <w:rFonts w:eastAsia="Malgun Gothic"/>
              </w:rPr>
              <w:t xml:space="preserve"> = 52</w:t>
            </w:r>
          </w:p>
        </w:tc>
      </w:tr>
      <w:tr w:rsidR="005D4A31" w:rsidRPr="00DB707E" w14:paraId="36CE9927" w14:textId="77777777" w:rsidTr="0018073D">
        <w:trPr>
          <w:trHeight w:val="187"/>
          <w:jc w:val="center"/>
        </w:trPr>
        <w:tc>
          <w:tcPr>
            <w:tcW w:w="0" w:type="auto"/>
            <w:vMerge/>
            <w:tcBorders>
              <w:left w:val="single" w:sz="4" w:space="0" w:color="auto"/>
              <w:right w:val="single" w:sz="4" w:space="0" w:color="auto"/>
            </w:tcBorders>
            <w:hideMark/>
          </w:tcPr>
          <w:p w14:paraId="3D5EB002" w14:textId="77777777" w:rsidR="005D4A31" w:rsidRPr="00DB707E" w:rsidRDefault="005D4A31" w:rsidP="0018073D">
            <w:pPr>
              <w:rPr>
                <w:rFonts w:eastAsia="Malgun Gothic"/>
              </w:rPr>
            </w:pPr>
          </w:p>
        </w:tc>
        <w:tc>
          <w:tcPr>
            <w:tcW w:w="0" w:type="auto"/>
            <w:vMerge/>
            <w:tcBorders>
              <w:left w:val="single" w:sz="4" w:space="0" w:color="auto"/>
              <w:right w:val="single" w:sz="4" w:space="0" w:color="auto"/>
            </w:tcBorders>
            <w:hideMark/>
          </w:tcPr>
          <w:p w14:paraId="74931271" w14:textId="77777777" w:rsidR="005D4A31" w:rsidRPr="00DB707E" w:rsidRDefault="005D4A31" w:rsidP="0018073D">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9377176" w14:textId="77777777" w:rsidR="005D4A31" w:rsidRPr="00DB707E" w:rsidRDefault="005D4A31" w:rsidP="0018073D">
            <w:pPr>
              <w:pStyle w:val="TAC"/>
              <w:rPr>
                <w:rFonts w:eastAsia="Calibri"/>
              </w:rPr>
            </w:pPr>
            <w:r w:rsidRPr="00DB707E">
              <w:t>3</w:t>
            </w:r>
          </w:p>
        </w:tc>
        <w:tc>
          <w:tcPr>
            <w:tcW w:w="2875" w:type="dxa"/>
            <w:gridSpan w:val="4"/>
            <w:tcBorders>
              <w:top w:val="single" w:sz="4" w:space="0" w:color="auto"/>
              <w:left w:val="single" w:sz="4" w:space="0" w:color="auto"/>
              <w:bottom w:val="single" w:sz="4" w:space="0" w:color="auto"/>
              <w:right w:val="single" w:sz="4" w:space="0" w:color="auto"/>
            </w:tcBorders>
            <w:hideMark/>
          </w:tcPr>
          <w:p w14:paraId="6F0891CF" w14:textId="77777777" w:rsidR="005D4A31" w:rsidRPr="00DB707E" w:rsidRDefault="005D4A31" w:rsidP="0018073D">
            <w:pPr>
              <w:pStyle w:val="TAC"/>
            </w:pPr>
            <w:r w:rsidRPr="00020619">
              <w:rPr>
                <w:rFonts w:eastAsia="Malgun Gothic"/>
              </w:rPr>
              <w:t xml:space="preserve">20: </w:t>
            </w:r>
            <w:proofErr w:type="spellStart"/>
            <w:r w:rsidRPr="00020619">
              <w:rPr>
                <w:rFonts w:eastAsia="Malgun Gothic"/>
              </w:rPr>
              <w:t>N</w:t>
            </w:r>
            <w:r w:rsidRPr="00020619">
              <w:rPr>
                <w:rFonts w:eastAsia="Malgun Gothic"/>
                <w:vertAlign w:val="subscript"/>
              </w:rPr>
              <w:t>RB,c</w:t>
            </w:r>
            <w:proofErr w:type="spellEnd"/>
            <w:r w:rsidRPr="00020619">
              <w:rPr>
                <w:rFonts w:eastAsia="Malgun Gothic"/>
              </w:rPr>
              <w:t xml:space="preserve"> = 51</w:t>
            </w:r>
          </w:p>
        </w:tc>
      </w:tr>
      <w:tr w:rsidR="005D4A31" w:rsidRPr="00DB707E" w14:paraId="0D633D80" w14:textId="77777777" w:rsidTr="0018073D">
        <w:trPr>
          <w:trHeight w:val="187"/>
          <w:jc w:val="center"/>
        </w:trPr>
        <w:tc>
          <w:tcPr>
            <w:tcW w:w="0" w:type="auto"/>
            <w:vMerge/>
            <w:tcBorders>
              <w:left w:val="single" w:sz="4" w:space="0" w:color="auto"/>
              <w:bottom w:val="single" w:sz="4" w:space="0" w:color="auto"/>
              <w:right w:val="single" w:sz="4" w:space="0" w:color="auto"/>
            </w:tcBorders>
          </w:tcPr>
          <w:p w14:paraId="2ED636D3" w14:textId="77777777" w:rsidR="005D4A31" w:rsidRPr="00DB707E" w:rsidRDefault="005D4A31" w:rsidP="0018073D">
            <w:pPr>
              <w:rPr>
                <w:rFonts w:eastAsia="Malgun Gothic"/>
              </w:rPr>
            </w:pPr>
          </w:p>
        </w:tc>
        <w:tc>
          <w:tcPr>
            <w:tcW w:w="0" w:type="auto"/>
            <w:vMerge/>
            <w:tcBorders>
              <w:left w:val="single" w:sz="4" w:space="0" w:color="auto"/>
              <w:bottom w:val="single" w:sz="4" w:space="0" w:color="auto"/>
              <w:right w:val="single" w:sz="4" w:space="0" w:color="auto"/>
            </w:tcBorders>
          </w:tcPr>
          <w:p w14:paraId="6B020555" w14:textId="77777777" w:rsidR="005D4A31" w:rsidRPr="00DB707E" w:rsidRDefault="005D4A31" w:rsidP="0018073D">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tcPr>
          <w:p w14:paraId="47936F10" w14:textId="77777777" w:rsidR="005D4A31" w:rsidRPr="00DB707E" w:rsidRDefault="005D4A31" w:rsidP="0018073D">
            <w:pPr>
              <w:pStyle w:val="TAC"/>
            </w:pPr>
            <w:r w:rsidRPr="00DB707E">
              <w:t>4</w:t>
            </w:r>
          </w:p>
        </w:tc>
        <w:tc>
          <w:tcPr>
            <w:tcW w:w="2875" w:type="dxa"/>
            <w:gridSpan w:val="4"/>
            <w:tcBorders>
              <w:top w:val="single" w:sz="4" w:space="0" w:color="auto"/>
              <w:left w:val="single" w:sz="4" w:space="0" w:color="auto"/>
              <w:bottom w:val="single" w:sz="4" w:space="0" w:color="auto"/>
              <w:right w:val="single" w:sz="4" w:space="0" w:color="auto"/>
            </w:tcBorders>
          </w:tcPr>
          <w:p w14:paraId="7E1882EA" w14:textId="77777777" w:rsidR="005D4A31" w:rsidRPr="00DB707E" w:rsidRDefault="005D4A31" w:rsidP="0018073D">
            <w:pPr>
              <w:pStyle w:val="TAC"/>
              <w:rPr>
                <w:rFonts w:eastAsia="Malgun Gothic"/>
              </w:rPr>
            </w:pPr>
            <w:r w:rsidRPr="00DB707E">
              <w:t xml:space="preserve">10: </w:t>
            </w:r>
            <w:proofErr w:type="spellStart"/>
            <w:r w:rsidRPr="00DB707E">
              <w:t>N</w:t>
            </w:r>
            <w:r w:rsidRPr="00DB707E">
              <w:rPr>
                <w:vertAlign w:val="subscript"/>
              </w:rPr>
              <w:t>RB,c</w:t>
            </w:r>
            <w:proofErr w:type="spellEnd"/>
            <w:r w:rsidRPr="00DB707E">
              <w:t xml:space="preserve"> = 52</w:t>
            </w:r>
          </w:p>
        </w:tc>
      </w:tr>
      <w:tr w:rsidR="005D4A31" w:rsidRPr="00DB707E" w14:paraId="35204E25" w14:textId="77777777" w:rsidTr="001807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33B1FF5" w14:textId="77777777" w:rsidR="005D4A31" w:rsidRPr="00DB707E" w:rsidRDefault="005D4A31" w:rsidP="0018073D">
            <w:pPr>
              <w:pStyle w:val="TAL"/>
            </w:pPr>
            <w:r w:rsidRPr="00DB707E">
              <w:t>Initial BWP Configuration</w:t>
            </w:r>
          </w:p>
        </w:tc>
        <w:tc>
          <w:tcPr>
            <w:tcW w:w="1457" w:type="dxa"/>
            <w:tcBorders>
              <w:top w:val="single" w:sz="4" w:space="0" w:color="auto"/>
              <w:left w:val="single" w:sz="4" w:space="0" w:color="auto"/>
              <w:bottom w:val="single" w:sz="4" w:space="0" w:color="auto"/>
              <w:right w:val="single" w:sz="4" w:space="0" w:color="auto"/>
            </w:tcBorders>
          </w:tcPr>
          <w:p w14:paraId="7E45C647" w14:textId="77777777" w:rsidR="005D4A31" w:rsidRPr="00DB707E" w:rsidRDefault="005D4A31" w:rsidP="0018073D">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55D48E8C" w14:textId="77777777" w:rsidR="005D4A31" w:rsidRPr="00DB707E" w:rsidRDefault="005D4A31" w:rsidP="0018073D">
            <w:pPr>
              <w:pStyle w:val="TAC"/>
            </w:pPr>
            <w:r w:rsidRPr="00DB707E">
              <w:t>1,2,3,4</w:t>
            </w:r>
          </w:p>
        </w:tc>
        <w:tc>
          <w:tcPr>
            <w:tcW w:w="2875" w:type="dxa"/>
            <w:gridSpan w:val="4"/>
            <w:tcBorders>
              <w:top w:val="single" w:sz="4" w:space="0" w:color="auto"/>
              <w:left w:val="single" w:sz="4" w:space="0" w:color="auto"/>
              <w:bottom w:val="single" w:sz="4" w:space="0" w:color="auto"/>
              <w:right w:val="single" w:sz="4" w:space="0" w:color="auto"/>
            </w:tcBorders>
            <w:hideMark/>
          </w:tcPr>
          <w:p w14:paraId="566D7B55" w14:textId="77777777" w:rsidR="005D4A31" w:rsidRPr="00DB707E" w:rsidRDefault="005D4A31" w:rsidP="0018073D">
            <w:pPr>
              <w:pStyle w:val="TAC"/>
            </w:pPr>
            <w:r w:rsidRPr="00DB707E">
              <w:t>DLBWP.0.1</w:t>
            </w:r>
          </w:p>
          <w:p w14:paraId="412149FD" w14:textId="77777777" w:rsidR="005D4A31" w:rsidRPr="00DB707E" w:rsidRDefault="005D4A31" w:rsidP="0018073D">
            <w:pPr>
              <w:pStyle w:val="TAC"/>
            </w:pPr>
            <w:r w:rsidRPr="00DB707E">
              <w:t>ULBWP.0.1</w:t>
            </w:r>
          </w:p>
        </w:tc>
      </w:tr>
      <w:tr w:rsidR="005D4A31" w:rsidRPr="00DB707E" w14:paraId="00AF0DFE" w14:textId="77777777" w:rsidTr="001807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362B61D" w14:textId="77777777" w:rsidR="005D4A31" w:rsidRPr="00DB707E" w:rsidRDefault="005D4A31" w:rsidP="0018073D">
            <w:pPr>
              <w:pStyle w:val="TAL"/>
            </w:pPr>
            <w:r w:rsidRPr="00DB707E">
              <w:t>Dedicated BWP Configuration</w:t>
            </w:r>
          </w:p>
        </w:tc>
        <w:tc>
          <w:tcPr>
            <w:tcW w:w="1457" w:type="dxa"/>
            <w:tcBorders>
              <w:top w:val="single" w:sz="4" w:space="0" w:color="auto"/>
              <w:left w:val="single" w:sz="4" w:space="0" w:color="auto"/>
              <w:bottom w:val="single" w:sz="4" w:space="0" w:color="auto"/>
              <w:right w:val="single" w:sz="4" w:space="0" w:color="auto"/>
            </w:tcBorders>
          </w:tcPr>
          <w:p w14:paraId="6CF133C0" w14:textId="77777777" w:rsidR="005D4A31" w:rsidRPr="00DB707E" w:rsidRDefault="005D4A31" w:rsidP="0018073D">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7C5B35F2" w14:textId="77777777" w:rsidR="005D4A31" w:rsidRPr="00DB707E" w:rsidRDefault="005D4A31" w:rsidP="0018073D">
            <w:pPr>
              <w:pStyle w:val="TAC"/>
            </w:pPr>
            <w:r w:rsidRPr="00DB707E">
              <w:t>1,2,3,4</w:t>
            </w:r>
          </w:p>
        </w:tc>
        <w:tc>
          <w:tcPr>
            <w:tcW w:w="2875" w:type="dxa"/>
            <w:gridSpan w:val="4"/>
            <w:tcBorders>
              <w:top w:val="single" w:sz="4" w:space="0" w:color="auto"/>
              <w:left w:val="single" w:sz="4" w:space="0" w:color="auto"/>
              <w:bottom w:val="single" w:sz="4" w:space="0" w:color="auto"/>
              <w:right w:val="single" w:sz="4" w:space="0" w:color="auto"/>
            </w:tcBorders>
            <w:hideMark/>
          </w:tcPr>
          <w:p w14:paraId="52318604" w14:textId="77777777" w:rsidR="005D4A31" w:rsidRPr="00DB707E" w:rsidRDefault="005D4A31" w:rsidP="0018073D">
            <w:pPr>
              <w:pStyle w:val="TAC"/>
            </w:pPr>
            <w:r w:rsidRPr="00DB707E">
              <w:t>DLBWP.1.1</w:t>
            </w:r>
          </w:p>
          <w:p w14:paraId="50EF2018" w14:textId="77777777" w:rsidR="005D4A31" w:rsidRPr="00DB707E" w:rsidRDefault="005D4A31" w:rsidP="0018073D">
            <w:pPr>
              <w:pStyle w:val="TAC"/>
            </w:pPr>
            <w:r w:rsidRPr="00DB707E">
              <w:t>ULBWP.1.1</w:t>
            </w:r>
          </w:p>
        </w:tc>
      </w:tr>
      <w:tr w:rsidR="005D4A31" w:rsidRPr="00DB707E" w14:paraId="38F52DD0" w14:textId="77777777" w:rsidTr="001807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6B87182" w14:textId="77777777" w:rsidR="005D4A31" w:rsidRPr="00DB707E" w:rsidRDefault="005D4A31" w:rsidP="0018073D">
            <w:pPr>
              <w:pStyle w:val="TAL"/>
            </w:pPr>
            <w:proofErr w:type="spellStart"/>
            <w:r w:rsidRPr="00DB707E">
              <w:t>DRx</w:t>
            </w:r>
            <w:proofErr w:type="spellEnd"/>
            <w:r w:rsidRPr="00DB707E">
              <w:t xml:space="preserve"> Cycle</w:t>
            </w:r>
          </w:p>
        </w:tc>
        <w:tc>
          <w:tcPr>
            <w:tcW w:w="1457" w:type="dxa"/>
            <w:tcBorders>
              <w:top w:val="single" w:sz="4" w:space="0" w:color="auto"/>
              <w:left w:val="single" w:sz="4" w:space="0" w:color="auto"/>
              <w:bottom w:val="single" w:sz="4" w:space="0" w:color="auto"/>
              <w:right w:val="single" w:sz="4" w:space="0" w:color="auto"/>
            </w:tcBorders>
            <w:hideMark/>
          </w:tcPr>
          <w:p w14:paraId="7CE776D2" w14:textId="77777777" w:rsidR="005D4A31" w:rsidRPr="00DB707E" w:rsidRDefault="005D4A31" w:rsidP="0018073D">
            <w:pPr>
              <w:pStyle w:val="TAC"/>
            </w:pPr>
            <w:proofErr w:type="spellStart"/>
            <w:r w:rsidRPr="00DB707E">
              <w:t>ms</w:t>
            </w:r>
            <w:proofErr w:type="spellEnd"/>
          </w:p>
        </w:tc>
        <w:tc>
          <w:tcPr>
            <w:tcW w:w="1434" w:type="dxa"/>
            <w:tcBorders>
              <w:top w:val="single" w:sz="4" w:space="0" w:color="auto"/>
              <w:left w:val="single" w:sz="4" w:space="0" w:color="auto"/>
              <w:bottom w:val="single" w:sz="4" w:space="0" w:color="auto"/>
              <w:right w:val="single" w:sz="4" w:space="0" w:color="auto"/>
            </w:tcBorders>
            <w:hideMark/>
          </w:tcPr>
          <w:p w14:paraId="56C63F7D" w14:textId="77777777" w:rsidR="005D4A31" w:rsidRPr="00DB707E" w:rsidRDefault="005D4A31" w:rsidP="0018073D">
            <w:pPr>
              <w:pStyle w:val="TAC"/>
            </w:pPr>
            <w:r w:rsidRPr="00DB707E">
              <w:t>1,2,3,4</w:t>
            </w:r>
          </w:p>
        </w:tc>
        <w:tc>
          <w:tcPr>
            <w:tcW w:w="1452" w:type="dxa"/>
            <w:gridSpan w:val="3"/>
            <w:tcBorders>
              <w:top w:val="single" w:sz="4" w:space="0" w:color="auto"/>
              <w:left w:val="single" w:sz="4" w:space="0" w:color="auto"/>
              <w:bottom w:val="single" w:sz="4" w:space="0" w:color="auto"/>
              <w:right w:val="single" w:sz="4" w:space="0" w:color="auto"/>
            </w:tcBorders>
            <w:hideMark/>
          </w:tcPr>
          <w:p w14:paraId="0E7E7927" w14:textId="77777777" w:rsidR="005D4A31" w:rsidRPr="00DB707E" w:rsidRDefault="005D4A31" w:rsidP="0018073D">
            <w:pPr>
              <w:pStyle w:val="TAC"/>
            </w:pPr>
            <w:r w:rsidRPr="00DB707E">
              <w:t>N/A</w:t>
            </w:r>
          </w:p>
        </w:tc>
        <w:tc>
          <w:tcPr>
            <w:tcW w:w="1423" w:type="dxa"/>
            <w:tcBorders>
              <w:top w:val="single" w:sz="4" w:space="0" w:color="auto"/>
              <w:left w:val="single" w:sz="4" w:space="0" w:color="auto"/>
              <w:bottom w:val="single" w:sz="4" w:space="0" w:color="auto"/>
              <w:right w:val="single" w:sz="4" w:space="0" w:color="auto"/>
            </w:tcBorders>
            <w:hideMark/>
          </w:tcPr>
          <w:p w14:paraId="24FA7F5F" w14:textId="77777777" w:rsidR="005D4A31" w:rsidRPr="00DB707E" w:rsidRDefault="005D4A31" w:rsidP="0018073D">
            <w:pPr>
              <w:pStyle w:val="TAC"/>
            </w:pPr>
            <w:r w:rsidRPr="00DB707E">
              <w:t>DRX.</w:t>
            </w:r>
            <w:r w:rsidRPr="00DB707E">
              <w:rPr>
                <w:lang w:eastAsia="ja-JP"/>
              </w:rPr>
              <w:t>8</w:t>
            </w:r>
            <w:r w:rsidRPr="00DB707E">
              <w:rPr>
                <w:vertAlign w:val="superscript"/>
              </w:rPr>
              <w:t>Note5</w:t>
            </w:r>
          </w:p>
        </w:tc>
      </w:tr>
      <w:tr w:rsidR="005D4A31" w:rsidRPr="00DB707E" w14:paraId="7627E5BB" w14:textId="77777777" w:rsidTr="0018073D">
        <w:trPr>
          <w:trHeight w:val="187"/>
          <w:jc w:val="center"/>
        </w:trPr>
        <w:tc>
          <w:tcPr>
            <w:tcW w:w="2263" w:type="dxa"/>
            <w:vMerge w:val="restart"/>
            <w:tcBorders>
              <w:top w:val="single" w:sz="4" w:space="0" w:color="auto"/>
              <w:left w:val="single" w:sz="4" w:space="0" w:color="auto"/>
              <w:right w:val="single" w:sz="4" w:space="0" w:color="auto"/>
            </w:tcBorders>
            <w:hideMark/>
          </w:tcPr>
          <w:p w14:paraId="30EB5749" w14:textId="77777777" w:rsidR="005D4A31" w:rsidRPr="00DB707E" w:rsidRDefault="005D4A31" w:rsidP="0018073D">
            <w:pPr>
              <w:pStyle w:val="TAL"/>
            </w:pPr>
            <w:r w:rsidRPr="00DB707E">
              <w:t>PDSCH Reference measurement channel</w:t>
            </w:r>
          </w:p>
        </w:tc>
        <w:tc>
          <w:tcPr>
            <w:tcW w:w="1457" w:type="dxa"/>
            <w:vMerge w:val="restart"/>
            <w:tcBorders>
              <w:top w:val="single" w:sz="4" w:space="0" w:color="auto"/>
              <w:left w:val="single" w:sz="4" w:space="0" w:color="auto"/>
              <w:right w:val="single" w:sz="4" w:space="0" w:color="auto"/>
            </w:tcBorders>
          </w:tcPr>
          <w:p w14:paraId="4F805360" w14:textId="77777777" w:rsidR="005D4A31" w:rsidRPr="00DB707E" w:rsidRDefault="005D4A31" w:rsidP="0018073D">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090B6B23" w14:textId="77777777" w:rsidR="005D4A31" w:rsidRPr="00DB707E" w:rsidRDefault="005D4A31" w:rsidP="0018073D">
            <w:pPr>
              <w:pStyle w:val="TAC"/>
            </w:pPr>
            <w:r w:rsidRPr="00DB707E">
              <w:t>1</w:t>
            </w:r>
          </w:p>
        </w:tc>
        <w:tc>
          <w:tcPr>
            <w:tcW w:w="2875" w:type="dxa"/>
            <w:gridSpan w:val="4"/>
            <w:tcBorders>
              <w:top w:val="single" w:sz="4" w:space="0" w:color="auto"/>
              <w:left w:val="single" w:sz="4" w:space="0" w:color="auto"/>
              <w:bottom w:val="single" w:sz="4" w:space="0" w:color="auto"/>
              <w:right w:val="single" w:sz="4" w:space="0" w:color="auto"/>
            </w:tcBorders>
            <w:hideMark/>
          </w:tcPr>
          <w:p w14:paraId="1619C85A" w14:textId="77777777" w:rsidR="005D4A31" w:rsidRPr="00DB707E" w:rsidRDefault="005D4A31" w:rsidP="0018073D">
            <w:pPr>
              <w:pStyle w:val="TAC"/>
            </w:pPr>
            <w:r w:rsidRPr="00DB707E">
              <w:t>SR.1.1 FDD</w:t>
            </w:r>
          </w:p>
        </w:tc>
      </w:tr>
      <w:tr w:rsidR="005D4A31" w:rsidRPr="00DB707E" w14:paraId="3EC76DE6" w14:textId="77777777" w:rsidTr="0018073D">
        <w:trPr>
          <w:trHeight w:val="187"/>
          <w:jc w:val="center"/>
        </w:trPr>
        <w:tc>
          <w:tcPr>
            <w:tcW w:w="0" w:type="auto"/>
            <w:vMerge/>
            <w:tcBorders>
              <w:left w:val="single" w:sz="4" w:space="0" w:color="auto"/>
              <w:right w:val="single" w:sz="4" w:space="0" w:color="auto"/>
            </w:tcBorders>
            <w:hideMark/>
          </w:tcPr>
          <w:p w14:paraId="73A52A3F" w14:textId="77777777" w:rsidR="005D4A31" w:rsidRPr="00DB707E" w:rsidRDefault="005D4A31" w:rsidP="0018073D"/>
        </w:tc>
        <w:tc>
          <w:tcPr>
            <w:tcW w:w="0" w:type="auto"/>
            <w:vMerge/>
            <w:tcBorders>
              <w:left w:val="single" w:sz="4" w:space="0" w:color="auto"/>
              <w:right w:val="single" w:sz="4" w:space="0" w:color="auto"/>
            </w:tcBorders>
            <w:hideMark/>
          </w:tcPr>
          <w:p w14:paraId="2252A1B5" w14:textId="77777777" w:rsidR="005D4A31" w:rsidRPr="00DB707E" w:rsidRDefault="005D4A31" w:rsidP="0018073D">
            <w:pPr>
              <w:pStyle w:val="TAC"/>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712691B" w14:textId="77777777" w:rsidR="005D4A31" w:rsidRPr="00DB707E" w:rsidRDefault="005D4A31" w:rsidP="0018073D">
            <w:pPr>
              <w:pStyle w:val="TAC"/>
            </w:pPr>
            <w:r w:rsidRPr="00DB707E">
              <w:t>2</w:t>
            </w:r>
          </w:p>
        </w:tc>
        <w:tc>
          <w:tcPr>
            <w:tcW w:w="2875" w:type="dxa"/>
            <w:gridSpan w:val="4"/>
            <w:tcBorders>
              <w:top w:val="single" w:sz="4" w:space="0" w:color="auto"/>
              <w:left w:val="single" w:sz="4" w:space="0" w:color="auto"/>
              <w:bottom w:val="single" w:sz="4" w:space="0" w:color="auto"/>
              <w:right w:val="single" w:sz="4" w:space="0" w:color="auto"/>
            </w:tcBorders>
            <w:hideMark/>
          </w:tcPr>
          <w:p w14:paraId="78570E2B" w14:textId="77777777" w:rsidR="005D4A31" w:rsidRPr="00DB707E" w:rsidRDefault="005D4A31" w:rsidP="0018073D">
            <w:pPr>
              <w:pStyle w:val="TAC"/>
            </w:pPr>
            <w:r w:rsidRPr="00DB707E">
              <w:t>SR.1.1 TDD</w:t>
            </w:r>
          </w:p>
        </w:tc>
      </w:tr>
      <w:tr w:rsidR="005D4A31" w:rsidRPr="00DB707E" w14:paraId="14A81117" w14:textId="77777777" w:rsidTr="0018073D">
        <w:trPr>
          <w:trHeight w:val="187"/>
          <w:jc w:val="center"/>
        </w:trPr>
        <w:tc>
          <w:tcPr>
            <w:tcW w:w="0" w:type="auto"/>
            <w:vMerge/>
            <w:tcBorders>
              <w:left w:val="single" w:sz="4" w:space="0" w:color="auto"/>
              <w:right w:val="single" w:sz="4" w:space="0" w:color="auto"/>
            </w:tcBorders>
            <w:hideMark/>
          </w:tcPr>
          <w:p w14:paraId="03CFE826" w14:textId="77777777" w:rsidR="005D4A31" w:rsidRPr="00DB707E" w:rsidRDefault="005D4A31" w:rsidP="0018073D"/>
        </w:tc>
        <w:tc>
          <w:tcPr>
            <w:tcW w:w="0" w:type="auto"/>
            <w:vMerge/>
            <w:tcBorders>
              <w:left w:val="single" w:sz="4" w:space="0" w:color="auto"/>
              <w:right w:val="single" w:sz="4" w:space="0" w:color="auto"/>
            </w:tcBorders>
            <w:hideMark/>
          </w:tcPr>
          <w:p w14:paraId="5A09BA3E" w14:textId="77777777" w:rsidR="005D4A31" w:rsidRPr="00DB707E" w:rsidRDefault="005D4A31" w:rsidP="0018073D">
            <w:pPr>
              <w:pStyle w:val="TAC"/>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23ABE74" w14:textId="77777777" w:rsidR="005D4A31" w:rsidRPr="00DB707E" w:rsidRDefault="005D4A31" w:rsidP="0018073D">
            <w:pPr>
              <w:pStyle w:val="TAC"/>
            </w:pPr>
            <w:r w:rsidRPr="00DB707E">
              <w:t>3</w:t>
            </w:r>
          </w:p>
        </w:tc>
        <w:tc>
          <w:tcPr>
            <w:tcW w:w="2875" w:type="dxa"/>
            <w:gridSpan w:val="4"/>
            <w:tcBorders>
              <w:top w:val="single" w:sz="4" w:space="0" w:color="auto"/>
              <w:left w:val="single" w:sz="4" w:space="0" w:color="auto"/>
              <w:bottom w:val="single" w:sz="4" w:space="0" w:color="auto"/>
              <w:right w:val="single" w:sz="4" w:space="0" w:color="auto"/>
            </w:tcBorders>
            <w:hideMark/>
          </w:tcPr>
          <w:p w14:paraId="62A9517D" w14:textId="77777777" w:rsidR="005D4A31" w:rsidRPr="00DB707E" w:rsidRDefault="005D4A31" w:rsidP="0018073D">
            <w:pPr>
              <w:pStyle w:val="TAC"/>
            </w:pPr>
            <w:r w:rsidRPr="00DB707E">
              <w:t>SR.2.1 TDD</w:t>
            </w:r>
          </w:p>
        </w:tc>
      </w:tr>
      <w:tr w:rsidR="005D4A31" w:rsidRPr="00DB707E" w14:paraId="2524C9BB" w14:textId="77777777" w:rsidTr="0018073D">
        <w:trPr>
          <w:trHeight w:val="187"/>
          <w:jc w:val="center"/>
        </w:trPr>
        <w:tc>
          <w:tcPr>
            <w:tcW w:w="0" w:type="auto"/>
            <w:vMerge/>
            <w:tcBorders>
              <w:left w:val="single" w:sz="4" w:space="0" w:color="auto"/>
              <w:bottom w:val="single" w:sz="4" w:space="0" w:color="auto"/>
              <w:right w:val="single" w:sz="4" w:space="0" w:color="auto"/>
            </w:tcBorders>
          </w:tcPr>
          <w:p w14:paraId="0EA44952" w14:textId="77777777" w:rsidR="005D4A31" w:rsidRPr="00DB707E" w:rsidRDefault="005D4A31" w:rsidP="0018073D"/>
        </w:tc>
        <w:tc>
          <w:tcPr>
            <w:tcW w:w="0" w:type="auto"/>
            <w:vMerge/>
            <w:tcBorders>
              <w:left w:val="single" w:sz="4" w:space="0" w:color="auto"/>
              <w:bottom w:val="single" w:sz="4" w:space="0" w:color="auto"/>
              <w:right w:val="single" w:sz="4" w:space="0" w:color="auto"/>
            </w:tcBorders>
          </w:tcPr>
          <w:p w14:paraId="4F9D7779" w14:textId="77777777" w:rsidR="005D4A31" w:rsidRPr="00DB707E" w:rsidRDefault="005D4A31" w:rsidP="0018073D">
            <w:pPr>
              <w:pStyle w:val="TAC"/>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tcPr>
          <w:p w14:paraId="66FD4EFF" w14:textId="77777777" w:rsidR="005D4A31" w:rsidRPr="00DB707E" w:rsidRDefault="005D4A31" w:rsidP="0018073D">
            <w:pPr>
              <w:pStyle w:val="TAC"/>
            </w:pPr>
            <w:r w:rsidRPr="00DB707E">
              <w:t>4</w:t>
            </w:r>
          </w:p>
        </w:tc>
        <w:tc>
          <w:tcPr>
            <w:tcW w:w="2875" w:type="dxa"/>
            <w:gridSpan w:val="4"/>
            <w:tcBorders>
              <w:top w:val="single" w:sz="4" w:space="0" w:color="auto"/>
              <w:left w:val="single" w:sz="4" w:space="0" w:color="auto"/>
              <w:bottom w:val="single" w:sz="4" w:space="0" w:color="auto"/>
              <w:right w:val="single" w:sz="4" w:space="0" w:color="auto"/>
            </w:tcBorders>
          </w:tcPr>
          <w:p w14:paraId="1ECC7803" w14:textId="77777777" w:rsidR="005D4A31" w:rsidRPr="00DB707E" w:rsidRDefault="005D4A31" w:rsidP="0018073D">
            <w:pPr>
              <w:pStyle w:val="TAC"/>
            </w:pPr>
            <w:proofErr w:type="spellStart"/>
            <w:r w:rsidRPr="00DB707E">
              <w:t>SR.x.x</w:t>
            </w:r>
            <w:proofErr w:type="spellEnd"/>
            <w:r w:rsidRPr="00DB707E">
              <w:t xml:space="preserve"> HD-FDD</w:t>
            </w:r>
          </w:p>
        </w:tc>
      </w:tr>
      <w:tr w:rsidR="005D4A31" w:rsidRPr="00DB707E" w14:paraId="3765CE4E" w14:textId="77777777" w:rsidTr="0018073D">
        <w:trPr>
          <w:trHeight w:val="187"/>
          <w:jc w:val="center"/>
        </w:trPr>
        <w:tc>
          <w:tcPr>
            <w:tcW w:w="2263" w:type="dxa"/>
            <w:vMerge w:val="restart"/>
            <w:tcBorders>
              <w:top w:val="single" w:sz="4" w:space="0" w:color="auto"/>
              <w:left w:val="single" w:sz="4" w:space="0" w:color="auto"/>
              <w:right w:val="single" w:sz="4" w:space="0" w:color="auto"/>
            </w:tcBorders>
            <w:hideMark/>
          </w:tcPr>
          <w:p w14:paraId="0F5BDF15" w14:textId="77777777" w:rsidR="005D4A31" w:rsidRPr="00DB707E" w:rsidRDefault="005D4A31" w:rsidP="0018073D">
            <w:pPr>
              <w:pStyle w:val="TAL"/>
            </w:pPr>
            <w:r w:rsidRPr="00DB707E">
              <w:t>RMSI CORESET Reference Channel</w:t>
            </w:r>
          </w:p>
        </w:tc>
        <w:tc>
          <w:tcPr>
            <w:tcW w:w="1457" w:type="dxa"/>
            <w:tcBorders>
              <w:top w:val="single" w:sz="4" w:space="0" w:color="auto"/>
              <w:left w:val="single" w:sz="4" w:space="0" w:color="auto"/>
              <w:bottom w:val="nil"/>
              <w:right w:val="single" w:sz="4" w:space="0" w:color="auto"/>
            </w:tcBorders>
          </w:tcPr>
          <w:p w14:paraId="5289DB6E" w14:textId="77777777" w:rsidR="005D4A31" w:rsidRPr="00DB707E" w:rsidRDefault="005D4A31" w:rsidP="0018073D">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0DB3EAA6" w14:textId="77777777" w:rsidR="005D4A31" w:rsidRPr="00DB707E" w:rsidRDefault="005D4A31" w:rsidP="0018073D">
            <w:pPr>
              <w:pStyle w:val="TAC"/>
            </w:pPr>
            <w:r w:rsidRPr="00DB707E">
              <w:t>1</w:t>
            </w:r>
          </w:p>
        </w:tc>
        <w:tc>
          <w:tcPr>
            <w:tcW w:w="2875" w:type="dxa"/>
            <w:gridSpan w:val="4"/>
            <w:tcBorders>
              <w:top w:val="single" w:sz="4" w:space="0" w:color="auto"/>
              <w:left w:val="single" w:sz="4" w:space="0" w:color="auto"/>
              <w:bottom w:val="single" w:sz="4" w:space="0" w:color="auto"/>
              <w:right w:val="single" w:sz="4" w:space="0" w:color="auto"/>
            </w:tcBorders>
            <w:hideMark/>
          </w:tcPr>
          <w:p w14:paraId="4A3D940F" w14:textId="77777777" w:rsidR="005D4A31" w:rsidRPr="00DB707E" w:rsidRDefault="005D4A31" w:rsidP="0018073D">
            <w:pPr>
              <w:pStyle w:val="TAC"/>
            </w:pPr>
            <w:r w:rsidRPr="00DB707E">
              <w:t>CR.1.1 FDD</w:t>
            </w:r>
          </w:p>
        </w:tc>
      </w:tr>
      <w:tr w:rsidR="005D4A31" w:rsidRPr="00DB707E" w14:paraId="1793E53A" w14:textId="77777777" w:rsidTr="0018073D">
        <w:trPr>
          <w:trHeight w:val="187"/>
          <w:jc w:val="center"/>
        </w:trPr>
        <w:tc>
          <w:tcPr>
            <w:tcW w:w="0" w:type="auto"/>
            <w:vMerge/>
            <w:tcBorders>
              <w:left w:val="single" w:sz="4" w:space="0" w:color="auto"/>
              <w:right w:val="single" w:sz="4" w:space="0" w:color="auto"/>
            </w:tcBorders>
            <w:hideMark/>
          </w:tcPr>
          <w:p w14:paraId="57A84B6B" w14:textId="77777777" w:rsidR="005D4A31" w:rsidRPr="00DB707E" w:rsidRDefault="005D4A31" w:rsidP="0018073D"/>
        </w:tc>
        <w:tc>
          <w:tcPr>
            <w:tcW w:w="0" w:type="auto"/>
            <w:vMerge w:val="restart"/>
            <w:tcBorders>
              <w:top w:val="nil"/>
              <w:left w:val="single" w:sz="4" w:space="0" w:color="auto"/>
              <w:right w:val="single" w:sz="4" w:space="0" w:color="auto"/>
            </w:tcBorders>
            <w:hideMark/>
          </w:tcPr>
          <w:p w14:paraId="6E6233D7" w14:textId="77777777" w:rsidR="005D4A31" w:rsidRPr="00DB707E" w:rsidRDefault="005D4A31" w:rsidP="0018073D">
            <w:pPr>
              <w:pStyle w:val="TAC"/>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86BB57E" w14:textId="77777777" w:rsidR="005D4A31" w:rsidRPr="00DB707E" w:rsidRDefault="005D4A31" w:rsidP="0018073D">
            <w:pPr>
              <w:pStyle w:val="TAC"/>
            </w:pPr>
            <w:r w:rsidRPr="00DB707E">
              <w:t>2</w:t>
            </w:r>
          </w:p>
        </w:tc>
        <w:tc>
          <w:tcPr>
            <w:tcW w:w="2875" w:type="dxa"/>
            <w:gridSpan w:val="4"/>
            <w:tcBorders>
              <w:top w:val="single" w:sz="4" w:space="0" w:color="auto"/>
              <w:left w:val="single" w:sz="4" w:space="0" w:color="auto"/>
              <w:bottom w:val="single" w:sz="4" w:space="0" w:color="auto"/>
              <w:right w:val="single" w:sz="4" w:space="0" w:color="auto"/>
            </w:tcBorders>
            <w:hideMark/>
          </w:tcPr>
          <w:p w14:paraId="671E7C50" w14:textId="77777777" w:rsidR="005D4A31" w:rsidRPr="00DB707E" w:rsidRDefault="005D4A31" w:rsidP="0018073D">
            <w:pPr>
              <w:pStyle w:val="TAC"/>
            </w:pPr>
            <w:r w:rsidRPr="00DB707E">
              <w:t>CR.1.1 TDD</w:t>
            </w:r>
          </w:p>
        </w:tc>
      </w:tr>
      <w:tr w:rsidR="005D4A31" w:rsidRPr="00DB707E" w14:paraId="704AC2F5" w14:textId="77777777" w:rsidTr="0018073D">
        <w:trPr>
          <w:trHeight w:val="187"/>
          <w:jc w:val="center"/>
        </w:trPr>
        <w:tc>
          <w:tcPr>
            <w:tcW w:w="0" w:type="auto"/>
            <w:vMerge/>
            <w:tcBorders>
              <w:left w:val="single" w:sz="4" w:space="0" w:color="auto"/>
              <w:right w:val="single" w:sz="4" w:space="0" w:color="auto"/>
            </w:tcBorders>
            <w:hideMark/>
          </w:tcPr>
          <w:p w14:paraId="1FCDA595" w14:textId="77777777" w:rsidR="005D4A31" w:rsidRPr="00DB707E" w:rsidRDefault="005D4A31" w:rsidP="0018073D"/>
        </w:tc>
        <w:tc>
          <w:tcPr>
            <w:tcW w:w="0" w:type="auto"/>
            <w:vMerge/>
            <w:tcBorders>
              <w:left w:val="single" w:sz="4" w:space="0" w:color="auto"/>
              <w:right w:val="single" w:sz="4" w:space="0" w:color="auto"/>
            </w:tcBorders>
            <w:hideMark/>
          </w:tcPr>
          <w:p w14:paraId="2F5611DB" w14:textId="77777777" w:rsidR="005D4A31" w:rsidRPr="00DB707E" w:rsidRDefault="005D4A31" w:rsidP="0018073D">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3F7D867" w14:textId="77777777" w:rsidR="005D4A31" w:rsidRPr="00DB707E" w:rsidRDefault="005D4A31" w:rsidP="0018073D">
            <w:pPr>
              <w:pStyle w:val="TAC"/>
            </w:pPr>
            <w:r w:rsidRPr="00DB707E">
              <w:t>3</w:t>
            </w:r>
          </w:p>
        </w:tc>
        <w:tc>
          <w:tcPr>
            <w:tcW w:w="2875" w:type="dxa"/>
            <w:gridSpan w:val="4"/>
            <w:tcBorders>
              <w:top w:val="single" w:sz="4" w:space="0" w:color="auto"/>
              <w:left w:val="single" w:sz="4" w:space="0" w:color="auto"/>
              <w:bottom w:val="single" w:sz="4" w:space="0" w:color="auto"/>
              <w:right w:val="single" w:sz="4" w:space="0" w:color="auto"/>
            </w:tcBorders>
            <w:hideMark/>
          </w:tcPr>
          <w:p w14:paraId="263592BA" w14:textId="77777777" w:rsidR="005D4A31" w:rsidRPr="00DB707E" w:rsidRDefault="005D4A31" w:rsidP="0018073D">
            <w:pPr>
              <w:pStyle w:val="TAC"/>
            </w:pPr>
            <w:r w:rsidRPr="00DB707E">
              <w:t>CR.2.1 TDD</w:t>
            </w:r>
          </w:p>
        </w:tc>
      </w:tr>
      <w:tr w:rsidR="005D4A31" w:rsidRPr="00DB707E" w14:paraId="7055B188" w14:textId="77777777" w:rsidTr="0018073D">
        <w:trPr>
          <w:trHeight w:val="187"/>
          <w:jc w:val="center"/>
        </w:trPr>
        <w:tc>
          <w:tcPr>
            <w:tcW w:w="0" w:type="auto"/>
            <w:vMerge/>
            <w:tcBorders>
              <w:left w:val="single" w:sz="4" w:space="0" w:color="auto"/>
              <w:bottom w:val="single" w:sz="4" w:space="0" w:color="auto"/>
              <w:right w:val="single" w:sz="4" w:space="0" w:color="auto"/>
            </w:tcBorders>
          </w:tcPr>
          <w:p w14:paraId="7F262597" w14:textId="77777777" w:rsidR="005D4A31" w:rsidRPr="00DB707E" w:rsidRDefault="005D4A31" w:rsidP="0018073D"/>
        </w:tc>
        <w:tc>
          <w:tcPr>
            <w:tcW w:w="0" w:type="auto"/>
            <w:vMerge/>
            <w:tcBorders>
              <w:left w:val="single" w:sz="4" w:space="0" w:color="auto"/>
              <w:bottom w:val="single" w:sz="4" w:space="0" w:color="auto"/>
              <w:right w:val="single" w:sz="4" w:space="0" w:color="auto"/>
            </w:tcBorders>
          </w:tcPr>
          <w:p w14:paraId="757D03F8" w14:textId="77777777" w:rsidR="005D4A31" w:rsidRPr="00DB707E" w:rsidRDefault="005D4A31" w:rsidP="0018073D">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tcPr>
          <w:p w14:paraId="580E3382" w14:textId="77777777" w:rsidR="005D4A31" w:rsidRPr="00DB707E" w:rsidRDefault="005D4A31" w:rsidP="0018073D">
            <w:pPr>
              <w:pStyle w:val="TAC"/>
            </w:pPr>
            <w:r w:rsidRPr="00DB707E">
              <w:t>4</w:t>
            </w:r>
          </w:p>
        </w:tc>
        <w:tc>
          <w:tcPr>
            <w:tcW w:w="2875" w:type="dxa"/>
            <w:gridSpan w:val="4"/>
            <w:tcBorders>
              <w:top w:val="single" w:sz="4" w:space="0" w:color="auto"/>
              <w:left w:val="single" w:sz="4" w:space="0" w:color="auto"/>
              <w:bottom w:val="single" w:sz="4" w:space="0" w:color="auto"/>
              <w:right w:val="single" w:sz="4" w:space="0" w:color="auto"/>
            </w:tcBorders>
          </w:tcPr>
          <w:p w14:paraId="33DAEA27" w14:textId="77777777" w:rsidR="005D4A31" w:rsidRPr="00DB707E" w:rsidRDefault="005D4A31" w:rsidP="0018073D">
            <w:pPr>
              <w:pStyle w:val="TAC"/>
            </w:pPr>
            <w:proofErr w:type="spellStart"/>
            <w:r w:rsidRPr="00DB707E">
              <w:t>CR.x.x</w:t>
            </w:r>
            <w:proofErr w:type="spellEnd"/>
            <w:r w:rsidRPr="00DB707E">
              <w:t xml:space="preserve"> HD-FDD</w:t>
            </w:r>
          </w:p>
        </w:tc>
      </w:tr>
      <w:tr w:rsidR="005D4A31" w:rsidRPr="00DB707E" w14:paraId="565EC325" w14:textId="77777777" w:rsidTr="0018073D">
        <w:trPr>
          <w:trHeight w:val="187"/>
          <w:jc w:val="center"/>
        </w:trPr>
        <w:tc>
          <w:tcPr>
            <w:tcW w:w="2263" w:type="dxa"/>
            <w:tcBorders>
              <w:top w:val="single" w:sz="4" w:space="0" w:color="auto"/>
              <w:left w:val="single" w:sz="4" w:space="0" w:color="auto"/>
              <w:bottom w:val="nil"/>
              <w:right w:val="single" w:sz="4" w:space="0" w:color="auto"/>
            </w:tcBorders>
            <w:hideMark/>
          </w:tcPr>
          <w:p w14:paraId="2288A6AB" w14:textId="77777777" w:rsidR="005D4A31" w:rsidRPr="00DB707E" w:rsidRDefault="005D4A31" w:rsidP="0018073D">
            <w:pPr>
              <w:pStyle w:val="TAL"/>
            </w:pPr>
            <w:r w:rsidRPr="00DB707E">
              <w:lastRenderedPageBreak/>
              <w:t>Dedicated CORESET Reference Channel</w:t>
            </w:r>
          </w:p>
        </w:tc>
        <w:tc>
          <w:tcPr>
            <w:tcW w:w="1457" w:type="dxa"/>
            <w:vMerge w:val="restart"/>
            <w:tcBorders>
              <w:top w:val="single" w:sz="4" w:space="0" w:color="auto"/>
              <w:left w:val="single" w:sz="4" w:space="0" w:color="auto"/>
              <w:right w:val="single" w:sz="4" w:space="0" w:color="auto"/>
            </w:tcBorders>
          </w:tcPr>
          <w:p w14:paraId="6F6EB620" w14:textId="77777777" w:rsidR="005D4A31" w:rsidRPr="00DB707E" w:rsidRDefault="005D4A31" w:rsidP="0018073D">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054DD8D3" w14:textId="77777777" w:rsidR="005D4A31" w:rsidRPr="00DB707E" w:rsidRDefault="005D4A31" w:rsidP="0018073D">
            <w:pPr>
              <w:pStyle w:val="TAC"/>
            </w:pPr>
            <w:r w:rsidRPr="00DB707E">
              <w:t>1</w:t>
            </w:r>
          </w:p>
        </w:tc>
        <w:tc>
          <w:tcPr>
            <w:tcW w:w="2875" w:type="dxa"/>
            <w:gridSpan w:val="4"/>
            <w:tcBorders>
              <w:top w:val="single" w:sz="4" w:space="0" w:color="auto"/>
              <w:left w:val="single" w:sz="4" w:space="0" w:color="auto"/>
              <w:bottom w:val="single" w:sz="4" w:space="0" w:color="auto"/>
              <w:right w:val="single" w:sz="4" w:space="0" w:color="auto"/>
            </w:tcBorders>
            <w:hideMark/>
          </w:tcPr>
          <w:p w14:paraId="1683B90C" w14:textId="77777777" w:rsidR="005D4A31" w:rsidRPr="00DB707E" w:rsidRDefault="005D4A31" w:rsidP="0018073D">
            <w:pPr>
              <w:pStyle w:val="TAC"/>
            </w:pPr>
            <w:r w:rsidRPr="00DB707E">
              <w:t>CCR.1.1 FDD</w:t>
            </w:r>
          </w:p>
        </w:tc>
      </w:tr>
      <w:tr w:rsidR="005D4A31" w:rsidRPr="00DB707E" w14:paraId="23995220" w14:textId="77777777" w:rsidTr="0018073D">
        <w:trPr>
          <w:trHeight w:val="187"/>
          <w:jc w:val="center"/>
        </w:trPr>
        <w:tc>
          <w:tcPr>
            <w:tcW w:w="2263" w:type="dxa"/>
            <w:tcBorders>
              <w:top w:val="nil"/>
              <w:left w:val="single" w:sz="4" w:space="0" w:color="auto"/>
              <w:bottom w:val="nil"/>
              <w:right w:val="single" w:sz="4" w:space="0" w:color="auto"/>
            </w:tcBorders>
          </w:tcPr>
          <w:p w14:paraId="0C714EB7" w14:textId="77777777" w:rsidR="005D4A31" w:rsidRPr="00DB707E" w:rsidRDefault="005D4A31" w:rsidP="0018073D">
            <w:pPr>
              <w:pStyle w:val="TAL"/>
            </w:pPr>
          </w:p>
        </w:tc>
        <w:tc>
          <w:tcPr>
            <w:tcW w:w="1457" w:type="dxa"/>
            <w:vMerge/>
            <w:tcBorders>
              <w:left w:val="single" w:sz="4" w:space="0" w:color="auto"/>
              <w:right w:val="single" w:sz="4" w:space="0" w:color="auto"/>
            </w:tcBorders>
          </w:tcPr>
          <w:p w14:paraId="71E58803" w14:textId="77777777" w:rsidR="005D4A31" w:rsidRPr="00DB707E" w:rsidRDefault="005D4A31" w:rsidP="0018073D">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0D9FCA83" w14:textId="77777777" w:rsidR="005D4A31" w:rsidRPr="00DB707E" w:rsidRDefault="005D4A31" w:rsidP="0018073D">
            <w:pPr>
              <w:pStyle w:val="TAC"/>
            </w:pPr>
            <w:r w:rsidRPr="00DB707E">
              <w:t>2</w:t>
            </w:r>
          </w:p>
        </w:tc>
        <w:tc>
          <w:tcPr>
            <w:tcW w:w="2875" w:type="dxa"/>
            <w:gridSpan w:val="4"/>
            <w:tcBorders>
              <w:top w:val="single" w:sz="4" w:space="0" w:color="auto"/>
              <w:left w:val="single" w:sz="4" w:space="0" w:color="auto"/>
              <w:bottom w:val="single" w:sz="4" w:space="0" w:color="auto"/>
              <w:right w:val="single" w:sz="4" w:space="0" w:color="auto"/>
            </w:tcBorders>
            <w:hideMark/>
          </w:tcPr>
          <w:p w14:paraId="4628BAF6" w14:textId="77777777" w:rsidR="005D4A31" w:rsidRPr="00DB707E" w:rsidRDefault="005D4A31" w:rsidP="0018073D">
            <w:pPr>
              <w:pStyle w:val="TAC"/>
            </w:pPr>
            <w:r w:rsidRPr="00DB707E">
              <w:t>CCR.1.1 TDD</w:t>
            </w:r>
          </w:p>
        </w:tc>
      </w:tr>
      <w:tr w:rsidR="005D4A31" w:rsidRPr="00DB707E" w14:paraId="4296C0F0" w14:textId="77777777" w:rsidTr="0018073D">
        <w:trPr>
          <w:trHeight w:val="187"/>
          <w:jc w:val="center"/>
        </w:trPr>
        <w:tc>
          <w:tcPr>
            <w:tcW w:w="2263" w:type="dxa"/>
            <w:vMerge w:val="restart"/>
            <w:tcBorders>
              <w:top w:val="nil"/>
              <w:left w:val="single" w:sz="4" w:space="0" w:color="auto"/>
              <w:right w:val="single" w:sz="4" w:space="0" w:color="auto"/>
            </w:tcBorders>
          </w:tcPr>
          <w:p w14:paraId="4BF05889" w14:textId="77777777" w:rsidR="005D4A31" w:rsidRPr="00DB707E" w:rsidRDefault="005D4A31" w:rsidP="0018073D">
            <w:pPr>
              <w:pStyle w:val="TAL"/>
            </w:pPr>
          </w:p>
        </w:tc>
        <w:tc>
          <w:tcPr>
            <w:tcW w:w="1457" w:type="dxa"/>
            <w:vMerge/>
            <w:tcBorders>
              <w:left w:val="single" w:sz="4" w:space="0" w:color="auto"/>
              <w:right w:val="single" w:sz="4" w:space="0" w:color="auto"/>
            </w:tcBorders>
          </w:tcPr>
          <w:p w14:paraId="5E816179" w14:textId="77777777" w:rsidR="005D4A31" w:rsidRPr="00DB707E" w:rsidRDefault="005D4A31" w:rsidP="0018073D">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248559C4" w14:textId="77777777" w:rsidR="005D4A31" w:rsidRPr="00DB707E" w:rsidRDefault="005D4A31" w:rsidP="0018073D">
            <w:pPr>
              <w:pStyle w:val="TAC"/>
            </w:pPr>
            <w:r w:rsidRPr="00DB707E">
              <w:t>3</w:t>
            </w:r>
          </w:p>
        </w:tc>
        <w:tc>
          <w:tcPr>
            <w:tcW w:w="2875" w:type="dxa"/>
            <w:gridSpan w:val="4"/>
            <w:tcBorders>
              <w:top w:val="single" w:sz="4" w:space="0" w:color="auto"/>
              <w:left w:val="single" w:sz="4" w:space="0" w:color="auto"/>
              <w:bottom w:val="single" w:sz="4" w:space="0" w:color="auto"/>
              <w:right w:val="single" w:sz="4" w:space="0" w:color="auto"/>
            </w:tcBorders>
            <w:hideMark/>
          </w:tcPr>
          <w:p w14:paraId="2AD182E1" w14:textId="77777777" w:rsidR="005D4A31" w:rsidRPr="00DB707E" w:rsidRDefault="005D4A31" w:rsidP="0018073D">
            <w:pPr>
              <w:pStyle w:val="TAC"/>
            </w:pPr>
            <w:r w:rsidRPr="00DB707E">
              <w:t>CCR.2.1 TDD</w:t>
            </w:r>
          </w:p>
        </w:tc>
      </w:tr>
      <w:tr w:rsidR="005D4A31" w:rsidRPr="00DB707E" w14:paraId="0A56004F" w14:textId="77777777" w:rsidTr="0018073D">
        <w:trPr>
          <w:trHeight w:val="187"/>
          <w:jc w:val="center"/>
        </w:trPr>
        <w:tc>
          <w:tcPr>
            <w:tcW w:w="2263" w:type="dxa"/>
            <w:vMerge/>
            <w:tcBorders>
              <w:left w:val="single" w:sz="4" w:space="0" w:color="auto"/>
              <w:bottom w:val="single" w:sz="4" w:space="0" w:color="auto"/>
              <w:right w:val="single" w:sz="4" w:space="0" w:color="auto"/>
            </w:tcBorders>
          </w:tcPr>
          <w:p w14:paraId="2C7490CE" w14:textId="77777777" w:rsidR="005D4A31" w:rsidRPr="00DB707E" w:rsidRDefault="005D4A31" w:rsidP="0018073D">
            <w:pPr>
              <w:pStyle w:val="TAL"/>
            </w:pPr>
          </w:p>
        </w:tc>
        <w:tc>
          <w:tcPr>
            <w:tcW w:w="1457" w:type="dxa"/>
            <w:vMerge/>
            <w:tcBorders>
              <w:left w:val="single" w:sz="4" w:space="0" w:color="auto"/>
              <w:bottom w:val="single" w:sz="4" w:space="0" w:color="auto"/>
              <w:right w:val="single" w:sz="4" w:space="0" w:color="auto"/>
            </w:tcBorders>
          </w:tcPr>
          <w:p w14:paraId="0EE3EB9B" w14:textId="77777777" w:rsidR="005D4A31" w:rsidRPr="00DB707E" w:rsidRDefault="005D4A31" w:rsidP="0018073D">
            <w:pPr>
              <w:pStyle w:val="TAC"/>
            </w:pPr>
          </w:p>
        </w:tc>
        <w:tc>
          <w:tcPr>
            <w:tcW w:w="1434" w:type="dxa"/>
            <w:tcBorders>
              <w:top w:val="single" w:sz="4" w:space="0" w:color="auto"/>
              <w:left w:val="single" w:sz="4" w:space="0" w:color="auto"/>
              <w:bottom w:val="single" w:sz="4" w:space="0" w:color="auto"/>
              <w:right w:val="single" w:sz="4" w:space="0" w:color="auto"/>
            </w:tcBorders>
          </w:tcPr>
          <w:p w14:paraId="58D258B2" w14:textId="77777777" w:rsidR="005D4A31" w:rsidRPr="00DB707E" w:rsidRDefault="005D4A31" w:rsidP="0018073D">
            <w:pPr>
              <w:pStyle w:val="TAC"/>
            </w:pPr>
            <w:r w:rsidRPr="00DB707E">
              <w:t>4</w:t>
            </w:r>
          </w:p>
        </w:tc>
        <w:tc>
          <w:tcPr>
            <w:tcW w:w="2875" w:type="dxa"/>
            <w:gridSpan w:val="4"/>
            <w:tcBorders>
              <w:top w:val="single" w:sz="4" w:space="0" w:color="auto"/>
              <w:left w:val="single" w:sz="4" w:space="0" w:color="auto"/>
              <w:bottom w:val="single" w:sz="4" w:space="0" w:color="auto"/>
              <w:right w:val="single" w:sz="4" w:space="0" w:color="auto"/>
            </w:tcBorders>
          </w:tcPr>
          <w:p w14:paraId="18A19822" w14:textId="77777777" w:rsidR="005D4A31" w:rsidRPr="00DB707E" w:rsidRDefault="005D4A31" w:rsidP="0018073D">
            <w:pPr>
              <w:pStyle w:val="TAC"/>
            </w:pPr>
            <w:r w:rsidRPr="00020619">
              <w:t>CCR.1.1 FDD</w:t>
            </w:r>
          </w:p>
        </w:tc>
      </w:tr>
      <w:tr w:rsidR="005D4A31" w:rsidRPr="00DB707E" w14:paraId="3D1EE7AB" w14:textId="77777777" w:rsidTr="0018073D">
        <w:trPr>
          <w:trHeight w:val="187"/>
          <w:jc w:val="center"/>
        </w:trPr>
        <w:tc>
          <w:tcPr>
            <w:tcW w:w="2263" w:type="dxa"/>
            <w:tcBorders>
              <w:top w:val="single" w:sz="4" w:space="0" w:color="auto"/>
              <w:left w:val="single" w:sz="4" w:space="0" w:color="auto"/>
              <w:bottom w:val="nil"/>
              <w:right w:val="single" w:sz="4" w:space="0" w:color="auto"/>
            </w:tcBorders>
            <w:hideMark/>
          </w:tcPr>
          <w:p w14:paraId="205693C5" w14:textId="77777777" w:rsidR="005D4A31" w:rsidRPr="00DB707E" w:rsidRDefault="005D4A31" w:rsidP="0018073D">
            <w:pPr>
              <w:pStyle w:val="TAL"/>
            </w:pPr>
            <w:r w:rsidRPr="00DB707E">
              <w:t>OCNG Patterns</w:t>
            </w:r>
          </w:p>
        </w:tc>
        <w:tc>
          <w:tcPr>
            <w:tcW w:w="1457" w:type="dxa"/>
            <w:tcBorders>
              <w:top w:val="single" w:sz="4" w:space="0" w:color="auto"/>
              <w:left w:val="single" w:sz="4" w:space="0" w:color="auto"/>
              <w:bottom w:val="nil"/>
              <w:right w:val="single" w:sz="4" w:space="0" w:color="auto"/>
            </w:tcBorders>
          </w:tcPr>
          <w:p w14:paraId="346FA178" w14:textId="77777777" w:rsidR="005D4A31" w:rsidRPr="00DB707E" w:rsidRDefault="005D4A31" w:rsidP="0018073D">
            <w:pPr>
              <w:pStyle w:val="TAC"/>
            </w:pPr>
          </w:p>
        </w:tc>
        <w:tc>
          <w:tcPr>
            <w:tcW w:w="1434" w:type="dxa"/>
            <w:vMerge w:val="restart"/>
            <w:tcBorders>
              <w:top w:val="single" w:sz="4" w:space="0" w:color="auto"/>
              <w:left w:val="single" w:sz="4" w:space="0" w:color="auto"/>
              <w:bottom w:val="single" w:sz="4" w:space="0" w:color="auto"/>
              <w:right w:val="single" w:sz="4" w:space="0" w:color="auto"/>
            </w:tcBorders>
            <w:hideMark/>
          </w:tcPr>
          <w:p w14:paraId="39923536" w14:textId="77777777" w:rsidR="005D4A31" w:rsidRPr="00DB707E" w:rsidRDefault="005D4A31" w:rsidP="0018073D">
            <w:pPr>
              <w:pStyle w:val="TAC"/>
            </w:pPr>
            <w:r w:rsidRPr="00DB707E">
              <w:t>1,2,3,4</w:t>
            </w:r>
          </w:p>
        </w:tc>
        <w:tc>
          <w:tcPr>
            <w:tcW w:w="2875" w:type="dxa"/>
            <w:gridSpan w:val="4"/>
            <w:vMerge w:val="restart"/>
            <w:tcBorders>
              <w:top w:val="single" w:sz="4" w:space="0" w:color="auto"/>
              <w:left w:val="single" w:sz="4" w:space="0" w:color="auto"/>
              <w:bottom w:val="single" w:sz="4" w:space="0" w:color="auto"/>
              <w:right w:val="single" w:sz="4" w:space="0" w:color="auto"/>
            </w:tcBorders>
            <w:hideMark/>
          </w:tcPr>
          <w:p w14:paraId="3910306F" w14:textId="77777777" w:rsidR="005D4A31" w:rsidRPr="00DB707E" w:rsidRDefault="005D4A31" w:rsidP="0018073D">
            <w:pPr>
              <w:pStyle w:val="TAC"/>
            </w:pPr>
            <w:r w:rsidRPr="00DB707E">
              <w:rPr>
                <w:snapToGrid w:val="0"/>
              </w:rPr>
              <w:t>OP.1</w:t>
            </w:r>
          </w:p>
        </w:tc>
      </w:tr>
      <w:tr w:rsidR="005D4A31" w:rsidRPr="00DB707E" w14:paraId="5EFFC180" w14:textId="77777777" w:rsidTr="0018073D">
        <w:trPr>
          <w:trHeight w:val="187"/>
          <w:jc w:val="center"/>
        </w:trPr>
        <w:tc>
          <w:tcPr>
            <w:tcW w:w="2263" w:type="dxa"/>
            <w:tcBorders>
              <w:top w:val="nil"/>
              <w:left w:val="single" w:sz="4" w:space="0" w:color="auto"/>
              <w:bottom w:val="single" w:sz="4" w:space="0" w:color="auto"/>
              <w:right w:val="single" w:sz="4" w:space="0" w:color="auto"/>
            </w:tcBorders>
          </w:tcPr>
          <w:p w14:paraId="65AA60B0" w14:textId="77777777" w:rsidR="005D4A31" w:rsidRPr="00DB707E" w:rsidRDefault="005D4A31" w:rsidP="0018073D">
            <w:pPr>
              <w:pStyle w:val="TAL"/>
            </w:pPr>
          </w:p>
        </w:tc>
        <w:tc>
          <w:tcPr>
            <w:tcW w:w="1457" w:type="dxa"/>
            <w:tcBorders>
              <w:top w:val="nil"/>
              <w:left w:val="single" w:sz="4" w:space="0" w:color="auto"/>
              <w:bottom w:val="single" w:sz="4" w:space="0" w:color="auto"/>
              <w:right w:val="single" w:sz="4" w:space="0" w:color="auto"/>
            </w:tcBorders>
          </w:tcPr>
          <w:p w14:paraId="544C2A69" w14:textId="77777777" w:rsidR="005D4A31" w:rsidRPr="00DB707E" w:rsidRDefault="005D4A31" w:rsidP="0018073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03DC42" w14:textId="77777777" w:rsidR="005D4A31" w:rsidRPr="00DB707E" w:rsidRDefault="005D4A31" w:rsidP="0018073D">
            <w:pPr>
              <w:spacing w:after="0"/>
              <w:rPr>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742588D8" w14:textId="77777777" w:rsidR="005D4A31" w:rsidRPr="00DB707E" w:rsidRDefault="005D4A31" w:rsidP="0018073D">
            <w:pPr>
              <w:spacing w:after="0"/>
              <w:rPr>
                <w:rFonts w:ascii="Arial" w:hAnsi="Arial"/>
                <w:sz w:val="18"/>
              </w:rPr>
            </w:pPr>
          </w:p>
        </w:tc>
      </w:tr>
      <w:tr w:rsidR="005D4A31" w:rsidRPr="00DB707E" w14:paraId="64A6D86E" w14:textId="77777777" w:rsidTr="0018073D">
        <w:trPr>
          <w:trHeight w:val="187"/>
          <w:jc w:val="center"/>
        </w:trPr>
        <w:tc>
          <w:tcPr>
            <w:tcW w:w="2263" w:type="dxa"/>
            <w:tcBorders>
              <w:top w:val="single" w:sz="4" w:space="0" w:color="auto"/>
              <w:left w:val="single" w:sz="4" w:space="0" w:color="auto"/>
              <w:bottom w:val="nil"/>
              <w:right w:val="single" w:sz="4" w:space="0" w:color="auto"/>
            </w:tcBorders>
            <w:hideMark/>
          </w:tcPr>
          <w:p w14:paraId="14AF2F3C" w14:textId="77777777" w:rsidR="005D4A31" w:rsidRPr="00DB707E" w:rsidRDefault="005D4A31" w:rsidP="0018073D">
            <w:pPr>
              <w:pStyle w:val="TAL"/>
            </w:pPr>
            <w:r w:rsidRPr="00DB707E">
              <w:t>SSB configuration</w:t>
            </w:r>
          </w:p>
        </w:tc>
        <w:tc>
          <w:tcPr>
            <w:tcW w:w="1457" w:type="dxa"/>
            <w:tcBorders>
              <w:top w:val="single" w:sz="4" w:space="0" w:color="auto"/>
              <w:left w:val="single" w:sz="4" w:space="0" w:color="auto"/>
              <w:bottom w:val="nil"/>
              <w:right w:val="single" w:sz="4" w:space="0" w:color="auto"/>
            </w:tcBorders>
          </w:tcPr>
          <w:p w14:paraId="1FB3BB35" w14:textId="77777777" w:rsidR="005D4A31" w:rsidRPr="00DB707E" w:rsidRDefault="005D4A31" w:rsidP="0018073D">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4D21B2C0" w14:textId="77777777" w:rsidR="005D4A31" w:rsidRPr="00DB707E" w:rsidRDefault="005D4A31" w:rsidP="0018073D">
            <w:pPr>
              <w:pStyle w:val="TAC"/>
            </w:pPr>
            <w:r w:rsidRPr="00DB707E">
              <w:t>1,2,4</w:t>
            </w:r>
          </w:p>
        </w:tc>
        <w:tc>
          <w:tcPr>
            <w:tcW w:w="2875" w:type="dxa"/>
            <w:gridSpan w:val="4"/>
            <w:tcBorders>
              <w:top w:val="single" w:sz="4" w:space="0" w:color="auto"/>
              <w:left w:val="single" w:sz="4" w:space="0" w:color="auto"/>
              <w:bottom w:val="single" w:sz="4" w:space="0" w:color="auto"/>
              <w:right w:val="single" w:sz="4" w:space="0" w:color="auto"/>
            </w:tcBorders>
            <w:hideMark/>
          </w:tcPr>
          <w:p w14:paraId="20D34911" w14:textId="77777777" w:rsidR="005D4A31" w:rsidRPr="00DB707E" w:rsidRDefault="005D4A31" w:rsidP="0018073D">
            <w:pPr>
              <w:pStyle w:val="TAC"/>
            </w:pPr>
            <w:r w:rsidRPr="00DB707E">
              <w:t>SSB.1 FR1</w:t>
            </w:r>
          </w:p>
        </w:tc>
      </w:tr>
      <w:tr w:rsidR="005D4A31" w:rsidRPr="00DB707E" w14:paraId="2C6810CD" w14:textId="77777777" w:rsidTr="0018073D">
        <w:trPr>
          <w:trHeight w:val="187"/>
          <w:jc w:val="center"/>
        </w:trPr>
        <w:tc>
          <w:tcPr>
            <w:tcW w:w="2263" w:type="dxa"/>
            <w:tcBorders>
              <w:top w:val="nil"/>
              <w:left w:val="single" w:sz="4" w:space="0" w:color="auto"/>
              <w:bottom w:val="single" w:sz="4" w:space="0" w:color="auto"/>
              <w:right w:val="single" w:sz="4" w:space="0" w:color="auto"/>
            </w:tcBorders>
          </w:tcPr>
          <w:p w14:paraId="6FC9EA32" w14:textId="77777777" w:rsidR="005D4A31" w:rsidRPr="00DB707E" w:rsidRDefault="005D4A31" w:rsidP="0018073D">
            <w:pPr>
              <w:pStyle w:val="TAL"/>
            </w:pPr>
          </w:p>
        </w:tc>
        <w:tc>
          <w:tcPr>
            <w:tcW w:w="1457" w:type="dxa"/>
            <w:tcBorders>
              <w:top w:val="nil"/>
              <w:left w:val="single" w:sz="4" w:space="0" w:color="auto"/>
              <w:bottom w:val="single" w:sz="4" w:space="0" w:color="auto"/>
              <w:right w:val="single" w:sz="4" w:space="0" w:color="auto"/>
            </w:tcBorders>
          </w:tcPr>
          <w:p w14:paraId="302A7222" w14:textId="77777777" w:rsidR="005D4A31" w:rsidRPr="00DB707E" w:rsidRDefault="005D4A31" w:rsidP="0018073D">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67694077" w14:textId="77777777" w:rsidR="005D4A31" w:rsidRPr="00DB707E" w:rsidRDefault="005D4A31" w:rsidP="0018073D">
            <w:pPr>
              <w:pStyle w:val="TAC"/>
            </w:pPr>
            <w:r w:rsidRPr="00DB707E">
              <w:t>3</w:t>
            </w:r>
          </w:p>
        </w:tc>
        <w:tc>
          <w:tcPr>
            <w:tcW w:w="2875" w:type="dxa"/>
            <w:gridSpan w:val="4"/>
            <w:tcBorders>
              <w:top w:val="single" w:sz="4" w:space="0" w:color="auto"/>
              <w:left w:val="single" w:sz="4" w:space="0" w:color="auto"/>
              <w:bottom w:val="single" w:sz="4" w:space="0" w:color="auto"/>
              <w:right w:val="single" w:sz="4" w:space="0" w:color="auto"/>
            </w:tcBorders>
            <w:hideMark/>
          </w:tcPr>
          <w:p w14:paraId="4BDB0553" w14:textId="77777777" w:rsidR="005D4A31" w:rsidRPr="00DB707E" w:rsidRDefault="005D4A31" w:rsidP="0018073D">
            <w:pPr>
              <w:pStyle w:val="TAC"/>
            </w:pPr>
            <w:r w:rsidRPr="00020619">
              <w:rPr>
                <w:lang w:val="en-US"/>
              </w:rPr>
              <w:t>SSB.</w:t>
            </w:r>
            <w:r w:rsidRPr="00020619" w:rsidDel="00D57CD9">
              <w:rPr>
                <w:lang w:val="en-US"/>
              </w:rPr>
              <w:t xml:space="preserve"> </w:t>
            </w:r>
            <w:r w:rsidRPr="00020619">
              <w:rPr>
                <w:lang w:val="en-US"/>
              </w:rPr>
              <w:t xml:space="preserve">1 </w:t>
            </w:r>
            <w:proofErr w:type="spellStart"/>
            <w:r w:rsidRPr="00020619">
              <w:rPr>
                <w:lang w:val="en-US"/>
              </w:rPr>
              <w:t>RedCap</w:t>
            </w:r>
            <w:proofErr w:type="spellEnd"/>
            <w:r w:rsidRPr="00020619">
              <w:rPr>
                <w:lang w:val="en-US"/>
              </w:rPr>
              <w:t xml:space="preserve"> FR1</w:t>
            </w:r>
          </w:p>
        </w:tc>
      </w:tr>
      <w:tr w:rsidR="005D4A31" w:rsidRPr="00DB707E" w14:paraId="4DDFEEF4" w14:textId="77777777" w:rsidTr="0018073D">
        <w:trPr>
          <w:trHeight w:val="187"/>
          <w:jc w:val="center"/>
        </w:trPr>
        <w:tc>
          <w:tcPr>
            <w:tcW w:w="2263" w:type="dxa"/>
            <w:tcBorders>
              <w:top w:val="single" w:sz="4" w:space="0" w:color="auto"/>
              <w:left w:val="single" w:sz="4" w:space="0" w:color="auto"/>
              <w:bottom w:val="nil"/>
              <w:right w:val="single" w:sz="4" w:space="0" w:color="auto"/>
            </w:tcBorders>
            <w:hideMark/>
          </w:tcPr>
          <w:p w14:paraId="2F596589" w14:textId="77777777" w:rsidR="005D4A31" w:rsidRPr="00DB707E" w:rsidRDefault="005D4A31" w:rsidP="0018073D">
            <w:pPr>
              <w:pStyle w:val="TAL"/>
            </w:pPr>
            <w:r w:rsidRPr="00DB707E">
              <w:t>SMTC Configuration</w:t>
            </w:r>
          </w:p>
        </w:tc>
        <w:tc>
          <w:tcPr>
            <w:tcW w:w="1457" w:type="dxa"/>
            <w:tcBorders>
              <w:top w:val="single" w:sz="4" w:space="0" w:color="auto"/>
              <w:left w:val="single" w:sz="4" w:space="0" w:color="auto"/>
              <w:bottom w:val="nil"/>
              <w:right w:val="single" w:sz="4" w:space="0" w:color="auto"/>
            </w:tcBorders>
          </w:tcPr>
          <w:p w14:paraId="1399032D" w14:textId="77777777" w:rsidR="005D4A31" w:rsidRPr="00DB707E" w:rsidRDefault="005D4A31" w:rsidP="0018073D">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701B96FB" w14:textId="77777777" w:rsidR="005D4A31" w:rsidRPr="00DB707E" w:rsidRDefault="005D4A31" w:rsidP="0018073D">
            <w:pPr>
              <w:pStyle w:val="TAC"/>
            </w:pPr>
            <w:r w:rsidRPr="00DB707E">
              <w:t>1,2,4</w:t>
            </w:r>
          </w:p>
        </w:tc>
        <w:tc>
          <w:tcPr>
            <w:tcW w:w="2875" w:type="dxa"/>
            <w:gridSpan w:val="4"/>
            <w:tcBorders>
              <w:top w:val="single" w:sz="4" w:space="0" w:color="auto"/>
              <w:left w:val="single" w:sz="4" w:space="0" w:color="auto"/>
              <w:bottom w:val="single" w:sz="4" w:space="0" w:color="auto"/>
              <w:right w:val="single" w:sz="4" w:space="0" w:color="auto"/>
            </w:tcBorders>
            <w:hideMark/>
          </w:tcPr>
          <w:p w14:paraId="6D7C1FE1" w14:textId="77777777" w:rsidR="005D4A31" w:rsidRPr="00DB707E" w:rsidRDefault="005D4A31" w:rsidP="0018073D">
            <w:pPr>
              <w:pStyle w:val="TAC"/>
            </w:pPr>
            <w:r w:rsidRPr="00DB707E">
              <w:t>SMTC.1</w:t>
            </w:r>
          </w:p>
        </w:tc>
      </w:tr>
      <w:tr w:rsidR="005D4A31" w:rsidRPr="00DB707E" w14:paraId="79854874" w14:textId="77777777" w:rsidTr="0018073D">
        <w:trPr>
          <w:trHeight w:val="187"/>
          <w:jc w:val="center"/>
        </w:trPr>
        <w:tc>
          <w:tcPr>
            <w:tcW w:w="0" w:type="auto"/>
            <w:tcBorders>
              <w:top w:val="nil"/>
              <w:left w:val="single" w:sz="4" w:space="0" w:color="auto"/>
              <w:bottom w:val="single" w:sz="4" w:space="0" w:color="auto"/>
              <w:right w:val="single" w:sz="4" w:space="0" w:color="auto"/>
            </w:tcBorders>
            <w:hideMark/>
          </w:tcPr>
          <w:p w14:paraId="22DED5FE" w14:textId="77777777" w:rsidR="005D4A31" w:rsidRPr="00DB707E" w:rsidRDefault="005D4A31" w:rsidP="0018073D"/>
        </w:tc>
        <w:tc>
          <w:tcPr>
            <w:tcW w:w="0" w:type="auto"/>
            <w:tcBorders>
              <w:top w:val="nil"/>
              <w:left w:val="single" w:sz="4" w:space="0" w:color="auto"/>
              <w:bottom w:val="single" w:sz="4" w:space="0" w:color="auto"/>
              <w:right w:val="single" w:sz="4" w:space="0" w:color="auto"/>
            </w:tcBorders>
            <w:hideMark/>
          </w:tcPr>
          <w:p w14:paraId="59C43276" w14:textId="77777777" w:rsidR="005D4A31" w:rsidRPr="00DB707E" w:rsidRDefault="005D4A31" w:rsidP="0018073D">
            <w:pPr>
              <w:pStyle w:val="TAC"/>
              <w:rPr>
                <w:rFonts w:eastAsiaTheme="minorEastAsia"/>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6D0B3C1" w14:textId="77777777" w:rsidR="005D4A31" w:rsidRPr="00DB707E" w:rsidRDefault="005D4A31" w:rsidP="0018073D">
            <w:pPr>
              <w:pStyle w:val="TAC"/>
            </w:pPr>
            <w:r w:rsidRPr="00DB707E">
              <w:t>3</w:t>
            </w:r>
          </w:p>
        </w:tc>
        <w:tc>
          <w:tcPr>
            <w:tcW w:w="2875" w:type="dxa"/>
            <w:gridSpan w:val="4"/>
            <w:tcBorders>
              <w:top w:val="single" w:sz="4" w:space="0" w:color="auto"/>
              <w:left w:val="single" w:sz="4" w:space="0" w:color="auto"/>
              <w:bottom w:val="single" w:sz="4" w:space="0" w:color="auto"/>
              <w:right w:val="single" w:sz="4" w:space="0" w:color="auto"/>
            </w:tcBorders>
            <w:hideMark/>
          </w:tcPr>
          <w:p w14:paraId="1F8CD99E" w14:textId="77777777" w:rsidR="005D4A31" w:rsidRPr="00DB707E" w:rsidRDefault="005D4A31" w:rsidP="0018073D">
            <w:pPr>
              <w:pStyle w:val="TAC"/>
            </w:pPr>
            <w:r w:rsidRPr="00DB707E">
              <w:t>SMTC.2</w:t>
            </w:r>
          </w:p>
        </w:tc>
      </w:tr>
      <w:tr w:rsidR="005D4A31" w:rsidRPr="00DB707E" w14:paraId="592E8653" w14:textId="77777777" w:rsidTr="0018073D">
        <w:trPr>
          <w:trHeight w:val="187"/>
          <w:jc w:val="center"/>
        </w:trPr>
        <w:tc>
          <w:tcPr>
            <w:tcW w:w="0" w:type="auto"/>
            <w:tcBorders>
              <w:top w:val="single" w:sz="4" w:space="0" w:color="auto"/>
              <w:left w:val="single" w:sz="4" w:space="0" w:color="auto"/>
              <w:bottom w:val="nil"/>
              <w:right w:val="single" w:sz="4" w:space="0" w:color="auto"/>
            </w:tcBorders>
            <w:hideMark/>
          </w:tcPr>
          <w:p w14:paraId="093983FA" w14:textId="77777777" w:rsidR="005D4A31" w:rsidRPr="00DB707E" w:rsidRDefault="005D4A31" w:rsidP="0018073D">
            <w:pPr>
              <w:pStyle w:val="TAL"/>
              <w:rPr>
                <w:rFonts w:eastAsia="Calibri"/>
              </w:rPr>
            </w:pPr>
            <w:r w:rsidRPr="00DB707E">
              <w:rPr>
                <w:rFonts w:eastAsia="Calibri" w:cs="Arial"/>
                <w:szCs w:val="18"/>
              </w:rPr>
              <w:t>TRS configuration</w:t>
            </w:r>
          </w:p>
        </w:tc>
        <w:tc>
          <w:tcPr>
            <w:tcW w:w="0" w:type="auto"/>
            <w:tcBorders>
              <w:top w:val="single" w:sz="4" w:space="0" w:color="auto"/>
              <w:left w:val="single" w:sz="4" w:space="0" w:color="auto"/>
              <w:bottom w:val="single" w:sz="4" w:space="0" w:color="auto"/>
              <w:right w:val="single" w:sz="4" w:space="0" w:color="auto"/>
            </w:tcBorders>
          </w:tcPr>
          <w:p w14:paraId="7E88CEC8" w14:textId="77777777" w:rsidR="005D4A31" w:rsidRPr="00DB707E" w:rsidRDefault="005D4A31" w:rsidP="0018073D">
            <w:pPr>
              <w:pStyle w:val="TAC"/>
              <w:rPr>
                <w:rFonts w:eastAsia="Calibri"/>
              </w:rPr>
            </w:pPr>
          </w:p>
        </w:tc>
        <w:tc>
          <w:tcPr>
            <w:tcW w:w="1434" w:type="dxa"/>
            <w:tcBorders>
              <w:top w:val="single" w:sz="4" w:space="0" w:color="auto"/>
              <w:left w:val="single" w:sz="4" w:space="0" w:color="auto"/>
              <w:bottom w:val="single" w:sz="4" w:space="0" w:color="auto"/>
              <w:right w:val="single" w:sz="4" w:space="0" w:color="auto"/>
            </w:tcBorders>
            <w:hideMark/>
          </w:tcPr>
          <w:p w14:paraId="6171BB00" w14:textId="77777777" w:rsidR="005D4A31" w:rsidRPr="00DB707E" w:rsidRDefault="005D4A31" w:rsidP="0018073D">
            <w:pPr>
              <w:pStyle w:val="TAC"/>
            </w:pPr>
            <w:r w:rsidRPr="00DB707E">
              <w:rPr>
                <w:rFonts w:eastAsia="Calibri" w:cs="Arial"/>
                <w:szCs w:val="18"/>
              </w:rPr>
              <w:t>1</w:t>
            </w:r>
          </w:p>
        </w:tc>
        <w:tc>
          <w:tcPr>
            <w:tcW w:w="2875" w:type="dxa"/>
            <w:gridSpan w:val="4"/>
            <w:tcBorders>
              <w:top w:val="single" w:sz="4" w:space="0" w:color="auto"/>
              <w:left w:val="single" w:sz="4" w:space="0" w:color="auto"/>
              <w:bottom w:val="single" w:sz="4" w:space="0" w:color="auto"/>
              <w:right w:val="single" w:sz="4" w:space="0" w:color="auto"/>
            </w:tcBorders>
            <w:hideMark/>
          </w:tcPr>
          <w:p w14:paraId="631FE203" w14:textId="77777777" w:rsidR="005D4A31" w:rsidRPr="00DB707E" w:rsidRDefault="005D4A31" w:rsidP="0018073D">
            <w:pPr>
              <w:pStyle w:val="TAC"/>
            </w:pPr>
            <w:r w:rsidRPr="00DB707E">
              <w:rPr>
                <w:rFonts w:eastAsia="Calibri" w:cs="Arial"/>
                <w:snapToGrid w:val="0"/>
                <w:szCs w:val="18"/>
              </w:rPr>
              <w:t>TRS.1.1 FDD</w:t>
            </w:r>
          </w:p>
        </w:tc>
      </w:tr>
      <w:tr w:rsidR="005D4A31" w:rsidRPr="00DB707E" w14:paraId="640B8923" w14:textId="77777777" w:rsidTr="0018073D">
        <w:trPr>
          <w:trHeight w:val="187"/>
          <w:jc w:val="center"/>
        </w:trPr>
        <w:tc>
          <w:tcPr>
            <w:tcW w:w="0" w:type="auto"/>
            <w:tcBorders>
              <w:top w:val="nil"/>
              <w:left w:val="single" w:sz="4" w:space="0" w:color="auto"/>
              <w:bottom w:val="nil"/>
              <w:right w:val="single" w:sz="4" w:space="0" w:color="auto"/>
            </w:tcBorders>
          </w:tcPr>
          <w:p w14:paraId="68E3F3F1" w14:textId="77777777" w:rsidR="005D4A31" w:rsidRPr="00DB707E" w:rsidRDefault="005D4A31" w:rsidP="0018073D">
            <w:pPr>
              <w:pStyle w:val="TAL"/>
              <w:rPr>
                <w:rFonts w:eastAsia="Calibri"/>
              </w:rPr>
            </w:pPr>
          </w:p>
        </w:tc>
        <w:tc>
          <w:tcPr>
            <w:tcW w:w="0" w:type="auto"/>
            <w:tcBorders>
              <w:top w:val="single" w:sz="4" w:space="0" w:color="auto"/>
              <w:left w:val="single" w:sz="4" w:space="0" w:color="auto"/>
              <w:bottom w:val="single" w:sz="4" w:space="0" w:color="auto"/>
              <w:right w:val="single" w:sz="4" w:space="0" w:color="auto"/>
            </w:tcBorders>
          </w:tcPr>
          <w:p w14:paraId="0C1263EF" w14:textId="77777777" w:rsidR="005D4A31" w:rsidRPr="00DB707E" w:rsidRDefault="005D4A31" w:rsidP="0018073D">
            <w:pPr>
              <w:pStyle w:val="TAC"/>
              <w:rPr>
                <w:rFonts w:eastAsia="Calibri"/>
              </w:rPr>
            </w:pPr>
          </w:p>
        </w:tc>
        <w:tc>
          <w:tcPr>
            <w:tcW w:w="1434" w:type="dxa"/>
            <w:tcBorders>
              <w:top w:val="single" w:sz="4" w:space="0" w:color="auto"/>
              <w:left w:val="single" w:sz="4" w:space="0" w:color="auto"/>
              <w:bottom w:val="single" w:sz="4" w:space="0" w:color="auto"/>
              <w:right w:val="single" w:sz="4" w:space="0" w:color="auto"/>
            </w:tcBorders>
            <w:hideMark/>
          </w:tcPr>
          <w:p w14:paraId="38907335" w14:textId="77777777" w:rsidR="005D4A31" w:rsidRPr="00DB707E" w:rsidRDefault="005D4A31" w:rsidP="0018073D">
            <w:pPr>
              <w:pStyle w:val="TAC"/>
            </w:pPr>
            <w:r w:rsidRPr="00DB707E">
              <w:rPr>
                <w:rFonts w:eastAsia="Calibri" w:cs="Arial"/>
                <w:szCs w:val="18"/>
              </w:rPr>
              <w:t>2</w:t>
            </w:r>
          </w:p>
        </w:tc>
        <w:tc>
          <w:tcPr>
            <w:tcW w:w="2875" w:type="dxa"/>
            <w:gridSpan w:val="4"/>
            <w:tcBorders>
              <w:top w:val="single" w:sz="4" w:space="0" w:color="auto"/>
              <w:left w:val="single" w:sz="4" w:space="0" w:color="auto"/>
              <w:bottom w:val="single" w:sz="4" w:space="0" w:color="auto"/>
              <w:right w:val="single" w:sz="4" w:space="0" w:color="auto"/>
            </w:tcBorders>
            <w:hideMark/>
          </w:tcPr>
          <w:p w14:paraId="18A0989D" w14:textId="77777777" w:rsidR="005D4A31" w:rsidRPr="00DB707E" w:rsidRDefault="005D4A31" w:rsidP="0018073D">
            <w:pPr>
              <w:pStyle w:val="TAC"/>
            </w:pPr>
            <w:r w:rsidRPr="00DB707E">
              <w:rPr>
                <w:rFonts w:eastAsia="Calibri" w:cs="Arial"/>
                <w:snapToGrid w:val="0"/>
                <w:szCs w:val="18"/>
              </w:rPr>
              <w:t>TRS.1.1 TDD</w:t>
            </w:r>
          </w:p>
        </w:tc>
      </w:tr>
      <w:tr w:rsidR="005D4A31" w:rsidRPr="00DB707E" w14:paraId="64BFD9C4" w14:textId="77777777" w:rsidTr="0018073D">
        <w:trPr>
          <w:trHeight w:val="187"/>
          <w:jc w:val="center"/>
        </w:trPr>
        <w:tc>
          <w:tcPr>
            <w:tcW w:w="0" w:type="auto"/>
            <w:vMerge w:val="restart"/>
            <w:tcBorders>
              <w:top w:val="nil"/>
              <w:left w:val="single" w:sz="4" w:space="0" w:color="auto"/>
              <w:right w:val="single" w:sz="4" w:space="0" w:color="auto"/>
            </w:tcBorders>
          </w:tcPr>
          <w:p w14:paraId="2998F635" w14:textId="77777777" w:rsidR="005D4A31" w:rsidRPr="00DB707E" w:rsidRDefault="005D4A31" w:rsidP="0018073D">
            <w:pPr>
              <w:pStyle w:val="TAL"/>
              <w:rPr>
                <w:rFonts w:eastAsia="Calibri"/>
              </w:rPr>
            </w:pPr>
          </w:p>
        </w:tc>
        <w:tc>
          <w:tcPr>
            <w:tcW w:w="0" w:type="auto"/>
            <w:tcBorders>
              <w:top w:val="single" w:sz="4" w:space="0" w:color="auto"/>
              <w:left w:val="single" w:sz="4" w:space="0" w:color="auto"/>
              <w:bottom w:val="single" w:sz="4" w:space="0" w:color="auto"/>
              <w:right w:val="single" w:sz="4" w:space="0" w:color="auto"/>
            </w:tcBorders>
          </w:tcPr>
          <w:p w14:paraId="6C2A17B5" w14:textId="77777777" w:rsidR="005D4A31" w:rsidRPr="00DB707E" w:rsidRDefault="005D4A31" w:rsidP="0018073D">
            <w:pPr>
              <w:pStyle w:val="TAC"/>
              <w:rPr>
                <w:rFonts w:eastAsia="Calibri"/>
              </w:rPr>
            </w:pPr>
          </w:p>
        </w:tc>
        <w:tc>
          <w:tcPr>
            <w:tcW w:w="1434" w:type="dxa"/>
            <w:tcBorders>
              <w:top w:val="single" w:sz="4" w:space="0" w:color="auto"/>
              <w:left w:val="single" w:sz="4" w:space="0" w:color="auto"/>
              <w:bottom w:val="single" w:sz="4" w:space="0" w:color="auto"/>
              <w:right w:val="single" w:sz="4" w:space="0" w:color="auto"/>
            </w:tcBorders>
            <w:hideMark/>
          </w:tcPr>
          <w:p w14:paraId="25DC6D65" w14:textId="77777777" w:rsidR="005D4A31" w:rsidRPr="00DB707E" w:rsidRDefault="005D4A31" w:rsidP="0018073D">
            <w:pPr>
              <w:pStyle w:val="TAC"/>
            </w:pPr>
            <w:r w:rsidRPr="00DB707E">
              <w:rPr>
                <w:rFonts w:eastAsia="Calibri" w:cs="Arial"/>
                <w:szCs w:val="18"/>
              </w:rPr>
              <w:t>3</w:t>
            </w:r>
          </w:p>
        </w:tc>
        <w:tc>
          <w:tcPr>
            <w:tcW w:w="2875" w:type="dxa"/>
            <w:gridSpan w:val="4"/>
            <w:tcBorders>
              <w:top w:val="single" w:sz="4" w:space="0" w:color="auto"/>
              <w:left w:val="single" w:sz="4" w:space="0" w:color="auto"/>
              <w:bottom w:val="single" w:sz="4" w:space="0" w:color="auto"/>
              <w:right w:val="single" w:sz="4" w:space="0" w:color="auto"/>
            </w:tcBorders>
            <w:hideMark/>
          </w:tcPr>
          <w:p w14:paraId="145D923D" w14:textId="77777777" w:rsidR="005D4A31" w:rsidRPr="00DB707E" w:rsidRDefault="005D4A31" w:rsidP="0018073D">
            <w:pPr>
              <w:pStyle w:val="TAC"/>
            </w:pPr>
            <w:r w:rsidRPr="00DB707E">
              <w:rPr>
                <w:rFonts w:eastAsia="Calibri" w:cs="Arial"/>
                <w:snapToGrid w:val="0"/>
                <w:szCs w:val="18"/>
              </w:rPr>
              <w:t>TRS.1.2 TDD</w:t>
            </w:r>
          </w:p>
        </w:tc>
      </w:tr>
      <w:tr w:rsidR="005D4A31" w:rsidRPr="00DB707E" w14:paraId="1A8C1BE2" w14:textId="77777777" w:rsidTr="0018073D">
        <w:trPr>
          <w:trHeight w:val="187"/>
          <w:jc w:val="center"/>
        </w:trPr>
        <w:tc>
          <w:tcPr>
            <w:tcW w:w="0" w:type="auto"/>
            <w:vMerge/>
            <w:tcBorders>
              <w:left w:val="single" w:sz="4" w:space="0" w:color="auto"/>
              <w:bottom w:val="single" w:sz="4" w:space="0" w:color="auto"/>
              <w:right w:val="single" w:sz="4" w:space="0" w:color="auto"/>
            </w:tcBorders>
          </w:tcPr>
          <w:p w14:paraId="2F122978" w14:textId="77777777" w:rsidR="005D4A31" w:rsidRPr="00DB707E" w:rsidRDefault="005D4A31" w:rsidP="0018073D">
            <w:pPr>
              <w:pStyle w:val="TAL"/>
              <w:rPr>
                <w:rFonts w:eastAsia="Calibri"/>
              </w:rPr>
            </w:pPr>
          </w:p>
        </w:tc>
        <w:tc>
          <w:tcPr>
            <w:tcW w:w="0" w:type="auto"/>
            <w:tcBorders>
              <w:top w:val="single" w:sz="4" w:space="0" w:color="auto"/>
              <w:left w:val="single" w:sz="4" w:space="0" w:color="auto"/>
              <w:bottom w:val="single" w:sz="4" w:space="0" w:color="auto"/>
              <w:right w:val="single" w:sz="4" w:space="0" w:color="auto"/>
            </w:tcBorders>
          </w:tcPr>
          <w:p w14:paraId="66CD9E55" w14:textId="77777777" w:rsidR="005D4A31" w:rsidRPr="00DB707E" w:rsidRDefault="005D4A31" w:rsidP="0018073D">
            <w:pPr>
              <w:pStyle w:val="TAC"/>
              <w:rPr>
                <w:rFonts w:eastAsia="Calibri"/>
              </w:rPr>
            </w:pPr>
          </w:p>
        </w:tc>
        <w:tc>
          <w:tcPr>
            <w:tcW w:w="1434" w:type="dxa"/>
            <w:tcBorders>
              <w:top w:val="single" w:sz="4" w:space="0" w:color="auto"/>
              <w:left w:val="single" w:sz="4" w:space="0" w:color="auto"/>
              <w:bottom w:val="single" w:sz="4" w:space="0" w:color="auto"/>
              <w:right w:val="single" w:sz="4" w:space="0" w:color="auto"/>
            </w:tcBorders>
          </w:tcPr>
          <w:p w14:paraId="7940167D" w14:textId="77777777" w:rsidR="005D4A31" w:rsidRPr="00DB707E" w:rsidRDefault="005D4A31" w:rsidP="0018073D">
            <w:pPr>
              <w:pStyle w:val="TAC"/>
              <w:rPr>
                <w:rFonts w:eastAsia="Calibri" w:cs="Arial"/>
                <w:szCs w:val="18"/>
              </w:rPr>
            </w:pPr>
            <w:r w:rsidRPr="00DB707E">
              <w:rPr>
                <w:rFonts w:eastAsia="Calibri" w:cs="Arial"/>
                <w:szCs w:val="18"/>
              </w:rPr>
              <w:t>4</w:t>
            </w:r>
          </w:p>
        </w:tc>
        <w:tc>
          <w:tcPr>
            <w:tcW w:w="2875" w:type="dxa"/>
            <w:gridSpan w:val="4"/>
            <w:tcBorders>
              <w:top w:val="single" w:sz="4" w:space="0" w:color="auto"/>
              <w:left w:val="single" w:sz="4" w:space="0" w:color="auto"/>
              <w:bottom w:val="single" w:sz="4" w:space="0" w:color="auto"/>
              <w:right w:val="single" w:sz="4" w:space="0" w:color="auto"/>
            </w:tcBorders>
          </w:tcPr>
          <w:p w14:paraId="2AABC407" w14:textId="77777777" w:rsidR="005D4A31" w:rsidRPr="00DB707E" w:rsidRDefault="005D4A31" w:rsidP="0018073D">
            <w:pPr>
              <w:pStyle w:val="TAC"/>
              <w:rPr>
                <w:rFonts w:eastAsia="Calibri" w:cs="Arial"/>
                <w:snapToGrid w:val="0"/>
                <w:szCs w:val="18"/>
              </w:rPr>
            </w:pPr>
            <w:r w:rsidRPr="00020619">
              <w:rPr>
                <w:rFonts w:eastAsia="Calibri" w:cs="Arial"/>
                <w:snapToGrid w:val="0"/>
                <w:szCs w:val="18"/>
              </w:rPr>
              <w:t>TRS.1.1 FDD</w:t>
            </w:r>
          </w:p>
        </w:tc>
      </w:tr>
      <w:tr w:rsidR="005D4A31" w:rsidRPr="00DB707E" w14:paraId="037A3EE9" w14:textId="77777777" w:rsidTr="001807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C1670B1" w14:textId="77777777" w:rsidR="005D4A31" w:rsidRPr="00DB707E" w:rsidRDefault="005D4A31" w:rsidP="0018073D">
            <w:pPr>
              <w:pStyle w:val="TAL"/>
            </w:pPr>
            <w:r w:rsidRPr="00DB707E">
              <w:t>EPRE ratio of PSS to SSS</w:t>
            </w:r>
          </w:p>
        </w:tc>
        <w:tc>
          <w:tcPr>
            <w:tcW w:w="1457" w:type="dxa"/>
            <w:tcBorders>
              <w:top w:val="single" w:sz="4" w:space="0" w:color="auto"/>
              <w:left w:val="single" w:sz="4" w:space="0" w:color="auto"/>
              <w:bottom w:val="nil"/>
              <w:right w:val="single" w:sz="4" w:space="0" w:color="auto"/>
            </w:tcBorders>
            <w:hideMark/>
          </w:tcPr>
          <w:p w14:paraId="53EDE3A2" w14:textId="77777777" w:rsidR="005D4A31" w:rsidRPr="00DB707E" w:rsidRDefault="005D4A31" w:rsidP="0018073D">
            <w:pPr>
              <w:pStyle w:val="TAC"/>
            </w:pPr>
            <w:r w:rsidRPr="00DB707E">
              <w:t>dB</w:t>
            </w:r>
          </w:p>
        </w:tc>
        <w:tc>
          <w:tcPr>
            <w:tcW w:w="1434" w:type="dxa"/>
            <w:tcBorders>
              <w:top w:val="single" w:sz="4" w:space="0" w:color="auto"/>
              <w:left w:val="single" w:sz="4" w:space="0" w:color="auto"/>
              <w:bottom w:val="nil"/>
              <w:right w:val="single" w:sz="4" w:space="0" w:color="auto"/>
            </w:tcBorders>
            <w:hideMark/>
          </w:tcPr>
          <w:p w14:paraId="68429391" w14:textId="77777777" w:rsidR="005D4A31" w:rsidRPr="00DB707E" w:rsidRDefault="005D4A31" w:rsidP="0018073D">
            <w:pPr>
              <w:pStyle w:val="TAC"/>
            </w:pPr>
            <w:r w:rsidRPr="00DB707E">
              <w:t>1,2,3,4</w:t>
            </w:r>
          </w:p>
        </w:tc>
        <w:tc>
          <w:tcPr>
            <w:tcW w:w="1445" w:type="dxa"/>
            <w:gridSpan w:val="2"/>
            <w:tcBorders>
              <w:top w:val="single" w:sz="4" w:space="0" w:color="auto"/>
              <w:left w:val="single" w:sz="4" w:space="0" w:color="auto"/>
              <w:bottom w:val="nil"/>
              <w:right w:val="single" w:sz="4" w:space="0" w:color="auto"/>
            </w:tcBorders>
            <w:hideMark/>
          </w:tcPr>
          <w:p w14:paraId="5D241A16" w14:textId="77777777" w:rsidR="005D4A31" w:rsidRPr="00DB707E" w:rsidRDefault="005D4A31" w:rsidP="0018073D">
            <w:pPr>
              <w:pStyle w:val="TAC"/>
            </w:pPr>
            <w:r w:rsidRPr="00DB707E">
              <w:t>0</w:t>
            </w:r>
          </w:p>
        </w:tc>
        <w:tc>
          <w:tcPr>
            <w:tcW w:w="1430" w:type="dxa"/>
            <w:gridSpan w:val="2"/>
            <w:tcBorders>
              <w:top w:val="single" w:sz="4" w:space="0" w:color="auto"/>
              <w:left w:val="single" w:sz="4" w:space="0" w:color="auto"/>
              <w:bottom w:val="nil"/>
              <w:right w:val="single" w:sz="4" w:space="0" w:color="auto"/>
            </w:tcBorders>
            <w:hideMark/>
          </w:tcPr>
          <w:p w14:paraId="4D0993DC" w14:textId="77777777" w:rsidR="005D4A31" w:rsidRPr="00DB707E" w:rsidRDefault="005D4A31" w:rsidP="0018073D">
            <w:pPr>
              <w:pStyle w:val="TAC"/>
            </w:pPr>
            <w:r w:rsidRPr="00DB707E">
              <w:t>0</w:t>
            </w:r>
          </w:p>
        </w:tc>
      </w:tr>
      <w:tr w:rsidR="005D4A31" w:rsidRPr="00DB707E" w14:paraId="1ED58FF5" w14:textId="77777777" w:rsidTr="001807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3CC17E9" w14:textId="77777777" w:rsidR="005D4A31" w:rsidRPr="00DB707E" w:rsidRDefault="005D4A31" w:rsidP="0018073D">
            <w:pPr>
              <w:pStyle w:val="TAL"/>
            </w:pPr>
            <w:r w:rsidRPr="00DB707E">
              <w:t>EPRE ratio of PBCH DMRS to SSS</w:t>
            </w:r>
          </w:p>
        </w:tc>
        <w:tc>
          <w:tcPr>
            <w:tcW w:w="0" w:type="auto"/>
            <w:tcBorders>
              <w:top w:val="nil"/>
              <w:left w:val="single" w:sz="4" w:space="0" w:color="auto"/>
              <w:bottom w:val="nil"/>
              <w:right w:val="single" w:sz="4" w:space="0" w:color="auto"/>
            </w:tcBorders>
            <w:hideMark/>
          </w:tcPr>
          <w:p w14:paraId="47BE0003" w14:textId="77777777" w:rsidR="005D4A31" w:rsidRPr="00DB707E" w:rsidRDefault="005D4A31" w:rsidP="0018073D">
            <w:pPr>
              <w:pStyle w:val="TAC"/>
            </w:pPr>
          </w:p>
        </w:tc>
        <w:tc>
          <w:tcPr>
            <w:tcW w:w="0" w:type="auto"/>
            <w:tcBorders>
              <w:top w:val="nil"/>
              <w:left w:val="single" w:sz="4" w:space="0" w:color="auto"/>
              <w:bottom w:val="nil"/>
              <w:right w:val="single" w:sz="4" w:space="0" w:color="auto"/>
            </w:tcBorders>
            <w:hideMark/>
          </w:tcPr>
          <w:p w14:paraId="5F136009" w14:textId="77777777" w:rsidR="005D4A31" w:rsidRPr="00DB707E" w:rsidRDefault="005D4A31" w:rsidP="0018073D">
            <w:pPr>
              <w:pStyle w:val="TAL"/>
              <w:rPr>
                <w:rFonts w:asciiTheme="minorHAnsi" w:eastAsiaTheme="minorEastAsia" w:hAnsiTheme="minorHAnsi" w:cstheme="minorBidi"/>
                <w:lang w:eastAsia="zh-CN"/>
              </w:rPr>
            </w:pPr>
          </w:p>
        </w:tc>
        <w:tc>
          <w:tcPr>
            <w:tcW w:w="0" w:type="auto"/>
            <w:gridSpan w:val="2"/>
            <w:tcBorders>
              <w:top w:val="nil"/>
              <w:left w:val="single" w:sz="4" w:space="0" w:color="auto"/>
              <w:bottom w:val="nil"/>
              <w:right w:val="single" w:sz="4" w:space="0" w:color="auto"/>
            </w:tcBorders>
            <w:hideMark/>
          </w:tcPr>
          <w:p w14:paraId="05581729" w14:textId="77777777" w:rsidR="005D4A31" w:rsidRPr="00DB707E" w:rsidRDefault="005D4A31" w:rsidP="0018073D">
            <w:pPr>
              <w:pStyle w:val="TAC"/>
              <w:rPr>
                <w:rFonts w:eastAsiaTheme="minorEastAsia"/>
                <w:lang w:eastAsia="zh-CN"/>
              </w:rPr>
            </w:pPr>
          </w:p>
        </w:tc>
        <w:tc>
          <w:tcPr>
            <w:tcW w:w="0" w:type="auto"/>
            <w:gridSpan w:val="2"/>
            <w:tcBorders>
              <w:top w:val="nil"/>
              <w:left w:val="single" w:sz="4" w:space="0" w:color="auto"/>
              <w:bottom w:val="nil"/>
              <w:right w:val="single" w:sz="4" w:space="0" w:color="auto"/>
            </w:tcBorders>
            <w:hideMark/>
          </w:tcPr>
          <w:p w14:paraId="1F7D23DD" w14:textId="77777777" w:rsidR="005D4A31" w:rsidRPr="00DB707E" w:rsidRDefault="005D4A31" w:rsidP="0018073D">
            <w:pPr>
              <w:pStyle w:val="TAC"/>
              <w:rPr>
                <w:rFonts w:eastAsiaTheme="minorEastAsia"/>
                <w:lang w:eastAsia="zh-CN"/>
              </w:rPr>
            </w:pPr>
          </w:p>
        </w:tc>
      </w:tr>
      <w:tr w:rsidR="005D4A31" w:rsidRPr="00DB707E" w14:paraId="0553DEA1" w14:textId="77777777" w:rsidTr="001807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200661A" w14:textId="77777777" w:rsidR="005D4A31" w:rsidRPr="00DB707E" w:rsidRDefault="005D4A31" w:rsidP="0018073D">
            <w:pPr>
              <w:pStyle w:val="TAL"/>
            </w:pPr>
            <w:r w:rsidRPr="00DB707E">
              <w:t>EPRE ratio of PBCH to PBCH DMRS</w:t>
            </w:r>
          </w:p>
        </w:tc>
        <w:tc>
          <w:tcPr>
            <w:tcW w:w="0" w:type="auto"/>
            <w:tcBorders>
              <w:top w:val="nil"/>
              <w:left w:val="single" w:sz="4" w:space="0" w:color="auto"/>
              <w:bottom w:val="nil"/>
              <w:right w:val="single" w:sz="4" w:space="0" w:color="auto"/>
            </w:tcBorders>
            <w:hideMark/>
          </w:tcPr>
          <w:p w14:paraId="64599A7B" w14:textId="77777777" w:rsidR="005D4A31" w:rsidRPr="00DB707E" w:rsidRDefault="005D4A31" w:rsidP="0018073D">
            <w:pPr>
              <w:pStyle w:val="TAC"/>
            </w:pPr>
          </w:p>
        </w:tc>
        <w:tc>
          <w:tcPr>
            <w:tcW w:w="0" w:type="auto"/>
            <w:tcBorders>
              <w:top w:val="nil"/>
              <w:left w:val="single" w:sz="4" w:space="0" w:color="auto"/>
              <w:bottom w:val="nil"/>
              <w:right w:val="single" w:sz="4" w:space="0" w:color="auto"/>
            </w:tcBorders>
            <w:hideMark/>
          </w:tcPr>
          <w:p w14:paraId="5C8852E0" w14:textId="77777777" w:rsidR="005D4A31" w:rsidRPr="00DB707E" w:rsidRDefault="005D4A31" w:rsidP="0018073D">
            <w:pPr>
              <w:pStyle w:val="TAL"/>
              <w:rPr>
                <w:rFonts w:asciiTheme="minorHAnsi" w:eastAsiaTheme="minorEastAsia" w:hAnsiTheme="minorHAnsi" w:cstheme="minorBidi"/>
                <w:lang w:eastAsia="zh-CN"/>
              </w:rPr>
            </w:pPr>
          </w:p>
        </w:tc>
        <w:tc>
          <w:tcPr>
            <w:tcW w:w="0" w:type="auto"/>
            <w:gridSpan w:val="2"/>
            <w:tcBorders>
              <w:top w:val="nil"/>
              <w:left w:val="single" w:sz="4" w:space="0" w:color="auto"/>
              <w:bottom w:val="nil"/>
              <w:right w:val="single" w:sz="4" w:space="0" w:color="auto"/>
            </w:tcBorders>
            <w:hideMark/>
          </w:tcPr>
          <w:p w14:paraId="74E04552" w14:textId="77777777" w:rsidR="005D4A31" w:rsidRPr="00DB707E" w:rsidRDefault="005D4A31" w:rsidP="0018073D">
            <w:pPr>
              <w:pStyle w:val="TAC"/>
              <w:rPr>
                <w:rFonts w:eastAsiaTheme="minorEastAsia"/>
                <w:lang w:eastAsia="zh-CN"/>
              </w:rPr>
            </w:pPr>
          </w:p>
        </w:tc>
        <w:tc>
          <w:tcPr>
            <w:tcW w:w="0" w:type="auto"/>
            <w:gridSpan w:val="2"/>
            <w:tcBorders>
              <w:top w:val="nil"/>
              <w:left w:val="single" w:sz="4" w:space="0" w:color="auto"/>
              <w:bottom w:val="nil"/>
              <w:right w:val="single" w:sz="4" w:space="0" w:color="auto"/>
            </w:tcBorders>
            <w:hideMark/>
          </w:tcPr>
          <w:p w14:paraId="5AD054D9" w14:textId="77777777" w:rsidR="005D4A31" w:rsidRPr="00DB707E" w:rsidRDefault="005D4A31" w:rsidP="0018073D">
            <w:pPr>
              <w:pStyle w:val="TAC"/>
              <w:rPr>
                <w:rFonts w:eastAsiaTheme="minorEastAsia"/>
                <w:lang w:eastAsia="zh-CN"/>
              </w:rPr>
            </w:pPr>
          </w:p>
        </w:tc>
      </w:tr>
      <w:tr w:rsidR="005D4A31" w:rsidRPr="00DB707E" w14:paraId="3977B2E8" w14:textId="77777777" w:rsidTr="001807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D907923" w14:textId="77777777" w:rsidR="005D4A31" w:rsidRPr="00DB707E" w:rsidRDefault="005D4A31" w:rsidP="0018073D">
            <w:pPr>
              <w:pStyle w:val="TAL"/>
            </w:pPr>
            <w:r w:rsidRPr="00DB707E">
              <w:t>EPRE ratio of PDCCH DMRS to SSS</w:t>
            </w:r>
          </w:p>
        </w:tc>
        <w:tc>
          <w:tcPr>
            <w:tcW w:w="0" w:type="auto"/>
            <w:tcBorders>
              <w:top w:val="nil"/>
              <w:left w:val="single" w:sz="4" w:space="0" w:color="auto"/>
              <w:bottom w:val="nil"/>
              <w:right w:val="single" w:sz="4" w:space="0" w:color="auto"/>
            </w:tcBorders>
            <w:hideMark/>
          </w:tcPr>
          <w:p w14:paraId="2A842BD4" w14:textId="77777777" w:rsidR="005D4A31" w:rsidRPr="00DB707E" w:rsidRDefault="005D4A31" w:rsidP="0018073D">
            <w:pPr>
              <w:pStyle w:val="TAC"/>
            </w:pPr>
          </w:p>
        </w:tc>
        <w:tc>
          <w:tcPr>
            <w:tcW w:w="0" w:type="auto"/>
            <w:tcBorders>
              <w:top w:val="nil"/>
              <w:left w:val="single" w:sz="4" w:space="0" w:color="auto"/>
              <w:bottom w:val="nil"/>
              <w:right w:val="single" w:sz="4" w:space="0" w:color="auto"/>
            </w:tcBorders>
            <w:hideMark/>
          </w:tcPr>
          <w:p w14:paraId="2B921E16" w14:textId="77777777" w:rsidR="005D4A31" w:rsidRPr="00DB707E" w:rsidRDefault="005D4A31" w:rsidP="0018073D">
            <w:pPr>
              <w:pStyle w:val="TAL"/>
              <w:rPr>
                <w:rFonts w:asciiTheme="minorHAnsi" w:eastAsiaTheme="minorEastAsia" w:hAnsiTheme="minorHAnsi" w:cstheme="minorBidi"/>
                <w:lang w:eastAsia="zh-CN"/>
              </w:rPr>
            </w:pPr>
          </w:p>
        </w:tc>
        <w:tc>
          <w:tcPr>
            <w:tcW w:w="0" w:type="auto"/>
            <w:gridSpan w:val="2"/>
            <w:tcBorders>
              <w:top w:val="nil"/>
              <w:left w:val="single" w:sz="4" w:space="0" w:color="auto"/>
              <w:bottom w:val="nil"/>
              <w:right w:val="single" w:sz="4" w:space="0" w:color="auto"/>
            </w:tcBorders>
            <w:hideMark/>
          </w:tcPr>
          <w:p w14:paraId="1F990311" w14:textId="77777777" w:rsidR="005D4A31" w:rsidRPr="00DB707E" w:rsidRDefault="005D4A31" w:rsidP="0018073D">
            <w:pPr>
              <w:pStyle w:val="TAC"/>
              <w:rPr>
                <w:rFonts w:eastAsiaTheme="minorEastAsia"/>
                <w:lang w:eastAsia="zh-CN"/>
              </w:rPr>
            </w:pPr>
          </w:p>
        </w:tc>
        <w:tc>
          <w:tcPr>
            <w:tcW w:w="0" w:type="auto"/>
            <w:gridSpan w:val="2"/>
            <w:tcBorders>
              <w:top w:val="nil"/>
              <w:left w:val="single" w:sz="4" w:space="0" w:color="auto"/>
              <w:bottom w:val="nil"/>
              <w:right w:val="single" w:sz="4" w:space="0" w:color="auto"/>
            </w:tcBorders>
            <w:hideMark/>
          </w:tcPr>
          <w:p w14:paraId="4C176B2E" w14:textId="77777777" w:rsidR="005D4A31" w:rsidRPr="00DB707E" w:rsidRDefault="005D4A31" w:rsidP="0018073D">
            <w:pPr>
              <w:pStyle w:val="TAC"/>
              <w:rPr>
                <w:rFonts w:eastAsiaTheme="minorEastAsia"/>
                <w:lang w:eastAsia="zh-CN"/>
              </w:rPr>
            </w:pPr>
          </w:p>
        </w:tc>
      </w:tr>
      <w:tr w:rsidR="005D4A31" w:rsidRPr="00DB707E" w14:paraId="34DEE709" w14:textId="77777777" w:rsidTr="001807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0173709" w14:textId="77777777" w:rsidR="005D4A31" w:rsidRPr="00DB707E" w:rsidRDefault="005D4A31" w:rsidP="0018073D">
            <w:pPr>
              <w:pStyle w:val="TAL"/>
            </w:pPr>
            <w:r w:rsidRPr="00DB707E">
              <w:t>EPRE ratio of PDCCH to PDCCH DMRS</w:t>
            </w:r>
          </w:p>
        </w:tc>
        <w:tc>
          <w:tcPr>
            <w:tcW w:w="0" w:type="auto"/>
            <w:tcBorders>
              <w:top w:val="nil"/>
              <w:left w:val="single" w:sz="4" w:space="0" w:color="auto"/>
              <w:bottom w:val="nil"/>
              <w:right w:val="single" w:sz="4" w:space="0" w:color="auto"/>
            </w:tcBorders>
            <w:hideMark/>
          </w:tcPr>
          <w:p w14:paraId="55A73C6B" w14:textId="77777777" w:rsidR="005D4A31" w:rsidRPr="00DB707E" w:rsidRDefault="005D4A31" w:rsidP="0018073D">
            <w:pPr>
              <w:pStyle w:val="TAC"/>
            </w:pPr>
          </w:p>
        </w:tc>
        <w:tc>
          <w:tcPr>
            <w:tcW w:w="0" w:type="auto"/>
            <w:tcBorders>
              <w:top w:val="nil"/>
              <w:left w:val="single" w:sz="4" w:space="0" w:color="auto"/>
              <w:bottom w:val="nil"/>
              <w:right w:val="single" w:sz="4" w:space="0" w:color="auto"/>
            </w:tcBorders>
            <w:hideMark/>
          </w:tcPr>
          <w:p w14:paraId="0BC5C125" w14:textId="77777777" w:rsidR="005D4A31" w:rsidRPr="00DB707E" w:rsidRDefault="005D4A31" w:rsidP="0018073D">
            <w:pPr>
              <w:pStyle w:val="TAL"/>
              <w:rPr>
                <w:rFonts w:asciiTheme="minorHAnsi" w:eastAsiaTheme="minorEastAsia" w:hAnsiTheme="minorHAnsi" w:cstheme="minorBidi"/>
                <w:lang w:eastAsia="zh-CN"/>
              </w:rPr>
            </w:pPr>
          </w:p>
        </w:tc>
        <w:tc>
          <w:tcPr>
            <w:tcW w:w="0" w:type="auto"/>
            <w:gridSpan w:val="2"/>
            <w:tcBorders>
              <w:top w:val="nil"/>
              <w:left w:val="single" w:sz="4" w:space="0" w:color="auto"/>
              <w:bottom w:val="nil"/>
              <w:right w:val="single" w:sz="4" w:space="0" w:color="auto"/>
            </w:tcBorders>
            <w:hideMark/>
          </w:tcPr>
          <w:p w14:paraId="3C8F6DFA" w14:textId="77777777" w:rsidR="005D4A31" w:rsidRPr="00DB707E" w:rsidRDefault="005D4A31" w:rsidP="0018073D">
            <w:pPr>
              <w:pStyle w:val="TAC"/>
              <w:rPr>
                <w:rFonts w:eastAsiaTheme="minorEastAsia"/>
                <w:lang w:eastAsia="zh-CN"/>
              </w:rPr>
            </w:pPr>
          </w:p>
        </w:tc>
        <w:tc>
          <w:tcPr>
            <w:tcW w:w="0" w:type="auto"/>
            <w:gridSpan w:val="2"/>
            <w:tcBorders>
              <w:top w:val="nil"/>
              <w:left w:val="single" w:sz="4" w:space="0" w:color="auto"/>
              <w:bottom w:val="nil"/>
              <w:right w:val="single" w:sz="4" w:space="0" w:color="auto"/>
            </w:tcBorders>
            <w:hideMark/>
          </w:tcPr>
          <w:p w14:paraId="657AD8E0" w14:textId="77777777" w:rsidR="005D4A31" w:rsidRPr="00DB707E" w:rsidRDefault="005D4A31" w:rsidP="0018073D">
            <w:pPr>
              <w:pStyle w:val="TAC"/>
              <w:rPr>
                <w:rFonts w:eastAsiaTheme="minorEastAsia"/>
                <w:lang w:eastAsia="zh-CN"/>
              </w:rPr>
            </w:pPr>
          </w:p>
        </w:tc>
      </w:tr>
      <w:tr w:rsidR="005D4A31" w:rsidRPr="00DB707E" w14:paraId="412FB176" w14:textId="77777777" w:rsidTr="001807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652200E" w14:textId="77777777" w:rsidR="005D4A31" w:rsidRPr="00DB707E" w:rsidRDefault="005D4A31" w:rsidP="0018073D">
            <w:pPr>
              <w:pStyle w:val="TAL"/>
            </w:pPr>
            <w:r w:rsidRPr="00DB707E">
              <w:t xml:space="preserve">EPRE ratio of PDSCH DMRS to SSS </w:t>
            </w:r>
          </w:p>
        </w:tc>
        <w:tc>
          <w:tcPr>
            <w:tcW w:w="0" w:type="auto"/>
            <w:tcBorders>
              <w:top w:val="nil"/>
              <w:left w:val="single" w:sz="4" w:space="0" w:color="auto"/>
              <w:bottom w:val="nil"/>
              <w:right w:val="single" w:sz="4" w:space="0" w:color="auto"/>
            </w:tcBorders>
            <w:hideMark/>
          </w:tcPr>
          <w:p w14:paraId="77A4A67A" w14:textId="77777777" w:rsidR="005D4A31" w:rsidRPr="00DB707E" w:rsidRDefault="005D4A31" w:rsidP="0018073D">
            <w:pPr>
              <w:pStyle w:val="TAC"/>
            </w:pPr>
          </w:p>
        </w:tc>
        <w:tc>
          <w:tcPr>
            <w:tcW w:w="0" w:type="auto"/>
            <w:tcBorders>
              <w:top w:val="nil"/>
              <w:left w:val="single" w:sz="4" w:space="0" w:color="auto"/>
              <w:bottom w:val="nil"/>
              <w:right w:val="single" w:sz="4" w:space="0" w:color="auto"/>
            </w:tcBorders>
            <w:hideMark/>
          </w:tcPr>
          <w:p w14:paraId="02939E05" w14:textId="77777777" w:rsidR="005D4A31" w:rsidRPr="00DB707E" w:rsidRDefault="005D4A31" w:rsidP="0018073D">
            <w:pPr>
              <w:pStyle w:val="TAL"/>
              <w:rPr>
                <w:rFonts w:asciiTheme="minorHAnsi" w:eastAsiaTheme="minorEastAsia" w:hAnsiTheme="minorHAnsi" w:cstheme="minorBidi"/>
                <w:lang w:eastAsia="zh-CN"/>
              </w:rPr>
            </w:pPr>
          </w:p>
        </w:tc>
        <w:tc>
          <w:tcPr>
            <w:tcW w:w="0" w:type="auto"/>
            <w:gridSpan w:val="2"/>
            <w:tcBorders>
              <w:top w:val="nil"/>
              <w:left w:val="single" w:sz="4" w:space="0" w:color="auto"/>
              <w:bottom w:val="nil"/>
              <w:right w:val="single" w:sz="4" w:space="0" w:color="auto"/>
            </w:tcBorders>
            <w:hideMark/>
          </w:tcPr>
          <w:p w14:paraId="7421D77E" w14:textId="77777777" w:rsidR="005D4A31" w:rsidRPr="00DB707E" w:rsidRDefault="005D4A31" w:rsidP="0018073D">
            <w:pPr>
              <w:pStyle w:val="TAC"/>
              <w:rPr>
                <w:rFonts w:eastAsiaTheme="minorEastAsia"/>
                <w:lang w:eastAsia="zh-CN"/>
              </w:rPr>
            </w:pPr>
          </w:p>
        </w:tc>
        <w:tc>
          <w:tcPr>
            <w:tcW w:w="0" w:type="auto"/>
            <w:gridSpan w:val="2"/>
            <w:tcBorders>
              <w:top w:val="nil"/>
              <w:left w:val="single" w:sz="4" w:space="0" w:color="auto"/>
              <w:bottom w:val="nil"/>
              <w:right w:val="single" w:sz="4" w:space="0" w:color="auto"/>
            </w:tcBorders>
            <w:hideMark/>
          </w:tcPr>
          <w:p w14:paraId="5154E706" w14:textId="77777777" w:rsidR="005D4A31" w:rsidRPr="00DB707E" w:rsidRDefault="005D4A31" w:rsidP="0018073D">
            <w:pPr>
              <w:pStyle w:val="TAC"/>
              <w:rPr>
                <w:rFonts w:eastAsiaTheme="minorEastAsia"/>
                <w:lang w:eastAsia="zh-CN"/>
              </w:rPr>
            </w:pPr>
          </w:p>
        </w:tc>
      </w:tr>
      <w:tr w:rsidR="005D4A31" w:rsidRPr="00DB707E" w14:paraId="4F8D2CCC" w14:textId="77777777" w:rsidTr="001807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DB7E55D" w14:textId="77777777" w:rsidR="005D4A31" w:rsidRPr="00DB707E" w:rsidRDefault="005D4A31" w:rsidP="0018073D">
            <w:pPr>
              <w:pStyle w:val="TAL"/>
            </w:pPr>
            <w:r w:rsidRPr="00DB707E">
              <w:t xml:space="preserve">EPRE ratio of PDSCH to PDSCH </w:t>
            </w:r>
          </w:p>
        </w:tc>
        <w:tc>
          <w:tcPr>
            <w:tcW w:w="0" w:type="auto"/>
            <w:tcBorders>
              <w:top w:val="nil"/>
              <w:left w:val="single" w:sz="4" w:space="0" w:color="auto"/>
              <w:bottom w:val="nil"/>
              <w:right w:val="single" w:sz="4" w:space="0" w:color="auto"/>
            </w:tcBorders>
            <w:hideMark/>
          </w:tcPr>
          <w:p w14:paraId="72E71765" w14:textId="77777777" w:rsidR="005D4A31" w:rsidRPr="00DB707E" w:rsidRDefault="005D4A31" w:rsidP="0018073D">
            <w:pPr>
              <w:pStyle w:val="TAC"/>
            </w:pPr>
          </w:p>
        </w:tc>
        <w:tc>
          <w:tcPr>
            <w:tcW w:w="0" w:type="auto"/>
            <w:tcBorders>
              <w:top w:val="nil"/>
              <w:left w:val="single" w:sz="4" w:space="0" w:color="auto"/>
              <w:bottom w:val="nil"/>
              <w:right w:val="single" w:sz="4" w:space="0" w:color="auto"/>
            </w:tcBorders>
            <w:hideMark/>
          </w:tcPr>
          <w:p w14:paraId="26796C23" w14:textId="77777777" w:rsidR="005D4A31" w:rsidRPr="00DB707E" w:rsidRDefault="005D4A31" w:rsidP="0018073D">
            <w:pPr>
              <w:pStyle w:val="TAL"/>
              <w:rPr>
                <w:rFonts w:asciiTheme="minorHAnsi" w:eastAsiaTheme="minorEastAsia" w:hAnsiTheme="minorHAnsi" w:cstheme="minorBidi"/>
                <w:lang w:eastAsia="zh-CN"/>
              </w:rPr>
            </w:pPr>
          </w:p>
        </w:tc>
        <w:tc>
          <w:tcPr>
            <w:tcW w:w="0" w:type="auto"/>
            <w:gridSpan w:val="2"/>
            <w:tcBorders>
              <w:top w:val="nil"/>
              <w:left w:val="single" w:sz="4" w:space="0" w:color="auto"/>
              <w:bottom w:val="nil"/>
              <w:right w:val="single" w:sz="4" w:space="0" w:color="auto"/>
            </w:tcBorders>
            <w:hideMark/>
          </w:tcPr>
          <w:p w14:paraId="1B364AAA" w14:textId="77777777" w:rsidR="005D4A31" w:rsidRPr="00DB707E" w:rsidRDefault="005D4A31" w:rsidP="0018073D">
            <w:pPr>
              <w:pStyle w:val="TAC"/>
              <w:rPr>
                <w:rFonts w:eastAsiaTheme="minorEastAsia"/>
                <w:lang w:eastAsia="zh-CN"/>
              </w:rPr>
            </w:pPr>
          </w:p>
        </w:tc>
        <w:tc>
          <w:tcPr>
            <w:tcW w:w="0" w:type="auto"/>
            <w:gridSpan w:val="2"/>
            <w:tcBorders>
              <w:top w:val="nil"/>
              <w:left w:val="single" w:sz="4" w:space="0" w:color="auto"/>
              <w:bottom w:val="nil"/>
              <w:right w:val="single" w:sz="4" w:space="0" w:color="auto"/>
            </w:tcBorders>
            <w:hideMark/>
          </w:tcPr>
          <w:p w14:paraId="0CDB2E55" w14:textId="77777777" w:rsidR="005D4A31" w:rsidRPr="00DB707E" w:rsidRDefault="005D4A31" w:rsidP="0018073D">
            <w:pPr>
              <w:pStyle w:val="TAC"/>
              <w:rPr>
                <w:rFonts w:eastAsiaTheme="minorEastAsia"/>
                <w:lang w:eastAsia="zh-CN"/>
              </w:rPr>
            </w:pPr>
          </w:p>
        </w:tc>
      </w:tr>
      <w:tr w:rsidR="005D4A31" w:rsidRPr="00DB707E" w14:paraId="5B97FE82" w14:textId="77777777" w:rsidTr="001807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5FC779B" w14:textId="77777777" w:rsidR="005D4A31" w:rsidRPr="00DB707E" w:rsidRDefault="005D4A31" w:rsidP="0018073D">
            <w:pPr>
              <w:pStyle w:val="TAL"/>
            </w:pPr>
            <w:r w:rsidRPr="00DB707E">
              <w:t>EPRE ratio of OCNG DMRS to SSS(Note 1)</w:t>
            </w:r>
          </w:p>
        </w:tc>
        <w:tc>
          <w:tcPr>
            <w:tcW w:w="0" w:type="auto"/>
            <w:tcBorders>
              <w:top w:val="nil"/>
              <w:left w:val="single" w:sz="4" w:space="0" w:color="auto"/>
              <w:bottom w:val="nil"/>
              <w:right w:val="single" w:sz="4" w:space="0" w:color="auto"/>
            </w:tcBorders>
            <w:hideMark/>
          </w:tcPr>
          <w:p w14:paraId="71856BEB" w14:textId="77777777" w:rsidR="005D4A31" w:rsidRPr="00DB707E" w:rsidRDefault="005D4A31" w:rsidP="0018073D">
            <w:pPr>
              <w:pStyle w:val="TAC"/>
            </w:pPr>
          </w:p>
        </w:tc>
        <w:tc>
          <w:tcPr>
            <w:tcW w:w="0" w:type="auto"/>
            <w:tcBorders>
              <w:top w:val="nil"/>
              <w:left w:val="single" w:sz="4" w:space="0" w:color="auto"/>
              <w:bottom w:val="nil"/>
              <w:right w:val="single" w:sz="4" w:space="0" w:color="auto"/>
            </w:tcBorders>
            <w:hideMark/>
          </w:tcPr>
          <w:p w14:paraId="268A04E4" w14:textId="77777777" w:rsidR="005D4A31" w:rsidRPr="00DB707E" w:rsidRDefault="005D4A31" w:rsidP="0018073D">
            <w:pPr>
              <w:pStyle w:val="TAL"/>
              <w:rPr>
                <w:rFonts w:asciiTheme="minorHAnsi" w:eastAsiaTheme="minorEastAsia" w:hAnsiTheme="minorHAnsi" w:cstheme="minorBidi"/>
                <w:lang w:eastAsia="zh-CN"/>
              </w:rPr>
            </w:pPr>
          </w:p>
        </w:tc>
        <w:tc>
          <w:tcPr>
            <w:tcW w:w="0" w:type="auto"/>
            <w:gridSpan w:val="2"/>
            <w:tcBorders>
              <w:top w:val="nil"/>
              <w:left w:val="single" w:sz="4" w:space="0" w:color="auto"/>
              <w:bottom w:val="nil"/>
              <w:right w:val="single" w:sz="4" w:space="0" w:color="auto"/>
            </w:tcBorders>
            <w:hideMark/>
          </w:tcPr>
          <w:p w14:paraId="17EA75AC" w14:textId="77777777" w:rsidR="005D4A31" w:rsidRPr="00DB707E" w:rsidRDefault="005D4A31" w:rsidP="0018073D">
            <w:pPr>
              <w:pStyle w:val="TAC"/>
              <w:rPr>
                <w:rFonts w:eastAsiaTheme="minorEastAsia"/>
                <w:lang w:eastAsia="zh-CN"/>
              </w:rPr>
            </w:pPr>
          </w:p>
        </w:tc>
        <w:tc>
          <w:tcPr>
            <w:tcW w:w="0" w:type="auto"/>
            <w:gridSpan w:val="2"/>
            <w:tcBorders>
              <w:top w:val="nil"/>
              <w:left w:val="single" w:sz="4" w:space="0" w:color="auto"/>
              <w:bottom w:val="nil"/>
              <w:right w:val="single" w:sz="4" w:space="0" w:color="auto"/>
            </w:tcBorders>
            <w:hideMark/>
          </w:tcPr>
          <w:p w14:paraId="18B10EF8" w14:textId="77777777" w:rsidR="005D4A31" w:rsidRPr="00DB707E" w:rsidRDefault="005D4A31" w:rsidP="0018073D">
            <w:pPr>
              <w:pStyle w:val="TAC"/>
              <w:rPr>
                <w:rFonts w:eastAsiaTheme="minorEastAsia"/>
                <w:lang w:eastAsia="zh-CN"/>
              </w:rPr>
            </w:pPr>
          </w:p>
        </w:tc>
      </w:tr>
      <w:tr w:rsidR="005D4A31" w:rsidRPr="00DB707E" w14:paraId="2B8C5842" w14:textId="77777777" w:rsidTr="001807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10BA6D4" w14:textId="77777777" w:rsidR="005D4A31" w:rsidRPr="00DB707E" w:rsidRDefault="005D4A31" w:rsidP="0018073D">
            <w:pPr>
              <w:pStyle w:val="TAL"/>
            </w:pPr>
            <w:r w:rsidRPr="00DB707E">
              <w:t>EPRE ratio of OCNG to OCNG DMRS (Note 1)</w:t>
            </w:r>
          </w:p>
        </w:tc>
        <w:tc>
          <w:tcPr>
            <w:tcW w:w="0" w:type="auto"/>
            <w:tcBorders>
              <w:top w:val="nil"/>
              <w:left w:val="single" w:sz="4" w:space="0" w:color="auto"/>
              <w:bottom w:val="single" w:sz="4" w:space="0" w:color="auto"/>
              <w:right w:val="single" w:sz="4" w:space="0" w:color="auto"/>
            </w:tcBorders>
            <w:hideMark/>
          </w:tcPr>
          <w:p w14:paraId="670BF88B" w14:textId="77777777" w:rsidR="005D4A31" w:rsidRPr="00DB707E" w:rsidRDefault="005D4A31" w:rsidP="0018073D">
            <w:pPr>
              <w:pStyle w:val="TAC"/>
            </w:pPr>
          </w:p>
        </w:tc>
        <w:tc>
          <w:tcPr>
            <w:tcW w:w="0" w:type="auto"/>
            <w:tcBorders>
              <w:top w:val="nil"/>
              <w:left w:val="single" w:sz="4" w:space="0" w:color="auto"/>
              <w:bottom w:val="single" w:sz="4" w:space="0" w:color="auto"/>
              <w:right w:val="single" w:sz="4" w:space="0" w:color="auto"/>
            </w:tcBorders>
            <w:hideMark/>
          </w:tcPr>
          <w:p w14:paraId="514ACB21" w14:textId="77777777" w:rsidR="005D4A31" w:rsidRPr="00DB707E" w:rsidRDefault="005D4A31" w:rsidP="0018073D">
            <w:pPr>
              <w:pStyle w:val="TAL"/>
              <w:rPr>
                <w:rFonts w:asciiTheme="minorHAnsi" w:eastAsiaTheme="minorEastAsia" w:hAnsiTheme="minorHAnsi" w:cstheme="minorBidi"/>
                <w:lang w:eastAsia="zh-CN"/>
              </w:rPr>
            </w:pPr>
          </w:p>
        </w:tc>
        <w:tc>
          <w:tcPr>
            <w:tcW w:w="0" w:type="auto"/>
            <w:gridSpan w:val="2"/>
            <w:tcBorders>
              <w:top w:val="nil"/>
              <w:left w:val="single" w:sz="4" w:space="0" w:color="auto"/>
              <w:bottom w:val="single" w:sz="4" w:space="0" w:color="auto"/>
              <w:right w:val="single" w:sz="4" w:space="0" w:color="auto"/>
            </w:tcBorders>
            <w:hideMark/>
          </w:tcPr>
          <w:p w14:paraId="3D5F9AA3" w14:textId="77777777" w:rsidR="005D4A31" w:rsidRPr="00DB707E" w:rsidRDefault="005D4A31" w:rsidP="0018073D">
            <w:pPr>
              <w:pStyle w:val="TAC"/>
              <w:rPr>
                <w:rFonts w:eastAsiaTheme="minorEastAsia"/>
                <w:lang w:eastAsia="zh-CN"/>
              </w:rPr>
            </w:pPr>
          </w:p>
        </w:tc>
        <w:tc>
          <w:tcPr>
            <w:tcW w:w="0" w:type="auto"/>
            <w:gridSpan w:val="2"/>
            <w:tcBorders>
              <w:top w:val="nil"/>
              <w:left w:val="single" w:sz="4" w:space="0" w:color="auto"/>
              <w:bottom w:val="single" w:sz="4" w:space="0" w:color="auto"/>
              <w:right w:val="single" w:sz="4" w:space="0" w:color="auto"/>
            </w:tcBorders>
            <w:hideMark/>
          </w:tcPr>
          <w:p w14:paraId="17BC3D67" w14:textId="77777777" w:rsidR="005D4A31" w:rsidRPr="00DB707E" w:rsidRDefault="005D4A31" w:rsidP="0018073D">
            <w:pPr>
              <w:pStyle w:val="TAC"/>
              <w:rPr>
                <w:rFonts w:eastAsiaTheme="minorEastAsia"/>
                <w:lang w:eastAsia="zh-CN"/>
              </w:rPr>
            </w:pPr>
          </w:p>
        </w:tc>
      </w:tr>
      <w:tr w:rsidR="005D4A31" w:rsidRPr="00DB707E" w14:paraId="28895B19" w14:textId="77777777" w:rsidTr="001807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222AC86" w14:textId="77777777" w:rsidR="005D4A31" w:rsidRPr="00DB707E" w:rsidRDefault="005D4A31" w:rsidP="0018073D">
            <w:pPr>
              <w:pStyle w:val="TAL"/>
              <w:rPr>
                <w:vertAlign w:val="superscript"/>
              </w:rPr>
            </w:pPr>
            <w:r w:rsidRPr="00DB707E">
              <w:rPr>
                <w:rFonts w:eastAsia="Calibri"/>
                <w:position w:val="-12"/>
              </w:rPr>
              <w:object w:dxaOrig="408" w:dyaOrig="312" w14:anchorId="54C36C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5.6pt" o:ole="" fillcolor="window">
                  <v:imagedata r:id="rId21" o:title=""/>
                </v:shape>
                <o:OLEObject Type="Embed" ProgID="Equation.3" ShapeID="_x0000_i1025" DrawAspect="Content" ObjectID="_1754477240" r:id="rId22"/>
              </w:object>
            </w:r>
            <w:r w:rsidRPr="00DB707E">
              <w:rPr>
                <w:vertAlign w:val="superscript"/>
              </w:rPr>
              <w:t>Note2</w:t>
            </w:r>
          </w:p>
        </w:tc>
        <w:tc>
          <w:tcPr>
            <w:tcW w:w="1457" w:type="dxa"/>
            <w:tcBorders>
              <w:top w:val="single" w:sz="4" w:space="0" w:color="auto"/>
              <w:left w:val="single" w:sz="4" w:space="0" w:color="auto"/>
              <w:bottom w:val="single" w:sz="4" w:space="0" w:color="auto"/>
              <w:right w:val="single" w:sz="4" w:space="0" w:color="auto"/>
            </w:tcBorders>
            <w:hideMark/>
          </w:tcPr>
          <w:p w14:paraId="474174A2" w14:textId="77777777" w:rsidR="005D4A31" w:rsidRPr="00DB707E" w:rsidRDefault="005D4A31" w:rsidP="0018073D">
            <w:pPr>
              <w:pStyle w:val="TAC"/>
            </w:pPr>
            <w:r w:rsidRPr="00DB707E">
              <w:t>dBm/15 kHz</w:t>
            </w:r>
          </w:p>
        </w:tc>
        <w:tc>
          <w:tcPr>
            <w:tcW w:w="1434" w:type="dxa"/>
            <w:tcBorders>
              <w:top w:val="single" w:sz="4" w:space="0" w:color="auto"/>
              <w:left w:val="single" w:sz="4" w:space="0" w:color="auto"/>
              <w:bottom w:val="single" w:sz="4" w:space="0" w:color="auto"/>
              <w:right w:val="single" w:sz="4" w:space="0" w:color="auto"/>
            </w:tcBorders>
            <w:hideMark/>
          </w:tcPr>
          <w:p w14:paraId="35245088" w14:textId="77777777" w:rsidR="005D4A31" w:rsidRPr="00DB707E" w:rsidRDefault="005D4A31" w:rsidP="0018073D">
            <w:pPr>
              <w:pStyle w:val="TAC"/>
            </w:pPr>
            <w:r w:rsidRPr="00DB707E">
              <w:t>1,2,3,4</w:t>
            </w:r>
          </w:p>
        </w:tc>
        <w:tc>
          <w:tcPr>
            <w:tcW w:w="1445" w:type="dxa"/>
            <w:gridSpan w:val="2"/>
            <w:tcBorders>
              <w:top w:val="single" w:sz="4" w:space="0" w:color="auto"/>
              <w:left w:val="single" w:sz="4" w:space="0" w:color="auto"/>
              <w:bottom w:val="single" w:sz="4" w:space="0" w:color="auto"/>
              <w:right w:val="single" w:sz="4" w:space="0" w:color="auto"/>
            </w:tcBorders>
            <w:hideMark/>
          </w:tcPr>
          <w:p w14:paraId="4D32378A" w14:textId="77777777" w:rsidR="005D4A31" w:rsidRPr="00DB707E" w:rsidRDefault="005D4A31" w:rsidP="0018073D">
            <w:pPr>
              <w:pStyle w:val="TAC"/>
            </w:pPr>
            <w:r w:rsidRPr="00DB707E">
              <w:t>-98</w:t>
            </w:r>
          </w:p>
        </w:tc>
        <w:tc>
          <w:tcPr>
            <w:tcW w:w="1430" w:type="dxa"/>
            <w:gridSpan w:val="2"/>
            <w:tcBorders>
              <w:top w:val="single" w:sz="4" w:space="0" w:color="auto"/>
              <w:left w:val="single" w:sz="4" w:space="0" w:color="auto"/>
              <w:bottom w:val="single" w:sz="4" w:space="0" w:color="auto"/>
              <w:right w:val="single" w:sz="4" w:space="0" w:color="auto"/>
            </w:tcBorders>
            <w:hideMark/>
          </w:tcPr>
          <w:p w14:paraId="1A898393" w14:textId="77777777" w:rsidR="005D4A31" w:rsidRPr="00DB707E" w:rsidRDefault="005D4A31" w:rsidP="0018073D">
            <w:pPr>
              <w:pStyle w:val="TAC"/>
            </w:pPr>
            <w:r w:rsidRPr="00DB707E">
              <w:t>-98</w:t>
            </w:r>
          </w:p>
        </w:tc>
      </w:tr>
      <w:tr w:rsidR="005D4A31" w:rsidRPr="00DB707E" w14:paraId="301246A7" w14:textId="77777777" w:rsidTr="0018073D">
        <w:trPr>
          <w:trHeight w:val="187"/>
          <w:jc w:val="center"/>
        </w:trPr>
        <w:tc>
          <w:tcPr>
            <w:tcW w:w="2263" w:type="dxa"/>
            <w:tcBorders>
              <w:top w:val="single" w:sz="4" w:space="0" w:color="auto"/>
              <w:left w:val="single" w:sz="4" w:space="0" w:color="auto"/>
              <w:bottom w:val="nil"/>
              <w:right w:val="single" w:sz="4" w:space="0" w:color="auto"/>
            </w:tcBorders>
            <w:hideMark/>
          </w:tcPr>
          <w:p w14:paraId="38788681" w14:textId="77777777" w:rsidR="005D4A31" w:rsidRPr="00DB707E" w:rsidRDefault="005D4A31" w:rsidP="0018073D">
            <w:pPr>
              <w:pStyle w:val="TAL"/>
              <w:rPr>
                <w:vertAlign w:val="superscript"/>
              </w:rPr>
            </w:pPr>
            <w:r w:rsidRPr="00DB707E">
              <w:rPr>
                <w:rFonts w:eastAsia="Calibri"/>
                <w:position w:val="-12"/>
              </w:rPr>
              <w:object w:dxaOrig="408" w:dyaOrig="312" w14:anchorId="682CCD30">
                <v:shape id="_x0000_i1026" type="#_x0000_t75" style="width:20.4pt;height:15.6pt" o:ole="" fillcolor="window">
                  <v:imagedata r:id="rId21" o:title=""/>
                </v:shape>
                <o:OLEObject Type="Embed" ProgID="Equation.3" ShapeID="_x0000_i1026" DrawAspect="Content" ObjectID="_1754477241" r:id="rId23"/>
              </w:object>
            </w:r>
            <w:r w:rsidRPr="00DB707E">
              <w:rPr>
                <w:vertAlign w:val="superscript"/>
              </w:rPr>
              <w:t>Note2</w:t>
            </w:r>
          </w:p>
        </w:tc>
        <w:tc>
          <w:tcPr>
            <w:tcW w:w="1457" w:type="dxa"/>
            <w:tcBorders>
              <w:top w:val="single" w:sz="4" w:space="0" w:color="auto"/>
              <w:left w:val="single" w:sz="4" w:space="0" w:color="auto"/>
              <w:bottom w:val="nil"/>
              <w:right w:val="single" w:sz="4" w:space="0" w:color="auto"/>
            </w:tcBorders>
            <w:hideMark/>
          </w:tcPr>
          <w:p w14:paraId="02CCD417" w14:textId="77777777" w:rsidR="005D4A31" w:rsidRPr="00DB707E" w:rsidRDefault="005D4A31" w:rsidP="0018073D">
            <w:pPr>
              <w:pStyle w:val="TAC"/>
            </w:pPr>
            <w:r w:rsidRPr="00DB707E">
              <w:t>dBm/SCS</w:t>
            </w:r>
          </w:p>
        </w:tc>
        <w:tc>
          <w:tcPr>
            <w:tcW w:w="1434" w:type="dxa"/>
            <w:tcBorders>
              <w:top w:val="single" w:sz="4" w:space="0" w:color="auto"/>
              <w:left w:val="single" w:sz="4" w:space="0" w:color="auto"/>
              <w:bottom w:val="single" w:sz="4" w:space="0" w:color="auto"/>
              <w:right w:val="single" w:sz="4" w:space="0" w:color="auto"/>
            </w:tcBorders>
            <w:hideMark/>
          </w:tcPr>
          <w:p w14:paraId="06F125F0" w14:textId="77777777" w:rsidR="005D4A31" w:rsidRPr="00DB707E" w:rsidRDefault="005D4A31" w:rsidP="0018073D">
            <w:pPr>
              <w:pStyle w:val="TAC"/>
            </w:pPr>
            <w:r w:rsidRPr="00DB707E">
              <w:t>1,2,4</w:t>
            </w:r>
          </w:p>
        </w:tc>
        <w:tc>
          <w:tcPr>
            <w:tcW w:w="1445" w:type="dxa"/>
            <w:gridSpan w:val="2"/>
            <w:tcBorders>
              <w:top w:val="single" w:sz="4" w:space="0" w:color="auto"/>
              <w:left w:val="single" w:sz="4" w:space="0" w:color="auto"/>
              <w:bottom w:val="single" w:sz="4" w:space="0" w:color="auto"/>
              <w:right w:val="single" w:sz="4" w:space="0" w:color="auto"/>
            </w:tcBorders>
            <w:hideMark/>
          </w:tcPr>
          <w:p w14:paraId="6C4928C7" w14:textId="77777777" w:rsidR="005D4A31" w:rsidRPr="00DB707E" w:rsidRDefault="005D4A31" w:rsidP="0018073D">
            <w:pPr>
              <w:pStyle w:val="TAC"/>
            </w:pPr>
            <w:r w:rsidRPr="00DB707E">
              <w:t>-98</w:t>
            </w:r>
          </w:p>
        </w:tc>
        <w:tc>
          <w:tcPr>
            <w:tcW w:w="1430" w:type="dxa"/>
            <w:gridSpan w:val="2"/>
            <w:tcBorders>
              <w:top w:val="single" w:sz="4" w:space="0" w:color="auto"/>
              <w:left w:val="single" w:sz="4" w:space="0" w:color="auto"/>
              <w:bottom w:val="single" w:sz="4" w:space="0" w:color="auto"/>
              <w:right w:val="single" w:sz="4" w:space="0" w:color="auto"/>
            </w:tcBorders>
            <w:hideMark/>
          </w:tcPr>
          <w:p w14:paraId="4DAE3ACA" w14:textId="77777777" w:rsidR="005D4A31" w:rsidRPr="00DB707E" w:rsidRDefault="005D4A31" w:rsidP="0018073D">
            <w:pPr>
              <w:pStyle w:val="TAC"/>
            </w:pPr>
            <w:r w:rsidRPr="00DB707E">
              <w:t>-98</w:t>
            </w:r>
          </w:p>
        </w:tc>
      </w:tr>
      <w:tr w:rsidR="005D4A31" w:rsidRPr="00DB707E" w14:paraId="2563D2FD" w14:textId="77777777" w:rsidTr="0018073D">
        <w:trPr>
          <w:trHeight w:val="187"/>
          <w:jc w:val="center"/>
        </w:trPr>
        <w:tc>
          <w:tcPr>
            <w:tcW w:w="0" w:type="auto"/>
            <w:tcBorders>
              <w:top w:val="nil"/>
              <w:left w:val="single" w:sz="4" w:space="0" w:color="auto"/>
              <w:bottom w:val="single" w:sz="4" w:space="0" w:color="auto"/>
              <w:right w:val="single" w:sz="4" w:space="0" w:color="auto"/>
            </w:tcBorders>
            <w:hideMark/>
          </w:tcPr>
          <w:p w14:paraId="482D4464" w14:textId="77777777" w:rsidR="005D4A31" w:rsidRPr="00DB707E" w:rsidRDefault="005D4A31" w:rsidP="0018073D"/>
        </w:tc>
        <w:tc>
          <w:tcPr>
            <w:tcW w:w="0" w:type="auto"/>
            <w:tcBorders>
              <w:top w:val="nil"/>
              <w:left w:val="single" w:sz="4" w:space="0" w:color="auto"/>
              <w:bottom w:val="single" w:sz="4" w:space="0" w:color="auto"/>
              <w:right w:val="single" w:sz="4" w:space="0" w:color="auto"/>
            </w:tcBorders>
            <w:hideMark/>
          </w:tcPr>
          <w:p w14:paraId="0BA5945C" w14:textId="77777777" w:rsidR="005D4A31" w:rsidRPr="00DB707E" w:rsidRDefault="005D4A31" w:rsidP="0018073D">
            <w:pPr>
              <w:pStyle w:val="TAC"/>
              <w:rPr>
                <w:rFonts w:eastAsiaTheme="minorEastAsia"/>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A3953B4" w14:textId="77777777" w:rsidR="005D4A31" w:rsidRPr="00DB707E" w:rsidRDefault="005D4A31" w:rsidP="0018073D">
            <w:pPr>
              <w:pStyle w:val="TAC"/>
            </w:pPr>
            <w:r w:rsidRPr="00DB707E">
              <w:t>3</w:t>
            </w:r>
          </w:p>
        </w:tc>
        <w:tc>
          <w:tcPr>
            <w:tcW w:w="1445" w:type="dxa"/>
            <w:gridSpan w:val="2"/>
            <w:tcBorders>
              <w:top w:val="single" w:sz="4" w:space="0" w:color="auto"/>
              <w:left w:val="single" w:sz="4" w:space="0" w:color="auto"/>
              <w:bottom w:val="single" w:sz="4" w:space="0" w:color="auto"/>
              <w:right w:val="single" w:sz="4" w:space="0" w:color="auto"/>
            </w:tcBorders>
            <w:hideMark/>
          </w:tcPr>
          <w:p w14:paraId="344D08C4" w14:textId="77777777" w:rsidR="005D4A31" w:rsidRPr="00DB707E" w:rsidRDefault="005D4A31" w:rsidP="0018073D">
            <w:pPr>
              <w:pStyle w:val="TAC"/>
            </w:pPr>
            <w:r w:rsidRPr="00DB707E">
              <w:t>-95</w:t>
            </w:r>
          </w:p>
        </w:tc>
        <w:tc>
          <w:tcPr>
            <w:tcW w:w="1430" w:type="dxa"/>
            <w:gridSpan w:val="2"/>
            <w:tcBorders>
              <w:top w:val="single" w:sz="4" w:space="0" w:color="auto"/>
              <w:left w:val="single" w:sz="4" w:space="0" w:color="auto"/>
              <w:bottom w:val="single" w:sz="4" w:space="0" w:color="auto"/>
              <w:right w:val="single" w:sz="4" w:space="0" w:color="auto"/>
            </w:tcBorders>
            <w:hideMark/>
          </w:tcPr>
          <w:p w14:paraId="0A562205" w14:textId="77777777" w:rsidR="005D4A31" w:rsidRPr="00DB707E" w:rsidRDefault="005D4A31" w:rsidP="0018073D">
            <w:pPr>
              <w:pStyle w:val="TAC"/>
            </w:pPr>
            <w:r w:rsidRPr="00DB707E">
              <w:t>-95</w:t>
            </w:r>
          </w:p>
        </w:tc>
      </w:tr>
      <w:tr w:rsidR="005D4A31" w:rsidRPr="00DB707E" w14:paraId="47945994" w14:textId="77777777" w:rsidTr="001807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1A1FE18" w14:textId="77777777" w:rsidR="005D4A31" w:rsidRPr="00DB707E" w:rsidRDefault="005D4A31" w:rsidP="0018073D">
            <w:pPr>
              <w:pStyle w:val="TAL"/>
            </w:pPr>
            <w:r w:rsidRPr="00DB707E">
              <w:rPr>
                <w:rFonts w:eastAsia="Calibri"/>
                <w:position w:val="-12"/>
              </w:rPr>
              <w:object w:dxaOrig="588" w:dyaOrig="312" w14:anchorId="19C887F3">
                <v:shape id="_x0000_i1027" type="#_x0000_t75" style="width:30pt;height:15.6pt" o:ole="" fillcolor="window">
                  <v:imagedata r:id="rId24" o:title=""/>
                </v:shape>
                <o:OLEObject Type="Embed" ProgID="Equation.3" ShapeID="_x0000_i1027" DrawAspect="Content" ObjectID="_1754477242" r:id="rId25"/>
              </w:object>
            </w:r>
          </w:p>
        </w:tc>
        <w:tc>
          <w:tcPr>
            <w:tcW w:w="1457" w:type="dxa"/>
            <w:tcBorders>
              <w:top w:val="single" w:sz="4" w:space="0" w:color="auto"/>
              <w:left w:val="single" w:sz="4" w:space="0" w:color="auto"/>
              <w:bottom w:val="single" w:sz="4" w:space="0" w:color="auto"/>
              <w:right w:val="single" w:sz="4" w:space="0" w:color="auto"/>
            </w:tcBorders>
          </w:tcPr>
          <w:p w14:paraId="3E9D8B74" w14:textId="77777777" w:rsidR="005D4A31" w:rsidRPr="00DB707E" w:rsidRDefault="005D4A31" w:rsidP="0018073D">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3CFBA57A" w14:textId="77777777" w:rsidR="005D4A31" w:rsidRPr="00DB707E" w:rsidRDefault="005D4A31" w:rsidP="0018073D">
            <w:pPr>
              <w:pStyle w:val="TAC"/>
            </w:pPr>
            <w:r w:rsidRPr="00DB707E">
              <w:t>1,2,3,4</w:t>
            </w:r>
          </w:p>
        </w:tc>
        <w:tc>
          <w:tcPr>
            <w:tcW w:w="1445" w:type="dxa"/>
            <w:gridSpan w:val="2"/>
            <w:tcBorders>
              <w:top w:val="single" w:sz="4" w:space="0" w:color="auto"/>
              <w:left w:val="single" w:sz="4" w:space="0" w:color="auto"/>
              <w:bottom w:val="single" w:sz="4" w:space="0" w:color="auto"/>
              <w:right w:val="single" w:sz="4" w:space="0" w:color="auto"/>
            </w:tcBorders>
            <w:hideMark/>
          </w:tcPr>
          <w:p w14:paraId="1D081170" w14:textId="77777777" w:rsidR="005D4A31" w:rsidRPr="00DB707E" w:rsidRDefault="005D4A31" w:rsidP="0018073D">
            <w:pPr>
              <w:pStyle w:val="TAC"/>
            </w:pPr>
            <w:r w:rsidRPr="00DB707E">
              <w:t>3</w:t>
            </w:r>
          </w:p>
        </w:tc>
        <w:tc>
          <w:tcPr>
            <w:tcW w:w="1430" w:type="dxa"/>
            <w:gridSpan w:val="2"/>
            <w:tcBorders>
              <w:top w:val="single" w:sz="4" w:space="0" w:color="auto"/>
              <w:left w:val="single" w:sz="4" w:space="0" w:color="auto"/>
              <w:bottom w:val="single" w:sz="4" w:space="0" w:color="auto"/>
              <w:right w:val="single" w:sz="4" w:space="0" w:color="auto"/>
            </w:tcBorders>
            <w:hideMark/>
          </w:tcPr>
          <w:p w14:paraId="5991C08A" w14:textId="77777777" w:rsidR="005D4A31" w:rsidRPr="00DB707E" w:rsidRDefault="005D4A31" w:rsidP="0018073D">
            <w:pPr>
              <w:pStyle w:val="TAC"/>
            </w:pPr>
            <w:r w:rsidRPr="00DB707E">
              <w:t>3</w:t>
            </w:r>
          </w:p>
        </w:tc>
      </w:tr>
      <w:tr w:rsidR="005D4A31" w:rsidRPr="00DB707E" w14:paraId="7031C3DB" w14:textId="77777777" w:rsidTr="001807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13D6EBD" w14:textId="77777777" w:rsidR="005D4A31" w:rsidRPr="00DB707E" w:rsidRDefault="005D4A31" w:rsidP="0018073D">
            <w:pPr>
              <w:pStyle w:val="TAL"/>
            </w:pPr>
            <w:r w:rsidRPr="00DB707E">
              <w:rPr>
                <w:rFonts w:eastAsia="Calibri"/>
                <w:position w:val="-12"/>
              </w:rPr>
              <w:object w:dxaOrig="852" w:dyaOrig="312" w14:anchorId="3D144321">
                <v:shape id="_x0000_i1028" type="#_x0000_t75" style="width:40.2pt;height:15.6pt" o:ole="" fillcolor="window">
                  <v:imagedata r:id="rId26" o:title=""/>
                </v:shape>
                <o:OLEObject Type="Embed" ProgID="Equation.3" ShapeID="_x0000_i1028" DrawAspect="Content" ObjectID="_1754477243" r:id="rId27"/>
              </w:object>
            </w:r>
          </w:p>
        </w:tc>
        <w:tc>
          <w:tcPr>
            <w:tcW w:w="1457" w:type="dxa"/>
            <w:tcBorders>
              <w:top w:val="single" w:sz="4" w:space="0" w:color="auto"/>
              <w:left w:val="single" w:sz="4" w:space="0" w:color="auto"/>
              <w:bottom w:val="single" w:sz="4" w:space="0" w:color="auto"/>
              <w:right w:val="single" w:sz="4" w:space="0" w:color="auto"/>
            </w:tcBorders>
          </w:tcPr>
          <w:p w14:paraId="4CCE18AF" w14:textId="77777777" w:rsidR="005D4A31" w:rsidRPr="00DB707E" w:rsidRDefault="005D4A31" w:rsidP="0018073D">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1995CB1E" w14:textId="77777777" w:rsidR="005D4A31" w:rsidRPr="00DB707E" w:rsidRDefault="005D4A31" w:rsidP="0018073D">
            <w:pPr>
              <w:pStyle w:val="TAC"/>
            </w:pPr>
            <w:r w:rsidRPr="00DB707E">
              <w:t>1,2,3,4</w:t>
            </w:r>
          </w:p>
        </w:tc>
        <w:tc>
          <w:tcPr>
            <w:tcW w:w="1445" w:type="dxa"/>
            <w:gridSpan w:val="2"/>
            <w:tcBorders>
              <w:top w:val="single" w:sz="4" w:space="0" w:color="auto"/>
              <w:left w:val="single" w:sz="4" w:space="0" w:color="auto"/>
              <w:bottom w:val="single" w:sz="4" w:space="0" w:color="auto"/>
              <w:right w:val="single" w:sz="4" w:space="0" w:color="auto"/>
            </w:tcBorders>
            <w:hideMark/>
          </w:tcPr>
          <w:p w14:paraId="229DF3B3" w14:textId="77777777" w:rsidR="005D4A31" w:rsidRPr="00DB707E" w:rsidRDefault="005D4A31" w:rsidP="0018073D">
            <w:pPr>
              <w:pStyle w:val="TAC"/>
            </w:pPr>
            <w:r w:rsidRPr="00DB707E">
              <w:t>3</w:t>
            </w:r>
          </w:p>
        </w:tc>
        <w:tc>
          <w:tcPr>
            <w:tcW w:w="1430" w:type="dxa"/>
            <w:gridSpan w:val="2"/>
            <w:tcBorders>
              <w:top w:val="single" w:sz="4" w:space="0" w:color="auto"/>
              <w:left w:val="single" w:sz="4" w:space="0" w:color="auto"/>
              <w:bottom w:val="single" w:sz="4" w:space="0" w:color="auto"/>
              <w:right w:val="single" w:sz="4" w:space="0" w:color="auto"/>
            </w:tcBorders>
            <w:hideMark/>
          </w:tcPr>
          <w:p w14:paraId="209ADD8A" w14:textId="77777777" w:rsidR="005D4A31" w:rsidRPr="00DB707E" w:rsidRDefault="005D4A31" w:rsidP="0018073D">
            <w:pPr>
              <w:pStyle w:val="TAC"/>
            </w:pPr>
            <w:r w:rsidRPr="00DB707E">
              <w:t>3</w:t>
            </w:r>
          </w:p>
        </w:tc>
      </w:tr>
      <w:tr w:rsidR="005D4A31" w:rsidRPr="00DB707E" w14:paraId="7B493CE6" w14:textId="77777777" w:rsidTr="0018073D">
        <w:trPr>
          <w:trHeight w:val="187"/>
          <w:jc w:val="center"/>
        </w:trPr>
        <w:tc>
          <w:tcPr>
            <w:tcW w:w="2263" w:type="dxa"/>
            <w:tcBorders>
              <w:top w:val="single" w:sz="4" w:space="0" w:color="auto"/>
              <w:left w:val="single" w:sz="4" w:space="0" w:color="auto"/>
              <w:bottom w:val="nil"/>
              <w:right w:val="single" w:sz="4" w:space="0" w:color="auto"/>
            </w:tcBorders>
            <w:hideMark/>
          </w:tcPr>
          <w:p w14:paraId="4033A8C3" w14:textId="77777777" w:rsidR="005D4A31" w:rsidRPr="00DB707E" w:rsidRDefault="005D4A31" w:rsidP="0018073D">
            <w:pPr>
              <w:pStyle w:val="TAL"/>
            </w:pPr>
            <w:r w:rsidRPr="00DB707E">
              <w:t>SS-RSRP</w:t>
            </w:r>
            <w:r w:rsidRPr="00DB707E">
              <w:rPr>
                <w:vertAlign w:val="superscript"/>
              </w:rPr>
              <w:t>Note3</w:t>
            </w:r>
          </w:p>
        </w:tc>
        <w:tc>
          <w:tcPr>
            <w:tcW w:w="1457" w:type="dxa"/>
            <w:tcBorders>
              <w:top w:val="single" w:sz="4" w:space="0" w:color="auto"/>
              <w:left w:val="single" w:sz="4" w:space="0" w:color="auto"/>
              <w:bottom w:val="nil"/>
              <w:right w:val="single" w:sz="4" w:space="0" w:color="auto"/>
            </w:tcBorders>
            <w:hideMark/>
          </w:tcPr>
          <w:p w14:paraId="18DE1297" w14:textId="77777777" w:rsidR="005D4A31" w:rsidRPr="00DB707E" w:rsidRDefault="005D4A31" w:rsidP="0018073D">
            <w:pPr>
              <w:pStyle w:val="TAC"/>
            </w:pPr>
            <w:r w:rsidRPr="00DB707E">
              <w:t>dBm/SCS</w:t>
            </w:r>
          </w:p>
        </w:tc>
        <w:tc>
          <w:tcPr>
            <w:tcW w:w="1434" w:type="dxa"/>
            <w:tcBorders>
              <w:top w:val="single" w:sz="4" w:space="0" w:color="auto"/>
              <w:left w:val="single" w:sz="4" w:space="0" w:color="auto"/>
              <w:bottom w:val="single" w:sz="4" w:space="0" w:color="auto"/>
              <w:right w:val="single" w:sz="4" w:space="0" w:color="auto"/>
            </w:tcBorders>
            <w:hideMark/>
          </w:tcPr>
          <w:p w14:paraId="1A7BE4DA" w14:textId="77777777" w:rsidR="005D4A31" w:rsidRPr="00DB707E" w:rsidRDefault="005D4A31" w:rsidP="0018073D">
            <w:pPr>
              <w:pStyle w:val="TAC"/>
            </w:pPr>
            <w:r w:rsidRPr="00DB707E">
              <w:t>1,2,4</w:t>
            </w:r>
          </w:p>
        </w:tc>
        <w:tc>
          <w:tcPr>
            <w:tcW w:w="1445" w:type="dxa"/>
            <w:gridSpan w:val="2"/>
            <w:tcBorders>
              <w:top w:val="single" w:sz="4" w:space="0" w:color="auto"/>
              <w:left w:val="single" w:sz="4" w:space="0" w:color="auto"/>
              <w:bottom w:val="single" w:sz="4" w:space="0" w:color="auto"/>
              <w:right w:val="single" w:sz="4" w:space="0" w:color="auto"/>
            </w:tcBorders>
            <w:hideMark/>
          </w:tcPr>
          <w:p w14:paraId="1E07494D" w14:textId="77777777" w:rsidR="005D4A31" w:rsidRPr="00DB707E" w:rsidRDefault="005D4A31" w:rsidP="0018073D">
            <w:pPr>
              <w:pStyle w:val="TAC"/>
            </w:pPr>
            <w:r w:rsidRPr="00DB707E">
              <w:t>-95</w:t>
            </w:r>
          </w:p>
        </w:tc>
        <w:tc>
          <w:tcPr>
            <w:tcW w:w="1430" w:type="dxa"/>
            <w:gridSpan w:val="2"/>
            <w:tcBorders>
              <w:top w:val="single" w:sz="4" w:space="0" w:color="auto"/>
              <w:left w:val="single" w:sz="4" w:space="0" w:color="auto"/>
              <w:bottom w:val="single" w:sz="4" w:space="0" w:color="auto"/>
              <w:right w:val="single" w:sz="4" w:space="0" w:color="auto"/>
            </w:tcBorders>
            <w:hideMark/>
          </w:tcPr>
          <w:p w14:paraId="1893DB1A" w14:textId="77777777" w:rsidR="005D4A31" w:rsidRPr="00DB707E" w:rsidRDefault="005D4A31" w:rsidP="0018073D">
            <w:pPr>
              <w:pStyle w:val="TAC"/>
            </w:pPr>
            <w:r w:rsidRPr="00DB707E">
              <w:t>-95</w:t>
            </w:r>
          </w:p>
        </w:tc>
      </w:tr>
      <w:tr w:rsidR="005D4A31" w:rsidRPr="00DB707E" w14:paraId="1FFA6827" w14:textId="77777777" w:rsidTr="0018073D">
        <w:trPr>
          <w:trHeight w:val="187"/>
          <w:jc w:val="center"/>
        </w:trPr>
        <w:tc>
          <w:tcPr>
            <w:tcW w:w="0" w:type="auto"/>
            <w:tcBorders>
              <w:top w:val="nil"/>
              <w:left w:val="single" w:sz="4" w:space="0" w:color="auto"/>
              <w:bottom w:val="single" w:sz="4" w:space="0" w:color="auto"/>
              <w:right w:val="single" w:sz="4" w:space="0" w:color="auto"/>
            </w:tcBorders>
            <w:hideMark/>
          </w:tcPr>
          <w:p w14:paraId="43B23632" w14:textId="77777777" w:rsidR="005D4A31" w:rsidRPr="00DB707E" w:rsidRDefault="005D4A31" w:rsidP="0018073D"/>
        </w:tc>
        <w:tc>
          <w:tcPr>
            <w:tcW w:w="0" w:type="auto"/>
            <w:tcBorders>
              <w:top w:val="nil"/>
              <w:left w:val="single" w:sz="4" w:space="0" w:color="auto"/>
              <w:bottom w:val="single" w:sz="4" w:space="0" w:color="auto"/>
              <w:right w:val="single" w:sz="4" w:space="0" w:color="auto"/>
            </w:tcBorders>
            <w:hideMark/>
          </w:tcPr>
          <w:p w14:paraId="26D5F2B5" w14:textId="77777777" w:rsidR="005D4A31" w:rsidRPr="00DB707E" w:rsidRDefault="005D4A31" w:rsidP="0018073D">
            <w:pPr>
              <w:pStyle w:val="TAC"/>
              <w:rPr>
                <w:rFonts w:eastAsiaTheme="minorEastAsia"/>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8CCDBB9" w14:textId="77777777" w:rsidR="005D4A31" w:rsidRPr="00DB707E" w:rsidRDefault="005D4A31" w:rsidP="0018073D">
            <w:pPr>
              <w:pStyle w:val="TAC"/>
            </w:pPr>
            <w:r w:rsidRPr="00DB707E">
              <w:t>3</w:t>
            </w:r>
          </w:p>
        </w:tc>
        <w:tc>
          <w:tcPr>
            <w:tcW w:w="1445" w:type="dxa"/>
            <w:gridSpan w:val="2"/>
            <w:tcBorders>
              <w:top w:val="single" w:sz="4" w:space="0" w:color="auto"/>
              <w:left w:val="single" w:sz="4" w:space="0" w:color="auto"/>
              <w:bottom w:val="single" w:sz="4" w:space="0" w:color="auto"/>
              <w:right w:val="single" w:sz="4" w:space="0" w:color="auto"/>
            </w:tcBorders>
            <w:hideMark/>
          </w:tcPr>
          <w:p w14:paraId="66163D78" w14:textId="77777777" w:rsidR="005D4A31" w:rsidRPr="00DB707E" w:rsidRDefault="005D4A31" w:rsidP="0018073D">
            <w:pPr>
              <w:pStyle w:val="TAC"/>
            </w:pPr>
            <w:r w:rsidRPr="00DB707E">
              <w:t>-92</w:t>
            </w:r>
          </w:p>
        </w:tc>
        <w:tc>
          <w:tcPr>
            <w:tcW w:w="1430" w:type="dxa"/>
            <w:gridSpan w:val="2"/>
            <w:tcBorders>
              <w:top w:val="single" w:sz="4" w:space="0" w:color="auto"/>
              <w:left w:val="single" w:sz="4" w:space="0" w:color="auto"/>
              <w:bottom w:val="single" w:sz="4" w:space="0" w:color="auto"/>
              <w:right w:val="single" w:sz="4" w:space="0" w:color="auto"/>
            </w:tcBorders>
            <w:hideMark/>
          </w:tcPr>
          <w:p w14:paraId="7E4108C5" w14:textId="77777777" w:rsidR="005D4A31" w:rsidRPr="00DB707E" w:rsidRDefault="005D4A31" w:rsidP="0018073D">
            <w:pPr>
              <w:pStyle w:val="TAC"/>
            </w:pPr>
            <w:r w:rsidRPr="00DB707E">
              <w:t>-92</w:t>
            </w:r>
          </w:p>
        </w:tc>
      </w:tr>
      <w:tr w:rsidR="005D4A31" w:rsidRPr="00DB707E" w14:paraId="38BC84E6" w14:textId="77777777" w:rsidTr="0018073D">
        <w:trPr>
          <w:trHeight w:val="187"/>
          <w:jc w:val="center"/>
        </w:trPr>
        <w:tc>
          <w:tcPr>
            <w:tcW w:w="2263" w:type="dxa"/>
            <w:tcBorders>
              <w:top w:val="single" w:sz="4" w:space="0" w:color="auto"/>
              <w:left w:val="single" w:sz="4" w:space="0" w:color="auto"/>
              <w:bottom w:val="nil"/>
              <w:right w:val="single" w:sz="4" w:space="0" w:color="auto"/>
            </w:tcBorders>
            <w:hideMark/>
          </w:tcPr>
          <w:p w14:paraId="647A59F0" w14:textId="77777777" w:rsidR="005D4A31" w:rsidRPr="00DB707E" w:rsidRDefault="005D4A31" w:rsidP="0018073D">
            <w:pPr>
              <w:pStyle w:val="TAL"/>
            </w:pPr>
            <w:r w:rsidRPr="00DB707E">
              <w:t>Io</w:t>
            </w:r>
            <w:r w:rsidRPr="00DB707E">
              <w:rPr>
                <w:vertAlign w:val="superscript"/>
              </w:rPr>
              <w:t>Note3</w:t>
            </w:r>
          </w:p>
        </w:tc>
        <w:tc>
          <w:tcPr>
            <w:tcW w:w="1457" w:type="dxa"/>
            <w:tcBorders>
              <w:top w:val="single" w:sz="4" w:space="0" w:color="auto"/>
              <w:left w:val="single" w:sz="4" w:space="0" w:color="auto"/>
              <w:bottom w:val="single" w:sz="4" w:space="0" w:color="auto"/>
              <w:right w:val="single" w:sz="4" w:space="0" w:color="auto"/>
            </w:tcBorders>
            <w:hideMark/>
          </w:tcPr>
          <w:p w14:paraId="44D927C0" w14:textId="77777777" w:rsidR="005D4A31" w:rsidRPr="00DB707E" w:rsidRDefault="005D4A31" w:rsidP="0018073D">
            <w:pPr>
              <w:pStyle w:val="TAC"/>
            </w:pPr>
            <w:r w:rsidRPr="00DB707E">
              <w:t>dBm/9.36MHz</w:t>
            </w:r>
          </w:p>
        </w:tc>
        <w:tc>
          <w:tcPr>
            <w:tcW w:w="1434" w:type="dxa"/>
            <w:tcBorders>
              <w:top w:val="single" w:sz="4" w:space="0" w:color="auto"/>
              <w:left w:val="single" w:sz="4" w:space="0" w:color="auto"/>
              <w:bottom w:val="single" w:sz="4" w:space="0" w:color="auto"/>
              <w:right w:val="single" w:sz="4" w:space="0" w:color="auto"/>
            </w:tcBorders>
            <w:hideMark/>
          </w:tcPr>
          <w:p w14:paraId="59D6C93D" w14:textId="77777777" w:rsidR="005D4A31" w:rsidRPr="00DB707E" w:rsidRDefault="005D4A31" w:rsidP="0018073D">
            <w:pPr>
              <w:pStyle w:val="TAC"/>
            </w:pPr>
            <w:r w:rsidRPr="00DB707E">
              <w:t>1,2,4</w:t>
            </w:r>
          </w:p>
        </w:tc>
        <w:tc>
          <w:tcPr>
            <w:tcW w:w="1445" w:type="dxa"/>
            <w:gridSpan w:val="2"/>
            <w:tcBorders>
              <w:top w:val="single" w:sz="4" w:space="0" w:color="auto"/>
              <w:left w:val="single" w:sz="4" w:space="0" w:color="auto"/>
              <w:bottom w:val="single" w:sz="4" w:space="0" w:color="auto"/>
              <w:right w:val="single" w:sz="4" w:space="0" w:color="auto"/>
            </w:tcBorders>
            <w:hideMark/>
          </w:tcPr>
          <w:p w14:paraId="1FF316DC" w14:textId="77777777" w:rsidR="005D4A31" w:rsidRPr="00DB707E" w:rsidRDefault="005D4A31" w:rsidP="0018073D">
            <w:pPr>
              <w:pStyle w:val="TAC"/>
            </w:pPr>
            <w:r w:rsidRPr="00DB707E">
              <w:t>-65.2</w:t>
            </w:r>
          </w:p>
        </w:tc>
        <w:tc>
          <w:tcPr>
            <w:tcW w:w="1430" w:type="dxa"/>
            <w:gridSpan w:val="2"/>
            <w:tcBorders>
              <w:top w:val="single" w:sz="4" w:space="0" w:color="auto"/>
              <w:left w:val="single" w:sz="4" w:space="0" w:color="auto"/>
              <w:bottom w:val="single" w:sz="4" w:space="0" w:color="auto"/>
              <w:right w:val="single" w:sz="4" w:space="0" w:color="auto"/>
            </w:tcBorders>
            <w:hideMark/>
          </w:tcPr>
          <w:p w14:paraId="4BC0A666" w14:textId="77777777" w:rsidR="005D4A31" w:rsidRPr="00DB707E" w:rsidRDefault="005D4A31" w:rsidP="0018073D">
            <w:pPr>
              <w:pStyle w:val="TAC"/>
            </w:pPr>
            <w:r w:rsidRPr="00DB707E">
              <w:t>-65.2</w:t>
            </w:r>
          </w:p>
        </w:tc>
      </w:tr>
      <w:tr w:rsidR="005D4A31" w:rsidRPr="00DB707E" w14:paraId="539187D9" w14:textId="77777777" w:rsidTr="0018073D">
        <w:trPr>
          <w:trHeight w:val="187"/>
          <w:jc w:val="center"/>
        </w:trPr>
        <w:tc>
          <w:tcPr>
            <w:tcW w:w="0" w:type="auto"/>
            <w:tcBorders>
              <w:top w:val="nil"/>
              <w:left w:val="single" w:sz="4" w:space="0" w:color="auto"/>
              <w:bottom w:val="single" w:sz="4" w:space="0" w:color="auto"/>
              <w:right w:val="single" w:sz="4" w:space="0" w:color="auto"/>
            </w:tcBorders>
            <w:hideMark/>
          </w:tcPr>
          <w:p w14:paraId="33435056" w14:textId="77777777" w:rsidR="005D4A31" w:rsidRPr="00DB707E" w:rsidRDefault="005D4A31" w:rsidP="0018073D"/>
        </w:tc>
        <w:tc>
          <w:tcPr>
            <w:tcW w:w="1457" w:type="dxa"/>
            <w:tcBorders>
              <w:top w:val="single" w:sz="4" w:space="0" w:color="auto"/>
              <w:left w:val="single" w:sz="4" w:space="0" w:color="auto"/>
              <w:bottom w:val="single" w:sz="4" w:space="0" w:color="auto"/>
              <w:right w:val="single" w:sz="4" w:space="0" w:color="auto"/>
            </w:tcBorders>
            <w:hideMark/>
          </w:tcPr>
          <w:p w14:paraId="386DB27C" w14:textId="77777777" w:rsidR="005D4A31" w:rsidRPr="00DB707E" w:rsidRDefault="005D4A31" w:rsidP="0018073D">
            <w:pPr>
              <w:pStyle w:val="TAC"/>
            </w:pPr>
            <w:r w:rsidRPr="00020619">
              <w:t>dBm/18.</w:t>
            </w:r>
            <w:r>
              <w:t xml:space="preserve"> 36</w:t>
            </w:r>
            <w:r w:rsidRPr="00DB707E">
              <w:t>MHz</w:t>
            </w:r>
          </w:p>
        </w:tc>
        <w:tc>
          <w:tcPr>
            <w:tcW w:w="1434" w:type="dxa"/>
            <w:tcBorders>
              <w:top w:val="single" w:sz="4" w:space="0" w:color="auto"/>
              <w:left w:val="single" w:sz="4" w:space="0" w:color="auto"/>
              <w:bottom w:val="single" w:sz="4" w:space="0" w:color="auto"/>
              <w:right w:val="single" w:sz="4" w:space="0" w:color="auto"/>
            </w:tcBorders>
            <w:hideMark/>
          </w:tcPr>
          <w:p w14:paraId="6364FE36" w14:textId="77777777" w:rsidR="005D4A31" w:rsidRPr="00DB707E" w:rsidRDefault="005D4A31" w:rsidP="0018073D">
            <w:pPr>
              <w:pStyle w:val="TAC"/>
            </w:pPr>
            <w:r w:rsidRPr="00020619">
              <w:t>3</w:t>
            </w:r>
          </w:p>
        </w:tc>
        <w:tc>
          <w:tcPr>
            <w:tcW w:w="1445" w:type="dxa"/>
            <w:gridSpan w:val="2"/>
            <w:tcBorders>
              <w:top w:val="single" w:sz="4" w:space="0" w:color="auto"/>
              <w:left w:val="single" w:sz="4" w:space="0" w:color="auto"/>
              <w:bottom w:val="single" w:sz="4" w:space="0" w:color="auto"/>
              <w:right w:val="single" w:sz="4" w:space="0" w:color="auto"/>
            </w:tcBorders>
            <w:hideMark/>
          </w:tcPr>
          <w:p w14:paraId="34793C2D" w14:textId="77777777" w:rsidR="005D4A31" w:rsidRPr="00DB707E" w:rsidRDefault="005D4A31" w:rsidP="0018073D">
            <w:pPr>
              <w:pStyle w:val="TAC"/>
            </w:pPr>
            <w:r w:rsidRPr="00020619">
              <w:t>-62.</w:t>
            </w:r>
            <w:r>
              <w:t>36</w:t>
            </w:r>
          </w:p>
        </w:tc>
        <w:tc>
          <w:tcPr>
            <w:tcW w:w="1430" w:type="dxa"/>
            <w:gridSpan w:val="2"/>
            <w:tcBorders>
              <w:top w:val="single" w:sz="4" w:space="0" w:color="auto"/>
              <w:left w:val="single" w:sz="4" w:space="0" w:color="auto"/>
              <w:bottom w:val="single" w:sz="4" w:space="0" w:color="auto"/>
              <w:right w:val="single" w:sz="4" w:space="0" w:color="auto"/>
            </w:tcBorders>
            <w:hideMark/>
          </w:tcPr>
          <w:p w14:paraId="2A066D08" w14:textId="77777777" w:rsidR="005D4A31" w:rsidRPr="00DB707E" w:rsidRDefault="005D4A31" w:rsidP="0018073D">
            <w:pPr>
              <w:pStyle w:val="TAC"/>
              <w:rPr>
                <w:strike/>
              </w:rPr>
            </w:pPr>
            <w:r w:rsidRPr="00020619">
              <w:t>-62.</w:t>
            </w:r>
            <w:r>
              <w:t>36</w:t>
            </w:r>
          </w:p>
        </w:tc>
      </w:tr>
      <w:tr w:rsidR="005D4A31" w:rsidRPr="00DB707E" w14:paraId="005D4309" w14:textId="77777777" w:rsidTr="001807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11575AA" w14:textId="77777777" w:rsidR="005D4A31" w:rsidRPr="00DB707E" w:rsidRDefault="005D4A31" w:rsidP="0018073D">
            <w:pPr>
              <w:pStyle w:val="TAL"/>
            </w:pPr>
            <w:r w:rsidRPr="00DB707E">
              <w:t>Propagation condition</w:t>
            </w:r>
          </w:p>
        </w:tc>
        <w:tc>
          <w:tcPr>
            <w:tcW w:w="1457" w:type="dxa"/>
            <w:tcBorders>
              <w:top w:val="single" w:sz="4" w:space="0" w:color="auto"/>
              <w:left w:val="single" w:sz="4" w:space="0" w:color="auto"/>
              <w:bottom w:val="single" w:sz="4" w:space="0" w:color="auto"/>
              <w:right w:val="single" w:sz="4" w:space="0" w:color="auto"/>
            </w:tcBorders>
          </w:tcPr>
          <w:p w14:paraId="7F4FA876" w14:textId="77777777" w:rsidR="005D4A31" w:rsidRPr="00DB707E" w:rsidRDefault="005D4A31" w:rsidP="0018073D">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2DFEAF6E" w14:textId="77777777" w:rsidR="005D4A31" w:rsidRPr="00DB707E" w:rsidRDefault="005D4A31" w:rsidP="0018073D">
            <w:pPr>
              <w:pStyle w:val="TAC"/>
            </w:pPr>
            <w:r w:rsidRPr="00DB707E">
              <w:t>1,2,3,4</w:t>
            </w:r>
          </w:p>
        </w:tc>
        <w:tc>
          <w:tcPr>
            <w:tcW w:w="2875" w:type="dxa"/>
            <w:gridSpan w:val="4"/>
            <w:tcBorders>
              <w:top w:val="single" w:sz="4" w:space="0" w:color="auto"/>
              <w:left w:val="single" w:sz="4" w:space="0" w:color="auto"/>
              <w:bottom w:val="single" w:sz="4" w:space="0" w:color="auto"/>
              <w:right w:val="single" w:sz="4" w:space="0" w:color="auto"/>
            </w:tcBorders>
            <w:hideMark/>
          </w:tcPr>
          <w:p w14:paraId="1E9CCC7B" w14:textId="77777777" w:rsidR="005D4A31" w:rsidRPr="00DB707E" w:rsidRDefault="005D4A31" w:rsidP="0018073D">
            <w:pPr>
              <w:pStyle w:val="TAC"/>
            </w:pPr>
            <w:r w:rsidRPr="00DB707E">
              <w:t>AWGN</w:t>
            </w:r>
          </w:p>
        </w:tc>
      </w:tr>
      <w:tr w:rsidR="005D4A31" w:rsidRPr="00DB707E" w14:paraId="22FBE1A5" w14:textId="77777777" w:rsidTr="0018073D">
        <w:trPr>
          <w:trHeight w:val="187"/>
          <w:jc w:val="center"/>
        </w:trPr>
        <w:tc>
          <w:tcPr>
            <w:tcW w:w="2263" w:type="dxa"/>
            <w:tcBorders>
              <w:top w:val="single" w:sz="4" w:space="0" w:color="auto"/>
              <w:left w:val="single" w:sz="4" w:space="0" w:color="auto"/>
              <w:bottom w:val="nil"/>
              <w:right w:val="single" w:sz="4" w:space="0" w:color="auto"/>
            </w:tcBorders>
            <w:hideMark/>
          </w:tcPr>
          <w:p w14:paraId="14E1542A" w14:textId="77777777" w:rsidR="005D4A31" w:rsidRPr="00DB707E" w:rsidRDefault="005D4A31" w:rsidP="0018073D">
            <w:pPr>
              <w:pStyle w:val="TAL"/>
            </w:pPr>
            <w:r w:rsidRPr="00DB707E">
              <w:t>SRS Config</w:t>
            </w:r>
          </w:p>
        </w:tc>
        <w:tc>
          <w:tcPr>
            <w:tcW w:w="1457" w:type="dxa"/>
            <w:tcBorders>
              <w:top w:val="single" w:sz="4" w:space="0" w:color="auto"/>
              <w:left w:val="single" w:sz="4" w:space="0" w:color="auto"/>
              <w:bottom w:val="single" w:sz="4" w:space="0" w:color="auto"/>
              <w:right w:val="single" w:sz="4" w:space="0" w:color="auto"/>
            </w:tcBorders>
          </w:tcPr>
          <w:p w14:paraId="236682F6" w14:textId="77777777" w:rsidR="005D4A31" w:rsidRPr="00DB707E" w:rsidRDefault="005D4A31" w:rsidP="0018073D">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2EBAE5F3" w14:textId="77777777" w:rsidR="005D4A31" w:rsidRPr="00DB707E" w:rsidRDefault="005D4A31" w:rsidP="0018073D">
            <w:pPr>
              <w:pStyle w:val="TAC"/>
            </w:pPr>
            <w:r w:rsidRPr="00DB707E">
              <w:t>1,2,4</w:t>
            </w:r>
          </w:p>
        </w:tc>
        <w:tc>
          <w:tcPr>
            <w:tcW w:w="1437" w:type="dxa"/>
            <w:tcBorders>
              <w:top w:val="single" w:sz="4" w:space="0" w:color="auto"/>
              <w:left w:val="single" w:sz="4" w:space="0" w:color="auto"/>
              <w:bottom w:val="single" w:sz="4" w:space="0" w:color="auto"/>
              <w:right w:val="single" w:sz="4" w:space="0" w:color="auto"/>
            </w:tcBorders>
            <w:hideMark/>
          </w:tcPr>
          <w:p w14:paraId="53146B60" w14:textId="77777777" w:rsidR="005D4A31" w:rsidRPr="00DB707E" w:rsidRDefault="005D4A31" w:rsidP="0018073D">
            <w:pPr>
              <w:pStyle w:val="TAC"/>
            </w:pPr>
            <w:r w:rsidRPr="00DB707E">
              <w:t>SRSConf.1</w:t>
            </w:r>
            <w:r w:rsidRPr="00DB707E">
              <w:rPr>
                <w:vertAlign w:val="superscript"/>
              </w:rPr>
              <w:t>Note6</w:t>
            </w:r>
          </w:p>
        </w:tc>
        <w:tc>
          <w:tcPr>
            <w:tcW w:w="1438" w:type="dxa"/>
            <w:gridSpan w:val="3"/>
            <w:tcBorders>
              <w:top w:val="single" w:sz="4" w:space="0" w:color="auto"/>
              <w:left w:val="single" w:sz="4" w:space="0" w:color="auto"/>
              <w:bottom w:val="single" w:sz="4" w:space="0" w:color="auto"/>
              <w:right w:val="single" w:sz="4" w:space="0" w:color="auto"/>
            </w:tcBorders>
            <w:hideMark/>
          </w:tcPr>
          <w:p w14:paraId="51682262" w14:textId="77777777" w:rsidR="005D4A31" w:rsidRPr="00DB707E" w:rsidRDefault="005D4A31" w:rsidP="0018073D">
            <w:pPr>
              <w:pStyle w:val="TAC"/>
            </w:pPr>
            <w:r w:rsidRPr="00DB707E">
              <w:t>SRSConf.3</w:t>
            </w:r>
            <w:r w:rsidRPr="00DB707E">
              <w:rPr>
                <w:vertAlign w:val="superscript"/>
              </w:rPr>
              <w:t>Note6</w:t>
            </w:r>
          </w:p>
        </w:tc>
      </w:tr>
      <w:tr w:rsidR="005D4A31" w:rsidRPr="00DB707E" w14:paraId="6AFB0A92" w14:textId="77777777" w:rsidTr="0018073D">
        <w:trPr>
          <w:trHeight w:val="187"/>
          <w:jc w:val="center"/>
        </w:trPr>
        <w:tc>
          <w:tcPr>
            <w:tcW w:w="2263" w:type="dxa"/>
            <w:tcBorders>
              <w:top w:val="nil"/>
              <w:left w:val="single" w:sz="4" w:space="0" w:color="auto"/>
              <w:bottom w:val="single" w:sz="4" w:space="0" w:color="auto"/>
              <w:right w:val="single" w:sz="4" w:space="0" w:color="auto"/>
            </w:tcBorders>
          </w:tcPr>
          <w:p w14:paraId="340C3AD4" w14:textId="77777777" w:rsidR="005D4A31" w:rsidRPr="00DB707E" w:rsidRDefault="005D4A31" w:rsidP="0018073D">
            <w:pPr>
              <w:pStyle w:val="TAL"/>
            </w:pPr>
          </w:p>
        </w:tc>
        <w:tc>
          <w:tcPr>
            <w:tcW w:w="1457" w:type="dxa"/>
            <w:tcBorders>
              <w:top w:val="single" w:sz="4" w:space="0" w:color="auto"/>
              <w:left w:val="single" w:sz="4" w:space="0" w:color="auto"/>
              <w:bottom w:val="single" w:sz="4" w:space="0" w:color="auto"/>
              <w:right w:val="single" w:sz="4" w:space="0" w:color="auto"/>
            </w:tcBorders>
          </w:tcPr>
          <w:p w14:paraId="5439A038" w14:textId="77777777" w:rsidR="005D4A31" w:rsidRPr="00DB707E" w:rsidRDefault="005D4A31" w:rsidP="0018073D">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41C46FF1" w14:textId="77777777" w:rsidR="005D4A31" w:rsidRPr="00DB707E" w:rsidRDefault="005D4A31" w:rsidP="0018073D">
            <w:pPr>
              <w:pStyle w:val="TAC"/>
            </w:pPr>
            <w:r w:rsidRPr="00DB707E">
              <w:t>3</w:t>
            </w:r>
          </w:p>
        </w:tc>
        <w:tc>
          <w:tcPr>
            <w:tcW w:w="1437" w:type="dxa"/>
            <w:tcBorders>
              <w:top w:val="single" w:sz="4" w:space="0" w:color="auto"/>
              <w:left w:val="single" w:sz="4" w:space="0" w:color="auto"/>
              <w:bottom w:val="single" w:sz="4" w:space="0" w:color="auto"/>
              <w:right w:val="single" w:sz="4" w:space="0" w:color="auto"/>
            </w:tcBorders>
            <w:hideMark/>
          </w:tcPr>
          <w:p w14:paraId="28074419" w14:textId="77777777" w:rsidR="005D4A31" w:rsidRPr="00DB707E" w:rsidRDefault="005D4A31" w:rsidP="0018073D">
            <w:pPr>
              <w:pStyle w:val="TAC"/>
            </w:pPr>
            <w:r w:rsidRPr="00DB707E">
              <w:t>SRSConf.1</w:t>
            </w:r>
            <w:r w:rsidRPr="00DB707E">
              <w:rPr>
                <w:vertAlign w:val="superscript"/>
              </w:rPr>
              <w:t>Note6</w:t>
            </w:r>
          </w:p>
        </w:tc>
        <w:tc>
          <w:tcPr>
            <w:tcW w:w="1438" w:type="dxa"/>
            <w:gridSpan w:val="3"/>
            <w:tcBorders>
              <w:top w:val="single" w:sz="4" w:space="0" w:color="auto"/>
              <w:left w:val="single" w:sz="4" w:space="0" w:color="auto"/>
              <w:bottom w:val="single" w:sz="4" w:space="0" w:color="auto"/>
              <w:right w:val="single" w:sz="4" w:space="0" w:color="auto"/>
            </w:tcBorders>
            <w:hideMark/>
          </w:tcPr>
          <w:p w14:paraId="39CC3ADD" w14:textId="77777777" w:rsidR="005D4A31" w:rsidRPr="00DB707E" w:rsidRDefault="005D4A31" w:rsidP="0018073D">
            <w:pPr>
              <w:pStyle w:val="TAC"/>
            </w:pPr>
            <w:r w:rsidRPr="00DB707E">
              <w:t>SRSConf.2</w:t>
            </w:r>
            <w:r w:rsidRPr="00DB707E">
              <w:rPr>
                <w:vertAlign w:val="superscript"/>
              </w:rPr>
              <w:t>Note6</w:t>
            </w:r>
          </w:p>
        </w:tc>
      </w:tr>
      <w:tr w:rsidR="005D4A31" w:rsidRPr="00DB707E" w14:paraId="7FE7D9CF" w14:textId="77777777" w:rsidTr="0018073D">
        <w:trPr>
          <w:jc w:val="center"/>
        </w:trPr>
        <w:tc>
          <w:tcPr>
            <w:tcW w:w="8029" w:type="dxa"/>
            <w:gridSpan w:val="7"/>
            <w:tcBorders>
              <w:top w:val="single" w:sz="4" w:space="0" w:color="auto"/>
              <w:left w:val="single" w:sz="4" w:space="0" w:color="auto"/>
              <w:bottom w:val="single" w:sz="4" w:space="0" w:color="auto"/>
              <w:right w:val="single" w:sz="4" w:space="0" w:color="auto"/>
            </w:tcBorders>
            <w:hideMark/>
          </w:tcPr>
          <w:p w14:paraId="3BD17E85" w14:textId="77777777" w:rsidR="005D4A31" w:rsidRPr="00DB707E" w:rsidRDefault="005D4A31" w:rsidP="0018073D">
            <w:pPr>
              <w:pStyle w:val="TAN"/>
            </w:pPr>
            <w:r w:rsidRPr="00DB707E">
              <w:t>Note 1:</w:t>
            </w:r>
            <w:r w:rsidRPr="00DB707E">
              <w:tab/>
              <w:t>OCNG shall be used such that both cells are fully allocated and a constant total transmitted power spectral density is achieved for all OFDM symbols.</w:t>
            </w:r>
          </w:p>
          <w:p w14:paraId="6EEF9B57" w14:textId="77777777" w:rsidR="005D4A31" w:rsidRPr="00DB707E" w:rsidRDefault="005D4A31" w:rsidP="0018073D">
            <w:pPr>
              <w:pStyle w:val="TAN"/>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rPr>
                <w:rFonts w:eastAsia="SimSun"/>
                <w:position w:val="-12"/>
              </w:rPr>
              <w:object w:dxaOrig="408" w:dyaOrig="312" w14:anchorId="4D601843">
                <v:shape id="_x0000_i1029" type="#_x0000_t75" style="width:20.4pt;height:15.6pt" o:ole="" fillcolor="window">
                  <v:imagedata r:id="rId21" o:title=""/>
                </v:shape>
                <o:OLEObject Type="Embed" ProgID="Equation.3" ShapeID="_x0000_i1029" DrawAspect="Content" ObjectID="_1754477244" r:id="rId28"/>
              </w:object>
            </w:r>
            <w:r w:rsidRPr="00DB707E">
              <w:t xml:space="preserve"> to be fulfilled.</w:t>
            </w:r>
          </w:p>
          <w:p w14:paraId="79274F70" w14:textId="77777777" w:rsidR="005D4A31" w:rsidRPr="00DB707E" w:rsidRDefault="005D4A31" w:rsidP="0018073D">
            <w:pPr>
              <w:pStyle w:val="TAN"/>
            </w:pPr>
            <w:r w:rsidRPr="00DB707E">
              <w:t>Note 3:</w:t>
            </w:r>
            <w:r w:rsidRPr="00DB707E">
              <w:tab/>
              <w:t>SS-RSRP and Io levels have been derived from other parameters for information purposes. They are not settable parameters themselves.</w:t>
            </w:r>
          </w:p>
          <w:p w14:paraId="741F7F2F" w14:textId="77777777" w:rsidR="005D4A31" w:rsidRPr="00DB707E" w:rsidRDefault="005D4A31" w:rsidP="0018073D">
            <w:pPr>
              <w:pStyle w:val="TAN"/>
            </w:pPr>
            <w:r w:rsidRPr="00DB707E">
              <w:t>Note 4:</w:t>
            </w:r>
            <w:r w:rsidRPr="00DB707E">
              <w:tab/>
              <w:t>SS-RSRP minimum requirements are specified assuming independent interference and noise at each receiver antenna port.</w:t>
            </w:r>
          </w:p>
          <w:p w14:paraId="775F25E2" w14:textId="77777777" w:rsidR="005D4A31" w:rsidRPr="00DB707E" w:rsidRDefault="005D4A31" w:rsidP="0018073D">
            <w:pPr>
              <w:keepLines/>
              <w:spacing w:after="0"/>
              <w:ind w:left="851" w:hanging="851"/>
              <w:rPr>
                <w:rFonts w:ascii="Arial" w:hAnsi="Arial"/>
                <w:sz w:val="18"/>
              </w:rPr>
            </w:pPr>
            <w:r w:rsidRPr="00DB707E">
              <w:rPr>
                <w:rFonts w:ascii="Arial" w:hAnsi="Arial"/>
                <w:sz w:val="18"/>
              </w:rPr>
              <w:t>Note 5:</w:t>
            </w:r>
            <w:r w:rsidRPr="00DB707E">
              <w:rPr>
                <w:rFonts w:ascii="Arial" w:hAnsi="Arial"/>
                <w:sz w:val="18"/>
              </w:rPr>
              <w:tab/>
            </w:r>
            <w:proofErr w:type="spellStart"/>
            <w:r w:rsidRPr="00DB707E">
              <w:rPr>
                <w:rFonts w:ascii="Arial" w:hAnsi="Arial"/>
                <w:sz w:val="18"/>
              </w:rPr>
              <w:t>DRx</w:t>
            </w:r>
            <w:proofErr w:type="spellEnd"/>
            <w:r w:rsidRPr="00DB707E">
              <w:rPr>
                <w:rFonts w:ascii="Arial" w:hAnsi="Arial"/>
                <w:sz w:val="18"/>
              </w:rPr>
              <w:t xml:space="preserve"> related parameters are given in Table A.3.3.8-1</w:t>
            </w:r>
          </w:p>
          <w:p w14:paraId="183D3A07" w14:textId="69BFCD89" w:rsidR="005D4A31" w:rsidRPr="00DB707E" w:rsidRDefault="005D4A31" w:rsidP="0018073D">
            <w:pPr>
              <w:pStyle w:val="TAN"/>
            </w:pPr>
            <w:r w:rsidRPr="00DB707E">
              <w:t>Note 6:</w:t>
            </w:r>
            <w:r w:rsidRPr="00DB707E">
              <w:tab/>
              <w:t>SRS configs are given in Table A.</w:t>
            </w:r>
            <w:ins w:id="4" w:author="Waseem Ozan" w:date="2023-08-11T20:28:00Z">
              <w:r w:rsidR="00F55CA8">
                <w:t>1</w:t>
              </w:r>
            </w:ins>
            <w:r w:rsidRPr="00DB707E">
              <w:t>6.4.1.1.1-3</w:t>
            </w:r>
          </w:p>
        </w:tc>
      </w:tr>
    </w:tbl>
    <w:p w14:paraId="1013DA94" w14:textId="77777777" w:rsidR="005D4A31" w:rsidRPr="001C0E1B" w:rsidRDefault="005D4A31" w:rsidP="005D4A31">
      <w:pPr>
        <w:rPr>
          <w:ins w:id="5" w:author="Waseem Ozan" w:date="2023-08-11T20:26:00Z"/>
        </w:rPr>
      </w:pPr>
    </w:p>
    <w:p w14:paraId="64B5157D" w14:textId="5C2323C8" w:rsidR="005D4A31" w:rsidRPr="001C0E1B" w:rsidRDefault="005D4A31" w:rsidP="005D4A31">
      <w:pPr>
        <w:pStyle w:val="TH"/>
        <w:rPr>
          <w:ins w:id="6" w:author="Waseem Ozan" w:date="2023-08-11T20:26:00Z"/>
        </w:rPr>
      </w:pPr>
      <w:ins w:id="7" w:author="Waseem Ozan" w:date="2023-08-11T20:26:00Z">
        <w:r w:rsidRPr="001C0E1B">
          <w:lastRenderedPageBreak/>
          <w:t>Table A.</w:t>
        </w:r>
        <w:r>
          <w:t>1</w:t>
        </w:r>
        <w:r w:rsidRPr="001C0E1B">
          <w:t>6.4.1.1.1-3: SRS Configuration for Timing Accuracy Test</w:t>
        </w:r>
      </w:ins>
    </w:p>
    <w:tbl>
      <w:tblPr>
        <w:tblStyle w:val="TableGrid9"/>
        <w:tblW w:w="0" w:type="auto"/>
        <w:tblLook w:val="04A0" w:firstRow="1" w:lastRow="0" w:firstColumn="1" w:lastColumn="0" w:noHBand="0" w:noVBand="1"/>
      </w:tblPr>
      <w:tblGrid>
        <w:gridCol w:w="1340"/>
        <w:gridCol w:w="2389"/>
        <w:gridCol w:w="1816"/>
        <w:gridCol w:w="1247"/>
        <w:gridCol w:w="1253"/>
        <w:gridCol w:w="1305"/>
      </w:tblGrid>
      <w:tr w:rsidR="005D4A31" w:rsidRPr="001C0E1B" w14:paraId="44D79113" w14:textId="77777777" w:rsidTr="0018073D">
        <w:trPr>
          <w:trHeight w:val="187"/>
          <w:ins w:id="8" w:author="Waseem Ozan" w:date="2023-08-11T20:26:00Z"/>
        </w:trPr>
        <w:tc>
          <w:tcPr>
            <w:tcW w:w="1340" w:type="dxa"/>
            <w:tcBorders>
              <w:bottom w:val="single" w:sz="4" w:space="0" w:color="auto"/>
            </w:tcBorders>
          </w:tcPr>
          <w:p w14:paraId="12063F52" w14:textId="77777777" w:rsidR="005D4A31" w:rsidRPr="001C0E1B" w:rsidRDefault="005D4A31" w:rsidP="0018073D">
            <w:pPr>
              <w:pStyle w:val="TAH"/>
              <w:rPr>
                <w:ins w:id="9" w:author="Waseem Ozan" w:date="2023-08-11T20:26:00Z"/>
              </w:rPr>
            </w:pPr>
          </w:p>
        </w:tc>
        <w:tc>
          <w:tcPr>
            <w:tcW w:w="2389" w:type="dxa"/>
          </w:tcPr>
          <w:p w14:paraId="14B7D747" w14:textId="77777777" w:rsidR="005D4A31" w:rsidRPr="001C0E1B" w:rsidRDefault="005D4A31" w:rsidP="0018073D">
            <w:pPr>
              <w:pStyle w:val="TAH"/>
              <w:rPr>
                <w:ins w:id="10" w:author="Waseem Ozan" w:date="2023-08-11T20:26:00Z"/>
              </w:rPr>
            </w:pPr>
            <w:ins w:id="11" w:author="Waseem Ozan" w:date="2023-08-11T20:26:00Z">
              <w:r w:rsidRPr="001C0E1B">
                <w:t>Field</w:t>
              </w:r>
            </w:ins>
          </w:p>
        </w:tc>
        <w:tc>
          <w:tcPr>
            <w:tcW w:w="1816" w:type="dxa"/>
          </w:tcPr>
          <w:p w14:paraId="6BCA71E4" w14:textId="77777777" w:rsidR="005D4A31" w:rsidRPr="001C0E1B" w:rsidRDefault="005D4A31" w:rsidP="0018073D">
            <w:pPr>
              <w:pStyle w:val="TAH"/>
              <w:rPr>
                <w:ins w:id="12" w:author="Waseem Ozan" w:date="2023-08-11T20:26:00Z"/>
              </w:rPr>
            </w:pPr>
            <w:ins w:id="13" w:author="Waseem Ozan" w:date="2023-08-11T20:26:00Z">
              <w:r w:rsidRPr="001C0E1B">
                <w:t>SRSConf.1</w:t>
              </w:r>
            </w:ins>
          </w:p>
        </w:tc>
        <w:tc>
          <w:tcPr>
            <w:tcW w:w="1247" w:type="dxa"/>
          </w:tcPr>
          <w:p w14:paraId="50803362" w14:textId="77777777" w:rsidR="005D4A31" w:rsidRPr="001C0E1B" w:rsidRDefault="005D4A31" w:rsidP="0018073D">
            <w:pPr>
              <w:pStyle w:val="TAH"/>
              <w:rPr>
                <w:ins w:id="14" w:author="Waseem Ozan" w:date="2023-08-11T20:26:00Z"/>
              </w:rPr>
            </w:pPr>
            <w:ins w:id="15" w:author="Waseem Ozan" w:date="2023-08-11T20:26:00Z">
              <w:r w:rsidRPr="001C0E1B">
                <w:t>SRSConf.2</w:t>
              </w:r>
            </w:ins>
          </w:p>
        </w:tc>
        <w:tc>
          <w:tcPr>
            <w:tcW w:w="1253" w:type="dxa"/>
          </w:tcPr>
          <w:p w14:paraId="614024AB" w14:textId="77777777" w:rsidR="005D4A31" w:rsidRPr="001C0E1B" w:rsidRDefault="005D4A31" w:rsidP="0018073D">
            <w:pPr>
              <w:pStyle w:val="TAH"/>
              <w:rPr>
                <w:ins w:id="16" w:author="Waseem Ozan" w:date="2023-08-11T20:26:00Z"/>
              </w:rPr>
            </w:pPr>
            <w:ins w:id="17" w:author="Waseem Ozan" w:date="2023-08-11T20:26:00Z">
              <w:r w:rsidRPr="001C0E1B">
                <w:t>SRSConf.3</w:t>
              </w:r>
            </w:ins>
          </w:p>
        </w:tc>
        <w:tc>
          <w:tcPr>
            <w:tcW w:w="1305" w:type="dxa"/>
          </w:tcPr>
          <w:p w14:paraId="74CBADCD" w14:textId="77777777" w:rsidR="005D4A31" w:rsidRPr="001C0E1B" w:rsidRDefault="005D4A31" w:rsidP="0018073D">
            <w:pPr>
              <w:pStyle w:val="TAH"/>
              <w:rPr>
                <w:ins w:id="18" w:author="Waseem Ozan" w:date="2023-08-11T20:26:00Z"/>
              </w:rPr>
            </w:pPr>
            <w:ins w:id="19" w:author="Waseem Ozan" w:date="2023-08-11T20:26:00Z">
              <w:r w:rsidRPr="001C0E1B">
                <w:t>Comments</w:t>
              </w:r>
            </w:ins>
          </w:p>
        </w:tc>
      </w:tr>
      <w:tr w:rsidR="005D4A31" w:rsidRPr="001C0E1B" w14:paraId="33AADC5E" w14:textId="77777777" w:rsidTr="0018073D">
        <w:trPr>
          <w:trHeight w:val="187"/>
          <w:ins w:id="20" w:author="Waseem Ozan" w:date="2023-08-11T20:26:00Z"/>
        </w:trPr>
        <w:tc>
          <w:tcPr>
            <w:tcW w:w="1340" w:type="dxa"/>
            <w:tcBorders>
              <w:bottom w:val="nil"/>
            </w:tcBorders>
            <w:shd w:val="clear" w:color="auto" w:fill="auto"/>
          </w:tcPr>
          <w:p w14:paraId="1CE56CA2" w14:textId="77777777" w:rsidR="005D4A31" w:rsidRPr="001C0E1B" w:rsidRDefault="005D4A31" w:rsidP="0018073D">
            <w:pPr>
              <w:pStyle w:val="TAL"/>
              <w:rPr>
                <w:ins w:id="21" w:author="Waseem Ozan" w:date="2023-08-11T20:26:00Z"/>
              </w:rPr>
            </w:pPr>
            <w:ins w:id="22" w:author="Waseem Ozan" w:date="2023-08-11T20:26:00Z">
              <w:r w:rsidRPr="001C0E1B">
                <w:t>SRS-</w:t>
              </w:r>
              <w:proofErr w:type="spellStart"/>
              <w:r w:rsidRPr="001C0E1B">
                <w:t>ResourceSet</w:t>
              </w:r>
              <w:proofErr w:type="spellEnd"/>
            </w:ins>
          </w:p>
        </w:tc>
        <w:tc>
          <w:tcPr>
            <w:tcW w:w="2389" w:type="dxa"/>
          </w:tcPr>
          <w:p w14:paraId="28853774" w14:textId="77777777" w:rsidR="005D4A31" w:rsidRPr="001C0E1B" w:rsidRDefault="005D4A31" w:rsidP="0018073D">
            <w:pPr>
              <w:pStyle w:val="TAL"/>
              <w:rPr>
                <w:ins w:id="23" w:author="Waseem Ozan" w:date="2023-08-11T20:26:00Z"/>
              </w:rPr>
            </w:pPr>
            <w:proofErr w:type="spellStart"/>
            <w:ins w:id="24" w:author="Waseem Ozan" w:date="2023-08-11T20:26:00Z">
              <w:r w:rsidRPr="001C0E1B">
                <w:t>srs-ResourceSetId</w:t>
              </w:r>
              <w:proofErr w:type="spellEnd"/>
            </w:ins>
          </w:p>
        </w:tc>
        <w:tc>
          <w:tcPr>
            <w:tcW w:w="1816" w:type="dxa"/>
          </w:tcPr>
          <w:p w14:paraId="19AD2440" w14:textId="77777777" w:rsidR="005D4A31" w:rsidRPr="001C0E1B" w:rsidRDefault="005D4A31" w:rsidP="0018073D">
            <w:pPr>
              <w:pStyle w:val="TAL"/>
              <w:rPr>
                <w:ins w:id="25" w:author="Waseem Ozan" w:date="2023-08-11T20:26:00Z"/>
                <w:rFonts w:cs="Arial"/>
                <w:szCs w:val="18"/>
              </w:rPr>
            </w:pPr>
            <w:ins w:id="26" w:author="Waseem Ozan" w:date="2023-08-11T20:26:00Z">
              <w:r w:rsidRPr="001C0E1B">
                <w:rPr>
                  <w:rFonts w:cs="Arial"/>
                  <w:szCs w:val="18"/>
                </w:rPr>
                <w:t>0</w:t>
              </w:r>
            </w:ins>
          </w:p>
        </w:tc>
        <w:tc>
          <w:tcPr>
            <w:tcW w:w="1247" w:type="dxa"/>
          </w:tcPr>
          <w:p w14:paraId="22546D30" w14:textId="77777777" w:rsidR="005D4A31" w:rsidRPr="001C0E1B" w:rsidRDefault="005D4A31" w:rsidP="0018073D">
            <w:pPr>
              <w:pStyle w:val="TAL"/>
              <w:rPr>
                <w:ins w:id="27" w:author="Waseem Ozan" w:date="2023-08-11T20:26:00Z"/>
                <w:rFonts w:cs="Arial"/>
                <w:szCs w:val="18"/>
              </w:rPr>
            </w:pPr>
            <w:ins w:id="28" w:author="Waseem Ozan" w:date="2023-08-11T20:26:00Z">
              <w:r w:rsidRPr="001C0E1B">
                <w:rPr>
                  <w:rFonts w:cs="Arial"/>
                  <w:szCs w:val="18"/>
                </w:rPr>
                <w:t>0</w:t>
              </w:r>
            </w:ins>
          </w:p>
        </w:tc>
        <w:tc>
          <w:tcPr>
            <w:tcW w:w="1253" w:type="dxa"/>
          </w:tcPr>
          <w:p w14:paraId="1BED9E49" w14:textId="77777777" w:rsidR="005D4A31" w:rsidRPr="001C0E1B" w:rsidRDefault="005D4A31" w:rsidP="0018073D">
            <w:pPr>
              <w:pStyle w:val="TAL"/>
              <w:rPr>
                <w:ins w:id="29" w:author="Waseem Ozan" w:date="2023-08-11T20:26:00Z"/>
              </w:rPr>
            </w:pPr>
            <w:ins w:id="30" w:author="Waseem Ozan" w:date="2023-08-11T20:26:00Z">
              <w:r w:rsidRPr="001C0E1B">
                <w:t>0</w:t>
              </w:r>
            </w:ins>
          </w:p>
        </w:tc>
        <w:tc>
          <w:tcPr>
            <w:tcW w:w="1305" w:type="dxa"/>
          </w:tcPr>
          <w:p w14:paraId="05DE13D1" w14:textId="77777777" w:rsidR="005D4A31" w:rsidRPr="001C0E1B" w:rsidRDefault="005D4A31" w:rsidP="0018073D">
            <w:pPr>
              <w:pStyle w:val="TAL"/>
              <w:rPr>
                <w:ins w:id="31" w:author="Waseem Ozan" w:date="2023-08-11T20:26:00Z"/>
                <w:rFonts w:cs="Arial"/>
                <w:szCs w:val="18"/>
              </w:rPr>
            </w:pPr>
          </w:p>
        </w:tc>
      </w:tr>
      <w:tr w:rsidR="005D4A31" w:rsidRPr="001C0E1B" w14:paraId="494ECD50" w14:textId="77777777" w:rsidTr="0018073D">
        <w:trPr>
          <w:trHeight w:val="187"/>
          <w:ins w:id="32" w:author="Waseem Ozan" w:date="2023-08-11T20:26:00Z"/>
        </w:trPr>
        <w:tc>
          <w:tcPr>
            <w:tcW w:w="1340" w:type="dxa"/>
            <w:tcBorders>
              <w:top w:val="nil"/>
              <w:bottom w:val="nil"/>
            </w:tcBorders>
            <w:shd w:val="clear" w:color="auto" w:fill="auto"/>
          </w:tcPr>
          <w:p w14:paraId="3CD4D8C4" w14:textId="77777777" w:rsidR="005D4A31" w:rsidRPr="001C0E1B" w:rsidRDefault="005D4A31" w:rsidP="0018073D">
            <w:pPr>
              <w:pStyle w:val="TAL"/>
              <w:rPr>
                <w:ins w:id="33" w:author="Waseem Ozan" w:date="2023-08-11T20:26:00Z"/>
              </w:rPr>
            </w:pPr>
          </w:p>
        </w:tc>
        <w:tc>
          <w:tcPr>
            <w:tcW w:w="2389" w:type="dxa"/>
          </w:tcPr>
          <w:p w14:paraId="4C8CB024" w14:textId="77777777" w:rsidR="005D4A31" w:rsidRPr="001C0E1B" w:rsidRDefault="005D4A31" w:rsidP="0018073D">
            <w:pPr>
              <w:pStyle w:val="TAL"/>
              <w:rPr>
                <w:ins w:id="34" w:author="Waseem Ozan" w:date="2023-08-11T20:26:00Z"/>
              </w:rPr>
            </w:pPr>
            <w:proofErr w:type="spellStart"/>
            <w:ins w:id="35" w:author="Waseem Ozan" w:date="2023-08-11T20:26:00Z">
              <w:r w:rsidRPr="001C0E1B">
                <w:t>srs-ResourceIdList</w:t>
              </w:r>
              <w:proofErr w:type="spellEnd"/>
            </w:ins>
          </w:p>
        </w:tc>
        <w:tc>
          <w:tcPr>
            <w:tcW w:w="1816" w:type="dxa"/>
          </w:tcPr>
          <w:p w14:paraId="4C4E4638" w14:textId="77777777" w:rsidR="005D4A31" w:rsidRPr="001C0E1B" w:rsidRDefault="005D4A31" w:rsidP="0018073D">
            <w:pPr>
              <w:pStyle w:val="TAL"/>
              <w:rPr>
                <w:ins w:id="36" w:author="Waseem Ozan" w:date="2023-08-11T20:26:00Z"/>
                <w:rFonts w:cs="Arial"/>
                <w:szCs w:val="18"/>
              </w:rPr>
            </w:pPr>
            <w:ins w:id="37" w:author="Waseem Ozan" w:date="2023-08-11T20:26:00Z">
              <w:r w:rsidRPr="001C0E1B">
                <w:rPr>
                  <w:rFonts w:cs="Arial"/>
                  <w:szCs w:val="18"/>
                </w:rPr>
                <w:t>0</w:t>
              </w:r>
            </w:ins>
          </w:p>
        </w:tc>
        <w:tc>
          <w:tcPr>
            <w:tcW w:w="1247" w:type="dxa"/>
          </w:tcPr>
          <w:p w14:paraId="71E8B6D2" w14:textId="77777777" w:rsidR="005D4A31" w:rsidRPr="001C0E1B" w:rsidRDefault="005D4A31" w:rsidP="0018073D">
            <w:pPr>
              <w:pStyle w:val="TAL"/>
              <w:rPr>
                <w:ins w:id="38" w:author="Waseem Ozan" w:date="2023-08-11T20:26:00Z"/>
                <w:rFonts w:cs="Arial"/>
                <w:szCs w:val="18"/>
              </w:rPr>
            </w:pPr>
            <w:ins w:id="39" w:author="Waseem Ozan" w:date="2023-08-11T20:26:00Z">
              <w:r w:rsidRPr="001C0E1B">
                <w:rPr>
                  <w:rFonts w:cs="Arial"/>
                  <w:szCs w:val="18"/>
                </w:rPr>
                <w:t>0</w:t>
              </w:r>
            </w:ins>
          </w:p>
        </w:tc>
        <w:tc>
          <w:tcPr>
            <w:tcW w:w="1253" w:type="dxa"/>
          </w:tcPr>
          <w:p w14:paraId="07BA8663" w14:textId="77777777" w:rsidR="005D4A31" w:rsidRPr="001C0E1B" w:rsidRDefault="005D4A31" w:rsidP="0018073D">
            <w:pPr>
              <w:pStyle w:val="TAL"/>
              <w:rPr>
                <w:ins w:id="40" w:author="Waseem Ozan" w:date="2023-08-11T20:26:00Z"/>
              </w:rPr>
            </w:pPr>
            <w:ins w:id="41" w:author="Waseem Ozan" w:date="2023-08-11T20:26:00Z">
              <w:r w:rsidRPr="001C0E1B">
                <w:t>0</w:t>
              </w:r>
            </w:ins>
          </w:p>
        </w:tc>
        <w:tc>
          <w:tcPr>
            <w:tcW w:w="1305" w:type="dxa"/>
          </w:tcPr>
          <w:p w14:paraId="19C22D41" w14:textId="77777777" w:rsidR="005D4A31" w:rsidRPr="001C0E1B" w:rsidRDefault="005D4A31" w:rsidP="0018073D">
            <w:pPr>
              <w:pStyle w:val="TAL"/>
              <w:rPr>
                <w:ins w:id="42" w:author="Waseem Ozan" w:date="2023-08-11T20:26:00Z"/>
                <w:rFonts w:cs="Arial"/>
                <w:szCs w:val="18"/>
              </w:rPr>
            </w:pPr>
          </w:p>
        </w:tc>
      </w:tr>
      <w:tr w:rsidR="005D4A31" w:rsidRPr="001C0E1B" w14:paraId="03E5E5FD" w14:textId="77777777" w:rsidTr="0018073D">
        <w:trPr>
          <w:trHeight w:val="187"/>
          <w:ins w:id="43" w:author="Waseem Ozan" w:date="2023-08-11T20:26:00Z"/>
        </w:trPr>
        <w:tc>
          <w:tcPr>
            <w:tcW w:w="1340" w:type="dxa"/>
            <w:tcBorders>
              <w:top w:val="nil"/>
              <w:bottom w:val="nil"/>
            </w:tcBorders>
            <w:shd w:val="clear" w:color="auto" w:fill="auto"/>
          </w:tcPr>
          <w:p w14:paraId="6F274077" w14:textId="77777777" w:rsidR="005D4A31" w:rsidRPr="001C0E1B" w:rsidRDefault="005D4A31" w:rsidP="0018073D">
            <w:pPr>
              <w:pStyle w:val="TAL"/>
              <w:rPr>
                <w:ins w:id="44" w:author="Waseem Ozan" w:date="2023-08-11T20:26:00Z"/>
              </w:rPr>
            </w:pPr>
          </w:p>
        </w:tc>
        <w:tc>
          <w:tcPr>
            <w:tcW w:w="2389" w:type="dxa"/>
          </w:tcPr>
          <w:p w14:paraId="4FE0FD3B" w14:textId="77777777" w:rsidR="005D4A31" w:rsidRPr="001C0E1B" w:rsidRDefault="005D4A31" w:rsidP="0018073D">
            <w:pPr>
              <w:pStyle w:val="TAL"/>
              <w:rPr>
                <w:ins w:id="45" w:author="Waseem Ozan" w:date="2023-08-11T20:26:00Z"/>
              </w:rPr>
            </w:pPr>
            <w:proofErr w:type="spellStart"/>
            <w:ins w:id="46" w:author="Waseem Ozan" w:date="2023-08-11T20:26:00Z">
              <w:r w:rsidRPr="001C0E1B">
                <w:t>resourceType</w:t>
              </w:r>
              <w:proofErr w:type="spellEnd"/>
            </w:ins>
          </w:p>
        </w:tc>
        <w:tc>
          <w:tcPr>
            <w:tcW w:w="1816" w:type="dxa"/>
          </w:tcPr>
          <w:p w14:paraId="055F9EC6" w14:textId="77777777" w:rsidR="005D4A31" w:rsidRPr="001C0E1B" w:rsidRDefault="005D4A31" w:rsidP="0018073D">
            <w:pPr>
              <w:pStyle w:val="TAL"/>
              <w:rPr>
                <w:ins w:id="47" w:author="Waseem Ozan" w:date="2023-08-11T20:26:00Z"/>
                <w:rFonts w:cs="Arial"/>
                <w:szCs w:val="18"/>
              </w:rPr>
            </w:pPr>
            <w:ins w:id="48" w:author="Waseem Ozan" w:date="2023-08-11T20:26:00Z">
              <w:r w:rsidRPr="001C0E1B">
                <w:rPr>
                  <w:rFonts w:cs="Arial"/>
                  <w:szCs w:val="18"/>
                </w:rPr>
                <w:t>Periodic</w:t>
              </w:r>
            </w:ins>
          </w:p>
        </w:tc>
        <w:tc>
          <w:tcPr>
            <w:tcW w:w="1247" w:type="dxa"/>
          </w:tcPr>
          <w:p w14:paraId="405AB958" w14:textId="77777777" w:rsidR="005D4A31" w:rsidRPr="001C0E1B" w:rsidRDefault="005D4A31" w:rsidP="0018073D">
            <w:pPr>
              <w:pStyle w:val="TAL"/>
              <w:rPr>
                <w:ins w:id="49" w:author="Waseem Ozan" w:date="2023-08-11T20:26:00Z"/>
                <w:rFonts w:cs="Arial"/>
                <w:szCs w:val="18"/>
              </w:rPr>
            </w:pPr>
            <w:ins w:id="50" w:author="Waseem Ozan" w:date="2023-08-11T20:26:00Z">
              <w:r w:rsidRPr="001C0E1B">
                <w:rPr>
                  <w:rFonts w:cs="Arial"/>
                  <w:szCs w:val="18"/>
                </w:rPr>
                <w:t>Periodic</w:t>
              </w:r>
            </w:ins>
          </w:p>
        </w:tc>
        <w:tc>
          <w:tcPr>
            <w:tcW w:w="1253" w:type="dxa"/>
          </w:tcPr>
          <w:p w14:paraId="73852D46" w14:textId="77777777" w:rsidR="005D4A31" w:rsidRPr="001C0E1B" w:rsidRDefault="005D4A31" w:rsidP="0018073D">
            <w:pPr>
              <w:pStyle w:val="TAL"/>
              <w:rPr>
                <w:ins w:id="51" w:author="Waseem Ozan" w:date="2023-08-11T20:26:00Z"/>
              </w:rPr>
            </w:pPr>
            <w:ins w:id="52" w:author="Waseem Ozan" w:date="2023-08-11T20:26:00Z">
              <w:r w:rsidRPr="001C0E1B">
                <w:t>Periodic</w:t>
              </w:r>
            </w:ins>
          </w:p>
        </w:tc>
        <w:tc>
          <w:tcPr>
            <w:tcW w:w="1305" w:type="dxa"/>
          </w:tcPr>
          <w:p w14:paraId="5726BB22" w14:textId="77777777" w:rsidR="005D4A31" w:rsidRPr="001C0E1B" w:rsidRDefault="005D4A31" w:rsidP="0018073D">
            <w:pPr>
              <w:pStyle w:val="TAL"/>
              <w:rPr>
                <w:ins w:id="53" w:author="Waseem Ozan" w:date="2023-08-11T20:26:00Z"/>
                <w:rFonts w:cs="Arial"/>
                <w:szCs w:val="18"/>
              </w:rPr>
            </w:pPr>
          </w:p>
        </w:tc>
      </w:tr>
      <w:tr w:rsidR="005D4A31" w:rsidRPr="001C0E1B" w14:paraId="51B50081" w14:textId="77777777" w:rsidTr="0018073D">
        <w:trPr>
          <w:trHeight w:val="187"/>
          <w:ins w:id="54" w:author="Waseem Ozan" w:date="2023-08-11T20:26:00Z"/>
        </w:trPr>
        <w:tc>
          <w:tcPr>
            <w:tcW w:w="1340" w:type="dxa"/>
            <w:tcBorders>
              <w:top w:val="nil"/>
              <w:bottom w:val="single" w:sz="4" w:space="0" w:color="auto"/>
            </w:tcBorders>
            <w:shd w:val="clear" w:color="auto" w:fill="auto"/>
          </w:tcPr>
          <w:p w14:paraId="25B4DE33" w14:textId="77777777" w:rsidR="005D4A31" w:rsidRPr="001C0E1B" w:rsidRDefault="005D4A31" w:rsidP="0018073D">
            <w:pPr>
              <w:pStyle w:val="TAL"/>
              <w:rPr>
                <w:ins w:id="55" w:author="Waseem Ozan" w:date="2023-08-11T20:26:00Z"/>
              </w:rPr>
            </w:pPr>
          </w:p>
        </w:tc>
        <w:tc>
          <w:tcPr>
            <w:tcW w:w="2389" w:type="dxa"/>
          </w:tcPr>
          <w:p w14:paraId="26BD025A" w14:textId="77777777" w:rsidR="005D4A31" w:rsidRPr="001C0E1B" w:rsidRDefault="005D4A31" w:rsidP="0018073D">
            <w:pPr>
              <w:pStyle w:val="TAL"/>
              <w:rPr>
                <w:ins w:id="56" w:author="Waseem Ozan" w:date="2023-08-11T20:26:00Z"/>
              </w:rPr>
            </w:pPr>
            <w:ins w:id="57" w:author="Waseem Ozan" w:date="2023-08-11T20:26:00Z">
              <w:r w:rsidRPr="001C0E1B">
                <w:t>Usage</w:t>
              </w:r>
            </w:ins>
          </w:p>
        </w:tc>
        <w:tc>
          <w:tcPr>
            <w:tcW w:w="1816" w:type="dxa"/>
          </w:tcPr>
          <w:p w14:paraId="3C0FF689" w14:textId="77777777" w:rsidR="005D4A31" w:rsidRPr="001C0E1B" w:rsidRDefault="005D4A31" w:rsidP="0018073D">
            <w:pPr>
              <w:pStyle w:val="TAL"/>
              <w:rPr>
                <w:ins w:id="58" w:author="Waseem Ozan" w:date="2023-08-11T20:26:00Z"/>
                <w:rFonts w:cs="Arial"/>
                <w:szCs w:val="18"/>
              </w:rPr>
            </w:pPr>
            <w:ins w:id="59" w:author="Waseem Ozan" w:date="2023-08-11T20:26:00Z">
              <w:r w:rsidRPr="001C0E1B">
                <w:rPr>
                  <w:rFonts w:cs="Arial"/>
                  <w:szCs w:val="18"/>
                </w:rPr>
                <w:t>Codebook</w:t>
              </w:r>
            </w:ins>
          </w:p>
        </w:tc>
        <w:tc>
          <w:tcPr>
            <w:tcW w:w="1247" w:type="dxa"/>
          </w:tcPr>
          <w:p w14:paraId="4B71B651" w14:textId="77777777" w:rsidR="005D4A31" w:rsidRPr="001C0E1B" w:rsidRDefault="005D4A31" w:rsidP="0018073D">
            <w:pPr>
              <w:pStyle w:val="TAL"/>
              <w:rPr>
                <w:ins w:id="60" w:author="Waseem Ozan" w:date="2023-08-11T20:26:00Z"/>
                <w:rFonts w:cs="Arial"/>
                <w:szCs w:val="18"/>
              </w:rPr>
            </w:pPr>
            <w:ins w:id="61" w:author="Waseem Ozan" w:date="2023-08-11T20:26:00Z">
              <w:r w:rsidRPr="001C0E1B">
                <w:rPr>
                  <w:rFonts w:cs="Arial"/>
                  <w:szCs w:val="18"/>
                </w:rPr>
                <w:t>Codebook</w:t>
              </w:r>
            </w:ins>
          </w:p>
        </w:tc>
        <w:tc>
          <w:tcPr>
            <w:tcW w:w="1253" w:type="dxa"/>
          </w:tcPr>
          <w:p w14:paraId="646C2561" w14:textId="77777777" w:rsidR="005D4A31" w:rsidRPr="001C0E1B" w:rsidRDefault="005D4A31" w:rsidP="0018073D">
            <w:pPr>
              <w:pStyle w:val="TAL"/>
              <w:rPr>
                <w:ins w:id="62" w:author="Waseem Ozan" w:date="2023-08-11T20:26:00Z"/>
              </w:rPr>
            </w:pPr>
            <w:ins w:id="63" w:author="Waseem Ozan" w:date="2023-08-11T20:26:00Z">
              <w:r w:rsidRPr="001C0E1B">
                <w:t>Codebook</w:t>
              </w:r>
            </w:ins>
          </w:p>
        </w:tc>
        <w:tc>
          <w:tcPr>
            <w:tcW w:w="1305" w:type="dxa"/>
          </w:tcPr>
          <w:p w14:paraId="23E2DFEB" w14:textId="77777777" w:rsidR="005D4A31" w:rsidRPr="001C0E1B" w:rsidRDefault="005D4A31" w:rsidP="0018073D">
            <w:pPr>
              <w:pStyle w:val="TAL"/>
              <w:rPr>
                <w:ins w:id="64" w:author="Waseem Ozan" w:date="2023-08-11T20:26:00Z"/>
                <w:rFonts w:cs="Arial"/>
                <w:szCs w:val="18"/>
              </w:rPr>
            </w:pPr>
          </w:p>
        </w:tc>
      </w:tr>
      <w:tr w:rsidR="005D4A31" w:rsidRPr="001C0E1B" w14:paraId="12ECD910" w14:textId="77777777" w:rsidTr="0018073D">
        <w:trPr>
          <w:trHeight w:val="187"/>
          <w:ins w:id="65" w:author="Waseem Ozan" w:date="2023-08-11T20:26:00Z"/>
        </w:trPr>
        <w:tc>
          <w:tcPr>
            <w:tcW w:w="1340" w:type="dxa"/>
            <w:tcBorders>
              <w:bottom w:val="nil"/>
            </w:tcBorders>
            <w:shd w:val="clear" w:color="auto" w:fill="auto"/>
          </w:tcPr>
          <w:p w14:paraId="27E12F4E" w14:textId="77777777" w:rsidR="005D4A31" w:rsidRPr="001C0E1B" w:rsidRDefault="005D4A31" w:rsidP="0018073D">
            <w:pPr>
              <w:pStyle w:val="TAL"/>
              <w:rPr>
                <w:ins w:id="66" w:author="Waseem Ozan" w:date="2023-08-11T20:26:00Z"/>
              </w:rPr>
            </w:pPr>
            <w:ins w:id="67" w:author="Waseem Ozan" w:date="2023-08-11T20:26:00Z">
              <w:r w:rsidRPr="001C0E1B">
                <w:t>SRS-Resource</w:t>
              </w:r>
            </w:ins>
          </w:p>
        </w:tc>
        <w:tc>
          <w:tcPr>
            <w:tcW w:w="2389" w:type="dxa"/>
          </w:tcPr>
          <w:p w14:paraId="04E08008" w14:textId="77777777" w:rsidR="005D4A31" w:rsidRPr="001C0E1B" w:rsidRDefault="005D4A31" w:rsidP="0018073D">
            <w:pPr>
              <w:pStyle w:val="TAL"/>
              <w:rPr>
                <w:ins w:id="68" w:author="Waseem Ozan" w:date="2023-08-11T20:26:00Z"/>
              </w:rPr>
            </w:pPr>
            <w:ins w:id="69" w:author="Waseem Ozan" w:date="2023-08-11T20:26:00Z">
              <w:r w:rsidRPr="001C0E1B">
                <w:t>SRS-</w:t>
              </w:r>
              <w:proofErr w:type="spellStart"/>
              <w:r w:rsidRPr="001C0E1B">
                <w:t>ResourceId</w:t>
              </w:r>
              <w:proofErr w:type="spellEnd"/>
            </w:ins>
          </w:p>
        </w:tc>
        <w:tc>
          <w:tcPr>
            <w:tcW w:w="1816" w:type="dxa"/>
          </w:tcPr>
          <w:p w14:paraId="339C6B54" w14:textId="77777777" w:rsidR="005D4A31" w:rsidRPr="001C0E1B" w:rsidRDefault="005D4A31" w:rsidP="0018073D">
            <w:pPr>
              <w:pStyle w:val="TAL"/>
              <w:rPr>
                <w:ins w:id="70" w:author="Waseem Ozan" w:date="2023-08-11T20:26:00Z"/>
                <w:rFonts w:cs="Arial"/>
                <w:szCs w:val="18"/>
              </w:rPr>
            </w:pPr>
            <w:ins w:id="71" w:author="Waseem Ozan" w:date="2023-08-11T20:26:00Z">
              <w:r w:rsidRPr="001C0E1B">
                <w:rPr>
                  <w:rFonts w:cs="Arial"/>
                  <w:szCs w:val="18"/>
                </w:rPr>
                <w:t>0</w:t>
              </w:r>
            </w:ins>
          </w:p>
        </w:tc>
        <w:tc>
          <w:tcPr>
            <w:tcW w:w="1247" w:type="dxa"/>
          </w:tcPr>
          <w:p w14:paraId="12CE46BE" w14:textId="77777777" w:rsidR="005D4A31" w:rsidRPr="001C0E1B" w:rsidRDefault="005D4A31" w:rsidP="0018073D">
            <w:pPr>
              <w:pStyle w:val="TAL"/>
              <w:rPr>
                <w:ins w:id="72" w:author="Waseem Ozan" w:date="2023-08-11T20:26:00Z"/>
                <w:rFonts w:cs="Arial"/>
                <w:szCs w:val="18"/>
              </w:rPr>
            </w:pPr>
            <w:ins w:id="73" w:author="Waseem Ozan" w:date="2023-08-11T20:26:00Z">
              <w:r w:rsidRPr="001C0E1B">
                <w:rPr>
                  <w:rFonts w:cs="Arial"/>
                  <w:szCs w:val="18"/>
                </w:rPr>
                <w:t>0</w:t>
              </w:r>
            </w:ins>
          </w:p>
        </w:tc>
        <w:tc>
          <w:tcPr>
            <w:tcW w:w="1253" w:type="dxa"/>
          </w:tcPr>
          <w:p w14:paraId="0E7C969B" w14:textId="77777777" w:rsidR="005D4A31" w:rsidRPr="001C0E1B" w:rsidRDefault="005D4A31" w:rsidP="0018073D">
            <w:pPr>
              <w:pStyle w:val="TAL"/>
              <w:rPr>
                <w:ins w:id="74" w:author="Waseem Ozan" w:date="2023-08-11T20:26:00Z"/>
              </w:rPr>
            </w:pPr>
            <w:ins w:id="75" w:author="Waseem Ozan" w:date="2023-08-11T20:26:00Z">
              <w:r w:rsidRPr="001C0E1B">
                <w:t>0</w:t>
              </w:r>
            </w:ins>
          </w:p>
        </w:tc>
        <w:tc>
          <w:tcPr>
            <w:tcW w:w="1305" w:type="dxa"/>
          </w:tcPr>
          <w:p w14:paraId="5CAA78E5" w14:textId="77777777" w:rsidR="005D4A31" w:rsidRPr="001C0E1B" w:rsidRDefault="005D4A31" w:rsidP="0018073D">
            <w:pPr>
              <w:pStyle w:val="TAL"/>
              <w:rPr>
                <w:ins w:id="76" w:author="Waseem Ozan" w:date="2023-08-11T20:26:00Z"/>
                <w:rFonts w:cs="Arial"/>
                <w:szCs w:val="18"/>
              </w:rPr>
            </w:pPr>
          </w:p>
        </w:tc>
      </w:tr>
      <w:tr w:rsidR="005D4A31" w:rsidRPr="001C0E1B" w14:paraId="778C3C87" w14:textId="77777777" w:rsidTr="0018073D">
        <w:trPr>
          <w:trHeight w:val="187"/>
          <w:ins w:id="77" w:author="Waseem Ozan" w:date="2023-08-11T20:26:00Z"/>
        </w:trPr>
        <w:tc>
          <w:tcPr>
            <w:tcW w:w="1340" w:type="dxa"/>
            <w:tcBorders>
              <w:top w:val="nil"/>
              <w:bottom w:val="nil"/>
            </w:tcBorders>
            <w:shd w:val="clear" w:color="auto" w:fill="auto"/>
          </w:tcPr>
          <w:p w14:paraId="234FF58F" w14:textId="77777777" w:rsidR="005D4A31" w:rsidRPr="001C0E1B" w:rsidRDefault="005D4A31" w:rsidP="0018073D">
            <w:pPr>
              <w:pStyle w:val="TAL"/>
              <w:rPr>
                <w:ins w:id="78" w:author="Waseem Ozan" w:date="2023-08-11T20:26:00Z"/>
              </w:rPr>
            </w:pPr>
          </w:p>
        </w:tc>
        <w:tc>
          <w:tcPr>
            <w:tcW w:w="2389" w:type="dxa"/>
          </w:tcPr>
          <w:p w14:paraId="4D8C3202" w14:textId="77777777" w:rsidR="005D4A31" w:rsidRPr="001C0E1B" w:rsidRDefault="005D4A31" w:rsidP="0018073D">
            <w:pPr>
              <w:pStyle w:val="TAL"/>
              <w:rPr>
                <w:ins w:id="79" w:author="Waseem Ozan" w:date="2023-08-11T20:26:00Z"/>
              </w:rPr>
            </w:pPr>
            <w:proofErr w:type="spellStart"/>
            <w:ins w:id="80" w:author="Waseem Ozan" w:date="2023-08-11T20:26:00Z">
              <w:r w:rsidRPr="001C0E1B">
                <w:t>nrofSRS</w:t>
              </w:r>
              <w:proofErr w:type="spellEnd"/>
              <w:r w:rsidRPr="001C0E1B">
                <w:t>-Ports</w:t>
              </w:r>
            </w:ins>
          </w:p>
        </w:tc>
        <w:tc>
          <w:tcPr>
            <w:tcW w:w="1816" w:type="dxa"/>
          </w:tcPr>
          <w:p w14:paraId="1667665F" w14:textId="77777777" w:rsidR="005D4A31" w:rsidRPr="001C0E1B" w:rsidRDefault="005D4A31" w:rsidP="0018073D">
            <w:pPr>
              <w:pStyle w:val="TAL"/>
              <w:rPr>
                <w:ins w:id="81" w:author="Waseem Ozan" w:date="2023-08-11T20:26:00Z"/>
                <w:rFonts w:cs="Arial"/>
                <w:szCs w:val="18"/>
              </w:rPr>
            </w:pPr>
            <w:ins w:id="82" w:author="Waseem Ozan" w:date="2023-08-11T20:26:00Z">
              <w:r w:rsidRPr="001C0E1B">
                <w:rPr>
                  <w:rFonts w:cs="Arial"/>
                  <w:szCs w:val="18"/>
                </w:rPr>
                <w:t>Port1</w:t>
              </w:r>
            </w:ins>
          </w:p>
        </w:tc>
        <w:tc>
          <w:tcPr>
            <w:tcW w:w="1247" w:type="dxa"/>
          </w:tcPr>
          <w:p w14:paraId="17CF16B7" w14:textId="77777777" w:rsidR="005D4A31" w:rsidRPr="001C0E1B" w:rsidRDefault="005D4A31" w:rsidP="0018073D">
            <w:pPr>
              <w:pStyle w:val="TAL"/>
              <w:rPr>
                <w:ins w:id="83" w:author="Waseem Ozan" w:date="2023-08-11T20:26:00Z"/>
                <w:rFonts w:cs="Arial"/>
                <w:szCs w:val="18"/>
              </w:rPr>
            </w:pPr>
            <w:ins w:id="84" w:author="Waseem Ozan" w:date="2023-08-11T20:26:00Z">
              <w:r w:rsidRPr="001C0E1B">
                <w:rPr>
                  <w:rFonts w:cs="Arial"/>
                  <w:szCs w:val="18"/>
                </w:rPr>
                <w:t>Port1</w:t>
              </w:r>
            </w:ins>
          </w:p>
        </w:tc>
        <w:tc>
          <w:tcPr>
            <w:tcW w:w="1253" w:type="dxa"/>
          </w:tcPr>
          <w:p w14:paraId="7EA739E7" w14:textId="77777777" w:rsidR="005D4A31" w:rsidRPr="001C0E1B" w:rsidRDefault="005D4A31" w:rsidP="0018073D">
            <w:pPr>
              <w:pStyle w:val="TAL"/>
              <w:rPr>
                <w:ins w:id="85" w:author="Waseem Ozan" w:date="2023-08-11T20:26:00Z"/>
              </w:rPr>
            </w:pPr>
            <w:ins w:id="86" w:author="Waseem Ozan" w:date="2023-08-11T20:26:00Z">
              <w:r w:rsidRPr="001C0E1B">
                <w:t>Port1</w:t>
              </w:r>
            </w:ins>
          </w:p>
        </w:tc>
        <w:tc>
          <w:tcPr>
            <w:tcW w:w="1305" w:type="dxa"/>
          </w:tcPr>
          <w:p w14:paraId="7065416F" w14:textId="77777777" w:rsidR="005D4A31" w:rsidRPr="001C0E1B" w:rsidRDefault="005D4A31" w:rsidP="0018073D">
            <w:pPr>
              <w:pStyle w:val="TAL"/>
              <w:rPr>
                <w:ins w:id="87" w:author="Waseem Ozan" w:date="2023-08-11T20:26:00Z"/>
                <w:rFonts w:cs="Arial"/>
                <w:szCs w:val="18"/>
              </w:rPr>
            </w:pPr>
          </w:p>
        </w:tc>
      </w:tr>
      <w:tr w:rsidR="005D4A31" w:rsidRPr="001C0E1B" w14:paraId="5B940A9E" w14:textId="77777777" w:rsidTr="0018073D">
        <w:trPr>
          <w:trHeight w:val="187"/>
          <w:ins w:id="88" w:author="Waseem Ozan" w:date="2023-08-11T20:26:00Z"/>
        </w:trPr>
        <w:tc>
          <w:tcPr>
            <w:tcW w:w="1340" w:type="dxa"/>
            <w:tcBorders>
              <w:top w:val="nil"/>
              <w:bottom w:val="nil"/>
            </w:tcBorders>
            <w:shd w:val="clear" w:color="auto" w:fill="auto"/>
          </w:tcPr>
          <w:p w14:paraId="59FAF4F6" w14:textId="77777777" w:rsidR="005D4A31" w:rsidRPr="001C0E1B" w:rsidRDefault="005D4A31" w:rsidP="0018073D">
            <w:pPr>
              <w:pStyle w:val="TAL"/>
              <w:rPr>
                <w:ins w:id="89" w:author="Waseem Ozan" w:date="2023-08-11T20:26:00Z"/>
              </w:rPr>
            </w:pPr>
          </w:p>
        </w:tc>
        <w:tc>
          <w:tcPr>
            <w:tcW w:w="2389" w:type="dxa"/>
          </w:tcPr>
          <w:p w14:paraId="0B946D31" w14:textId="77777777" w:rsidR="005D4A31" w:rsidRPr="001C0E1B" w:rsidRDefault="005D4A31" w:rsidP="0018073D">
            <w:pPr>
              <w:pStyle w:val="TAL"/>
              <w:rPr>
                <w:ins w:id="90" w:author="Waseem Ozan" w:date="2023-08-11T20:26:00Z"/>
              </w:rPr>
            </w:pPr>
            <w:proofErr w:type="spellStart"/>
            <w:ins w:id="91" w:author="Waseem Ozan" w:date="2023-08-11T20:26:00Z">
              <w:r w:rsidRPr="001C0E1B">
                <w:t>transmissionComb</w:t>
              </w:r>
              <w:proofErr w:type="spellEnd"/>
              <w:r w:rsidRPr="001C0E1B">
                <w:t xml:space="preserve"> </w:t>
              </w:r>
            </w:ins>
          </w:p>
        </w:tc>
        <w:tc>
          <w:tcPr>
            <w:tcW w:w="1816" w:type="dxa"/>
          </w:tcPr>
          <w:p w14:paraId="582DB2E3" w14:textId="77777777" w:rsidR="005D4A31" w:rsidRPr="001C0E1B" w:rsidRDefault="005D4A31" w:rsidP="0018073D">
            <w:pPr>
              <w:pStyle w:val="TAL"/>
              <w:rPr>
                <w:ins w:id="92" w:author="Waseem Ozan" w:date="2023-08-11T20:26:00Z"/>
                <w:rFonts w:cs="Arial"/>
                <w:szCs w:val="18"/>
              </w:rPr>
            </w:pPr>
            <w:ins w:id="93" w:author="Waseem Ozan" w:date="2023-08-11T20:26:00Z">
              <w:r w:rsidRPr="001C0E1B">
                <w:rPr>
                  <w:rFonts w:cs="Arial"/>
                  <w:szCs w:val="18"/>
                </w:rPr>
                <w:t>n2</w:t>
              </w:r>
            </w:ins>
          </w:p>
        </w:tc>
        <w:tc>
          <w:tcPr>
            <w:tcW w:w="1247" w:type="dxa"/>
          </w:tcPr>
          <w:p w14:paraId="6C34903E" w14:textId="77777777" w:rsidR="005D4A31" w:rsidRPr="001C0E1B" w:rsidRDefault="005D4A31" w:rsidP="0018073D">
            <w:pPr>
              <w:pStyle w:val="TAL"/>
              <w:rPr>
                <w:ins w:id="94" w:author="Waseem Ozan" w:date="2023-08-11T20:26:00Z"/>
                <w:rFonts w:cs="Arial"/>
                <w:szCs w:val="18"/>
              </w:rPr>
            </w:pPr>
            <w:ins w:id="95" w:author="Waseem Ozan" w:date="2023-08-11T20:26:00Z">
              <w:r w:rsidRPr="001C0E1B">
                <w:rPr>
                  <w:rFonts w:cs="Arial"/>
                  <w:szCs w:val="18"/>
                </w:rPr>
                <w:t>n2</w:t>
              </w:r>
            </w:ins>
          </w:p>
        </w:tc>
        <w:tc>
          <w:tcPr>
            <w:tcW w:w="1253" w:type="dxa"/>
          </w:tcPr>
          <w:p w14:paraId="378E9C4D" w14:textId="77777777" w:rsidR="005D4A31" w:rsidRPr="001C0E1B" w:rsidRDefault="005D4A31" w:rsidP="0018073D">
            <w:pPr>
              <w:pStyle w:val="TAL"/>
              <w:rPr>
                <w:ins w:id="96" w:author="Waseem Ozan" w:date="2023-08-11T20:26:00Z"/>
              </w:rPr>
            </w:pPr>
            <w:ins w:id="97" w:author="Waseem Ozan" w:date="2023-08-11T20:26:00Z">
              <w:r w:rsidRPr="001C0E1B">
                <w:t>n2</w:t>
              </w:r>
            </w:ins>
          </w:p>
        </w:tc>
        <w:tc>
          <w:tcPr>
            <w:tcW w:w="1305" w:type="dxa"/>
          </w:tcPr>
          <w:p w14:paraId="750F0086" w14:textId="77777777" w:rsidR="005D4A31" w:rsidRPr="001C0E1B" w:rsidRDefault="005D4A31" w:rsidP="0018073D">
            <w:pPr>
              <w:pStyle w:val="TAL"/>
              <w:rPr>
                <w:ins w:id="98" w:author="Waseem Ozan" w:date="2023-08-11T20:26:00Z"/>
                <w:rFonts w:cs="Arial"/>
                <w:szCs w:val="18"/>
              </w:rPr>
            </w:pPr>
          </w:p>
        </w:tc>
      </w:tr>
      <w:tr w:rsidR="005D4A31" w:rsidRPr="001C0E1B" w14:paraId="7D4D97C9" w14:textId="77777777" w:rsidTr="0018073D">
        <w:trPr>
          <w:trHeight w:val="187"/>
          <w:ins w:id="99" w:author="Waseem Ozan" w:date="2023-08-11T20:26:00Z"/>
        </w:trPr>
        <w:tc>
          <w:tcPr>
            <w:tcW w:w="1340" w:type="dxa"/>
            <w:tcBorders>
              <w:top w:val="nil"/>
              <w:bottom w:val="nil"/>
            </w:tcBorders>
            <w:shd w:val="clear" w:color="auto" w:fill="auto"/>
          </w:tcPr>
          <w:p w14:paraId="596825A4" w14:textId="77777777" w:rsidR="005D4A31" w:rsidRPr="001C0E1B" w:rsidRDefault="005D4A31" w:rsidP="0018073D">
            <w:pPr>
              <w:pStyle w:val="TAL"/>
              <w:rPr>
                <w:ins w:id="100" w:author="Waseem Ozan" w:date="2023-08-11T20:26:00Z"/>
              </w:rPr>
            </w:pPr>
          </w:p>
        </w:tc>
        <w:tc>
          <w:tcPr>
            <w:tcW w:w="2389" w:type="dxa"/>
          </w:tcPr>
          <w:p w14:paraId="0B78E10B" w14:textId="77777777" w:rsidR="005D4A31" w:rsidRPr="001C0E1B" w:rsidRDefault="005D4A31" w:rsidP="0018073D">
            <w:pPr>
              <w:pStyle w:val="TAL"/>
              <w:rPr>
                <w:ins w:id="101" w:author="Waseem Ozan" w:date="2023-08-11T20:26:00Z"/>
              </w:rPr>
            </w:pPr>
            <w:ins w:id="102" w:author="Waseem Ozan" w:date="2023-08-11T20:26:00Z">
              <w:r w:rsidRPr="001C0E1B">
                <w:t>combOffset-n2</w:t>
              </w:r>
            </w:ins>
          </w:p>
        </w:tc>
        <w:tc>
          <w:tcPr>
            <w:tcW w:w="1816" w:type="dxa"/>
          </w:tcPr>
          <w:p w14:paraId="375E1C04" w14:textId="77777777" w:rsidR="005D4A31" w:rsidRPr="001C0E1B" w:rsidRDefault="005D4A31" w:rsidP="0018073D">
            <w:pPr>
              <w:pStyle w:val="TAL"/>
              <w:rPr>
                <w:ins w:id="103" w:author="Waseem Ozan" w:date="2023-08-11T20:26:00Z"/>
                <w:rFonts w:cs="Arial"/>
                <w:szCs w:val="18"/>
              </w:rPr>
            </w:pPr>
            <w:ins w:id="104" w:author="Waseem Ozan" w:date="2023-08-11T20:26:00Z">
              <w:r w:rsidRPr="001C0E1B">
                <w:rPr>
                  <w:rFonts w:cs="Arial"/>
                  <w:szCs w:val="18"/>
                </w:rPr>
                <w:t>0</w:t>
              </w:r>
            </w:ins>
          </w:p>
        </w:tc>
        <w:tc>
          <w:tcPr>
            <w:tcW w:w="1247" w:type="dxa"/>
          </w:tcPr>
          <w:p w14:paraId="3065A80F" w14:textId="77777777" w:rsidR="005D4A31" w:rsidRPr="001C0E1B" w:rsidRDefault="005D4A31" w:rsidP="0018073D">
            <w:pPr>
              <w:pStyle w:val="TAL"/>
              <w:rPr>
                <w:ins w:id="105" w:author="Waseem Ozan" w:date="2023-08-11T20:26:00Z"/>
                <w:rFonts w:cs="Arial"/>
                <w:szCs w:val="18"/>
              </w:rPr>
            </w:pPr>
            <w:ins w:id="106" w:author="Waseem Ozan" w:date="2023-08-11T20:26:00Z">
              <w:r w:rsidRPr="001C0E1B">
                <w:rPr>
                  <w:rFonts w:cs="Arial"/>
                  <w:szCs w:val="18"/>
                </w:rPr>
                <w:t>0</w:t>
              </w:r>
            </w:ins>
          </w:p>
        </w:tc>
        <w:tc>
          <w:tcPr>
            <w:tcW w:w="1253" w:type="dxa"/>
          </w:tcPr>
          <w:p w14:paraId="46ED22C9" w14:textId="77777777" w:rsidR="005D4A31" w:rsidRPr="001C0E1B" w:rsidRDefault="005D4A31" w:rsidP="0018073D">
            <w:pPr>
              <w:pStyle w:val="TAL"/>
              <w:rPr>
                <w:ins w:id="107" w:author="Waseem Ozan" w:date="2023-08-11T20:26:00Z"/>
              </w:rPr>
            </w:pPr>
            <w:ins w:id="108" w:author="Waseem Ozan" w:date="2023-08-11T20:26:00Z">
              <w:r w:rsidRPr="001C0E1B">
                <w:t>0</w:t>
              </w:r>
            </w:ins>
          </w:p>
        </w:tc>
        <w:tc>
          <w:tcPr>
            <w:tcW w:w="1305" w:type="dxa"/>
          </w:tcPr>
          <w:p w14:paraId="125C62F9" w14:textId="77777777" w:rsidR="005D4A31" w:rsidRPr="001C0E1B" w:rsidRDefault="005D4A31" w:rsidP="0018073D">
            <w:pPr>
              <w:pStyle w:val="TAL"/>
              <w:rPr>
                <w:ins w:id="109" w:author="Waseem Ozan" w:date="2023-08-11T20:26:00Z"/>
                <w:rFonts w:cs="Arial"/>
                <w:szCs w:val="18"/>
              </w:rPr>
            </w:pPr>
          </w:p>
        </w:tc>
      </w:tr>
      <w:tr w:rsidR="005D4A31" w:rsidRPr="001C0E1B" w14:paraId="48857F51" w14:textId="77777777" w:rsidTr="0018073D">
        <w:trPr>
          <w:trHeight w:val="187"/>
          <w:ins w:id="110" w:author="Waseem Ozan" w:date="2023-08-11T20:26:00Z"/>
        </w:trPr>
        <w:tc>
          <w:tcPr>
            <w:tcW w:w="1340" w:type="dxa"/>
            <w:tcBorders>
              <w:top w:val="nil"/>
              <w:bottom w:val="nil"/>
            </w:tcBorders>
            <w:shd w:val="clear" w:color="auto" w:fill="auto"/>
          </w:tcPr>
          <w:p w14:paraId="24C4F61A" w14:textId="77777777" w:rsidR="005D4A31" w:rsidRPr="001C0E1B" w:rsidRDefault="005D4A31" w:rsidP="0018073D">
            <w:pPr>
              <w:pStyle w:val="TAL"/>
              <w:rPr>
                <w:ins w:id="111" w:author="Waseem Ozan" w:date="2023-08-11T20:26:00Z"/>
              </w:rPr>
            </w:pPr>
          </w:p>
        </w:tc>
        <w:tc>
          <w:tcPr>
            <w:tcW w:w="2389" w:type="dxa"/>
          </w:tcPr>
          <w:p w14:paraId="3322157E" w14:textId="77777777" w:rsidR="005D4A31" w:rsidRPr="001C0E1B" w:rsidRDefault="005D4A31" w:rsidP="0018073D">
            <w:pPr>
              <w:pStyle w:val="TAL"/>
              <w:rPr>
                <w:ins w:id="112" w:author="Waseem Ozan" w:date="2023-08-11T20:26:00Z"/>
              </w:rPr>
            </w:pPr>
            <w:ins w:id="113" w:author="Waseem Ozan" w:date="2023-08-11T20:26:00Z">
              <w:r w:rsidRPr="001C0E1B">
                <w:t>cyclicShift-n2</w:t>
              </w:r>
            </w:ins>
          </w:p>
        </w:tc>
        <w:tc>
          <w:tcPr>
            <w:tcW w:w="1816" w:type="dxa"/>
          </w:tcPr>
          <w:p w14:paraId="3D9F58A4" w14:textId="77777777" w:rsidR="005D4A31" w:rsidRPr="001C0E1B" w:rsidRDefault="005D4A31" w:rsidP="0018073D">
            <w:pPr>
              <w:pStyle w:val="TAL"/>
              <w:rPr>
                <w:ins w:id="114" w:author="Waseem Ozan" w:date="2023-08-11T20:26:00Z"/>
                <w:rFonts w:cs="Arial"/>
                <w:szCs w:val="18"/>
              </w:rPr>
            </w:pPr>
            <w:ins w:id="115" w:author="Waseem Ozan" w:date="2023-08-11T20:26:00Z">
              <w:r w:rsidRPr="001C0E1B">
                <w:rPr>
                  <w:rFonts w:cs="Arial"/>
                  <w:szCs w:val="18"/>
                </w:rPr>
                <w:t>0</w:t>
              </w:r>
            </w:ins>
          </w:p>
        </w:tc>
        <w:tc>
          <w:tcPr>
            <w:tcW w:w="1247" w:type="dxa"/>
          </w:tcPr>
          <w:p w14:paraId="25186B90" w14:textId="77777777" w:rsidR="005D4A31" w:rsidRPr="001C0E1B" w:rsidRDefault="005D4A31" w:rsidP="0018073D">
            <w:pPr>
              <w:pStyle w:val="TAL"/>
              <w:rPr>
                <w:ins w:id="116" w:author="Waseem Ozan" w:date="2023-08-11T20:26:00Z"/>
                <w:rFonts w:cs="Arial"/>
                <w:szCs w:val="18"/>
              </w:rPr>
            </w:pPr>
            <w:ins w:id="117" w:author="Waseem Ozan" w:date="2023-08-11T20:26:00Z">
              <w:r w:rsidRPr="001C0E1B">
                <w:rPr>
                  <w:rFonts w:cs="Arial"/>
                  <w:szCs w:val="18"/>
                </w:rPr>
                <w:t>0</w:t>
              </w:r>
            </w:ins>
          </w:p>
        </w:tc>
        <w:tc>
          <w:tcPr>
            <w:tcW w:w="1253" w:type="dxa"/>
          </w:tcPr>
          <w:p w14:paraId="34E340F0" w14:textId="77777777" w:rsidR="005D4A31" w:rsidRPr="001C0E1B" w:rsidRDefault="005D4A31" w:rsidP="0018073D">
            <w:pPr>
              <w:pStyle w:val="TAL"/>
              <w:rPr>
                <w:ins w:id="118" w:author="Waseem Ozan" w:date="2023-08-11T20:26:00Z"/>
              </w:rPr>
            </w:pPr>
            <w:ins w:id="119" w:author="Waseem Ozan" w:date="2023-08-11T20:26:00Z">
              <w:r w:rsidRPr="001C0E1B">
                <w:t>0</w:t>
              </w:r>
            </w:ins>
          </w:p>
        </w:tc>
        <w:tc>
          <w:tcPr>
            <w:tcW w:w="1305" w:type="dxa"/>
          </w:tcPr>
          <w:p w14:paraId="0D3F17EC" w14:textId="77777777" w:rsidR="005D4A31" w:rsidRPr="001C0E1B" w:rsidRDefault="005D4A31" w:rsidP="0018073D">
            <w:pPr>
              <w:pStyle w:val="TAL"/>
              <w:rPr>
                <w:ins w:id="120" w:author="Waseem Ozan" w:date="2023-08-11T20:26:00Z"/>
                <w:rFonts w:cs="Arial"/>
                <w:szCs w:val="18"/>
              </w:rPr>
            </w:pPr>
          </w:p>
        </w:tc>
      </w:tr>
      <w:tr w:rsidR="005D4A31" w:rsidRPr="001C0E1B" w14:paraId="1128E93E" w14:textId="77777777" w:rsidTr="0018073D">
        <w:trPr>
          <w:trHeight w:val="187"/>
          <w:ins w:id="121" w:author="Waseem Ozan" w:date="2023-08-11T20:26:00Z"/>
        </w:trPr>
        <w:tc>
          <w:tcPr>
            <w:tcW w:w="1340" w:type="dxa"/>
            <w:tcBorders>
              <w:top w:val="nil"/>
              <w:bottom w:val="nil"/>
            </w:tcBorders>
            <w:shd w:val="clear" w:color="auto" w:fill="auto"/>
          </w:tcPr>
          <w:p w14:paraId="44722450" w14:textId="77777777" w:rsidR="005D4A31" w:rsidRPr="001C0E1B" w:rsidRDefault="005D4A31" w:rsidP="0018073D">
            <w:pPr>
              <w:pStyle w:val="TAL"/>
              <w:rPr>
                <w:ins w:id="122" w:author="Waseem Ozan" w:date="2023-08-11T20:26:00Z"/>
              </w:rPr>
            </w:pPr>
          </w:p>
        </w:tc>
        <w:tc>
          <w:tcPr>
            <w:tcW w:w="2389" w:type="dxa"/>
          </w:tcPr>
          <w:p w14:paraId="69E7DB64" w14:textId="77777777" w:rsidR="005D4A31" w:rsidRPr="001C0E1B" w:rsidRDefault="005D4A31" w:rsidP="0018073D">
            <w:pPr>
              <w:pStyle w:val="TAL"/>
              <w:rPr>
                <w:ins w:id="123" w:author="Waseem Ozan" w:date="2023-08-11T20:26:00Z"/>
              </w:rPr>
            </w:pPr>
            <w:proofErr w:type="spellStart"/>
            <w:ins w:id="124" w:author="Waseem Ozan" w:date="2023-08-11T20:26:00Z">
              <w:r w:rsidRPr="001C0E1B">
                <w:t>resourceMapping</w:t>
              </w:r>
              <w:proofErr w:type="spellEnd"/>
            </w:ins>
          </w:p>
          <w:p w14:paraId="7ED86C5B" w14:textId="77777777" w:rsidR="005D4A31" w:rsidRPr="001C0E1B" w:rsidRDefault="005D4A31" w:rsidP="0018073D">
            <w:pPr>
              <w:pStyle w:val="TAL"/>
              <w:rPr>
                <w:ins w:id="125" w:author="Waseem Ozan" w:date="2023-08-11T20:26:00Z"/>
              </w:rPr>
            </w:pPr>
            <w:proofErr w:type="spellStart"/>
            <w:ins w:id="126" w:author="Waseem Ozan" w:date="2023-08-11T20:26:00Z">
              <w:r w:rsidRPr="001C0E1B">
                <w:t>startPosition</w:t>
              </w:r>
              <w:proofErr w:type="spellEnd"/>
            </w:ins>
          </w:p>
        </w:tc>
        <w:tc>
          <w:tcPr>
            <w:tcW w:w="1816" w:type="dxa"/>
          </w:tcPr>
          <w:p w14:paraId="4FC1E7E1" w14:textId="77777777" w:rsidR="005D4A31" w:rsidRPr="001C0E1B" w:rsidRDefault="005D4A31" w:rsidP="0018073D">
            <w:pPr>
              <w:pStyle w:val="TAL"/>
              <w:rPr>
                <w:ins w:id="127" w:author="Waseem Ozan" w:date="2023-08-11T20:26:00Z"/>
                <w:rFonts w:cs="Arial"/>
                <w:szCs w:val="18"/>
              </w:rPr>
            </w:pPr>
            <w:ins w:id="128" w:author="Waseem Ozan" w:date="2023-08-11T20:26:00Z">
              <w:r w:rsidRPr="001C0E1B">
                <w:rPr>
                  <w:rFonts w:cs="Arial"/>
                  <w:szCs w:val="18"/>
                </w:rPr>
                <w:t>0</w:t>
              </w:r>
            </w:ins>
          </w:p>
        </w:tc>
        <w:tc>
          <w:tcPr>
            <w:tcW w:w="1247" w:type="dxa"/>
          </w:tcPr>
          <w:p w14:paraId="5CE9704A" w14:textId="77777777" w:rsidR="005D4A31" w:rsidRPr="001C0E1B" w:rsidRDefault="005D4A31" w:rsidP="0018073D">
            <w:pPr>
              <w:pStyle w:val="TAL"/>
              <w:rPr>
                <w:ins w:id="129" w:author="Waseem Ozan" w:date="2023-08-11T20:26:00Z"/>
                <w:rFonts w:cs="Arial"/>
                <w:szCs w:val="18"/>
              </w:rPr>
            </w:pPr>
            <w:ins w:id="130" w:author="Waseem Ozan" w:date="2023-08-11T20:26:00Z">
              <w:r w:rsidRPr="001C0E1B">
                <w:rPr>
                  <w:rFonts w:cs="Arial"/>
                  <w:szCs w:val="18"/>
                </w:rPr>
                <w:t>0</w:t>
              </w:r>
            </w:ins>
          </w:p>
        </w:tc>
        <w:tc>
          <w:tcPr>
            <w:tcW w:w="1253" w:type="dxa"/>
          </w:tcPr>
          <w:p w14:paraId="0285A0A7" w14:textId="77777777" w:rsidR="005D4A31" w:rsidRPr="001C0E1B" w:rsidRDefault="005D4A31" w:rsidP="0018073D">
            <w:pPr>
              <w:pStyle w:val="TAL"/>
              <w:rPr>
                <w:ins w:id="131" w:author="Waseem Ozan" w:date="2023-08-11T20:26:00Z"/>
              </w:rPr>
            </w:pPr>
            <w:ins w:id="132" w:author="Waseem Ozan" w:date="2023-08-11T20:26:00Z">
              <w:r w:rsidRPr="001C0E1B">
                <w:t>0</w:t>
              </w:r>
            </w:ins>
          </w:p>
        </w:tc>
        <w:tc>
          <w:tcPr>
            <w:tcW w:w="1305" w:type="dxa"/>
          </w:tcPr>
          <w:p w14:paraId="5B70CB02" w14:textId="77777777" w:rsidR="005D4A31" w:rsidRPr="001C0E1B" w:rsidRDefault="005D4A31" w:rsidP="0018073D">
            <w:pPr>
              <w:pStyle w:val="TAL"/>
              <w:rPr>
                <w:ins w:id="133" w:author="Waseem Ozan" w:date="2023-08-11T20:26:00Z"/>
                <w:rFonts w:cs="Arial"/>
                <w:szCs w:val="18"/>
              </w:rPr>
            </w:pPr>
          </w:p>
        </w:tc>
      </w:tr>
      <w:tr w:rsidR="005D4A31" w:rsidRPr="001C0E1B" w14:paraId="04E3D48A" w14:textId="77777777" w:rsidTr="0018073D">
        <w:trPr>
          <w:trHeight w:val="187"/>
          <w:ins w:id="134" w:author="Waseem Ozan" w:date="2023-08-11T20:26:00Z"/>
        </w:trPr>
        <w:tc>
          <w:tcPr>
            <w:tcW w:w="1340" w:type="dxa"/>
            <w:tcBorders>
              <w:top w:val="nil"/>
              <w:bottom w:val="nil"/>
            </w:tcBorders>
            <w:shd w:val="clear" w:color="auto" w:fill="auto"/>
          </w:tcPr>
          <w:p w14:paraId="6988AE03" w14:textId="77777777" w:rsidR="005D4A31" w:rsidRPr="001C0E1B" w:rsidRDefault="005D4A31" w:rsidP="0018073D">
            <w:pPr>
              <w:pStyle w:val="TAL"/>
              <w:rPr>
                <w:ins w:id="135" w:author="Waseem Ozan" w:date="2023-08-11T20:26:00Z"/>
              </w:rPr>
            </w:pPr>
          </w:p>
        </w:tc>
        <w:tc>
          <w:tcPr>
            <w:tcW w:w="2389" w:type="dxa"/>
          </w:tcPr>
          <w:p w14:paraId="3B8895A9" w14:textId="77777777" w:rsidR="005D4A31" w:rsidRPr="001C0E1B" w:rsidRDefault="005D4A31" w:rsidP="0018073D">
            <w:pPr>
              <w:pStyle w:val="TAL"/>
              <w:rPr>
                <w:ins w:id="136" w:author="Waseem Ozan" w:date="2023-08-11T20:26:00Z"/>
              </w:rPr>
            </w:pPr>
            <w:proofErr w:type="spellStart"/>
            <w:ins w:id="137" w:author="Waseem Ozan" w:date="2023-08-11T20:26:00Z">
              <w:r w:rsidRPr="001C0E1B">
                <w:t>resourceMapping</w:t>
              </w:r>
              <w:proofErr w:type="spellEnd"/>
            </w:ins>
          </w:p>
          <w:p w14:paraId="01E255CE" w14:textId="77777777" w:rsidR="005D4A31" w:rsidRPr="001C0E1B" w:rsidRDefault="005D4A31" w:rsidP="0018073D">
            <w:pPr>
              <w:pStyle w:val="TAL"/>
              <w:rPr>
                <w:ins w:id="138" w:author="Waseem Ozan" w:date="2023-08-11T20:26:00Z"/>
              </w:rPr>
            </w:pPr>
            <w:proofErr w:type="spellStart"/>
            <w:ins w:id="139" w:author="Waseem Ozan" w:date="2023-08-11T20:26:00Z">
              <w:r w:rsidRPr="001C0E1B">
                <w:t>nrofSymbols</w:t>
              </w:r>
              <w:proofErr w:type="spellEnd"/>
              <w:r w:rsidRPr="001C0E1B">
                <w:tab/>
              </w:r>
            </w:ins>
          </w:p>
        </w:tc>
        <w:tc>
          <w:tcPr>
            <w:tcW w:w="1816" w:type="dxa"/>
          </w:tcPr>
          <w:p w14:paraId="63027868" w14:textId="77777777" w:rsidR="005D4A31" w:rsidRPr="001C0E1B" w:rsidRDefault="005D4A31" w:rsidP="0018073D">
            <w:pPr>
              <w:pStyle w:val="TAL"/>
              <w:rPr>
                <w:ins w:id="140" w:author="Waseem Ozan" w:date="2023-08-11T20:26:00Z"/>
                <w:rFonts w:cs="Arial"/>
                <w:szCs w:val="18"/>
              </w:rPr>
            </w:pPr>
            <w:ins w:id="141" w:author="Waseem Ozan" w:date="2023-08-11T20:26:00Z">
              <w:r w:rsidRPr="001C0E1B">
                <w:rPr>
                  <w:rFonts w:cs="Arial"/>
                  <w:szCs w:val="18"/>
                </w:rPr>
                <w:t>n1</w:t>
              </w:r>
            </w:ins>
          </w:p>
        </w:tc>
        <w:tc>
          <w:tcPr>
            <w:tcW w:w="1247" w:type="dxa"/>
          </w:tcPr>
          <w:p w14:paraId="70D20CF1" w14:textId="77777777" w:rsidR="005D4A31" w:rsidRPr="001C0E1B" w:rsidRDefault="005D4A31" w:rsidP="0018073D">
            <w:pPr>
              <w:pStyle w:val="TAL"/>
              <w:rPr>
                <w:ins w:id="142" w:author="Waseem Ozan" w:date="2023-08-11T20:26:00Z"/>
                <w:rFonts w:cs="Arial"/>
                <w:szCs w:val="18"/>
              </w:rPr>
            </w:pPr>
            <w:ins w:id="143" w:author="Waseem Ozan" w:date="2023-08-11T20:26:00Z">
              <w:r w:rsidRPr="001C0E1B">
                <w:rPr>
                  <w:rFonts w:cs="Arial"/>
                  <w:szCs w:val="18"/>
                </w:rPr>
                <w:t>n1</w:t>
              </w:r>
            </w:ins>
          </w:p>
        </w:tc>
        <w:tc>
          <w:tcPr>
            <w:tcW w:w="1253" w:type="dxa"/>
          </w:tcPr>
          <w:p w14:paraId="45475E41" w14:textId="77777777" w:rsidR="005D4A31" w:rsidRPr="001C0E1B" w:rsidRDefault="005D4A31" w:rsidP="0018073D">
            <w:pPr>
              <w:pStyle w:val="TAL"/>
              <w:rPr>
                <w:ins w:id="144" w:author="Waseem Ozan" w:date="2023-08-11T20:26:00Z"/>
              </w:rPr>
            </w:pPr>
            <w:ins w:id="145" w:author="Waseem Ozan" w:date="2023-08-11T20:26:00Z">
              <w:r w:rsidRPr="001C0E1B">
                <w:t>n1</w:t>
              </w:r>
            </w:ins>
          </w:p>
        </w:tc>
        <w:tc>
          <w:tcPr>
            <w:tcW w:w="1305" w:type="dxa"/>
          </w:tcPr>
          <w:p w14:paraId="5DF7C23F" w14:textId="77777777" w:rsidR="005D4A31" w:rsidRPr="001C0E1B" w:rsidRDefault="005D4A31" w:rsidP="0018073D">
            <w:pPr>
              <w:pStyle w:val="TAL"/>
              <w:rPr>
                <w:ins w:id="146" w:author="Waseem Ozan" w:date="2023-08-11T20:26:00Z"/>
                <w:rFonts w:cs="Arial"/>
                <w:szCs w:val="18"/>
              </w:rPr>
            </w:pPr>
          </w:p>
        </w:tc>
      </w:tr>
      <w:tr w:rsidR="005D4A31" w:rsidRPr="001C0E1B" w14:paraId="351A7526" w14:textId="77777777" w:rsidTr="0018073D">
        <w:trPr>
          <w:trHeight w:val="187"/>
          <w:ins w:id="147" w:author="Waseem Ozan" w:date="2023-08-11T20:26:00Z"/>
        </w:trPr>
        <w:tc>
          <w:tcPr>
            <w:tcW w:w="1340" w:type="dxa"/>
            <w:tcBorders>
              <w:top w:val="nil"/>
              <w:bottom w:val="nil"/>
            </w:tcBorders>
            <w:shd w:val="clear" w:color="auto" w:fill="auto"/>
          </w:tcPr>
          <w:p w14:paraId="335D69F5" w14:textId="77777777" w:rsidR="005D4A31" w:rsidRPr="001C0E1B" w:rsidRDefault="005D4A31" w:rsidP="0018073D">
            <w:pPr>
              <w:pStyle w:val="TAL"/>
              <w:rPr>
                <w:ins w:id="148" w:author="Waseem Ozan" w:date="2023-08-11T20:26:00Z"/>
              </w:rPr>
            </w:pPr>
          </w:p>
        </w:tc>
        <w:tc>
          <w:tcPr>
            <w:tcW w:w="2389" w:type="dxa"/>
          </w:tcPr>
          <w:p w14:paraId="21B69BD8" w14:textId="77777777" w:rsidR="005D4A31" w:rsidRPr="001C0E1B" w:rsidRDefault="005D4A31" w:rsidP="0018073D">
            <w:pPr>
              <w:pStyle w:val="TAL"/>
              <w:rPr>
                <w:ins w:id="149" w:author="Waseem Ozan" w:date="2023-08-11T20:26:00Z"/>
              </w:rPr>
            </w:pPr>
            <w:proofErr w:type="spellStart"/>
            <w:ins w:id="150" w:author="Waseem Ozan" w:date="2023-08-11T20:26:00Z">
              <w:r w:rsidRPr="001C0E1B">
                <w:t>resourceMapping</w:t>
              </w:r>
              <w:proofErr w:type="spellEnd"/>
            </w:ins>
          </w:p>
          <w:p w14:paraId="75857E04" w14:textId="77777777" w:rsidR="005D4A31" w:rsidRPr="001C0E1B" w:rsidRDefault="005D4A31" w:rsidP="0018073D">
            <w:pPr>
              <w:pStyle w:val="TAL"/>
              <w:rPr>
                <w:ins w:id="151" w:author="Waseem Ozan" w:date="2023-08-11T20:26:00Z"/>
              </w:rPr>
            </w:pPr>
            <w:proofErr w:type="spellStart"/>
            <w:ins w:id="152" w:author="Waseem Ozan" w:date="2023-08-11T20:26:00Z">
              <w:r w:rsidRPr="001C0E1B">
                <w:t>repetitionFactor</w:t>
              </w:r>
              <w:proofErr w:type="spellEnd"/>
            </w:ins>
          </w:p>
        </w:tc>
        <w:tc>
          <w:tcPr>
            <w:tcW w:w="1816" w:type="dxa"/>
          </w:tcPr>
          <w:p w14:paraId="1D404369" w14:textId="77777777" w:rsidR="005D4A31" w:rsidRPr="001C0E1B" w:rsidRDefault="005D4A31" w:rsidP="0018073D">
            <w:pPr>
              <w:pStyle w:val="TAL"/>
              <w:rPr>
                <w:ins w:id="153" w:author="Waseem Ozan" w:date="2023-08-11T20:26:00Z"/>
                <w:rFonts w:cs="Arial"/>
                <w:szCs w:val="18"/>
              </w:rPr>
            </w:pPr>
            <w:ins w:id="154" w:author="Waseem Ozan" w:date="2023-08-11T20:26:00Z">
              <w:r w:rsidRPr="001C0E1B">
                <w:rPr>
                  <w:rFonts w:cs="Arial"/>
                  <w:szCs w:val="18"/>
                </w:rPr>
                <w:t>n1</w:t>
              </w:r>
            </w:ins>
          </w:p>
        </w:tc>
        <w:tc>
          <w:tcPr>
            <w:tcW w:w="1247" w:type="dxa"/>
          </w:tcPr>
          <w:p w14:paraId="4566D29C" w14:textId="77777777" w:rsidR="005D4A31" w:rsidRPr="001C0E1B" w:rsidRDefault="005D4A31" w:rsidP="0018073D">
            <w:pPr>
              <w:pStyle w:val="TAL"/>
              <w:rPr>
                <w:ins w:id="155" w:author="Waseem Ozan" w:date="2023-08-11T20:26:00Z"/>
                <w:rFonts w:cs="Arial"/>
                <w:szCs w:val="18"/>
              </w:rPr>
            </w:pPr>
            <w:ins w:id="156" w:author="Waseem Ozan" w:date="2023-08-11T20:26:00Z">
              <w:r w:rsidRPr="001C0E1B">
                <w:rPr>
                  <w:rFonts w:cs="Arial"/>
                  <w:szCs w:val="18"/>
                </w:rPr>
                <w:t>n1</w:t>
              </w:r>
            </w:ins>
          </w:p>
        </w:tc>
        <w:tc>
          <w:tcPr>
            <w:tcW w:w="1253" w:type="dxa"/>
          </w:tcPr>
          <w:p w14:paraId="14AA7EBF" w14:textId="77777777" w:rsidR="005D4A31" w:rsidRPr="001C0E1B" w:rsidRDefault="005D4A31" w:rsidP="0018073D">
            <w:pPr>
              <w:pStyle w:val="TAL"/>
              <w:rPr>
                <w:ins w:id="157" w:author="Waseem Ozan" w:date="2023-08-11T20:26:00Z"/>
              </w:rPr>
            </w:pPr>
            <w:ins w:id="158" w:author="Waseem Ozan" w:date="2023-08-11T20:26:00Z">
              <w:r w:rsidRPr="001C0E1B">
                <w:t>n1</w:t>
              </w:r>
            </w:ins>
          </w:p>
        </w:tc>
        <w:tc>
          <w:tcPr>
            <w:tcW w:w="1305" w:type="dxa"/>
          </w:tcPr>
          <w:p w14:paraId="6BCD1138" w14:textId="77777777" w:rsidR="005D4A31" w:rsidRPr="001C0E1B" w:rsidRDefault="005D4A31" w:rsidP="0018073D">
            <w:pPr>
              <w:pStyle w:val="TAL"/>
              <w:rPr>
                <w:ins w:id="159" w:author="Waseem Ozan" w:date="2023-08-11T20:26:00Z"/>
                <w:rFonts w:cs="Arial"/>
                <w:szCs w:val="18"/>
              </w:rPr>
            </w:pPr>
          </w:p>
        </w:tc>
      </w:tr>
      <w:tr w:rsidR="005D4A31" w:rsidRPr="001C0E1B" w14:paraId="79D62FE7" w14:textId="77777777" w:rsidTr="0018073D">
        <w:trPr>
          <w:trHeight w:val="187"/>
          <w:ins w:id="160" w:author="Waseem Ozan" w:date="2023-08-11T20:26:00Z"/>
        </w:trPr>
        <w:tc>
          <w:tcPr>
            <w:tcW w:w="1340" w:type="dxa"/>
            <w:tcBorders>
              <w:top w:val="nil"/>
              <w:bottom w:val="nil"/>
            </w:tcBorders>
            <w:shd w:val="clear" w:color="auto" w:fill="auto"/>
          </w:tcPr>
          <w:p w14:paraId="530D0A8B" w14:textId="77777777" w:rsidR="005D4A31" w:rsidRPr="001C0E1B" w:rsidRDefault="005D4A31" w:rsidP="0018073D">
            <w:pPr>
              <w:pStyle w:val="TAL"/>
              <w:rPr>
                <w:ins w:id="161" w:author="Waseem Ozan" w:date="2023-08-11T20:26:00Z"/>
              </w:rPr>
            </w:pPr>
          </w:p>
        </w:tc>
        <w:tc>
          <w:tcPr>
            <w:tcW w:w="2389" w:type="dxa"/>
          </w:tcPr>
          <w:p w14:paraId="365A6B3C" w14:textId="77777777" w:rsidR="005D4A31" w:rsidRPr="001C0E1B" w:rsidRDefault="005D4A31" w:rsidP="0018073D">
            <w:pPr>
              <w:pStyle w:val="TAL"/>
              <w:rPr>
                <w:ins w:id="162" w:author="Waseem Ozan" w:date="2023-08-11T20:26:00Z"/>
              </w:rPr>
            </w:pPr>
            <w:proofErr w:type="spellStart"/>
            <w:ins w:id="163" w:author="Waseem Ozan" w:date="2023-08-11T20:26:00Z">
              <w:r w:rsidRPr="001C0E1B">
                <w:t>freqDomainPosition</w:t>
              </w:r>
              <w:proofErr w:type="spellEnd"/>
            </w:ins>
          </w:p>
        </w:tc>
        <w:tc>
          <w:tcPr>
            <w:tcW w:w="1816" w:type="dxa"/>
          </w:tcPr>
          <w:p w14:paraId="45D0B67C" w14:textId="77777777" w:rsidR="005D4A31" w:rsidRPr="001C0E1B" w:rsidRDefault="005D4A31" w:rsidP="0018073D">
            <w:pPr>
              <w:pStyle w:val="TAL"/>
              <w:rPr>
                <w:ins w:id="164" w:author="Waseem Ozan" w:date="2023-08-11T20:26:00Z"/>
                <w:rFonts w:cs="Arial"/>
                <w:szCs w:val="18"/>
              </w:rPr>
            </w:pPr>
            <w:ins w:id="165" w:author="Waseem Ozan" w:date="2023-08-11T20:26:00Z">
              <w:r w:rsidRPr="001C0E1B">
                <w:rPr>
                  <w:rFonts w:cs="Arial"/>
                  <w:szCs w:val="18"/>
                </w:rPr>
                <w:t>0</w:t>
              </w:r>
            </w:ins>
          </w:p>
        </w:tc>
        <w:tc>
          <w:tcPr>
            <w:tcW w:w="1247" w:type="dxa"/>
          </w:tcPr>
          <w:p w14:paraId="72F59D24" w14:textId="77777777" w:rsidR="005D4A31" w:rsidRPr="001C0E1B" w:rsidRDefault="005D4A31" w:rsidP="0018073D">
            <w:pPr>
              <w:pStyle w:val="TAL"/>
              <w:rPr>
                <w:ins w:id="166" w:author="Waseem Ozan" w:date="2023-08-11T20:26:00Z"/>
                <w:rFonts w:cs="Arial"/>
                <w:szCs w:val="18"/>
              </w:rPr>
            </w:pPr>
            <w:ins w:id="167" w:author="Waseem Ozan" w:date="2023-08-11T20:26:00Z">
              <w:r w:rsidRPr="001C0E1B">
                <w:rPr>
                  <w:rFonts w:cs="Arial"/>
                  <w:szCs w:val="18"/>
                </w:rPr>
                <w:t>0</w:t>
              </w:r>
            </w:ins>
          </w:p>
        </w:tc>
        <w:tc>
          <w:tcPr>
            <w:tcW w:w="1253" w:type="dxa"/>
          </w:tcPr>
          <w:p w14:paraId="539A7612" w14:textId="77777777" w:rsidR="005D4A31" w:rsidRPr="001C0E1B" w:rsidRDefault="005D4A31" w:rsidP="0018073D">
            <w:pPr>
              <w:pStyle w:val="TAL"/>
              <w:rPr>
                <w:ins w:id="168" w:author="Waseem Ozan" w:date="2023-08-11T20:26:00Z"/>
              </w:rPr>
            </w:pPr>
            <w:ins w:id="169" w:author="Waseem Ozan" w:date="2023-08-11T20:26:00Z">
              <w:r w:rsidRPr="001C0E1B">
                <w:t>0</w:t>
              </w:r>
            </w:ins>
          </w:p>
        </w:tc>
        <w:tc>
          <w:tcPr>
            <w:tcW w:w="1305" w:type="dxa"/>
          </w:tcPr>
          <w:p w14:paraId="67B08473" w14:textId="77777777" w:rsidR="005D4A31" w:rsidRPr="001C0E1B" w:rsidRDefault="005D4A31" w:rsidP="0018073D">
            <w:pPr>
              <w:pStyle w:val="TAL"/>
              <w:rPr>
                <w:ins w:id="170" w:author="Waseem Ozan" w:date="2023-08-11T20:26:00Z"/>
                <w:rFonts w:cs="Arial"/>
                <w:szCs w:val="18"/>
              </w:rPr>
            </w:pPr>
          </w:p>
        </w:tc>
      </w:tr>
      <w:tr w:rsidR="005D4A31" w:rsidRPr="001C0E1B" w14:paraId="1F2727FB" w14:textId="77777777" w:rsidTr="0018073D">
        <w:trPr>
          <w:trHeight w:val="187"/>
          <w:ins w:id="171" w:author="Waseem Ozan" w:date="2023-08-11T20:26:00Z"/>
        </w:trPr>
        <w:tc>
          <w:tcPr>
            <w:tcW w:w="1340" w:type="dxa"/>
            <w:tcBorders>
              <w:top w:val="nil"/>
              <w:bottom w:val="nil"/>
            </w:tcBorders>
            <w:shd w:val="clear" w:color="auto" w:fill="auto"/>
          </w:tcPr>
          <w:p w14:paraId="28F8A1FD" w14:textId="77777777" w:rsidR="005D4A31" w:rsidRPr="001C0E1B" w:rsidRDefault="005D4A31" w:rsidP="0018073D">
            <w:pPr>
              <w:pStyle w:val="TAL"/>
              <w:rPr>
                <w:ins w:id="172" w:author="Waseem Ozan" w:date="2023-08-11T20:26:00Z"/>
              </w:rPr>
            </w:pPr>
          </w:p>
        </w:tc>
        <w:tc>
          <w:tcPr>
            <w:tcW w:w="2389" w:type="dxa"/>
          </w:tcPr>
          <w:p w14:paraId="656B1E21" w14:textId="77777777" w:rsidR="005D4A31" w:rsidRPr="001C0E1B" w:rsidRDefault="005D4A31" w:rsidP="0018073D">
            <w:pPr>
              <w:pStyle w:val="TAL"/>
              <w:rPr>
                <w:ins w:id="173" w:author="Waseem Ozan" w:date="2023-08-11T20:26:00Z"/>
              </w:rPr>
            </w:pPr>
            <w:proofErr w:type="spellStart"/>
            <w:ins w:id="174" w:author="Waseem Ozan" w:date="2023-08-11T20:26:00Z">
              <w:r w:rsidRPr="001C0E1B">
                <w:t>freqDomainShift</w:t>
              </w:r>
              <w:proofErr w:type="spellEnd"/>
            </w:ins>
          </w:p>
        </w:tc>
        <w:tc>
          <w:tcPr>
            <w:tcW w:w="1816" w:type="dxa"/>
          </w:tcPr>
          <w:p w14:paraId="596FD32B" w14:textId="77777777" w:rsidR="005D4A31" w:rsidRPr="001C0E1B" w:rsidRDefault="005D4A31" w:rsidP="0018073D">
            <w:pPr>
              <w:pStyle w:val="TAL"/>
              <w:rPr>
                <w:ins w:id="175" w:author="Waseem Ozan" w:date="2023-08-11T20:26:00Z"/>
                <w:rFonts w:cs="Arial"/>
                <w:szCs w:val="18"/>
              </w:rPr>
            </w:pPr>
            <w:ins w:id="176" w:author="Waseem Ozan" w:date="2023-08-11T20:26:00Z">
              <w:r w:rsidRPr="001C0E1B">
                <w:rPr>
                  <w:rFonts w:cs="Arial"/>
                  <w:szCs w:val="18"/>
                </w:rPr>
                <w:t>0</w:t>
              </w:r>
            </w:ins>
          </w:p>
        </w:tc>
        <w:tc>
          <w:tcPr>
            <w:tcW w:w="1247" w:type="dxa"/>
          </w:tcPr>
          <w:p w14:paraId="32050A23" w14:textId="77777777" w:rsidR="005D4A31" w:rsidRPr="001C0E1B" w:rsidRDefault="005D4A31" w:rsidP="0018073D">
            <w:pPr>
              <w:pStyle w:val="TAL"/>
              <w:rPr>
                <w:ins w:id="177" w:author="Waseem Ozan" w:date="2023-08-11T20:26:00Z"/>
                <w:rFonts w:cs="Arial"/>
                <w:szCs w:val="18"/>
              </w:rPr>
            </w:pPr>
            <w:ins w:id="178" w:author="Waseem Ozan" w:date="2023-08-11T20:26:00Z">
              <w:r w:rsidRPr="001C0E1B">
                <w:rPr>
                  <w:rFonts w:cs="Arial"/>
                  <w:szCs w:val="18"/>
                </w:rPr>
                <w:t>0</w:t>
              </w:r>
            </w:ins>
          </w:p>
        </w:tc>
        <w:tc>
          <w:tcPr>
            <w:tcW w:w="1253" w:type="dxa"/>
          </w:tcPr>
          <w:p w14:paraId="0662C1AD" w14:textId="77777777" w:rsidR="005D4A31" w:rsidRPr="001C0E1B" w:rsidRDefault="005D4A31" w:rsidP="0018073D">
            <w:pPr>
              <w:pStyle w:val="TAL"/>
              <w:rPr>
                <w:ins w:id="179" w:author="Waseem Ozan" w:date="2023-08-11T20:26:00Z"/>
              </w:rPr>
            </w:pPr>
            <w:ins w:id="180" w:author="Waseem Ozan" w:date="2023-08-11T20:26:00Z">
              <w:r w:rsidRPr="001C0E1B">
                <w:t>0</w:t>
              </w:r>
            </w:ins>
          </w:p>
        </w:tc>
        <w:tc>
          <w:tcPr>
            <w:tcW w:w="1305" w:type="dxa"/>
          </w:tcPr>
          <w:p w14:paraId="15ACBEFA" w14:textId="77777777" w:rsidR="005D4A31" w:rsidRPr="001C0E1B" w:rsidRDefault="005D4A31" w:rsidP="0018073D">
            <w:pPr>
              <w:pStyle w:val="TAL"/>
              <w:rPr>
                <w:ins w:id="181" w:author="Waseem Ozan" w:date="2023-08-11T20:26:00Z"/>
                <w:rFonts w:cs="Arial"/>
                <w:szCs w:val="18"/>
              </w:rPr>
            </w:pPr>
          </w:p>
        </w:tc>
      </w:tr>
      <w:tr w:rsidR="005D4A31" w:rsidRPr="001C0E1B" w14:paraId="1686CADB" w14:textId="77777777" w:rsidTr="0018073D">
        <w:trPr>
          <w:trHeight w:val="187"/>
          <w:ins w:id="182" w:author="Waseem Ozan" w:date="2023-08-11T20:26:00Z"/>
        </w:trPr>
        <w:tc>
          <w:tcPr>
            <w:tcW w:w="1340" w:type="dxa"/>
            <w:tcBorders>
              <w:top w:val="nil"/>
              <w:bottom w:val="nil"/>
            </w:tcBorders>
            <w:shd w:val="clear" w:color="auto" w:fill="auto"/>
          </w:tcPr>
          <w:p w14:paraId="3C3593A3" w14:textId="77777777" w:rsidR="005D4A31" w:rsidRPr="001C0E1B" w:rsidRDefault="005D4A31" w:rsidP="0018073D">
            <w:pPr>
              <w:pStyle w:val="TAL"/>
              <w:rPr>
                <w:ins w:id="183" w:author="Waseem Ozan" w:date="2023-08-11T20:26:00Z"/>
              </w:rPr>
            </w:pPr>
          </w:p>
        </w:tc>
        <w:tc>
          <w:tcPr>
            <w:tcW w:w="2389" w:type="dxa"/>
          </w:tcPr>
          <w:p w14:paraId="6E6DAAAE" w14:textId="77777777" w:rsidR="005D4A31" w:rsidRPr="001C0E1B" w:rsidRDefault="005D4A31" w:rsidP="0018073D">
            <w:pPr>
              <w:pStyle w:val="TAL"/>
              <w:rPr>
                <w:ins w:id="184" w:author="Waseem Ozan" w:date="2023-08-11T20:26:00Z"/>
              </w:rPr>
            </w:pPr>
            <w:proofErr w:type="spellStart"/>
            <w:ins w:id="185" w:author="Waseem Ozan" w:date="2023-08-11T20:26:00Z">
              <w:r w:rsidRPr="001C0E1B">
                <w:t>freqHopping</w:t>
              </w:r>
              <w:proofErr w:type="spellEnd"/>
            </w:ins>
          </w:p>
          <w:p w14:paraId="0039C695" w14:textId="77777777" w:rsidR="005D4A31" w:rsidRPr="001C0E1B" w:rsidRDefault="005D4A31" w:rsidP="0018073D">
            <w:pPr>
              <w:pStyle w:val="TAL"/>
              <w:rPr>
                <w:ins w:id="186" w:author="Waseem Ozan" w:date="2023-08-11T20:26:00Z"/>
              </w:rPr>
            </w:pPr>
            <w:ins w:id="187" w:author="Waseem Ozan" w:date="2023-08-11T20:26:00Z">
              <w:r w:rsidRPr="001C0E1B">
                <w:t>c-SRS</w:t>
              </w:r>
            </w:ins>
          </w:p>
        </w:tc>
        <w:tc>
          <w:tcPr>
            <w:tcW w:w="1816" w:type="dxa"/>
          </w:tcPr>
          <w:p w14:paraId="376F589F" w14:textId="6BF058AB" w:rsidR="005D4A31" w:rsidRPr="001C0E1B" w:rsidRDefault="005D4A31" w:rsidP="0018073D">
            <w:pPr>
              <w:pStyle w:val="TAL"/>
              <w:rPr>
                <w:ins w:id="188" w:author="Waseem Ozan" w:date="2023-08-11T20:26:00Z"/>
                <w:rFonts w:cs="Arial"/>
                <w:szCs w:val="18"/>
              </w:rPr>
            </w:pPr>
            <w:ins w:id="189" w:author="Waseem Ozan" w:date="2023-08-11T20:26:00Z">
              <w:r w:rsidRPr="001C0E1B">
                <w:rPr>
                  <w:rFonts w:cs="Arial"/>
                  <w:szCs w:val="18"/>
                </w:rPr>
                <w:t>1</w:t>
              </w:r>
              <w:del w:id="190" w:author="Waseem Ozan [2]" w:date="2023-08-22T14:46:00Z">
                <w:r w:rsidRPr="001C0E1B" w:rsidDel="00691484">
                  <w:rPr>
                    <w:rFonts w:cs="Arial"/>
                    <w:szCs w:val="18"/>
                  </w:rPr>
                  <w:delText>4</w:delText>
                </w:r>
              </w:del>
            </w:ins>
            <w:ins w:id="191" w:author="Waseem Ozan [2]" w:date="2023-08-22T14:46:00Z">
              <w:r w:rsidR="00691484">
                <w:rPr>
                  <w:rFonts w:cs="Arial"/>
                  <w:szCs w:val="18"/>
                </w:rPr>
                <w:t>2</w:t>
              </w:r>
            </w:ins>
            <w:ins w:id="192" w:author="Waseem Ozan" w:date="2023-08-11T20:26:00Z">
              <w:r w:rsidRPr="001C0E1B">
                <w:rPr>
                  <w:rFonts w:cs="Arial"/>
                  <w:szCs w:val="18"/>
                </w:rPr>
                <w:t xml:space="preserve"> for test configuration 1,2</w:t>
              </w:r>
              <w:r>
                <w:rPr>
                  <w:rFonts w:cs="Arial"/>
                  <w:szCs w:val="18"/>
                </w:rPr>
                <w:t xml:space="preserve">, </w:t>
              </w:r>
              <w:r w:rsidRPr="001C0E1B">
                <w:rPr>
                  <w:rFonts w:cs="Arial"/>
                  <w:szCs w:val="18"/>
                </w:rPr>
                <w:t>3</w:t>
              </w:r>
            </w:ins>
          </w:p>
        </w:tc>
        <w:tc>
          <w:tcPr>
            <w:tcW w:w="1247" w:type="dxa"/>
          </w:tcPr>
          <w:p w14:paraId="45A7A6CD" w14:textId="075ACF39" w:rsidR="005D4A31" w:rsidRPr="001C0E1B" w:rsidRDefault="005D4A31" w:rsidP="0018073D">
            <w:pPr>
              <w:pStyle w:val="TAL"/>
              <w:rPr>
                <w:ins w:id="193" w:author="Waseem Ozan" w:date="2023-08-11T20:26:00Z"/>
                <w:rFonts w:cs="Arial"/>
                <w:szCs w:val="18"/>
              </w:rPr>
            </w:pPr>
            <w:ins w:id="194" w:author="Waseem Ozan" w:date="2023-08-11T20:27:00Z">
              <w:r>
                <w:rPr>
                  <w:rFonts w:cs="Arial"/>
                  <w:szCs w:val="18"/>
                </w:rPr>
                <w:t>1</w:t>
              </w:r>
              <w:del w:id="195" w:author="Waseem Ozan [2]" w:date="2023-08-22T14:46:00Z">
                <w:r w:rsidDel="00691484">
                  <w:rPr>
                    <w:rFonts w:cs="Arial"/>
                    <w:szCs w:val="18"/>
                  </w:rPr>
                  <w:delText>4</w:delText>
                </w:r>
              </w:del>
            </w:ins>
            <w:ins w:id="196" w:author="Waseem Ozan [2]" w:date="2023-08-22T14:46:00Z">
              <w:r w:rsidR="00691484">
                <w:rPr>
                  <w:rFonts w:cs="Arial"/>
                  <w:szCs w:val="18"/>
                </w:rPr>
                <w:t>2</w:t>
              </w:r>
            </w:ins>
          </w:p>
        </w:tc>
        <w:tc>
          <w:tcPr>
            <w:tcW w:w="1253" w:type="dxa"/>
          </w:tcPr>
          <w:p w14:paraId="4BB6D48C" w14:textId="5B5F0187" w:rsidR="005D4A31" w:rsidRPr="001C0E1B" w:rsidRDefault="005D4A31" w:rsidP="0018073D">
            <w:pPr>
              <w:pStyle w:val="TAL"/>
              <w:rPr>
                <w:ins w:id="197" w:author="Waseem Ozan" w:date="2023-08-11T20:26:00Z"/>
              </w:rPr>
            </w:pPr>
            <w:ins w:id="198" w:author="Waseem Ozan" w:date="2023-08-11T20:26:00Z">
              <w:r w:rsidRPr="001C0E1B">
                <w:rPr>
                  <w:rFonts w:cs="Arial"/>
                  <w:szCs w:val="18"/>
                </w:rPr>
                <w:t>1</w:t>
              </w:r>
              <w:del w:id="199" w:author="Waseem Ozan [2]" w:date="2023-08-22T14:46:00Z">
                <w:r w:rsidRPr="001C0E1B" w:rsidDel="00691484">
                  <w:rPr>
                    <w:rFonts w:cs="Arial"/>
                    <w:szCs w:val="18"/>
                  </w:rPr>
                  <w:delText>4</w:delText>
                </w:r>
              </w:del>
            </w:ins>
            <w:ins w:id="200" w:author="Waseem Ozan [2]" w:date="2023-08-22T14:46:00Z">
              <w:r w:rsidR="00691484">
                <w:rPr>
                  <w:rFonts w:cs="Arial"/>
                  <w:szCs w:val="18"/>
                </w:rPr>
                <w:t>2</w:t>
              </w:r>
            </w:ins>
          </w:p>
        </w:tc>
        <w:tc>
          <w:tcPr>
            <w:tcW w:w="1305" w:type="dxa"/>
          </w:tcPr>
          <w:p w14:paraId="4004E30A" w14:textId="601E02E8" w:rsidR="005D4A31" w:rsidRPr="001C0E1B" w:rsidRDefault="005D4A31" w:rsidP="0018073D">
            <w:pPr>
              <w:pStyle w:val="TAL"/>
              <w:rPr>
                <w:ins w:id="201" w:author="Waseem Ozan" w:date="2023-08-11T20:26:00Z"/>
                <w:rFonts w:cs="Arial"/>
                <w:szCs w:val="18"/>
              </w:rPr>
            </w:pPr>
            <w:ins w:id="202" w:author="Waseem Ozan" w:date="2023-08-11T20:26:00Z">
              <w:del w:id="203" w:author="Waseem Ozan [2]" w:date="2023-08-22T14:45:00Z">
                <w:r w:rsidRPr="001C0E1B" w:rsidDel="00691484">
                  <w:rPr>
                    <w:rFonts w:cs="Arial"/>
                    <w:szCs w:val="18"/>
                  </w:rPr>
                  <w:delText>Matches N</w:delText>
                </w:r>
                <w:r w:rsidRPr="001C0E1B" w:rsidDel="00691484">
                  <w:rPr>
                    <w:rFonts w:cs="Arial"/>
                    <w:szCs w:val="18"/>
                    <w:vertAlign w:val="subscript"/>
                  </w:rPr>
                  <w:delText>RB,c</w:delText>
                </w:r>
              </w:del>
            </w:ins>
          </w:p>
        </w:tc>
      </w:tr>
      <w:tr w:rsidR="005D4A31" w:rsidRPr="001C0E1B" w14:paraId="44DCEF72" w14:textId="77777777" w:rsidTr="0018073D">
        <w:trPr>
          <w:trHeight w:val="187"/>
          <w:ins w:id="204" w:author="Waseem Ozan" w:date="2023-08-11T20:26:00Z"/>
        </w:trPr>
        <w:tc>
          <w:tcPr>
            <w:tcW w:w="1340" w:type="dxa"/>
            <w:tcBorders>
              <w:top w:val="nil"/>
              <w:bottom w:val="nil"/>
            </w:tcBorders>
            <w:shd w:val="clear" w:color="auto" w:fill="auto"/>
          </w:tcPr>
          <w:p w14:paraId="4C20ED54" w14:textId="77777777" w:rsidR="005D4A31" w:rsidRPr="001C0E1B" w:rsidRDefault="005D4A31" w:rsidP="0018073D">
            <w:pPr>
              <w:pStyle w:val="TAL"/>
              <w:rPr>
                <w:ins w:id="205" w:author="Waseem Ozan" w:date="2023-08-11T20:26:00Z"/>
              </w:rPr>
            </w:pPr>
          </w:p>
        </w:tc>
        <w:tc>
          <w:tcPr>
            <w:tcW w:w="2389" w:type="dxa"/>
          </w:tcPr>
          <w:p w14:paraId="263D8B14" w14:textId="77777777" w:rsidR="005D4A31" w:rsidRPr="001C0E1B" w:rsidRDefault="005D4A31" w:rsidP="0018073D">
            <w:pPr>
              <w:pStyle w:val="TAL"/>
              <w:rPr>
                <w:ins w:id="206" w:author="Waseem Ozan" w:date="2023-08-11T20:26:00Z"/>
              </w:rPr>
            </w:pPr>
            <w:proofErr w:type="spellStart"/>
            <w:ins w:id="207" w:author="Waseem Ozan" w:date="2023-08-11T20:26:00Z">
              <w:r w:rsidRPr="001C0E1B">
                <w:t>freqHopping</w:t>
              </w:r>
              <w:proofErr w:type="spellEnd"/>
            </w:ins>
          </w:p>
          <w:p w14:paraId="220D56C2" w14:textId="77777777" w:rsidR="005D4A31" w:rsidRPr="001C0E1B" w:rsidRDefault="005D4A31" w:rsidP="0018073D">
            <w:pPr>
              <w:pStyle w:val="TAL"/>
              <w:rPr>
                <w:ins w:id="208" w:author="Waseem Ozan" w:date="2023-08-11T20:26:00Z"/>
              </w:rPr>
            </w:pPr>
            <w:ins w:id="209" w:author="Waseem Ozan" w:date="2023-08-11T20:26:00Z">
              <w:r w:rsidRPr="001C0E1B">
                <w:t>b-SRS</w:t>
              </w:r>
            </w:ins>
          </w:p>
        </w:tc>
        <w:tc>
          <w:tcPr>
            <w:tcW w:w="1816" w:type="dxa"/>
          </w:tcPr>
          <w:p w14:paraId="74C617CE" w14:textId="77777777" w:rsidR="005D4A31" w:rsidRPr="001C0E1B" w:rsidRDefault="005D4A31" w:rsidP="0018073D">
            <w:pPr>
              <w:pStyle w:val="TAL"/>
              <w:rPr>
                <w:ins w:id="210" w:author="Waseem Ozan" w:date="2023-08-11T20:26:00Z"/>
                <w:rFonts w:cs="Arial"/>
                <w:szCs w:val="18"/>
              </w:rPr>
            </w:pPr>
            <w:ins w:id="211" w:author="Waseem Ozan" w:date="2023-08-11T20:26:00Z">
              <w:r w:rsidRPr="001C0E1B">
                <w:rPr>
                  <w:rFonts w:cs="Arial"/>
                  <w:szCs w:val="18"/>
                </w:rPr>
                <w:t>0</w:t>
              </w:r>
            </w:ins>
          </w:p>
        </w:tc>
        <w:tc>
          <w:tcPr>
            <w:tcW w:w="1247" w:type="dxa"/>
          </w:tcPr>
          <w:p w14:paraId="6E8C370A" w14:textId="77777777" w:rsidR="005D4A31" w:rsidRPr="001C0E1B" w:rsidRDefault="005D4A31" w:rsidP="0018073D">
            <w:pPr>
              <w:pStyle w:val="TAL"/>
              <w:rPr>
                <w:ins w:id="212" w:author="Waseem Ozan" w:date="2023-08-11T20:26:00Z"/>
                <w:rFonts w:cs="Arial"/>
                <w:szCs w:val="18"/>
              </w:rPr>
            </w:pPr>
            <w:ins w:id="213" w:author="Waseem Ozan" w:date="2023-08-11T20:26:00Z">
              <w:r w:rsidRPr="001C0E1B">
                <w:rPr>
                  <w:rFonts w:cs="Arial"/>
                  <w:szCs w:val="18"/>
                </w:rPr>
                <w:t>0</w:t>
              </w:r>
            </w:ins>
          </w:p>
        </w:tc>
        <w:tc>
          <w:tcPr>
            <w:tcW w:w="1253" w:type="dxa"/>
          </w:tcPr>
          <w:p w14:paraId="1428688E" w14:textId="77777777" w:rsidR="005D4A31" w:rsidRPr="001C0E1B" w:rsidRDefault="005D4A31" w:rsidP="0018073D">
            <w:pPr>
              <w:pStyle w:val="TAL"/>
              <w:rPr>
                <w:ins w:id="214" w:author="Waseem Ozan" w:date="2023-08-11T20:26:00Z"/>
              </w:rPr>
            </w:pPr>
            <w:ins w:id="215" w:author="Waseem Ozan" w:date="2023-08-11T20:26:00Z">
              <w:r w:rsidRPr="001C0E1B">
                <w:t>0</w:t>
              </w:r>
            </w:ins>
          </w:p>
        </w:tc>
        <w:tc>
          <w:tcPr>
            <w:tcW w:w="1305" w:type="dxa"/>
          </w:tcPr>
          <w:p w14:paraId="6D3FD50B" w14:textId="77777777" w:rsidR="005D4A31" w:rsidRPr="001C0E1B" w:rsidRDefault="005D4A31" w:rsidP="0018073D">
            <w:pPr>
              <w:pStyle w:val="TAL"/>
              <w:rPr>
                <w:ins w:id="216" w:author="Waseem Ozan" w:date="2023-08-11T20:26:00Z"/>
                <w:rFonts w:cs="Arial"/>
                <w:szCs w:val="18"/>
              </w:rPr>
            </w:pPr>
          </w:p>
        </w:tc>
      </w:tr>
      <w:tr w:rsidR="005D4A31" w:rsidRPr="001C0E1B" w14:paraId="6B5645A6" w14:textId="77777777" w:rsidTr="0018073D">
        <w:trPr>
          <w:trHeight w:val="187"/>
          <w:ins w:id="217" w:author="Waseem Ozan" w:date="2023-08-11T20:26:00Z"/>
        </w:trPr>
        <w:tc>
          <w:tcPr>
            <w:tcW w:w="1340" w:type="dxa"/>
            <w:tcBorders>
              <w:top w:val="nil"/>
              <w:bottom w:val="nil"/>
            </w:tcBorders>
            <w:shd w:val="clear" w:color="auto" w:fill="auto"/>
          </w:tcPr>
          <w:p w14:paraId="6ADACA58" w14:textId="77777777" w:rsidR="005D4A31" w:rsidRPr="001C0E1B" w:rsidRDefault="005D4A31" w:rsidP="0018073D">
            <w:pPr>
              <w:pStyle w:val="TAL"/>
              <w:rPr>
                <w:ins w:id="218" w:author="Waseem Ozan" w:date="2023-08-11T20:26:00Z"/>
              </w:rPr>
            </w:pPr>
          </w:p>
        </w:tc>
        <w:tc>
          <w:tcPr>
            <w:tcW w:w="2389" w:type="dxa"/>
          </w:tcPr>
          <w:p w14:paraId="66917B51" w14:textId="77777777" w:rsidR="005D4A31" w:rsidRPr="001C0E1B" w:rsidRDefault="005D4A31" w:rsidP="0018073D">
            <w:pPr>
              <w:pStyle w:val="TAL"/>
              <w:rPr>
                <w:ins w:id="219" w:author="Waseem Ozan" w:date="2023-08-11T20:26:00Z"/>
              </w:rPr>
            </w:pPr>
            <w:proofErr w:type="spellStart"/>
            <w:ins w:id="220" w:author="Waseem Ozan" w:date="2023-08-11T20:26:00Z">
              <w:r w:rsidRPr="001C0E1B">
                <w:t>freqHopping</w:t>
              </w:r>
              <w:proofErr w:type="spellEnd"/>
            </w:ins>
          </w:p>
          <w:p w14:paraId="7634BB3F" w14:textId="77777777" w:rsidR="005D4A31" w:rsidRPr="001C0E1B" w:rsidRDefault="005D4A31" w:rsidP="0018073D">
            <w:pPr>
              <w:pStyle w:val="TAL"/>
              <w:rPr>
                <w:ins w:id="221" w:author="Waseem Ozan" w:date="2023-08-11T20:26:00Z"/>
              </w:rPr>
            </w:pPr>
            <w:ins w:id="222" w:author="Waseem Ozan" w:date="2023-08-11T20:26:00Z">
              <w:r w:rsidRPr="001C0E1B">
                <w:t>b-hop</w:t>
              </w:r>
            </w:ins>
          </w:p>
        </w:tc>
        <w:tc>
          <w:tcPr>
            <w:tcW w:w="1816" w:type="dxa"/>
          </w:tcPr>
          <w:p w14:paraId="60006482" w14:textId="77777777" w:rsidR="005D4A31" w:rsidRPr="001C0E1B" w:rsidRDefault="005D4A31" w:rsidP="0018073D">
            <w:pPr>
              <w:pStyle w:val="TAL"/>
              <w:rPr>
                <w:ins w:id="223" w:author="Waseem Ozan" w:date="2023-08-11T20:26:00Z"/>
                <w:rFonts w:cs="Arial"/>
                <w:szCs w:val="18"/>
              </w:rPr>
            </w:pPr>
            <w:ins w:id="224" w:author="Waseem Ozan" w:date="2023-08-11T20:26:00Z">
              <w:r w:rsidRPr="001C0E1B">
                <w:rPr>
                  <w:rFonts w:cs="Arial"/>
                  <w:szCs w:val="18"/>
                </w:rPr>
                <w:t>0</w:t>
              </w:r>
            </w:ins>
          </w:p>
        </w:tc>
        <w:tc>
          <w:tcPr>
            <w:tcW w:w="1247" w:type="dxa"/>
          </w:tcPr>
          <w:p w14:paraId="0A1CBC8D" w14:textId="77777777" w:rsidR="005D4A31" w:rsidRPr="001C0E1B" w:rsidRDefault="005D4A31" w:rsidP="0018073D">
            <w:pPr>
              <w:pStyle w:val="TAL"/>
              <w:rPr>
                <w:ins w:id="225" w:author="Waseem Ozan" w:date="2023-08-11T20:26:00Z"/>
                <w:rFonts w:cs="Arial"/>
                <w:szCs w:val="18"/>
              </w:rPr>
            </w:pPr>
            <w:ins w:id="226" w:author="Waseem Ozan" w:date="2023-08-11T20:26:00Z">
              <w:r w:rsidRPr="001C0E1B">
                <w:rPr>
                  <w:rFonts w:cs="Arial"/>
                  <w:szCs w:val="18"/>
                </w:rPr>
                <w:t>0</w:t>
              </w:r>
            </w:ins>
          </w:p>
        </w:tc>
        <w:tc>
          <w:tcPr>
            <w:tcW w:w="1253" w:type="dxa"/>
          </w:tcPr>
          <w:p w14:paraId="0B7A213A" w14:textId="77777777" w:rsidR="005D4A31" w:rsidRPr="001C0E1B" w:rsidRDefault="005D4A31" w:rsidP="0018073D">
            <w:pPr>
              <w:pStyle w:val="TAL"/>
              <w:rPr>
                <w:ins w:id="227" w:author="Waseem Ozan" w:date="2023-08-11T20:26:00Z"/>
              </w:rPr>
            </w:pPr>
            <w:ins w:id="228" w:author="Waseem Ozan" w:date="2023-08-11T20:26:00Z">
              <w:r w:rsidRPr="001C0E1B">
                <w:t>0</w:t>
              </w:r>
            </w:ins>
          </w:p>
        </w:tc>
        <w:tc>
          <w:tcPr>
            <w:tcW w:w="1305" w:type="dxa"/>
          </w:tcPr>
          <w:p w14:paraId="675963CB" w14:textId="77777777" w:rsidR="005D4A31" w:rsidRPr="001C0E1B" w:rsidRDefault="005D4A31" w:rsidP="0018073D">
            <w:pPr>
              <w:pStyle w:val="TAL"/>
              <w:rPr>
                <w:ins w:id="229" w:author="Waseem Ozan" w:date="2023-08-11T20:26:00Z"/>
                <w:rFonts w:cs="Arial"/>
                <w:szCs w:val="18"/>
              </w:rPr>
            </w:pPr>
          </w:p>
        </w:tc>
      </w:tr>
      <w:tr w:rsidR="005D4A31" w:rsidRPr="001C0E1B" w14:paraId="58846E50" w14:textId="77777777" w:rsidTr="0018073D">
        <w:trPr>
          <w:trHeight w:val="187"/>
          <w:ins w:id="230" w:author="Waseem Ozan" w:date="2023-08-11T20:26:00Z"/>
        </w:trPr>
        <w:tc>
          <w:tcPr>
            <w:tcW w:w="1340" w:type="dxa"/>
            <w:tcBorders>
              <w:top w:val="nil"/>
              <w:bottom w:val="nil"/>
            </w:tcBorders>
            <w:shd w:val="clear" w:color="auto" w:fill="auto"/>
          </w:tcPr>
          <w:p w14:paraId="67BAE883" w14:textId="77777777" w:rsidR="005D4A31" w:rsidRPr="001C0E1B" w:rsidRDefault="005D4A31" w:rsidP="0018073D">
            <w:pPr>
              <w:pStyle w:val="TAL"/>
              <w:rPr>
                <w:ins w:id="231" w:author="Waseem Ozan" w:date="2023-08-11T20:26:00Z"/>
              </w:rPr>
            </w:pPr>
          </w:p>
        </w:tc>
        <w:tc>
          <w:tcPr>
            <w:tcW w:w="2389" w:type="dxa"/>
          </w:tcPr>
          <w:p w14:paraId="0876E97F" w14:textId="77777777" w:rsidR="005D4A31" w:rsidRPr="001C0E1B" w:rsidRDefault="005D4A31" w:rsidP="0018073D">
            <w:pPr>
              <w:pStyle w:val="TAL"/>
              <w:rPr>
                <w:ins w:id="232" w:author="Waseem Ozan" w:date="2023-08-11T20:26:00Z"/>
              </w:rPr>
            </w:pPr>
            <w:proofErr w:type="spellStart"/>
            <w:ins w:id="233" w:author="Waseem Ozan" w:date="2023-08-11T20:26:00Z">
              <w:r w:rsidRPr="001C0E1B">
                <w:t>groupOrSequenceHopping</w:t>
              </w:r>
              <w:proofErr w:type="spellEnd"/>
            </w:ins>
          </w:p>
        </w:tc>
        <w:tc>
          <w:tcPr>
            <w:tcW w:w="1816" w:type="dxa"/>
          </w:tcPr>
          <w:p w14:paraId="54E862EF" w14:textId="77777777" w:rsidR="005D4A31" w:rsidRPr="001C0E1B" w:rsidRDefault="005D4A31" w:rsidP="0018073D">
            <w:pPr>
              <w:pStyle w:val="TAL"/>
              <w:rPr>
                <w:ins w:id="234" w:author="Waseem Ozan" w:date="2023-08-11T20:26:00Z"/>
                <w:rFonts w:cs="Arial"/>
                <w:szCs w:val="18"/>
              </w:rPr>
            </w:pPr>
            <w:ins w:id="235" w:author="Waseem Ozan" w:date="2023-08-11T20:26:00Z">
              <w:r w:rsidRPr="001C0E1B">
                <w:rPr>
                  <w:rFonts w:cs="Arial"/>
                  <w:szCs w:val="18"/>
                </w:rPr>
                <w:t>Neither</w:t>
              </w:r>
            </w:ins>
          </w:p>
        </w:tc>
        <w:tc>
          <w:tcPr>
            <w:tcW w:w="1247" w:type="dxa"/>
          </w:tcPr>
          <w:p w14:paraId="722854B2" w14:textId="77777777" w:rsidR="005D4A31" w:rsidRPr="001C0E1B" w:rsidRDefault="005D4A31" w:rsidP="0018073D">
            <w:pPr>
              <w:pStyle w:val="TAL"/>
              <w:rPr>
                <w:ins w:id="236" w:author="Waseem Ozan" w:date="2023-08-11T20:26:00Z"/>
                <w:rFonts w:cs="Arial"/>
                <w:szCs w:val="18"/>
              </w:rPr>
            </w:pPr>
            <w:ins w:id="237" w:author="Waseem Ozan" w:date="2023-08-11T20:26:00Z">
              <w:r w:rsidRPr="001C0E1B">
                <w:rPr>
                  <w:rFonts w:cs="Arial"/>
                  <w:szCs w:val="18"/>
                </w:rPr>
                <w:t>Neither</w:t>
              </w:r>
            </w:ins>
          </w:p>
        </w:tc>
        <w:tc>
          <w:tcPr>
            <w:tcW w:w="1253" w:type="dxa"/>
          </w:tcPr>
          <w:p w14:paraId="104623C2" w14:textId="77777777" w:rsidR="005D4A31" w:rsidRPr="001C0E1B" w:rsidRDefault="005D4A31" w:rsidP="0018073D">
            <w:pPr>
              <w:pStyle w:val="TAL"/>
              <w:rPr>
                <w:ins w:id="238" w:author="Waseem Ozan" w:date="2023-08-11T20:26:00Z"/>
              </w:rPr>
            </w:pPr>
            <w:ins w:id="239" w:author="Waseem Ozan" w:date="2023-08-11T20:26:00Z">
              <w:r w:rsidRPr="001C0E1B">
                <w:t>Neither</w:t>
              </w:r>
            </w:ins>
          </w:p>
        </w:tc>
        <w:tc>
          <w:tcPr>
            <w:tcW w:w="1305" w:type="dxa"/>
          </w:tcPr>
          <w:p w14:paraId="6DD67CF3" w14:textId="77777777" w:rsidR="005D4A31" w:rsidRPr="001C0E1B" w:rsidRDefault="005D4A31" w:rsidP="0018073D">
            <w:pPr>
              <w:pStyle w:val="TAL"/>
              <w:rPr>
                <w:ins w:id="240" w:author="Waseem Ozan" w:date="2023-08-11T20:26:00Z"/>
                <w:rFonts w:cs="Arial"/>
                <w:szCs w:val="18"/>
              </w:rPr>
            </w:pPr>
          </w:p>
        </w:tc>
      </w:tr>
      <w:tr w:rsidR="005D4A31" w:rsidRPr="001C0E1B" w14:paraId="6D3202F6" w14:textId="77777777" w:rsidTr="0018073D">
        <w:trPr>
          <w:trHeight w:val="187"/>
          <w:ins w:id="241" w:author="Waseem Ozan" w:date="2023-08-11T20:26:00Z"/>
        </w:trPr>
        <w:tc>
          <w:tcPr>
            <w:tcW w:w="1340" w:type="dxa"/>
            <w:tcBorders>
              <w:top w:val="nil"/>
              <w:bottom w:val="nil"/>
            </w:tcBorders>
            <w:shd w:val="clear" w:color="auto" w:fill="auto"/>
          </w:tcPr>
          <w:p w14:paraId="6B88CC99" w14:textId="77777777" w:rsidR="005D4A31" w:rsidRPr="001C0E1B" w:rsidRDefault="005D4A31" w:rsidP="0018073D">
            <w:pPr>
              <w:pStyle w:val="TAL"/>
              <w:rPr>
                <w:ins w:id="242" w:author="Waseem Ozan" w:date="2023-08-11T20:26:00Z"/>
              </w:rPr>
            </w:pPr>
          </w:p>
        </w:tc>
        <w:tc>
          <w:tcPr>
            <w:tcW w:w="2389" w:type="dxa"/>
          </w:tcPr>
          <w:p w14:paraId="7A1E0C1B" w14:textId="77777777" w:rsidR="005D4A31" w:rsidRPr="001C0E1B" w:rsidRDefault="005D4A31" w:rsidP="0018073D">
            <w:pPr>
              <w:pStyle w:val="TAL"/>
              <w:rPr>
                <w:ins w:id="243" w:author="Waseem Ozan" w:date="2023-08-11T20:26:00Z"/>
              </w:rPr>
            </w:pPr>
            <w:proofErr w:type="spellStart"/>
            <w:ins w:id="244" w:author="Waseem Ozan" w:date="2023-08-11T20:26:00Z">
              <w:r w:rsidRPr="001C0E1B">
                <w:t>resourceType</w:t>
              </w:r>
              <w:proofErr w:type="spellEnd"/>
            </w:ins>
          </w:p>
        </w:tc>
        <w:tc>
          <w:tcPr>
            <w:tcW w:w="1816" w:type="dxa"/>
          </w:tcPr>
          <w:p w14:paraId="6DC351D4" w14:textId="77777777" w:rsidR="005D4A31" w:rsidRPr="001C0E1B" w:rsidRDefault="005D4A31" w:rsidP="0018073D">
            <w:pPr>
              <w:pStyle w:val="TAL"/>
              <w:rPr>
                <w:ins w:id="245" w:author="Waseem Ozan" w:date="2023-08-11T20:26:00Z"/>
                <w:rFonts w:cs="Arial"/>
                <w:szCs w:val="18"/>
              </w:rPr>
            </w:pPr>
            <w:ins w:id="246" w:author="Waseem Ozan" w:date="2023-08-11T20:26:00Z">
              <w:r w:rsidRPr="001C0E1B">
                <w:rPr>
                  <w:rFonts w:cs="Arial"/>
                  <w:szCs w:val="18"/>
                </w:rPr>
                <w:t>Periodic</w:t>
              </w:r>
            </w:ins>
          </w:p>
        </w:tc>
        <w:tc>
          <w:tcPr>
            <w:tcW w:w="1247" w:type="dxa"/>
          </w:tcPr>
          <w:p w14:paraId="7927331D" w14:textId="77777777" w:rsidR="005D4A31" w:rsidRPr="001C0E1B" w:rsidRDefault="005D4A31" w:rsidP="0018073D">
            <w:pPr>
              <w:pStyle w:val="TAL"/>
              <w:rPr>
                <w:ins w:id="247" w:author="Waseem Ozan" w:date="2023-08-11T20:26:00Z"/>
                <w:rFonts w:cs="Arial"/>
                <w:szCs w:val="18"/>
              </w:rPr>
            </w:pPr>
            <w:ins w:id="248" w:author="Waseem Ozan" w:date="2023-08-11T20:26:00Z">
              <w:r w:rsidRPr="001C0E1B">
                <w:rPr>
                  <w:rFonts w:cs="Arial"/>
                  <w:szCs w:val="18"/>
                </w:rPr>
                <w:t>Periodic</w:t>
              </w:r>
            </w:ins>
          </w:p>
        </w:tc>
        <w:tc>
          <w:tcPr>
            <w:tcW w:w="1253" w:type="dxa"/>
          </w:tcPr>
          <w:p w14:paraId="6FE0DE89" w14:textId="77777777" w:rsidR="005D4A31" w:rsidRPr="001C0E1B" w:rsidRDefault="005D4A31" w:rsidP="0018073D">
            <w:pPr>
              <w:pStyle w:val="TAL"/>
              <w:rPr>
                <w:ins w:id="249" w:author="Waseem Ozan" w:date="2023-08-11T20:26:00Z"/>
              </w:rPr>
            </w:pPr>
            <w:ins w:id="250" w:author="Waseem Ozan" w:date="2023-08-11T20:26:00Z">
              <w:r w:rsidRPr="001C0E1B">
                <w:t>Periodic</w:t>
              </w:r>
            </w:ins>
          </w:p>
        </w:tc>
        <w:tc>
          <w:tcPr>
            <w:tcW w:w="1305" w:type="dxa"/>
          </w:tcPr>
          <w:p w14:paraId="20C6297A" w14:textId="77777777" w:rsidR="005D4A31" w:rsidRPr="001C0E1B" w:rsidRDefault="005D4A31" w:rsidP="0018073D">
            <w:pPr>
              <w:pStyle w:val="TAL"/>
              <w:rPr>
                <w:ins w:id="251" w:author="Waseem Ozan" w:date="2023-08-11T20:26:00Z"/>
                <w:rFonts w:cs="Arial"/>
                <w:szCs w:val="18"/>
              </w:rPr>
            </w:pPr>
          </w:p>
        </w:tc>
      </w:tr>
      <w:tr w:rsidR="005D4A31" w:rsidRPr="001C0E1B" w14:paraId="0A1F1CE4" w14:textId="77777777" w:rsidTr="0018073D">
        <w:trPr>
          <w:trHeight w:val="187"/>
          <w:ins w:id="252" w:author="Waseem Ozan" w:date="2023-08-11T20:26:00Z"/>
        </w:trPr>
        <w:tc>
          <w:tcPr>
            <w:tcW w:w="1340" w:type="dxa"/>
            <w:tcBorders>
              <w:top w:val="nil"/>
              <w:bottom w:val="nil"/>
            </w:tcBorders>
            <w:shd w:val="clear" w:color="auto" w:fill="auto"/>
          </w:tcPr>
          <w:p w14:paraId="32A888CF" w14:textId="77777777" w:rsidR="005D4A31" w:rsidRPr="001C0E1B" w:rsidRDefault="005D4A31" w:rsidP="0018073D">
            <w:pPr>
              <w:pStyle w:val="TAL"/>
              <w:rPr>
                <w:ins w:id="253" w:author="Waseem Ozan" w:date="2023-08-11T20:26:00Z"/>
              </w:rPr>
            </w:pPr>
          </w:p>
        </w:tc>
        <w:tc>
          <w:tcPr>
            <w:tcW w:w="2389" w:type="dxa"/>
          </w:tcPr>
          <w:p w14:paraId="06954757" w14:textId="77777777" w:rsidR="005D4A31" w:rsidRPr="001C0E1B" w:rsidRDefault="005D4A31" w:rsidP="0018073D">
            <w:pPr>
              <w:pStyle w:val="TAL"/>
              <w:rPr>
                <w:ins w:id="254" w:author="Waseem Ozan" w:date="2023-08-11T20:26:00Z"/>
              </w:rPr>
            </w:pPr>
            <w:proofErr w:type="spellStart"/>
            <w:ins w:id="255" w:author="Waseem Ozan" w:date="2023-08-11T20:26:00Z">
              <w:r w:rsidRPr="001C0E1B">
                <w:t>periodicityAndOffset</w:t>
              </w:r>
              <w:proofErr w:type="spellEnd"/>
              <w:r w:rsidRPr="001C0E1B">
                <w:t>-p</w:t>
              </w:r>
            </w:ins>
          </w:p>
        </w:tc>
        <w:tc>
          <w:tcPr>
            <w:tcW w:w="1816" w:type="dxa"/>
          </w:tcPr>
          <w:p w14:paraId="27DE9BCA" w14:textId="77777777" w:rsidR="005D4A31" w:rsidRPr="001C0E1B" w:rsidRDefault="005D4A31" w:rsidP="0018073D">
            <w:pPr>
              <w:pStyle w:val="TAL"/>
              <w:rPr>
                <w:ins w:id="256" w:author="Waseem Ozan" w:date="2023-08-11T20:26:00Z"/>
                <w:rFonts w:eastAsiaTheme="minorEastAsia" w:cs="Arial"/>
                <w:szCs w:val="18"/>
                <w:lang w:eastAsia="zh-CN"/>
              </w:rPr>
            </w:pPr>
            <w:ins w:id="257" w:author="Waseem Ozan" w:date="2023-08-11T20:26:00Z">
              <w:r w:rsidRPr="001C0E1B">
                <w:rPr>
                  <w:rFonts w:cs="Arial"/>
                  <w:szCs w:val="18"/>
                </w:rPr>
                <w:t>sl1</w:t>
              </w:r>
              <w:r w:rsidRPr="001C0E1B">
                <w:rPr>
                  <w:rFonts w:cs="Arial"/>
                  <w:szCs w:val="18"/>
                  <w:lang w:eastAsia="zh-CN"/>
                </w:rPr>
                <w:t>, 0</w:t>
              </w:r>
            </w:ins>
          </w:p>
        </w:tc>
        <w:tc>
          <w:tcPr>
            <w:tcW w:w="1247" w:type="dxa"/>
          </w:tcPr>
          <w:p w14:paraId="220B5D4A" w14:textId="77777777" w:rsidR="005D4A31" w:rsidRPr="001C0E1B" w:rsidRDefault="005D4A31" w:rsidP="0018073D">
            <w:pPr>
              <w:pStyle w:val="TAL"/>
              <w:rPr>
                <w:ins w:id="258" w:author="Waseem Ozan" w:date="2023-08-11T20:26:00Z"/>
                <w:rFonts w:eastAsiaTheme="minorEastAsia" w:cs="Arial"/>
                <w:szCs w:val="18"/>
                <w:lang w:eastAsia="zh-CN"/>
              </w:rPr>
            </w:pPr>
            <w:ins w:id="259" w:author="Waseem Ozan" w:date="2023-08-11T20:26:00Z">
              <w:r w:rsidRPr="001C0E1B">
                <w:rPr>
                  <w:rFonts w:cs="Arial"/>
                  <w:szCs w:val="18"/>
                </w:rPr>
                <w:t>sl640</w:t>
              </w:r>
              <w:r w:rsidRPr="001C0E1B">
                <w:rPr>
                  <w:rFonts w:cs="Arial"/>
                  <w:szCs w:val="18"/>
                  <w:lang w:eastAsia="zh-CN"/>
                </w:rPr>
                <w:t>, 0</w:t>
              </w:r>
            </w:ins>
          </w:p>
        </w:tc>
        <w:tc>
          <w:tcPr>
            <w:tcW w:w="1253" w:type="dxa"/>
          </w:tcPr>
          <w:p w14:paraId="2906AF9C" w14:textId="77777777" w:rsidR="005D4A31" w:rsidRPr="001C0E1B" w:rsidRDefault="005D4A31" w:rsidP="0018073D">
            <w:pPr>
              <w:pStyle w:val="TAL"/>
              <w:rPr>
                <w:ins w:id="260" w:author="Waseem Ozan" w:date="2023-08-11T20:26:00Z"/>
              </w:rPr>
            </w:pPr>
            <w:ins w:id="261" w:author="Waseem Ozan" w:date="2023-08-11T20:26:00Z">
              <w:r w:rsidRPr="001C0E1B">
                <w:t>sl320</w:t>
              </w:r>
              <w:r w:rsidRPr="001C0E1B">
                <w:rPr>
                  <w:lang w:eastAsia="zh-CN"/>
                </w:rPr>
                <w:t>, 0</w:t>
              </w:r>
            </w:ins>
          </w:p>
        </w:tc>
        <w:tc>
          <w:tcPr>
            <w:tcW w:w="1305" w:type="dxa"/>
          </w:tcPr>
          <w:p w14:paraId="008BB158" w14:textId="77777777" w:rsidR="005D4A31" w:rsidRPr="001C0E1B" w:rsidRDefault="005D4A31" w:rsidP="0018073D">
            <w:pPr>
              <w:pStyle w:val="TAL"/>
              <w:rPr>
                <w:ins w:id="262" w:author="Waseem Ozan" w:date="2023-08-11T20:26:00Z"/>
                <w:rFonts w:cs="Arial"/>
                <w:szCs w:val="18"/>
              </w:rPr>
            </w:pPr>
            <w:ins w:id="263" w:author="Waseem Ozan" w:date="2023-08-11T20:26:00Z">
              <w:r w:rsidRPr="001C0E1B">
                <w:rPr>
                  <w:rFonts w:cs="Arial"/>
                  <w:szCs w:val="18"/>
                </w:rPr>
                <w:t xml:space="preserve">Offset to align with </w:t>
              </w:r>
              <w:proofErr w:type="spellStart"/>
              <w:r w:rsidRPr="001C0E1B">
                <w:rPr>
                  <w:rFonts w:cs="Arial"/>
                  <w:szCs w:val="18"/>
                </w:rPr>
                <w:t>DRx</w:t>
              </w:r>
              <w:proofErr w:type="spellEnd"/>
              <w:r w:rsidRPr="001C0E1B">
                <w:rPr>
                  <w:rFonts w:cs="Arial"/>
                  <w:szCs w:val="18"/>
                </w:rPr>
                <w:t xml:space="preserve"> periodicity </w:t>
              </w:r>
            </w:ins>
          </w:p>
        </w:tc>
      </w:tr>
      <w:tr w:rsidR="005D4A31" w:rsidRPr="001C0E1B" w14:paraId="2877BA49" w14:textId="77777777" w:rsidTr="0018073D">
        <w:trPr>
          <w:trHeight w:val="187"/>
          <w:ins w:id="264" w:author="Waseem Ozan" w:date="2023-08-11T20:26:00Z"/>
        </w:trPr>
        <w:tc>
          <w:tcPr>
            <w:tcW w:w="1340" w:type="dxa"/>
            <w:tcBorders>
              <w:top w:val="nil"/>
            </w:tcBorders>
            <w:shd w:val="clear" w:color="auto" w:fill="auto"/>
          </w:tcPr>
          <w:p w14:paraId="66A418D7" w14:textId="77777777" w:rsidR="005D4A31" w:rsidRPr="001C0E1B" w:rsidRDefault="005D4A31" w:rsidP="0018073D">
            <w:pPr>
              <w:pStyle w:val="TAL"/>
              <w:rPr>
                <w:ins w:id="265" w:author="Waseem Ozan" w:date="2023-08-11T20:26:00Z"/>
              </w:rPr>
            </w:pPr>
          </w:p>
        </w:tc>
        <w:tc>
          <w:tcPr>
            <w:tcW w:w="2389" w:type="dxa"/>
          </w:tcPr>
          <w:p w14:paraId="4059D66C" w14:textId="77777777" w:rsidR="005D4A31" w:rsidRPr="001C0E1B" w:rsidRDefault="005D4A31" w:rsidP="0018073D">
            <w:pPr>
              <w:pStyle w:val="TAL"/>
              <w:rPr>
                <w:ins w:id="266" w:author="Waseem Ozan" w:date="2023-08-11T20:26:00Z"/>
              </w:rPr>
            </w:pPr>
            <w:proofErr w:type="spellStart"/>
            <w:ins w:id="267" w:author="Waseem Ozan" w:date="2023-08-11T20:26:00Z">
              <w:r w:rsidRPr="001C0E1B">
                <w:t>sequenceId</w:t>
              </w:r>
              <w:proofErr w:type="spellEnd"/>
            </w:ins>
          </w:p>
        </w:tc>
        <w:tc>
          <w:tcPr>
            <w:tcW w:w="1816" w:type="dxa"/>
          </w:tcPr>
          <w:p w14:paraId="5183B504" w14:textId="77777777" w:rsidR="005D4A31" w:rsidRPr="001C0E1B" w:rsidRDefault="005D4A31" w:rsidP="0018073D">
            <w:pPr>
              <w:pStyle w:val="TAL"/>
              <w:rPr>
                <w:ins w:id="268" w:author="Waseem Ozan" w:date="2023-08-11T20:26:00Z"/>
                <w:rFonts w:cs="Arial"/>
                <w:szCs w:val="18"/>
              </w:rPr>
            </w:pPr>
            <w:ins w:id="269" w:author="Waseem Ozan" w:date="2023-08-11T20:26:00Z">
              <w:r w:rsidRPr="001C0E1B">
                <w:rPr>
                  <w:rFonts w:cs="Arial"/>
                  <w:szCs w:val="18"/>
                </w:rPr>
                <w:t>0</w:t>
              </w:r>
            </w:ins>
          </w:p>
        </w:tc>
        <w:tc>
          <w:tcPr>
            <w:tcW w:w="1247" w:type="dxa"/>
          </w:tcPr>
          <w:p w14:paraId="44C434BE" w14:textId="77777777" w:rsidR="005D4A31" w:rsidRPr="001C0E1B" w:rsidRDefault="005D4A31" w:rsidP="0018073D">
            <w:pPr>
              <w:pStyle w:val="TAL"/>
              <w:rPr>
                <w:ins w:id="270" w:author="Waseem Ozan" w:date="2023-08-11T20:26:00Z"/>
                <w:rFonts w:cs="Arial"/>
                <w:szCs w:val="18"/>
              </w:rPr>
            </w:pPr>
            <w:ins w:id="271" w:author="Waseem Ozan" w:date="2023-08-11T20:26:00Z">
              <w:r w:rsidRPr="001C0E1B">
                <w:rPr>
                  <w:rFonts w:cs="Arial"/>
                  <w:szCs w:val="18"/>
                </w:rPr>
                <w:t>0</w:t>
              </w:r>
            </w:ins>
          </w:p>
        </w:tc>
        <w:tc>
          <w:tcPr>
            <w:tcW w:w="1253" w:type="dxa"/>
          </w:tcPr>
          <w:p w14:paraId="36283225" w14:textId="77777777" w:rsidR="005D4A31" w:rsidRPr="001C0E1B" w:rsidRDefault="005D4A31" w:rsidP="0018073D">
            <w:pPr>
              <w:pStyle w:val="TAL"/>
              <w:rPr>
                <w:ins w:id="272" w:author="Waseem Ozan" w:date="2023-08-11T20:26:00Z"/>
              </w:rPr>
            </w:pPr>
            <w:ins w:id="273" w:author="Waseem Ozan" w:date="2023-08-11T20:26:00Z">
              <w:r w:rsidRPr="001C0E1B">
                <w:t>0</w:t>
              </w:r>
            </w:ins>
          </w:p>
        </w:tc>
        <w:tc>
          <w:tcPr>
            <w:tcW w:w="1305" w:type="dxa"/>
          </w:tcPr>
          <w:p w14:paraId="3F18761B" w14:textId="77777777" w:rsidR="005D4A31" w:rsidRPr="001C0E1B" w:rsidRDefault="005D4A31" w:rsidP="0018073D">
            <w:pPr>
              <w:pStyle w:val="TAL"/>
              <w:rPr>
                <w:ins w:id="274" w:author="Waseem Ozan" w:date="2023-08-11T20:26:00Z"/>
                <w:rFonts w:cs="Arial"/>
                <w:szCs w:val="18"/>
              </w:rPr>
            </w:pPr>
            <w:ins w:id="275" w:author="Waseem Ozan" w:date="2023-08-11T20:26:00Z">
              <w:r w:rsidRPr="001C0E1B">
                <w:rPr>
                  <w:rFonts w:cs="Arial"/>
                  <w:szCs w:val="18"/>
                </w:rPr>
                <w:t>Any 10 bit number</w:t>
              </w:r>
            </w:ins>
          </w:p>
        </w:tc>
      </w:tr>
    </w:tbl>
    <w:p w14:paraId="14323925" w14:textId="77777777" w:rsidR="005D4A31" w:rsidRPr="001C0E1B" w:rsidRDefault="005D4A31" w:rsidP="005D4A31">
      <w:pPr>
        <w:rPr>
          <w:ins w:id="276" w:author="Waseem Ozan" w:date="2023-08-11T20:26:00Z"/>
        </w:rPr>
      </w:pPr>
    </w:p>
    <w:p w14:paraId="7C9BCE09" w14:textId="77777777" w:rsidR="005D4A31" w:rsidRPr="00DB707E" w:rsidRDefault="005D4A31" w:rsidP="005D4A31"/>
    <w:p w14:paraId="003C2895" w14:textId="77777777" w:rsidR="005D4A31" w:rsidRPr="00DB707E" w:rsidRDefault="005D4A31" w:rsidP="005D4A31">
      <w:pPr>
        <w:pStyle w:val="Heading5"/>
      </w:pPr>
      <w:bookmarkStart w:id="277" w:name="_Toc535476518"/>
      <w:r w:rsidRPr="00DB707E">
        <w:t>A.16.4.1.1.2</w:t>
      </w:r>
      <w:r w:rsidRPr="00DB707E">
        <w:tab/>
        <w:t>Test requirements</w:t>
      </w:r>
      <w:bookmarkEnd w:id="277"/>
    </w:p>
    <w:p w14:paraId="1EED929B" w14:textId="77777777" w:rsidR="005D4A31" w:rsidRPr="00DB707E" w:rsidRDefault="005D4A31" w:rsidP="005D4A31">
      <w:r w:rsidRPr="00DB707E">
        <w:t>The test requirements are the same as in clause A.6.4.1.1.2.</w:t>
      </w:r>
    </w:p>
    <w:p w14:paraId="1B1DF9D0" w14:textId="77777777" w:rsidR="005D4A31" w:rsidRPr="00DB707E" w:rsidRDefault="005D4A31" w:rsidP="005D4A31"/>
    <w:p w14:paraId="0D975A12" w14:textId="77777777" w:rsidR="00DA5549" w:rsidRPr="00DB707E" w:rsidRDefault="00DA5549" w:rsidP="00DA5549">
      <w:pPr>
        <w:pStyle w:val="Heading4"/>
      </w:pPr>
      <w:r w:rsidRPr="00DB707E">
        <w:t>A.16.4.1.2</w:t>
      </w:r>
      <w:r w:rsidRPr="00DB707E">
        <w:tab/>
        <w:t xml:space="preserve">NR UE Transmit Timing Test for FR1 for 2Rx </w:t>
      </w:r>
      <w:proofErr w:type="spellStart"/>
      <w:r w:rsidRPr="00DB707E">
        <w:t>RedCap</w:t>
      </w:r>
      <w:proofErr w:type="spellEnd"/>
      <w:r w:rsidRPr="00DB707E">
        <w:t xml:space="preserve"> UE</w:t>
      </w:r>
    </w:p>
    <w:p w14:paraId="02672222" w14:textId="77777777" w:rsidR="00DA5549" w:rsidRPr="00DB707E" w:rsidRDefault="00DA5549" w:rsidP="00DA5549">
      <w:pPr>
        <w:pStyle w:val="Heading5"/>
      </w:pPr>
      <w:r w:rsidRPr="00DB707E">
        <w:t>A.16.4.1.2.1</w:t>
      </w:r>
      <w:r w:rsidRPr="00DB707E">
        <w:tab/>
        <w:t>Test Purpose and environment</w:t>
      </w:r>
    </w:p>
    <w:p w14:paraId="499531AA" w14:textId="77777777" w:rsidR="00DA5549" w:rsidRPr="00DB707E" w:rsidRDefault="00DA5549" w:rsidP="00DA5549">
      <w:r w:rsidRPr="00DB707E">
        <w:t xml:space="preserve">The purpose of this test is to verify that the UE can follow frame timing change of the connected </w:t>
      </w:r>
      <w:proofErr w:type="spellStart"/>
      <w:r w:rsidRPr="00DB707E">
        <w:t>gNodeb</w:t>
      </w:r>
      <w:proofErr w:type="spellEnd"/>
      <w:r w:rsidRPr="00DB707E">
        <w:t xml:space="preserve"> and that the UE initial transmit timing accuracy, maximum amount of timing change in one adjustment, minimum and maximum adjustment rate are within the specified limits. This test will verify the requirements in clause 7.1A.2.</w:t>
      </w:r>
    </w:p>
    <w:p w14:paraId="7B9F3341" w14:textId="77777777" w:rsidR="00DA5549" w:rsidRPr="00DB707E" w:rsidRDefault="00DA5549" w:rsidP="00DA5549">
      <w:r w:rsidRPr="00DB707E">
        <w:t xml:space="preserve">Supported test configurations are shown in Table </w:t>
      </w:r>
      <w:r w:rsidRPr="00DB707E">
        <w:rPr>
          <w:lang w:val="en-US" w:eastAsia="zh-CN"/>
        </w:rPr>
        <w:t>A.16.4.1.2</w:t>
      </w:r>
      <w:r w:rsidRPr="00DB707E">
        <w:t>.1-1</w:t>
      </w:r>
      <w:r w:rsidRPr="00DB707E">
        <w:rPr>
          <w:lang w:val="en-US" w:eastAsia="zh-CN"/>
        </w:rPr>
        <w:t>.</w:t>
      </w:r>
    </w:p>
    <w:p w14:paraId="257E360F" w14:textId="77777777" w:rsidR="00DA5549" w:rsidRPr="00DB707E" w:rsidRDefault="00DA5549" w:rsidP="00DA5549">
      <w:pPr>
        <w:pStyle w:val="TH"/>
      </w:pPr>
      <w:r w:rsidRPr="00DB707E">
        <w:t xml:space="preserve">Table A.16.4.1.2.1-1: Supported test configurations for FR1 </w:t>
      </w:r>
      <w:proofErr w:type="spellStart"/>
      <w:r w:rsidRPr="00DB707E">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452"/>
      </w:tblGrid>
      <w:tr w:rsidR="00DA5549" w:rsidRPr="00DB707E" w14:paraId="0E7DF7AC" w14:textId="77777777" w:rsidTr="000B2387">
        <w:trPr>
          <w:trHeight w:val="187"/>
          <w:jc w:val="center"/>
        </w:trPr>
        <w:tc>
          <w:tcPr>
            <w:tcW w:w="1631" w:type="dxa"/>
            <w:tcBorders>
              <w:top w:val="single" w:sz="4" w:space="0" w:color="auto"/>
              <w:left w:val="single" w:sz="4" w:space="0" w:color="auto"/>
              <w:bottom w:val="single" w:sz="4" w:space="0" w:color="auto"/>
              <w:right w:val="single" w:sz="4" w:space="0" w:color="auto"/>
            </w:tcBorders>
            <w:hideMark/>
          </w:tcPr>
          <w:p w14:paraId="75EC9139" w14:textId="77777777" w:rsidR="00DA5549" w:rsidRPr="00DB707E" w:rsidRDefault="00DA5549" w:rsidP="000B2387">
            <w:pPr>
              <w:pStyle w:val="TAH"/>
              <w:spacing w:line="256" w:lineRule="auto"/>
              <w:rPr>
                <w:lang w:val="en-US"/>
              </w:rPr>
            </w:pPr>
            <w:r w:rsidRPr="00DB707E">
              <w:rPr>
                <w:lang w:val="en-US"/>
              </w:rPr>
              <w:t>Configuration</w:t>
            </w:r>
          </w:p>
        </w:tc>
        <w:tc>
          <w:tcPr>
            <w:tcW w:w="5452" w:type="dxa"/>
            <w:tcBorders>
              <w:top w:val="single" w:sz="4" w:space="0" w:color="auto"/>
              <w:left w:val="single" w:sz="4" w:space="0" w:color="auto"/>
              <w:bottom w:val="single" w:sz="4" w:space="0" w:color="auto"/>
              <w:right w:val="single" w:sz="4" w:space="0" w:color="auto"/>
            </w:tcBorders>
            <w:hideMark/>
          </w:tcPr>
          <w:p w14:paraId="0F8C2541" w14:textId="77777777" w:rsidR="00DA5549" w:rsidRPr="00DB707E" w:rsidRDefault="00DA5549" w:rsidP="000B2387">
            <w:pPr>
              <w:pStyle w:val="TAH"/>
              <w:spacing w:line="256" w:lineRule="auto"/>
              <w:rPr>
                <w:lang w:val="en-US"/>
              </w:rPr>
            </w:pPr>
            <w:r w:rsidRPr="00DB707E">
              <w:rPr>
                <w:lang w:val="en-US"/>
              </w:rPr>
              <w:t>Description</w:t>
            </w:r>
          </w:p>
        </w:tc>
      </w:tr>
      <w:tr w:rsidR="00DA5549" w:rsidRPr="00DB707E" w14:paraId="1A13D873" w14:textId="77777777" w:rsidTr="000B2387">
        <w:trPr>
          <w:trHeight w:val="187"/>
          <w:jc w:val="center"/>
        </w:trPr>
        <w:tc>
          <w:tcPr>
            <w:tcW w:w="1631" w:type="dxa"/>
            <w:tcBorders>
              <w:top w:val="single" w:sz="4" w:space="0" w:color="auto"/>
              <w:left w:val="single" w:sz="4" w:space="0" w:color="auto"/>
              <w:bottom w:val="single" w:sz="4" w:space="0" w:color="auto"/>
              <w:right w:val="single" w:sz="4" w:space="0" w:color="auto"/>
            </w:tcBorders>
            <w:hideMark/>
          </w:tcPr>
          <w:p w14:paraId="119338C9" w14:textId="77777777" w:rsidR="00DA5549" w:rsidRPr="00DB707E" w:rsidRDefault="00DA5549" w:rsidP="000B2387">
            <w:pPr>
              <w:pStyle w:val="TAC"/>
              <w:spacing w:line="256" w:lineRule="auto"/>
              <w:rPr>
                <w:lang w:val="en-US"/>
              </w:rPr>
            </w:pPr>
            <w:r w:rsidRPr="00DB707E">
              <w:rPr>
                <w:lang w:val="en-US"/>
              </w:rPr>
              <w:t>1</w:t>
            </w:r>
          </w:p>
        </w:tc>
        <w:tc>
          <w:tcPr>
            <w:tcW w:w="5452" w:type="dxa"/>
            <w:tcBorders>
              <w:top w:val="single" w:sz="4" w:space="0" w:color="auto"/>
              <w:left w:val="single" w:sz="4" w:space="0" w:color="auto"/>
              <w:bottom w:val="single" w:sz="4" w:space="0" w:color="auto"/>
              <w:right w:val="single" w:sz="4" w:space="0" w:color="auto"/>
            </w:tcBorders>
            <w:hideMark/>
          </w:tcPr>
          <w:p w14:paraId="57F62C71" w14:textId="77777777" w:rsidR="00DA5549" w:rsidRPr="00DB707E" w:rsidRDefault="00DA5549" w:rsidP="000B2387">
            <w:pPr>
              <w:pStyle w:val="TAC"/>
              <w:spacing w:line="256" w:lineRule="auto"/>
              <w:rPr>
                <w:lang w:val="en-US"/>
              </w:rPr>
            </w:pPr>
            <w:r w:rsidRPr="00DB707E">
              <w:rPr>
                <w:lang w:val="en-US"/>
              </w:rPr>
              <w:t>NR FDD, SSB SCS 15 kHz, data SCS 15 kHz, BW 10 MHz</w:t>
            </w:r>
          </w:p>
        </w:tc>
      </w:tr>
      <w:tr w:rsidR="00DA5549" w:rsidRPr="00DB707E" w14:paraId="1F1BF8FA" w14:textId="77777777" w:rsidTr="000B2387">
        <w:trPr>
          <w:trHeight w:val="187"/>
          <w:jc w:val="center"/>
        </w:trPr>
        <w:tc>
          <w:tcPr>
            <w:tcW w:w="1631" w:type="dxa"/>
            <w:tcBorders>
              <w:top w:val="single" w:sz="4" w:space="0" w:color="auto"/>
              <w:left w:val="single" w:sz="4" w:space="0" w:color="auto"/>
              <w:bottom w:val="single" w:sz="4" w:space="0" w:color="auto"/>
              <w:right w:val="single" w:sz="4" w:space="0" w:color="auto"/>
            </w:tcBorders>
            <w:hideMark/>
          </w:tcPr>
          <w:p w14:paraId="06636EC0" w14:textId="77777777" w:rsidR="00DA5549" w:rsidRPr="00DB707E" w:rsidRDefault="00DA5549" w:rsidP="000B2387">
            <w:pPr>
              <w:pStyle w:val="TAC"/>
              <w:spacing w:line="256" w:lineRule="auto"/>
              <w:rPr>
                <w:lang w:val="en-US"/>
              </w:rPr>
            </w:pPr>
            <w:r w:rsidRPr="00DB707E">
              <w:rPr>
                <w:lang w:val="en-US"/>
              </w:rPr>
              <w:t>2</w:t>
            </w:r>
          </w:p>
        </w:tc>
        <w:tc>
          <w:tcPr>
            <w:tcW w:w="5452" w:type="dxa"/>
            <w:tcBorders>
              <w:top w:val="single" w:sz="4" w:space="0" w:color="auto"/>
              <w:left w:val="single" w:sz="4" w:space="0" w:color="auto"/>
              <w:bottom w:val="single" w:sz="4" w:space="0" w:color="auto"/>
              <w:right w:val="single" w:sz="4" w:space="0" w:color="auto"/>
            </w:tcBorders>
            <w:hideMark/>
          </w:tcPr>
          <w:p w14:paraId="2F9C6D5B" w14:textId="77777777" w:rsidR="00DA5549" w:rsidRPr="00DB707E" w:rsidRDefault="00DA5549" w:rsidP="000B2387">
            <w:pPr>
              <w:pStyle w:val="TAC"/>
              <w:spacing w:line="256" w:lineRule="auto"/>
              <w:rPr>
                <w:lang w:val="en-US"/>
              </w:rPr>
            </w:pPr>
            <w:r w:rsidRPr="00DB707E">
              <w:rPr>
                <w:lang w:val="en-US"/>
              </w:rPr>
              <w:t>NR TDD, SSB SCS 15 kHz, data SCS 15 kHz, BW 10 MHz</w:t>
            </w:r>
          </w:p>
        </w:tc>
      </w:tr>
      <w:tr w:rsidR="00DA5549" w:rsidRPr="00DB707E" w14:paraId="3E566AD3" w14:textId="77777777" w:rsidTr="000B2387">
        <w:trPr>
          <w:trHeight w:val="187"/>
          <w:jc w:val="center"/>
        </w:trPr>
        <w:tc>
          <w:tcPr>
            <w:tcW w:w="1631" w:type="dxa"/>
            <w:tcBorders>
              <w:top w:val="single" w:sz="4" w:space="0" w:color="auto"/>
              <w:left w:val="single" w:sz="4" w:space="0" w:color="auto"/>
              <w:bottom w:val="single" w:sz="4" w:space="0" w:color="auto"/>
              <w:right w:val="single" w:sz="4" w:space="0" w:color="auto"/>
            </w:tcBorders>
            <w:hideMark/>
          </w:tcPr>
          <w:p w14:paraId="0F2B5C26" w14:textId="77777777" w:rsidR="00DA5549" w:rsidRPr="00DB707E" w:rsidRDefault="00DA5549" w:rsidP="000B2387">
            <w:pPr>
              <w:pStyle w:val="TAC"/>
              <w:spacing w:line="256" w:lineRule="auto"/>
              <w:rPr>
                <w:lang w:val="en-US"/>
              </w:rPr>
            </w:pPr>
            <w:r w:rsidRPr="00DB707E">
              <w:rPr>
                <w:lang w:val="en-US"/>
              </w:rPr>
              <w:t>3</w:t>
            </w:r>
          </w:p>
        </w:tc>
        <w:tc>
          <w:tcPr>
            <w:tcW w:w="5452" w:type="dxa"/>
            <w:tcBorders>
              <w:top w:val="single" w:sz="4" w:space="0" w:color="auto"/>
              <w:left w:val="single" w:sz="4" w:space="0" w:color="auto"/>
              <w:bottom w:val="single" w:sz="4" w:space="0" w:color="auto"/>
              <w:right w:val="single" w:sz="4" w:space="0" w:color="auto"/>
            </w:tcBorders>
            <w:hideMark/>
          </w:tcPr>
          <w:p w14:paraId="0D7AE2AB" w14:textId="77777777" w:rsidR="00DA5549" w:rsidRPr="00DB707E" w:rsidRDefault="00DA5549" w:rsidP="000B2387">
            <w:pPr>
              <w:pStyle w:val="TAC"/>
              <w:spacing w:line="256" w:lineRule="auto"/>
              <w:rPr>
                <w:lang w:val="en-US"/>
              </w:rPr>
            </w:pPr>
            <w:r w:rsidRPr="00DB707E">
              <w:rPr>
                <w:lang w:val="en-US"/>
              </w:rPr>
              <w:t>NR TDD, SSB SCS 30 kHz, data SCS 30 kHz, BW 20 MHz</w:t>
            </w:r>
          </w:p>
        </w:tc>
      </w:tr>
      <w:tr w:rsidR="00DA5549" w:rsidRPr="00DB707E" w14:paraId="1A905017" w14:textId="77777777" w:rsidTr="000B2387">
        <w:trPr>
          <w:trHeight w:val="187"/>
          <w:jc w:val="center"/>
        </w:trPr>
        <w:tc>
          <w:tcPr>
            <w:tcW w:w="1631" w:type="dxa"/>
            <w:tcBorders>
              <w:top w:val="single" w:sz="4" w:space="0" w:color="auto"/>
              <w:left w:val="single" w:sz="4" w:space="0" w:color="auto"/>
              <w:bottom w:val="single" w:sz="4" w:space="0" w:color="auto"/>
              <w:right w:val="single" w:sz="4" w:space="0" w:color="auto"/>
            </w:tcBorders>
          </w:tcPr>
          <w:p w14:paraId="144CFD0B" w14:textId="77777777" w:rsidR="00DA5549" w:rsidRPr="00DB707E" w:rsidRDefault="00DA5549" w:rsidP="000B2387">
            <w:pPr>
              <w:pStyle w:val="TAC"/>
              <w:spacing w:line="256" w:lineRule="auto"/>
              <w:rPr>
                <w:lang w:val="en-US"/>
              </w:rPr>
            </w:pPr>
            <w:r w:rsidRPr="00DB707E">
              <w:rPr>
                <w:lang w:val="en-US"/>
              </w:rPr>
              <w:t>4</w:t>
            </w:r>
          </w:p>
        </w:tc>
        <w:tc>
          <w:tcPr>
            <w:tcW w:w="5452" w:type="dxa"/>
            <w:tcBorders>
              <w:top w:val="single" w:sz="4" w:space="0" w:color="auto"/>
              <w:left w:val="single" w:sz="4" w:space="0" w:color="auto"/>
              <w:bottom w:val="single" w:sz="4" w:space="0" w:color="auto"/>
              <w:right w:val="single" w:sz="4" w:space="0" w:color="auto"/>
            </w:tcBorders>
          </w:tcPr>
          <w:p w14:paraId="6894410C" w14:textId="77777777" w:rsidR="00DA5549" w:rsidRPr="00DB707E" w:rsidRDefault="00DA5549" w:rsidP="000B2387">
            <w:pPr>
              <w:pStyle w:val="TAC"/>
              <w:spacing w:line="256" w:lineRule="auto"/>
              <w:rPr>
                <w:lang w:val="en-US"/>
              </w:rPr>
            </w:pPr>
            <w:r w:rsidRPr="00DB707E">
              <w:rPr>
                <w:lang w:val="en-US"/>
              </w:rPr>
              <w:t>NR HD-FDD, SSB SCS 15 kHz, data SCS 15 kHz, BW 10 MHz</w:t>
            </w:r>
          </w:p>
        </w:tc>
      </w:tr>
      <w:tr w:rsidR="00DA5549" w:rsidRPr="00DB707E" w14:paraId="6C121C1C" w14:textId="77777777" w:rsidTr="000B2387">
        <w:trPr>
          <w:trHeight w:val="187"/>
          <w:jc w:val="center"/>
        </w:trPr>
        <w:tc>
          <w:tcPr>
            <w:tcW w:w="7083" w:type="dxa"/>
            <w:gridSpan w:val="2"/>
            <w:tcBorders>
              <w:top w:val="single" w:sz="4" w:space="0" w:color="auto"/>
              <w:left w:val="single" w:sz="4" w:space="0" w:color="auto"/>
              <w:bottom w:val="single" w:sz="4" w:space="0" w:color="auto"/>
              <w:right w:val="single" w:sz="4" w:space="0" w:color="auto"/>
            </w:tcBorders>
            <w:hideMark/>
          </w:tcPr>
          <w:p w14:paraId="2D5D36F5" w14:textId="77777777" w:rsidR="00DA5549" w:rsidRPr="00DB707E" w:rsidRDefault="00DA5549" w:rsidP="000B2387">
            <w:pPr>
              <w:pStyle w:val="TAN"/>
              <w:spacing w:line="256" w:lineRule="auto"/>
              <w:rPr>
                <w:lang w:val="en-US"/>
              </w:rPr>
            </w:pPr>
            <w:r w:rsidRPr="00DB707E">
              <w:rPr>
                <w:lang w:val="en-US"/>
              </w:rPr>
              <w:t>Note:</w:t>
            </w:r>
            <w:r w:rsidRPr="00DB707E">
              <w:rPr>
                <w:lang w:val="en-US"/>
              </w:rPr>
              <w:tab/>
              <w:t xml:space="preserve">The UE is only required to be tested in one of the supported test configurations </w:t>
            </w:r>
          </w:p>
        </w:tc>
      </w:tr>
    </w:tbl>
    <w:p w14:paraId="0DCD467A" w14:textId="77777777" w:rsidR="00DA5549" w:rsidRPr="00DB707E" w:rsidRDefault="00DA5549" w:rsidP="00DA5549"/>
    <w:p w14:paraId="171563CE" w14:textId="097E67A7" w:rsidR="00DA5549" w:rsidRPr="00DB707E" w:rsidRDefault="00DA5549" w:rsidP="00DA5549">
      <w:r w:rsidRPr="00DB707E">
        <w:lastRenderedPageBreak/>
        <w:t>For this test a single NR cell is used. Table A.16.4.1.2.1-2 defines the parameters to be configured and strength of the transmitted signals. The transmit timing is verified by the UE transmitting SRS using the configuration defined in Table A.</w:t>
      </w:r>
      <w:ins w:id="278" w:author="Waseem Ozan" w:date="2023-08-11T20:28:00Z">
        <w:r w:rsidR="00F55CA8">
          <w:t>1</w:t>
        </w:r>
      </w:ins>
      <w:r w:rsidRPr="00DB707E">
        <w:t>6.4.1.1.1-3.</w:t>
      </w:r>
    </w:p>
    <w:p w14:paraId="2AA29321" w14:textId="77777777" w:rsidR="00DA5549" w:rsidRPr="00DB707E" w:rsidRDefault="00DA5549" w:rsidP="00DA5549">
      <w:pPr>
        <w:pStyle w:val="TH"/>
      </w:pPr>
      <w:r w:rsidRPr="00DB707E">
        <w:t>Table A.16.4.1.2.1-2: Cell Specific Test Parameters for UL Transmit Timing test</w:t>
      </w:r>
    </w:p>
    <w:tbl>
      <w:tblPr>
        <w:tblStyle w:val="TableGrid15"/>
        <w:tblW w:w="0" w:type="auto"/>
        <w:jc w:val="center"/>
        <w:tblLook w:val="04A0" w:firstRow="1" w:lastRow="0" w:firstColumn="1" w:lastColumn="0" w:noHBand="0" w:noVBand="1"/>
      </w:tblPr>
      <w:tblGrid>
        <w:gridCol w:w="2263"/>
        <w:gridCol w:w="1457"/>
        <w:gridCol w:w="1434"/>
        <w:gridCol w:w="1437"/>
        <w:gridCol w:w="8"/>
        <w:gridCol w:w="7"/>
        <w:gridCol w:w="1423"/>
      </w:tblGrid>
      <w:tr w:rsidR="00DA5549" w:rsidRPr="00DB707E" w14:paraId="7771C54A" w14:textId="77777777" w:rsidTr="000B238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9F322CB" w14:textId="77777777" w:rsidR="00DA5549" w:rsidRPr="00DB707E" w:rsidRDefault="00DA5549" w:rsidP="000B2387">
            <w:pPr>
              <w:pStyle w:val="TAH"/>
              <w:rPr>
                <w:rFonts w:eastAsia="Calibri"/>
              </w:rPr>
            </w:pPr>
            <w:r w:rsidRPr="00DB707E">
              <w:t>Parameter</w:t>
            </w:r>
          </w:p>
        </w:tc>
        <w:tc>
          <w:tcPr>
            <w:tcW w:w="1457" w:type="dxa"/>
            <w:tcBorders>
              <w:top w:val="single" w:sz="4" w:space="0" w:color="auto"/>
              <w:left w:val="single" w:sz="4" w:space="0" w:color="auto"/>
              <w:bottom w:val="single" w:sz="4" w:space="0" w:color="auto"/>
              <w:right w:val="single" w:sz="4" w:space="0" w:color="auto"/>
            </w:tcBorders>
            <w:vAlign w:val="center"/>
            <w:hideMark/>
          </w:tcPr>
          <w:p w14:paraId="3F8A9C5D" w14:textId="77777777" w:rsidR="00DA5549" w:rsidRPr="00DB707E" w:rsidRDefault="00DA5549" w:rsidP="000B2387">
            <w:pPr>
              <w:pStyle w:val="TAH"/>
            </w:pPr>
            <w:r w:rsidRPr="00DB707E">
              <w:t>Unit</w:t>
            </w:r>
          </w:p>
        </w:tc>
        <w:tc>
          <w:tcPr>
            <w:tcW w:w="1434" w:type="dxa"/>
            <w:tcBorders>
              <w:top w:val="single" w:sz="4" w:space="0" w:color="auto"/>
              <w:left w:val="single" w:sz="4" w:space="0" w:color="auto"/>
              <w:bottom w:val="single" w:sz="4" w:space="0" w:color="auto"/>
              <w:right w:val="single" w:sz="4" w:space="0" w:color="auto"/>
            </w:tcBorders>
            <w:vAlign w:val="center"/>
            <w:hideMark/>
          </w:tcPr>
          <w:p w14:paraId="439D74BA" w14:textId="77777777" w:rsidR="00DA5549" w:rsidRPr="00DB707E" w:rsidRDefault="00DA5549" w:rsidP="000B2387">
            <w:pPr>
              <w:pStyle w:val="TAH"/>
            </w:pPr>
            <w:r w:rsidRPr="00DB707E">
              <w:t>Config</w:t>
            </w:r>
          </w:p>
        </w:tc>
        <w:tc>
          <w:tcPr>
            <w:tcW w:w="1445" w:type="dxa"/>
            <w:gridSpan w:val="2"/>
            <w:tcBorders>
              <w:top w:val="single" w:sz="4" w:space="0" w:color="auto"/>
              <w:left w:val="single" w:sz="4" w:space="0" w:color="auto"/>
              <w:bottom w:val="single" w:sz="4" w:space="0" w:color="auto"/>
              <w:right w:val="single" w:sz="4" w:space="0" w:color="auto"/>
            </w:tcBorders>
            <w:vAlign w:val="center"/>
            <w:hideMark/>
          </w:tcPr>
          <w:p w14:paraId="0A93CE5A" w14:textId="77777777" w:rsidR="00DA5549" w:rsidRPr="00DB707E" w:rsidRDefault="00DA5549" w:rsidP="000B2387">
            <w:pPr>
              <w:pStyle w:val="TAH"/>
            </w:pPr>
            <w:r w:rsidRPr="00DB707E">
              <w:t>Test1</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636010CF" w14:textId="77777777" w:rsidR="00DA5549" w:rsidRPr="00DB707E" w:rsidRDefault="00DA5549" w:rsidP="000B2387">
            <w:pPr>
              <w:pStyle w:val="TAH"/>
            </w:pPr>
            <w:r w:rsidRPr="00DB707E">
              <w:t>Test2</w:t>
            </w:r>
          </w:p>
        </w:tc>
      </w:tr>
      <w:tr w:rsidR="00DA5549" w:rsidRPr="00DB707E" w14:paraId="6E0B0576" w14:textId="77777777" w:rsidTr="000B238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2AA9DE5" w14:textId="77777777" w:rsidR="00DA5549" w:rsidRPr="00DB707E" w:rsidRDefault="00DA5549" w:rsidP="000B2387">
            <w:pPr>
              <w:pStyle w:val="TAL"/>
            </w:pPr>
            <w:r w:rsidRPr="00DB707E">
              <w:t>SSB ARFCN</w:t>
            </w:r>
          </w:p>
        </w:tc>
        <w:tc>
          <w:tcPr>
            <w:tcW w:w="1457" w:type="dxa"/>
            <w:tcBorders>
              <w:top w:val="single" w:sz="4" w:space="0" w:color="auto"/>
              <w:left w:val="single" w:sz="4" w:space="0" w:color="auto"/>
              <w:bottom w:val="single" w:sz="4" w:space="0" w:color="auto"/>
              <w:right w:val="single" w:sz="4" w:space="0" w:color="auto"/>
            </w:tcBorders>
          </w:tcPr>
          <w:p w14:paraId="46783754" w14:textId="77777777" w:rsidR="00DA5549" w:rsidRPr="00DB707E" w:rsidRDefault="00DA5549" w:rsidP="000B2387">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0CEF62E4" w14:textId="77777777" w:rsidR="00DA5549" w:rsidRPr="00DB707E" w:rsidRDefault="00DA5549" w:rsidP="000B2387">
            <w:pPr>
              <w:pStyle w:val="TAC"/>
            </w:pPr>
            <w:r w:rsidRPr="00DB707E">
              <w:t>1,2,3</w:t>
            </w:r>
          </w:p>
        </w:tc>
        <w:tc>
          <w:tcPr>
            <w:tcW w:w="1445" w:type="dxa"/>
            <w:gridSpan w:val="2"/>
            <w:tcBorders>
              <w:top w:val="single" w:sz="4" w:space="0" w:color="auto"/>
              <w:left w:val="single" w:sz="4" w:space="0" w:color="auto"/>
              <w:bottom w:val="single" w:sz="4" w:space="0" w:color="auto"/>
              <w:right w:val="single" w:sz="4" w:space="0" w:color="auto"/>
            </w:tcBorders>
            <w:hideMark/>
          </w:tcPr>
          <w:p w14:paraId="56B18258" w14:textId="77777777" w:rsidR="00DA5549" w:rsidRPr="00DB707E" w:rsidRDefault="00DA5549" w:rsidP="000B2387">
            <w:pPr>
              <w:pStyle w:val="TAC"/>
            </w:pPr>
            <w:r w:rsidRPr="006D01AE">
              <w:rPr>
                <w:rFonts w:cs="Arial"/>
                <w:szCs w:val="18"/>
                <w:lang w:eastAsia="ja-JP"/>
              </w:rPr>
              <w:t>Freq1</w:t>
            </w:r>
          </w:p>
        </w:tc>
        <w:tc>
          <w:tcPr>
            <w:tcW w:w="1430" w:type="dxa"/>
            <w:gridSpan w:val="2"/>
            <w:tcBorders>
              <w:top w:val="single" w:sz="4" w:space="0" w:color="auto"/>
              <w:left w:val="single" w:sz="4" w:space="0" w:color="auto"/>
              <w:bottom w:val="single" w:sz="4" w:space="0" w:color="auto"/>
              <w:right w:val="single" w:sz="4" w:space="0" w:color="auto"/>
            </w:tcBorders>
            <w:hideMark/>
          </w:tcPr>
          <w:p w14:paraId="72E248AD" w14:textId="77777777" w:rsidR="00DA5549" w:rsidRPr="00DB707E" w:rsidRDefault="00DA5549" w:rsidP="000B2387">
            <w:pPr>
              <w:pStyle w:val="TAC"/>
            </w:pPr>
            <w:r w:rsidRPr="006D01AE">
              <w:rPr>
                <w:rFonts w:cs="Arial"/>
                <w:szCs w:val="18"/>
                <w:lang w:eastAsia="ja-JP"/>
              </w:rPr>
              <w:t>Freq1</w:t>
            </w:r>
          </w:p>
        </w:tc>
      </w:tr>
      <w:tr w:rsidR="00DA5549" w:rsidRPr="00DB707E" w14:paraId="33C0C913" w14:textId="77777777" w:rsidTr="000B2387">
        <w:trPr>
          <w:trHeight w:val="187"/>
          <w:jc w:val="center"/>
        </w:trPr>
        <w:tc>
          <w:tcPr>
            <w:tcW w:w="2263" w:type="dxa"/>
            <w:tcBorders>
              <w:top w:val="single" w:sz="4" w:space="0" w:color="auto"/>
              <w:left w:val="single" w:sz="4" w:space="0" w:color="auto"/>
              <w:bottom w:val="nil"/>
              <w:right w:val="single" w:sz="4" w:space="0" w:color="auto"/>
            </w:tcBorders>
            <w:hideMark/>
          </w:tcPr>
          <w:p w14:paraId="37DD805F" w14:textId="77777777" w:rsidR="00DA5549" w:rsidRPr="00DB707E" w:rsidRDefault="00DA5549" w:rsidP="000B2387">
            <w:pPr>
              <w:pStyle w:val="TAL"/>
            </w:pPr>
            <w:r w:rsidRPr="00DB707E">
              <w:t>TDD configuration</w:t>
            </w:r>
          </w:p>
        </w:tc>
        <w:tc>
          <w:tcPr>
            <w:tcW w:w="1457" w:type="dxa"/>
            <w:vMerge w:val="restart"/>
            <w:tcBorders>
              <w:top w:val="single" w:sz="4" w:space="0" w:color="auto"/>
              <w:left w:val="single" w:sz="4" w:space="0" w:color="auto"/>
              <w:right w:val="single" w:sz="4" w:space="0" w:color="auto"/>
            </w:tcBorders>
          </w:tcPr>
          <w:p w14:paraId="479283C5" w14:textId="77777777" w:rsidR="00DA5549" w:rsidRPr="00DB707E" w:rsidRDefault="00DA5549" w:rsidP="000B2387">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5AD5EC70" w14:textId="77777777" w:rsidR="00DA5549" w:rsidRPr="00DB707E" w:rsidRDefault="00DA5549" w:rsidP="000B2387">
            <w:pPr>
              <w:pStyle w:val="TAC"/>
            </w:pPr>
            <w:r w:rsidRPr="00DB707E">
              <w:t>1</w:t>
            </w:r>
          </w:p>
        </w:tc>
        <w:tc>
          <w:tcPr>
            <w:tcW w:w="2875" w:type="dxa"/>
            <w:gridSpan w:val="4"/>
            <w:tcBorders>
              <w:top w:val="single" w:sz="4" w:space="0" w:color="auto"/>
              <w:left w:val="single" w:sz="4" w:space="0" w:color="auto"/>
              <w:bottom w:val="single" w:sz="4" w:space="0" w:color="auto"/>
              <w:right w:val="single" w:sz="4" w:space="0" w:color="auto"/>
            </w:tcBorders>
            <w:hideMark/>
          </w:tcPr>
          <w:p w14:paraId="5BDC76A7" w14:textId="77777777" w:rsidR="00DA5549" w:rsidRPr="00DB707E" w:rsidRDefault="00DA5549" w:rsidP="000B2387">
            <w:pPr>
              <w:pStyle w:val="TAC"/>
            </w:pPr>
            <w:r w:rsidRPr="00DB707E">
              <w:t>Not Applicable</w:t>
            </w:r>
          </w:p>
        </w:tc>
      </w:tr>
      <w:tr w:rsidR="00DA5549" w:rsidRPr="00DB707E" w14:paraId="3162A52A" w14:textId="77777777" w:rsidTr="000B2387">
        <w:trPr>
          <w:trHeight w:val="187"/>
          <w:jc w:val="center"/>
        </w:trPr>
        <w:tc>
          <w:tcPr>
            <w:tcW w:w="0" w:type="auto"/>
            <w:tcBorders>
              <w:top w:val="nil"/>
              <w:left w:val="single" w:sz="4" w:space="0" w:color="auto"/>
              <w:bottom w:val="nil"/>
              <w:right w:val="single" w:sz="4" w:space="0" w:color="auto"/>
            </w:tcBorders>
            <w:hideMark/>
          </w:tcPr>
          <w:p w14:paraId="05EEA0AB" w14:textId="77777777" w:rsidR="00DA5549" w:rsidRPr="00DB707E" w:rsidRDefault="00DA5549" w:rsidP="000B2387"/>
        </w:tc>
        <w:tc>
          <w:tcPr>
            <w:tcW w:w="0" w:type="auto"/>
            <w:vMerge/>
            <w:tcBorders>
              <w:left w:val="single" w:sz="4" w:space="0" w:color="auto"/>
              <w:right w:val="single" w:sz="4" w:space="0" w:color="auto"/>
            </w:tcBorders>
            <w:hideMark/>
          </w:tcPr>
          <w:p w14:paraId="2E966D87" w14:textId="77777777" w:rsidR="00DA5549" w:rsidRPr="00DB707E" w:rsidRDefault="00DA5549" w:rsidP="000B2387">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BF4B0BA" w14:textId="77777777" w:rsidR="00DA5549" w:rsidRPr="00DB707E" w:rsidRDefault="00DA5549" w:rsidP="000B2387">
            <w:pPr>
              <w:pStyle w:val="TAC"/>
            </w:pPr>
            <w:r w:rsidRPr="00DB707E">
              <w:t>2</w:t>
            </w:r>
          </w:p>
        </w:tc>
        <w:tc>
          <w:tcPr>
            <w:tcW w:w="2875" w:type="dxa"/>
            <w:gridSpan w:val="4"/>
            <w:tcBorders>
              <w:top w:val="single" w:sz="4" w:space="0" w:color="auto"/>
              <w:left w:val="single" w:sz="4" w:space="0" w:color="auto"/>
              <w:bottom w:val="single" w:sz="4" w:space="0" w:color="auto"/>
              <w:right w:val="single" w:sz="4" w:space="0" w:color="auto"/>
            </w:tcBorders>
            <w:hideMark/>
          </w:tcPr>
          <w:p w14:paraId="552CC3DC" w14:textId="77777777" w:rsidR="00DA5549" w:rsidRPr="00DB707E" w:rsidRDefault="00DA5549" w:rsidP="000B2387">
            <w:pPr>
              <w:pStyle w:val="TAC"/>
            </w:pPr>
            <w:r w:rsidRPr="00DB707E">
              <w:t>TDDConf.1.1</w:t>
            </w:r>
          </w:p>
        </w:tc>
      </w:tr>
      <w:tr w:rsidR="00DA5549" w:rsidRPr="00DB707E" w14:paraId="2DFEDA19" w14:textId="77777777" w:rsidTr="000B2387">
        <w:trPr>
          <w:trHeight w:val="187"/>
          <w:jc w:val="center"/>
        </w:trPr>
        <w:tc>
          <w:tcPr>
            <w:tcW w:w="0" w:type="auto"/>
            <w:vMerge w:val="restart"/>
            <w:tcBorders>
              <w:top w:val="nil"/>
              <w:left w:val="single" w:sz="4" w:space="0" w:color="auto"/>
              <w:right w:val="single" w:sz="4" w:space="0" w:color="auto"/>
            </w:tcBorders>
            <w:hideMark/>
          </w:tcPr>
          <w:p w14:paraId="306718B8" w14:textId="77777777" w:rsidR="00DA5549" w:rsidRPr="00DB707E" w:rsidRDefault="00DA5549" w:rsidP="000B2387"/>
        </w:tc>
        <w:tc>
          <w:tcPr>
            <w:tcW w:w="0" w:type="auto"/>
            <w:vMerge/>
            <w:tcBorders>
              <w:left w:val="single" w:sz="4" w:space="0" w:color="auto"/>
              <w:right w:val="single" w:sz="4" w:space="0" w:color="auto"/>
            </w:tcBorders>
            <w:hideMark/>
          </w:tcPr>
          <w:p w14:paraId="7E2C2A39" w14:textId="77777777" w:rsidR="00DA5549" w:rsidRPr="00DB707E" w:rsidRDefault="00DA5549" w:rsidP="000B2387">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F5CD5AC" w14:textId="77777777" w:rsidR="00DA5549" w:rsidRPr="00DB707E" w:rsidRDefault="00DA5549" w:rsidP="000B2387">
            <w:pPr>
              <w:pStyle w:val="TAC"/>
            </w:pPr>
            <w:r w:rsidRPr="00DB707E">
              <w:t>3</w:t>
            </w:r>
          </w:p>
        </w:tc>
        <w:tc>
          <w:tcPr>
            <w:tcW w:w="2875" w:type="dxa"/>
            <w:gridSpan w:val="4"/>
            <w:tcBorders>
              <w:top w:val="single" w:sz="4" w:space="0" w:color="auto"/>
              <w:left w:val="single" w:sz="4" w:space="0" w:color="auto"/>
              <w:bottom w:val="single" w:sz="4" w:space="0" w:color="auto"/>
              <w:right w:val="single" w:sz="4" w:space="0" w:color="auto"/>
            </w:tcBorders>
            <w:hideMark/>
          </w:tcPr>
          <w:p w14:paraId="277E2930" w14:textId="77777777" w:rsidR="00DA5549" w:rsidRPr="00DB707E" w:rsidRDefault="00DA5549" w:rsidP="000B2387">
            <w:pPr>
              <w:pStyle w:val="TAC"/>
            </w:pPr>
            <w:r w:rsidRPr="00DB707E">
              <w:t>TDDConf.2.1</w:t>
            </w:r>
          </w:p>
        </w:tc>
      </w:tr>
      <w:tr w:rsidR="00DA5549" w:rsidRPr="00DB707E" w14:paraId="4BD92E81" w14:textId="77777777" w:rsidTr="000B2387">
        <w:trPr>
          <w:trHeight w:val="187"/>
          <w:jc w:val="center"/>
        </w:trPr>
        <w:tc>
          <w:tcPr>
            <w:tcW w:w="0" w:type="auto"/>
            <w:vMerge/>
            <w:tcBorders>
              <w:left w:val="single" w:sz="4" w:space="0" w:color="auto"/>
              <w:bottom w:val="single" w:sz="4" w:space="0" w:color="auto"/>
              <w:right w:val="single" w:sz="4" w:space="0" w:color="auto"/>
            </w:tcBorders>
          </w:tcPr>
          <w:p w14:paraId="2501CBBF" w14:textId="77777777" w:rsidR="00DA5549" w:rsidRPr="00DB707E" w:rsidRDefault="00DA5549" w:rsidP="000B2387"/>
        </w:tc>
        <w:tc>
          <w:tcPr>
            <w:tcW w:w="0" w:type="auto"/>
            <w:vMerge/>
            <w:tcBorders>
              <w:left w:val="single" w:sz="4" w:space="0" w:color="auto"/>
              <w:bottom w:val="single" w:sz="4" w:space="0" w:color="auto"/>
              <w:right w:val="single" w:sz="4" w:space="0" w:color="auto"/>
            </w:tcBorders>
          </w:tcPr>
          <w:p w14:paraId="50F22FFC" w14:textId="77777777" w:rsidR="00DA5549" w:rsidRPr="00DB707E" w:rsidRDefault="00DA5549" w:rsidP="000B2387">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tcPr>
          <w:p w14:paraId="7627A8F7" w14:textId="77777777" w:rsidR="00DA5549" w:rsidRPr="00DB707E" w:rsidRDefault="00DA5549" w:rsidP="000B2387">
            <w:pPr>
              <w:pStyle w:val="TAC"/>
            </w:pPr>
            <w:r w:rsidRPr="00DB707E">
              <w:t>4</w:t>
            </w:r>
          </w:p>
        </w:tc>
        <w:tc>
          <w:tcPr>
            <w:tcW w:w="2875" w:type="dxa"/>
            <w:gridSpan w:val="4"/>
            <w:tcBorders>
              <w:top w:val="single" w:sz="4" w:space="0" w:color="auto"/>
              <w:left w:val="single" w:sz="4" w:space="0" w:color="auto"/>
              <w:bottom w:val="single" w:sz="4" w:space="0" w:color="auto"/>
              <w:right w:val="single" w:sz="4" w:space="0" w:color="auto"/>
            </w:tcBorders>
          </w:tcPr>
          <w:p w14:paraId="6A8A0470" w14:textId="77777777" w:rsidR="00DA5549" w:rsidRPr="00DB707E" w:rsidRDefault="00DA5549" w:rsidP="000B2387">
            <w:pPr>
              <w:pStyle w:val="TAC"/>
            </w:pPr>
            <w:r w:rsidRPr="00DB707E">
              <w:t>Not Applicable</w:t>
            </w:r>
          </w:p>
        </w:tc>
      </w:tr>
      <w:tr w:rsidR="00DA5549" w:rsidRPr="00DB707E" w14:paraId="18769620" w14:textId="77777777" w:rsidTr="000B2387">
        <w:trPr>
          <w:trHeight w:val="187"/>
          <w:jc w:val="center"/>
        </w:trPr>
        <w:tc>
          <w:tcPr>
            <w:tcW w:w="2263" w:type="dxa"/>
            <w:tcBorders>
              <w:top w:val="single" w:sz="4" w:space="0" w:color="auto"/>
              <w:left w:val="single" w:sz="4" w:space="0" w:color="auto"/>
              <w:bottom w:val="nil"/>
              <w:right w:val="single" w:sz="4" w:space="0" w:color="auto"/>
            </w:tcBorders>
            <w:hideMark/>
          </w:tcPr>
          <w:p w14:paraId="65D9E154" w14:textId="77777777" w:rsidR="00DA5549" w:rsidRPr="00DB707E" w:rsidRDefault="00DA5549" w:rsidP="000B2387">
            <w:pPr>
              <w:pStyle w:val="TAL"/>
            </w:pPr>
            <w:proofErr w:type="spellStart"/>
            <w:r w:rsidRPr="00DB707E">
              <w:t>BW</w:t>
            </w:r>
            <w:r w:rsidRPr="00DB707E">
              <w:rPr>
                <w:vertAlign w:val="subscript"/>
              </w:rPr>
              <w:t>channel</w:t>
            </w:r>
            <w:proofErr w:type="spellEnd"/>
          </w:p>
        </w:tc>
        <w:tc>
          <w:tcPr>
            <w:tcW w:w="1457" w:type="dxa"/>
            <w:vMerge w:val="restart"/>
            <w:tcBorders>
              <w:top w:val="single" w:sz="4" w:space="0" w:color="auto"/>
              <w:left w:val="single" w:sz="4" w:space="0" w:color="auto"/>
              <w:right w:val="single" w:sz="4" w:space="0" w:color="auto"/>
            </w:tcBorders>
            <w:hideMark/>
          </w:tcPr>
          <w:p w14:paraId="72A644E1" w14:textId="77777777" w:rsidR="00DA5549" w:rsidRPr="00DB707E" w:rsidRDefault="00DA5549" w:rsidP="000B2387">
            <w:pPr>
              <w:pStyle w:val="TAC"/>
            </w:pPr>
            <w:r w:rsidRPr="00DB707E">
              <w:t>MHz</w:t>
            </w:r>
          </w:p>
        </w:tc>
        <w:tc>
          <w:tcPr>
            <w:tcW w:w="1434" w:type="dxa"/>
            <w:tcBorders>
              <w:top w:val="single" w:sz="4" w:space="0" w:color="auto"/>
              <w:left w:val="single" w:sz="4" w:space="0" w:color="auto"/>
              <w:bottom w:val="single" w:sz="4" w:space="0" w:color="auto"/>
              <w:right w:val="single" w:sz="4" w:space="0" w:color="auto"/>
            </w:tcBorders>
            <w:hideMark/>
          </w:tcPr>
          <w:p w14:paraId="6FAD651F" w14:textId="77777777" w:rsidR="00DA5549" w:rsidRPr="00DB707E" w:rsidRDefault="00DA5549" w:rsidP="000B2387">
            <w:pPr>
              <w:pStyle w:val="TAC"/>
            </w:pPr>
            <w:r w:rsidRPr="00DB707E">
              <w:t>1</w:t>
            </w:r>
          </w:p>
        </w:tc>
        <w:tc>
          <w:tcPr>
            <w:tcW w:w="2875" w:type="dxa"/>
            <w:gridSpan w:val="4"/>
            <w:tcBorders>
              <w:top w:val="single" w:sz="4" w:space="0" w:color="auto"/>
              <w:left w:val="single" w:sz="4" w:space="0" w:color="auto"/>
              <w:bottom w:val="single" w:sz="4" w:space="0" w:color="auto"/>
              <w:right w:val="single" w:sz="4" w:space="0" w:color="auto"/>
            </w:tcBorders>
            <w:hideMark/>
          </w:tcPr>
          <w:p w14:paraId="6A0D39FD" w14:textId="77777777" w:rsidR="00DA5549" w:rsidRPr="00DB707E" w:rsidRDefault="00DA5549" w:rsidP="000B2387">
            <w:pPr>
              <w:pStyle w:val="TAC"/>
            </w:pPr>
            <w:r w:rsidRPr="00DB707E">
              <w:t xml:space="preserve">10: </w:t>
            </w:r>
            <w:proofErr w:type="spellStart"/>
            <w:r w:rsidRPr="00DB707E">
              <w:t>N</w:t>
            </w:r>
            <w:r w:rsidRPr="00DB707E">
              <w:rPr>
                <w:vertAlign w:val="subscript"/>
              </w:rPr>
              <w:t>RB,c</w:t>
            </w:r>
            <w:proofErr w:type="spellEnd"/>
            <w:r w:rsidRPr="00DB707E">
              <w:t xml:space="preserve"> = 52</w:t>
            </w:r>
          </w:p>
        </w:tc>
      </w:tr>
      <w:tr w:rsidR="00DA5549" w:rsidRPr="00DB707E" w14:paraId="32CD3228" w14:textId="77777777" w:rsidTr="000B2387">
        <w:trPr>
          <w:trHeight w:val="187"/>
          <w:jc w:val="center"/>
        </w:trPr>
        <w:tc>
          <w:tcPr>
            <w:tcW w:w="0" w:type="auto"/>
            <w:vMerge w:val="restart"/>
            <w:tcBorders>
              <w:top w:val="nil"/>
              <w:left w:val="single" w:sz="4" w:space="0" w:color="auto"/>
              <w:right w:val="single" w:sz="4" w:space="0" w:color="auto"/>
            </w:tcBorders>
            <w:hideMark/>
          </w:tcPr>
          <w:p w14:paraId="1869FCBB" w14:textId="77777777" w:rsidR="00DA5549" w:rsidRPr="00DB707E" w:rsidRDefault="00DA5549" w:rsidP="000B2387"/>
        </w:tc>
        <w:tc>
          <w:tcPr>
            <w:tcW w:w="0" w:type="auto"/>
            <w:vMerge/>
            <w:tcBorders>
              <w:left w:val="single" w:sz="4" w:space="0" w:color="auto"/>
              <w:right w:val="single" w:sz="4" w:space="0" w:color="auto"/>
            </w:tcBorders>
            <w:hideMark/>
          </w:tcPr>
          <w:p w14:paraId="351140C4" w14:textId="77777777" w:rsidR="00DA5549" w:rsidRPr="00DB707E" w:rsidRDefault="00DA5549" w:rsidP="000B2387">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1EE66D5" w14:textId="77777777" w:rsidR="00DA5549" w:rsidRPr="00DB707E" w:rsidRDefault="00DA5549" w:rsidP="000B2387">
            <w:pPr>
              <w:pStyle w:val="TAC"/>
            </w:pPr>
            <w:r w:rsidRPr="00DB707E">
              <w:t>2</w:t>
            </w:r>
          </w:p>
        </w:tc>
        <w:tc>
          <w:tcPr>
            <w:tcW w:w="2875" w:type="dxa"/>
            <w:gridSpan w:val="4"/>
            <w:tcBorders>
              <w:top w:val="single" w:sz="4" w:space="0" w:color="auto"/>
              <w:left w:val="single" w:sz="4" w:space="0" w:color="auto"/>
              <w:bottom w:val="single" w:sz="4" w:space="0" w:color="auto"/>
              <w:right w:val="single" w:sz="4" w:space="0" w:color="auto"/>
            </w:tcBorders>
            <w:hideMark/>
          </w:tcPr>
          <w:p w14:paraId="61EBEC18" w14:textId="77777777" w:rsidR="00DA5549" w:rsidRPr="00DB707E" w:rsidRDefault="00DA5549" w:rsidP="000B2387">
            <w:pPr>
              <w:pStyle w:val="TAC"/>
              <w:rPr>
                <w:rFonts w:eastAsia="Malgun Gothic"/>
              </w:rPr>
            </w:pPr>
            <w:r w:rsidRPr="00DB707E">
              <w:rPr>
                <w:rFonts w:eastAsia="Malgun Gothic"/>
              </w:rPr>
              <w:t xml:space="preserve">10: </w:t>
            </w:r>
            <w:proofErr w:type="spellStart"/>
            <w:r w:rsidRPr="00DB707E">
              <w:rPr>
                <w:rFonts w:eastAsia="Malgun Gothic"/>
              </w:rPr>
              <w:t>N</w:t>
            </w:r>
            <w:r w:rsidRPr="00DB707E">
              <w:rPr>
                <w:rFonts w:eastAsia="Malgun Gothic"/>
                <w:vertAlign w:val="subscript"/>
              </w:rPr>
              <w:t>RB,c</w:t>
            </w:r>
            <w:proofErr w:type="spellEnd"/>
            <w:r w:rsidRPr="00DB707E">
              <w:rPr>
                <w:rFonts w:eastAsia="Malgun Gothic"/>
              </w:rPr>
              <w:t xml:space="preserve"> = 52</w:t>
            </w:r>
          </w:p>
        </w:tc>
      </w:tr>
      <w:tr w:rsidR="00DA5549" w:rsidRPr="00DB707E" w14:paraId="1ADF9EE7" w14:textId="77777777" w:rsidTr="000B2387">
        <w:trPr>
          <w:trHeight w:val="187"/>
          <w:jc w:val="center"/>
        </w:trPr>
        <w:tc>
          <w:tcPr>
            <w:tcW w:w="0" w:type="auto"/>
            <w:vMerge/>
            <w:tcBorders>
              <w:left w:val="single" w:sz="4" w:space="0" w:color="auto"/>
              <w:right w:val="single" w:sz="4" w:space="0" w:color="auto"/>
            </w:tcBorders>
            <w:hideMark/>
          </w:tcPr>
          <w:p w14:paraId="0509EF6B" w14:textId="77777777" w:rsidR="00DA5549" w:rsidRPr="00DB707E" w:rsidRDefault="00DA5549" w:rsidP="000B2387">
            <w:pPr>
              <w:rPr>
                <w:rFonts w:eastAsia="Malgun Gothic"/>
              </w:rPr>
            </w:pPr>
          </w:p>
        </w:tc>
        <w:tc>
          <w:tcPr>
            <w:tcW w:w="0" w:type="auto"/>
            <w:vMerge/>
            <w:tcBorders>
              <w:left w:val="single" w:sz="4" w:space="0" w:color="auto"/>
              <w:right w:val="single" w:sz="4" w:space="0" w:color="auto"/>
            </w:tcBorders>
            <w:hideMark/>
          </w:tcPr>
          <w:p w14:paraId="693288E7" w14:textId="77777777" w:rsidR="00DA5549" w:rsidRPr="00DB707E" w:rsidRDefault="00DA5549" w:rsidP="000B2387">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2BAE620" w14:textId="77777777" w:rsidR="00DA5549" w:rsidRPr="00DB707E" w:rsidRDefault="00DA5549" w:rsidP="000B2387">
            <w:pPr>
              <w:pStyle w:val="TAC"/>
              <w:rPr>
                <w:rFonts w:eastAsia="Calibri"/>
              </w:rPr>
            </w:pPr>
            <w:r w:rsidRPr="00DB707E">
              <w:t>3</w:t>
            </w:r>
          </w:p>
        </w:tc>
        <w:tc>
          <w:tcPr>
            <w:tcW w:w="2875" w:type="dxa"/>
            <w:gridSpan w:val="4"/>
            <w:tcBorders>
              <w:top w:val="single" w:sz="4" w:space="0" w:color="auto"/>
              <w:left w:val="single" w:sz="4" w:space="0" w:color="auto"/>
              <w:bottom w:val="single" w:sz="4" w:space="0" w:color="auto"/>
              <w:right w:val="single" w:sz="4" w:space="0" w:color="auto"/>
            </w:tcBorders>
            <w:hideMark/>
          </w:tcPr>
          <w:p w14:paraId="671B3C27" w14:textId="7FA76626" w:rsidR="00DA5549" w:rsidRPr="00DB707E" w:rsidRDefault="00DA5549" w:rsidP="000B2387">
            <w:pPr>
              <w:pStyle w:val="TAC"/>
            </w:pPr>
            <w:r w:rsidRPr="00DB707E">
              <w:rPr>
                <w:rFonts w:eastAsia="Malgun Gothic"/>
              </w:rPr>
              <w:t xml:space="preserve">20: </w:t>
            </w:r>
            <w:proofErr w:type="spellStart"/>
            <w:r w:rsidRPr="00DB707E">
              <w:rPr>
                <w:rFonts w:eastAsia="Malgun Gothic"/>
              </w:rPr>
              <w:t>N</w:t>
            </w:r>
            <w:r w:rsidRPr="00DB707E">
              <w:rPr>
                <w:rFonts w:eastAsia="Malgun Gothic"/>
                <w:vertAlign w:val="subscript"/>
              </w:rPr>
              <w:t>RB,c</w:t>
            </w:r>
            <w:proofErr w:type="spellEnd"/>
            <w:r w:rsidRPr="00DB707E">
              <w:rPr>
                <w:rFonts w:eastAsia="Malgun Gothic"/>
              </w:rPr>
              <w:t xml:space="preserve"> = </w:t>
            </w:r>
            <w:del w:id="279" w:author="Waseem Ozan" w:date="2023-07-27T11:56:00Z">
              <w:r w:rsidRPr="00DB707E" w:rsidDel="00DA5549">
                <w:rPr>
                  <w:rFonts w:eastAsia="Malgun Gothic"/>
                </w:rPr>
                <w:delText>52</w:delText>
              </w:r>
            </w:del>
            <w:ins w:id="280" w:author="Waseem Ozan" w:date="2023-07-27T11:56:00Z">
              <w:r w:rsidRPr="00DB707E">
                <w:rPr>
                  <w:rFonts w:eastAsia="Malgun Gothic"/>
                </w:rPr>
                <w:t>5</w:t>
              </w:r>
              <w:r>
                <w:rPr>
                  <w:rFonts w:eastAsia="Malgun Gothic"/>
                </w:rPr>
                <w:t>1</w:t>
              </w:r>
            </w:ins>
          </w:p>
        </w:tc>
      </w:tr>
      <w:tr w:rsidR="00DA5549" w:rsidRPr="00DB707E" w14:paraId="2D85D0C9" w14:textId="77777777" w:rsidTr="000B2387">
        <w:trPr>
          <w:trHeight w:val="187"/>
          <w:jc w:val="center"/>
        </w:trPr>
        <w:tc>
          <w:tcPr>
            <w:tcW w:w="0" w:type="auto"/>
            <w:vMerge/>
            <w:tcBorders>
              <w:left w:val="single" w:sz="4" w:space="0" w:color="auto"/>
              <w:bottom w:val="single" w:sz="4" w:space="0" w:color="auto"/>
              <w:right w:val="single" w:sz="4" w:space="0" w:color="auto"/>
            </w:tcBorders>
          </w:tcPr>
          <w:p w14:paraId="0FDFCBA1" w14:textId="77777777" w:rsidR="00DA5549" w:rsidRPr="00DB707E" w:rsidRDefault="00DA5549" w:rsidP="000B2387">
            <w:pPr>
              <w:rPr>
                <w:rFonts w:eastAsia="Malgun Gothic"/>
              </w:rPr>
            </w:pPr>
          </w:p>
        </w:tc>
        <w:tc>
          <w:tcPr>
            <w:tcW w:w="0" w:type="auto"/>
            <w:vMerge/>
            <w:tcBorders>
              <w:left w:val="single" w:sz="4" w:space="0" w:color="auto"/>
              <w:bottom w:val="single" w:sz="4" w:space="0" w:color="auto"/>
              <w:right w:val="single" w:sz="4" w:space="0" w:color="auto"/>
            </w:tcBorders>
          </w:tcPr>
          <w:p w14:paraId="17938C73" w14:textId="77777777" w:rsidR="00DA5549" w:rsidRPr="00DB707E" w:rsidRDefault="00DA5549" w:rsidP="000B2387">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tcPr>
          <w:p w14:paraId="127FCAA8" w14:textId="77777777" w:rsidR="00DA5549" w:rsidRPr="00DB707E" w:rsidRDefault="00DA5549" w:rsidP="000B2387">
            <w:pPr>
              <w:pStyle w:val="TAC"/>
            </w:pPr>
            <w:r w:rsidRPr="00DB707E">
              <w:t>4</w:t>
            </w:r>
          </w:p>
        </w:tc>
        <w:tc>
          <w:tcPr>
            <w:tcW w:w="2875" w:type="dxa"/>
            <w:gridSpan w:val="4"/>
            <w:tcBorders>
              <w:top w:val="single" w:sz="4" w:space="0" w:color="auto"/>
              <w:left w:val="single" w:sz="4" w:space="0" w:color="auto"/>
              <w:bottom w:val="single" w:sz="4" w:space="0" w:color="auto"/>
              <w:right w:val="single" w:sz="4" w:space="0" w:color="auto"/>
            </w:tcBorders>
          </w:tcPr>
          <w:p w14:paraId="4B8E4F52" w14:textId="77777777" w:rsidR="00DA5549" w:rsidRPr="00DB707E" w:rsidRDefault="00DA5549" w:rsidP="000B2387">
            <w:pPr>
              <w:pStyle w:val="TAC"/>
              <w:rPr>
                <w:rFonts w:eastAsia="Malgun Gothic"/>
              </w:rPr>
            </w:pPr>
            <w:r w:rsidRPr="00DB707E">
              <w:t xml:space="preserve">10: </w:t>
            </w:r>
            <w:proofErr w:type="spellStart"/>
            <w:r w:rsidRPr="00DB707E">
              <w:t>N</w:t>
            </w:r>
            <w:r w:rsidRPr="00DB707E">
              <w:rPr>
                <w:vertAlign w:val="subscript"/>
              </w:rPr>
              <w:t>RB,c</w:t>
            </w:r>
            <w:proofErr w:type="spellEnd"/>
            <w:r w:rsidRPr="00DB707E">
              <w:t xml:space="preserve"> = 52</w:t>
            </w:r>
          </w:p>
        </w:tc>
      </w:tr>
      <w:tr w:rsidR="00DA5549" w:rsidRPr="00DB707E" w14:paraId="48D43013" w14:textId="77777777" w:rsidTr="000B238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1A77A40" w14:textId="77777777" w:rsidR="00DA5549" w:rsidRPr="00DB707E" w:rsidRDefault="00DA5549" w:rsidP="000B2387">
            <w:pPr>
              <w:pStyle w:val="TAL"/>
            </w:pPr>
            <w:r w:rsidRPr="00DB707E">
              <w:t>Initial BWP Configuration</w:t>
            </w:r>
          </w:p>
        </w:tc>
        <w:tc>
          <w:tcPr>
            <w:tcW w:w="1457" w:type="dxa"/>
            <w:tcBorders>
              <w:top w:val="single" w:sz="4" w:space="0" w:color="auto"/>
              <w:left w:val="single" w:sz="4" w:space="0" w:color="auto"/>
              <w:bottom w:val="single" w:sz="4" w:space="0" w:color="auto"/>
              <w:right w:val="single" w:sz="4" w:space="0" w:color="auto"/>
            </w:tcBorders>
          </w:tcPr>
          <w:p w14:paraId="1109AAD1" w14:textId="77777777" w:rsidR="00DA5549" w:rsidRPr="00DB707E" w:rsidRDefault="00DA5549" w:rsidP="000B2387">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3AEAC4EE" w14:textId="77777777" w:rsidR="00DA5549" w:rsidRPr="00DB707E" w:rsidRDefault="00DA5549" w:rsidP="000B2387">
            <w:pPr>
              <w:pStyle w:val="TAC"/>
            </w:pPr>
            <w:r w:rsidRPr="00DB707E">
              <w:t>1,2,3,4</w:t>
            </w:r>
          </w:p>
        </w:tc>
        <w:tc>
          <w:tcPr>
            <w:tcW w:w="2875" w:type="dxa"/>
            <w:gridSpan w:val="4"/>
            <w:tcBorders>
              <w:top w:val="single" w:sz="4" w:space="0" w:color="auto"/>
              <w:left w:val="single" w:sz="4" w:space="0" w:color="auto"/>
              <w:bottom w:val="single" w:sz="4" w:space="0" w:color="auto"/>
              <w:right w:val="single" w:sz="4" w:space="0" w:color="auto"/>
            </w:tcBorders>
            <w:hideMark/>
          </w:tcPr>
          <w:p w14:paraId="5B91BBDC" w14:textId="77777777" w:rsidR="00DA5549" w:rsidRPr="00DB707E" w:rsidRDefault="00DA5549" w:rsidP="000B2387">
            <w:pPr>
              <w:pStyle w:val="TAC"/>
            </w:pPr>
            <w:r w:rsidRPr="00DB707E">
              <w:t>DLBWP.0.1</w:t>
            </w:r>
          </w:p>
          <w:p w14:paraId="00E0BD8B" w14:textId="77777777" w:rsidR="00DA5549" w:rsidRPr="00DB707E" w:rsidRDefault="00DA5549" w:rsidP="000B2387">
            <w:pPr>
              <w:pStyle w:val="TAC"/>
            </w:pPr>
            <w:r w:rsidRPr="00DB707E">
              <w:t>ULBWP.0.1</w:t>
            </w:r>
          </w:p>
        </w:tc>
      </w:tr>
      <w:tr w:rsidR="00DA5549" w:rsidRPr="00DB707E" w14:paraId="3EDAD62B" w14:textId="77777777" w:rsidTr="000B238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F4513AF" w14:textId="77777777" w:rsidR="00DA5549" w:rsidRPr="00DB707E" w:rsidRDefault="00DA5549" w:rsidP="000B2387">
            <w:pPr>
              <w:pStyle w:val="TAL"/>
            </w:pPr>
            <w:r w:rsidRPr="00DB707E">
              <w:t>Dedicated BWP Configuration</w:t>
            </w:r>
          </w:p>
        </w:tc>
        <w:tc>
          <w:tcPr>
            <w:tcW w:w="1457" w:type="dxa"/>
            <w:tcBorders>
              <w:top w:val="single" w:sz="4" w:space="0" w:color="auto"/>
              <w:left w:val="single" w:sz="4" w:space="0" w:color="auto"/>
              <w:bottom w:val="single" w:sz="4" w:space="0" w:color="auto"/>
              <w:right w:val="single" w:sz="4" w:space="0" w:color="auto"/>
            </w:tcBorders>
          </w:tcPr>
          <w:p w14:paraId="6810EA27" w14:textId="77777777" w:rsidR="00DA5549" w:rsidRPr="00DB707E" w:rsidRDefault="00DA5549" w:rsidP="000B2387">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6BF3C23E" w14:textId="77777777" w:rsidR="00DA5549" w:rsidRPr="00DB707E" w:rsidRDefault="00DA5549" w:rsidP="000B2387">
            <w:pPr>
              <w:pStyle w:val="TAC"/>
            </w:pPr>
            <w:r w:rsidRPr="00DB707E">
              <w:t>1,2,3,4</w:t>
            </w:r>
          </w:p>
        </w:tc>
        <w:tc>
          <w:tcPr>
            <w:tcW w:w="2875" w:type="dxa"/>
            <w:gridSpan w:val="4"/>
            <w:tcBorders>
              <w:top w:val="single" w:sz="4" w:space="0" w:color="auto"/>
              <w:left w:val="single" w:sz="4" w:space="0" w:color="auto"/>
              <w:bottom w:val="single" w:sz="4" w:space="0" w:color="auto"/>
              <w:right w:val="single" w:sz="4" w:space="0" w:color="auto"/>
            </w:tcBorders>
            <w:hideMark/>
          </w:tcPr>
          <w:p w14:paraId="016FA9D5" w14:textId="77777777" w:rsidR="00DA5549" w:rsidRPr="00DB707E" w:rsidRDefault="00DA5549" w:rsidP="000B2387">
            <w:pPr>
              <w:pStyle w:val="TAC"/>
            </w:pPr>
            <w:r w:rsidRPr="00DB707E">
              <w:t>DLBWP.1.1</w:t>
            </w:r>
          </w:p>
          <w:p w14:paraId="33D2F3AC" w14:textId="77777777" w:rsidR="00DA5549" w:rsidRPr="00DB707E" w:rsidRDefault="00DA5549" w:rsidP="000B2387">
            <w:pPr>
              <w:pStyle w:val="TAC"/>
            </w:pPr>
            <w:r w:rsidRPr="00DB707E">
              <w:t>ULBWP.1.1</w:t>
            </w:r>
          </w:p>
        </w:tc>
      </w:tr>
      <w:tr w:rsidR="00DA5549" w:rsidRPr="00DB707E" w14:paraId="5057B5CE" w14:textId="77777777" w:rsidTr="000B238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C56F5F0" w14:textId="77777777" w:rsidR="00DA5549" w:rsidRPr="00DB707E" w:rsidRDefault="00DA5549" w:rsidP="000B2387">
            <w:pPr>
              <w:pStyle w:val="TAL"/>
            </w:pPr>
            <w:proofErr w:type="spellStart"/>
            <w:r w:rsidRPr="00DB707E">
              <w:t>DRx</w:t>
            </w:r>
            <w:proofErr w:type="spellEnd"/>
            <w:r w:rsidRPr="00DB707E">
              <w:t xml:space="preserve"> Cycle</w:t>
            </w:r>
          </w:p>
        </w:tc>
        <w:tc>
          <w:tcPr>
            <w:tcW w:w="1457" w:type="dxa"/>
            <w:tcBorders>
              <w:top w:val="single" w:sz="4" w:space="0" w:color="auto"/>
              <w:left w:val="single" w:sz="4" w:space="0" w:color="auto"/>
              <w:bottom w:val="single" w:sz="4" w:space="0" w:color="auto"/>
              <w:right w:val="single" w:sz="4" w:space="0" w:color="auto"/>
            </w:tcBorders>
            <w:hideMark/>
          </w:tcPr>
          <w:p w14:paraId="5F25F744" w14:textId="77777777" w:rsidR="00DA5549" w:rsidRPr="00DB707E" w:rsidRDefault="00DA5549" w:rsidP="000B2387">
            <w:pPr>
              <w:pStyle w:val="TAC"/>
            </w:pPr>
            <w:proofErr w:type="spellStart"/>
            <w:r w:rsidRPr="00DB707E">
              <w:t>ms</w:t>
            </w:r>
            <w:proofErr w:type="spellEnd"/>
          </w:p>
        </w:tc>
        <w:tc>
          <w:tcPr>
            <w:tcW w:w="1434" w:type="dxa"/>
            <w:tcBorders>
              <w:top w:val="single" w:sz="4" w:space="0" w:color="auto"/>
              <w:left w:val="single" w:sz="4" w:space="0" w:color="auto"/>
              <w:bottom w:val="single" w:sz="4" w:space="0" w:color="auto"/>
              <w:right w:val="single" w:sz="4" w:space="0" w:color="auto"/>
            </w:tcBorders>
            <w:hideMark/>
          </w:tcPr>
          <w:p w14:paraId="4E8BC7F0" w14:textId="77777777" w:rsidR="00DA5549" w:rsidRPr="00DB707E" w:rsidRDefault="00DA5549" w:rsidP="000B2387">
            <w:pPr>
              <w:pStyle w:val="TAC"/>
            </w:pPr>
            <w:r w:rsidRPr="00DB707E">
              <w:t>1,2,3,4</w:t>
            </w:r>
          </w:p>
        </w:tc>
        <w:tc>
          <w:tcPr>
            <w:tcW w:w="1452" w:type="dxa"/>
            <w:gridSpan w:val="3"/>
            <w:tcBorders>
              <w:top w:val="single" w:sz="4" w:space="0" w:color="auto"/>
              <w:left w:val="single" w:sz="4" w:space="0" w:color="auto"/>
              <w:bottom w:val="single" w:sz="4" w:space="0" w:color="auto"/>
              <w:right w:val="single" w:sz="4" w:space="0" w:color="auto"/>
            </w:tcBorders>
            <w:hideMark/>
          </w:tcPr>
          <w:p w14:paraId="63823307" w14:textId="77777777" w:rsidR="00DA5549" w:rsidRPr="00DB707E" w:rsidRDefault="00DA5549" w:rsidP="000B2387">
            <w:pPr>
              <w:pStyle w:val="TAC"/>
            </w:pPr>
            <w:r w:rsidRPr="00DB707E">
              <w:t>N/A</w:t>
            </w:r>
          </w:p>
        </w:tc>
        <w:tc>
          <w:tcPr>
            <w:tcW w:w="1423" w:type="dxa"/>
            <w:tcBorders>
              <w:top w:val="single" w:sz="4" w:space="0" w:color="auto"/>
              <w:left w:val="single" w:sz="4" w:space="0" w:color="auto"/>
              <w:bottom w:val="single" w:sz="4" w:space="0" w:color="auto"/>
              <w:right w:val="single" w:sz="4" w:space="0" w:color="auto"/>
            </w:tcBorders>
            <w:hideMark/>
          </w:tcPr>
          <w:p w14:paraId="14EC8284" w14:textId="77777777" w:rsidR="00DA5549" w:rsidRPr="00DB707E" w:rsidRDefault="00DA5549" w:rsidP="000B2387">
            <w:pPr>
              <w:pStyle w:val="TAC"/>
            </w:pPr>
            <w:r w:rsidRPr="00DB707E">
              <w:t>DRX.</w:t>
            </w:r>
            <w:r w:rsidRPr="00DB707E">
              <w:rPr>
                <w:lang w:eastAsia="ja-JP"/>
              </w:rPr>
              <w:t>8</w:t>
            </w:r>
            <w:r w:rsidRPr="00DB707E">
              <w:rPr>
                <w:vertAlign w:val="superscript"/>
              </w:rPr>
              <w:t>Note5</w:t>
            </w:r>
          </w:p>
        </w:tc>
      </w:tr>
      <w:tr w:rsidR="00DA5549" w:rsidRPr="00DB707E" w14:paraId="508F025F" w14:textId="77777777" w:rsidTr="000B2387">
        <w:trPr>
          <w:trHeight w:val="187"/>
          <w:jc w:val="center"/>
        </w:trPr>
        <w:tc>
          <w:tcPr>
            <w:tcW w:w="2263" w:type="dxa"/>
            <w:vMerge w:val="restart"/>
            <w:tcBorders>
              <w:top w:val="single" w:sz="4" w:space="0" w:color="auto"/>
              <w:left w:val="single" w:sz="4" w:space="0" w:color="auto"/>
              <w:right w:val="single" w:sz="4" w:space="0" w:color="auto"/>
            </w:tcBorders>
            <w:hideMark/>
          </w:tcPr>
          <w:p w14:paraId="4FE66DFC" w14:textId="77777777" w:rsidR="00DA5549" w:rsidRPr="00DB707E" w:rsidRDefault="00DA5549" w:rsidP="000B2387">
            <w:pPr>
              <w:pStyle w:val="TAL"/>
            </w:pPr>
            <w:r w:rsidRPr="00DB707E">
              <w:t>PDSCH Reference measurement channel</w:t>
            </w:r>
          </w:p>
        </w:tc>
        <w:tc>
          <w:tcPr>
            <w:tcW w:w="1457" w:type="dxa"/>
            <w:vMerge w:val="restart"/>
            <w:tcBorders>
              <w:top w:val="single" w:sz="4" w:space="0" w:color="auto"/>
              <w:left w:val="single" w:sz="4" w:space="0" w:color="auto"/>
              <w:right w:val="single" w:sz="4" w:space="0" w:color="auto"/>
            </w:tcBorders>
          </w:tcPr>
          <w:p w14:paraId="561647B1" w14:textId="77777777" w:rsidR="00DA5549" w:rsidRPr="00DB707E" w:rsidRDefault="00DA5549" w:rsidP="000B2387">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2FC947C4" w14:textId="77777777" w:rsidR="00DA5549" w:rsidRPr="00DB707E" w:rsidRDefault="00DA5549" w:rsidP="000B2387">
            <w:pPr>
              <w:pStyle w:val="TAC"/>
            </w:pPr>
            <w:r w:rsidRPr="00DB707E">
              <w:t>1</w:t>
            </w:r>
          </w:p>
        </w:tc>
        <w:tc>
          <w:tcPr>
            <w:tcW w:w="2875" w:type="dxa"/>
            <w:gridSpan w:val="4"/>
            <w:tcBorders>
              <w:top w:val="single" w:sz="4" w:space="0" w:color="auto"/>
              <w:left w:val="single" w:sz="4" w:space="0" w:color="auto"/>
              <w:bottom w:val="single" w:sz="4" w:space="0" w:color="auto"/>
              <w:right w:val="single" w:sz="4" w:space="0" w:color="auto"/>
            </w:tcBorders>
            <w:hideMark/>
          </w:tcPr>
          <w:p w14:paraId="57D2E459" w14:textId="77777777" w:rsidR="00DA5549" w:rsidRPr="00DB707E" w:rsidRDefault="00DA5549" w:rsidP="000B2387">
            <w:pPr>
              <w:pStyle w:val="TAC"/>
            </w:pPr>
            <w:r w:rsidRPr="00DB707E">
              <w:t>SR.1.1 FDD</w:t>
            </w:r>
          </w:p>
        </w:tc>
      </w:tr>
      <w:tr w:rsidR="00DA5549" w:rsidRPr="00DB707E" w14:paraId="3124DBFC" w14:textId="77777777" w:rsidTr="000B2387">
        <w:trPr>
          <w:trHeight w:val="187"/>
          <w:jc w:val="center"/>
        </w:trPr>
        <w:tc>
          <w:tcPr>
            <w:tcW w:w="0" w:type="auto"/>
            <w:vMerge/>
            <w:tcBorders>
              <w:left w:val="single" w:sz="4" w:space="0" w:color="auto"/>
              <w:right w:val="single" w:sz="4" w:space="0" w:color="auto"/>
            </w:tcBorders>
            <w:hideMark/>
          </w:tcPr>
          <w:p w14:paraId="195AE0C3" w14:textId="77777777" w:rsidR="00DA5549" w:rsidRPr="00DB707E" w:rsidRDefault="00DA5549" w:rsidP="000B2387"/>
        </w:tc>
        <w:tc>
          <w:tcPr>
            <w:tcW w:w="0" w:type="auto"/>
            <w:vMerge/>
            <w:tcBorders>
              <w:left w:val="single" w:sz="4" w:space="0" w:color="auto"/>
              <w:right w:val="single" w:sz="4" w:space="0" w:color="auto"/>
            </w:tcBorders>
            <w:hideMark/>
          </w:tcPr>
          <w:p w14:paraId="4E6D620B" w14:textId="77777777" w:rsidR="00DA5549" w:rsidRPr="00DB707E" w:rsidRDefault="00DA5549" w:rsidP="000B2387">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5572B98" w14:textId="77777777" w:rsidR="00DA5549" w:rsidRPr="00DB707E" w:rsidRDefault="00DA5549" w:rsidP="000B2387">
            <w:pPr>
              <w:pStyle w:val="TAC"/>
            </w:pPr>
            <w:r w:rsidRPr="00DB707E">
              <w:t>2</w:t>
            </w:r>
          </w:p>
        </w:tc>
        <w:tc>
          <w:tcPr>
            <w:tcW w:w="2875" w:type="dxa"/>
            <w:gridSpan w:val="4"/>
            <w:tcBorders>
              <w:top w:val="single" w:sz="4" w:space="0" w:color="auto"/>
              <w:left w:val="single" w:sz="4" w:space="0" w:color="auto"/>
              <w:bottom w:val="single" w:sz="4" w:space="0" w:color="auto"/>
              <w:right w:val="single" w:sz="4" w:space="0" w:color="auto"/>
            </w:tcBorders>
            <w:hideMark/>
          </w:tcPr>
          <w:p w14:paraId="0C3039C4" w14:textId="77777777" w:rsidR="00DA5549" w:rsidRPr="00DB707E" w:rsidRDefault="00DA5549" w:rsidP="000B2387">
            <w:pPr>
              <w:pStyle w:val="TAC"/>
            </w:pPr>
            <w:r w:rsidRPr="00DB707E">
              <w:t>SR.1.1 TDD</w:t>
            </w:r>
          </w:p>
        </w:tc>
      </w:tr>
      <w:tr w:rsidR="00DA5549" w:rsidRPr="00DB707E" w14:paraId="69916CBC" w14:textId="77777777" w:rsidTr="000B2387">
        <w:trPr>
          <w:trHeight w:val="187"/>
          <w:jc w:val="center"/>
        </w:trPr>
        <w:tc>
          <w:tcPr>
            <w:tcW w:w="0" w:type="auto"/>
            <w:vMerge/>
            <w:tcBorders>
              <w:left w:val="single" w:sz="4" w:space="0" w:color="auto"/>
              <w:right w:val="single" w:sz="4" w:space="0" w:color="auto"/>
            </w:tcBorders>
            <w:hideMark/>
          </w:tcPr>
          <w:p w14:paraId="6E182CD5" w14:textId="77777777" w:rsidR="00DA5549" w:rsidRPr="00DB707E" w:rsidRDefault="00DA5549" w:rsidP="000B2387"/>
        </w:tc>
        <w:tc>
          <w:tcPr>
            <w:tcW w:w="0" w:type="auto"/>
            <w:vMerge/>
            <w:tcBorders>
              <w:left w:val="single" w:sz="4" w:space="0" w:color="auto"/>
              <w:right w:val="single" w:sz="4" w:space="0" w:color="auto"/>
            </w:tcBorders>
            <w:hideMark/>
          </w:tcPr>
          <w:p w14:paraId="307CE2DD" w14:textId="77777777" w:rsidR="00DA5549" w:rsidRPr="00DB707E" w:rsidRDefault="00DA5549" w:rsidP="000B2387">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217F8F3" w14:textId="77777777" w:rsidR="00DA5549" w:rsidRPr="00DB707E" w:rsidRDefault="00DA5549" w:rsidP="000B2387">
            <w:pPr>
              <w:pStyle w:val="TAC"/>
            </w:pPr>
            <w:r w:rsidRPr="00DB707E">
              <w:t>3</w:t>
            </w:r>
          </w:p>
        </w:tc>
        <w:tc>
          <w:tcPr>
            <w:tcW w:w="2875" w:type="dxa"/>
            <w:gridSpan w:val="4"/>
            <w:tcBorders>
              <w:top w:val="single" w:sz="4" w:space="0" w:color="auto"/>
              <w:left w:val="single" w:sz="4" w:space="0" w:color="auto"/>
              <w:bottom w:val="single" w:sz="4" w:space="0" w:color="auto"/>
              <w:right w:val="single" w:sz="4" w:space="0" w:color="auto"/>
            </w:tcBorders>
            <w:hideMark/>
          </w:tcPr>
          <w:p w14:paraId="2CB652C0" w14:textId="77777777" w:rsidR="00DA5549" w:rsidRPr="00DB707E" w:rsidRDefault="00DA5549" w:rsidP="000B2387">
            <w:pPr>
              <w:pStyle w:val="TAC"/>
            </w:pPr>
            <w:r w:rsidRPr="00DB707E">
              <w:t>SR.2.1 TDD</w:t>
            </w:r>
          </w:p>
        </w:tc>
      </w:tr>
      <w:tr w:rsidR="00DA5549" w:rsidRPr="00DB707E" w14:paraId="5EEE93DE" w14:textId="77777777" w:rsidTr="000B2387">
        <w:trPr>
          <w:trHeight w:val="187"/>
          <w:jc w:val="center"/>
        </w:trPr>
        <w:tc>
          <w:tcPr>
            <w:tcW w:w="0" w:type="auto"/>
            <w:vMerge/>
            <w:tcBorders>
              <w:left w:val="single" w:sz="4" w:space="0" w:color="auto"/>
              <w:bottom w:val="single" w:sz="4" w:space="0" w:color="auto"/>
              <w:right w:val="single" w:sz="4" w:space="0" w:color="auto"/>
            </w:tcBorders>
          </w:tcPr>
          <w:p w14:paraId="0B055219" w14:textId="77777777" w:rsidR="00DA5549" w:rsidRPr="00DB707E" w:rsidRDefault="00DA5549" w:rsidP="000B2387"/>
        </w:tc>
        <w:tc>
          <w:tcPr>
            <w:tcW w:w="0" w:type="auto"/>
            <w:vMerge/>
            <w:tcBorders>
              <w:left w:val="single" w:sz="4" w:space="0" w:color="auto"/>
              <w:bottom w:val="single" w:sz="4" w:space="0" w:color="auto"/>
              <w:right w:val="single" w:sz="4" w:space="0" w:color="auto"/>
            </w:tcBorders>
          </w:tcPr>
          <w:p w14:paraId="662B4ED7" w14:textId="77777777" w:rsidR="00DA5549" w:rsidRPr="00DB707E" w:rsidRDefault="00DA5549" w:rsidP="000B2387">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tcPr>
          <w:p w14:paraId="267C6C11" w14:textId="77777777" w:rsidR="00DA5549" w:rsidRPr="00DB707E" w:rsidRDefault="00DA5549" w:rsidP="000B2387">
            <w:pPr>
              <w:pStyle w:val="TAC"/>
            </w:pPr>
            <w:r w:rsidRPr="00DB707E">
              <w:t>4</w:t>
            </w:r>
          </w:p>
        </w:tc>
        <w:tc>
          <w:tcPr>
            <w:tcW w:w="2875" w:type="dxa"/>
            <w:gridSpan w:val="4"/>
            <w:tcBorders>
              <w:top w:val="single" w:sz="4" w:space="0" w:color="auto"/>
              <w:left w:val="single" w:sz="4" w:space="0" w:color="auto"/>
              <w:bottom w:val="single" w:sz="4" w:space="0" w:color="auto"/>
              <w:right w:val="single" w:sz="4" w:space="0" w:color="auto"/>
            </w:tcBorders>
          </w:tcPr>
          <w:p w14:paraId="0E4A997A" w14:textId="77777777" w:rsidR="00DA5549" w:rsidRPr="00DB707E" w:rsidRDefault="00DA5549" w:rsidP="000B2387">
            <w:pPr>
              <w:pStyle w:val="TAC"/>
            </w:pPr>
            <w:r w:rsidRPr="00020619">
              <w:t>SR.1.1 FDD</w:t>
            </w:r>
          </w:p>
        </w:tc>
      </w:tr>
      <w:tr w:rsidR="00DA5549" w:rsidRPr="00DB707E" w14:paraId="45090154" w14:textId="77777777" w:rsidTr="000B2387">
        <w:trPr>
          <w:trHeight w:val="187"/>
          <w:jc w:val="center"/>
        </w:trPr>
        <w:tc>
          <w:tcPr>
            <w:tcW w:w="2263" w:type="dxa"/>
            <w:vMerge w:val="restart"/>
            <w:tcBorders>
              <w:top w:val="single" w:sz="4" w:space="0" w:color="auto"/>
              <w:left w:val="single" w:sz="4" w:space="0" w:color="auto"/>
              <w:right w:val="single" w:sz="4" w:space="0" w:color="auto"/>
            </w:tcBorders>
            <w:hideMark/>
          </w:tcPr>
          <w:p w14:paraId="01AB8E7C" w14:textId="77777777" w:rsidR="00DA5549" w:rsidRPr="00DB707E" w:rsidRDefault="00DA5549" w:rsidP="000B2387">
            <w:pPr>
              <w:pStyle w:val="TAL"/>
            </w:pPr>
            <w:r w:rsidRPr="00DB707E">
              <w:t>RMSI CORESET Reference Channel</w:t>
            </w:r>
          </w:p>
        </w:tc>
        <w:tc>
          <w:tcPr>
            <w:tcW w:w="1457" w:type="dxa"/>
            <w:tcBorders>
              <w:top w:val="single" w:sz="4" w:space="0" w:color="auto"/>
              <w:left w:val="single" w:sz="4" w:space="0" w:color="auto"/>
              <w:bottom w:val="nil"/>
              <w:right w:val="single" w:sz="4" w:space="0" w:color="auto"/>
            </w:tcBorders>
          </w:tcPr>
          <w:p w14:paraId="2D85CE90" w14:textId="77777777" w:rsidR="00DA5549" w:rsidRPr="00DB707E" w:rsidRDefault="00DA5549" w:rsidP="000B2387">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015247E8" w14:textId="77777777" w:rsidR="00DA5549" w:rsidRPr="00DB707E" w:rsidRDefault="00DA5549" w:rsidP="000B2387">
            <w:pPr>
              <w:pStyle w:val="TAC"/>
            </w:pPr>
            <w:r w:rsidRPr="00DB707E">
              <w:t>1</w:t>
            </w:r>
          </w:p>
        </w:tc>
        <w:tc>
          <w:tcPr>
            <w:tcW w:w="2875" w:type="dxa"/>
            <w:gridSpan w:val="4"/>
            <w:tcBorders>
              <w:top w:val="single" w:sz="4" w:space="0" w:color="auto"/>
              <w:left w:val="single" w:sz="4" w:space="0" w:color="auto"/>
              <w:bottom w:val="single" w:sz="4" w:space="0" w:color="auto"/>
              <w:right w:val="single" w:sz="4" w:space="0" w:color="auto"/>
            </w:tcBorders>
            <w:hideMark/>
          </w:tcPr>
          <w:p w14:paraId="4C9D2E60" w14:textId="77777777" w:rsidR="00DA5549" w:rsidRPr="00DB707E" w:rsidRDefault="00DA5549" w:rsidP="000B2387">
            <w:pPr>
              <w:pStyle w:val="TAC"/>
            </w:pPr>
            <w:r w:rsidRPr="00DB707E">
              <w:t>CR.1.1 FDD</w:t>
            </w:r>
          </w:p>
        </w:tc>
      </w:tr>
      <w:tr w:rsidR="00DA5549" w:rsidRPr="00DB707E" w14:paraId="644ABAA2" w14:textId="77777777" w:rsidTr="000B2387">
        <w:trPr>
          <w:trHeight w:val="187"/>
          <w:jc w:val="center"/>
        </w:trPr>
        <w:tc>
          <w:tcPr>
            <w:tcW w:w="0" w:type="auto"/>
            <w:vMerge/>
            <w:tcBorders>
              <w:left w:val="single" w:sz="4" w:space="0" w:color="auto"/>
              <w:right w:val="single" w:sz="4" w:space="0" w:color="auto"/>
            </w:tcBorders>
            <w:hideMark/>
          </w:tcPr>
          <w:p w14:paraId="0584BA67" w14:textId="77777777" w:rsidR="00DA5549" w:rsidRPr="00DB707E" w:rsidRDefault="00DA5549" w:rsidP="000B2387"/>
        </w:tc>
        <w:tc>
          <w:tcPr>
            <w:tcW w:w="0" w:type="auto"/>
            <w:vMerge w:val="restart"/>
            <w:tcBorders>
              <w:top w:val="nil"/>
              <w:left w:val="single" w:sz="4" w:space="0" w:color="auto"/>
              <w:right w:val="single" w:sz="4" w:space="0" w:color="auto"/>
            </w:tcBorders>
            <w:hideMark/>
          </w:tcPr>
          <w:p w14:paraId="4FEFAE73" w14:textId="77777777" w:rsidR="00DA5549" w:rsidRPr="00DB707E" w:rsidRDefault="00DA5549" w:rsidP="000B2387">
            <w:pPr>
              <w:pStyle w:val="TAC"/>
              <w:rPr>
                <w:rFonts w:eastAsiaTheme="minorEastAsia"/>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90451FC" w14:textId="77777777" w:rsidR="00DA5549" w:rsidRPr="00DB707E" w:rsidRDefault="00DA5549" w:rsidP="000B2387">
            <w:pPr>
              <w:pStyle w:val="TAC"/>
            </w:pPr>
            <w:r w:rsidRPr="00DB707E">
              <w:t>2</w:t>
            </w:r>
          </w:p>
        </w:tc>
        <w:tc>
          <w:tcPr>
            <w:tcW w:w="2875" w:type="dxa"/>
            <w:gridSpan w:val="4"/>
            <w:tcBorders>
              <w:top w:val="single" w:sz="4" w:space="0" w:color="auto"/>
              <w:left w:val="single" w:sz="4" w:space="0" w:color="auto"/>
              <w:bottom w:val="single" w:sz="4" w:space="0" w:color="auto"/>
              <w:right w:val="single" w:sz="4" w:space="0" w:color="auto"/>
            </w:tcBorders>
            <w:hideMark/>
          </w:tcPr>
          <w:p w14:paraId="75CA1313" w14:textId="77777777" w:rsidR="00DA5549" w:rsidRPr="00DB707E" w:rsidRDefault="00DA5549" w:rsidP="000B2387">
            <w:pPr>
              <w:pStyle w:val="TAC"/>
            </w:pPr>
            <w:r w:rsidRPr="00DB707E">
              <w:t>CR.1.1 TDD</w:t>
            </w:r>
          </w:p>
        </w:tc>
      </w:tr>
      <w:tr w:rsidR="00DA5549" w:rsidRPr="00DB707E" w14:paraId="71163C91" w14:textId="77777777" w:rsidTr="000B2387">
        <w:trPr>
          <w:trHeight w:val="187"/>
          <w:jc w:val="center"/>
        </w:trPr>
        <w:tc>
          <w:tcPr>
            <w:tcW w:w="0" w:type="auto"/>
            <w:vMerge/>
            <w:tcBorders>
              <w:left w:val="single" w:sz="4" w:space="0" w:color="auto"/>
              <w:right w:val="single" w:sz="4" w:space="0" w:color="auto"/>
            </w:tcBorders>
            <w:hideMark/>
          </w:tcPr>
          <w:p w14:paraId="21E6C713" w14:textId="77777777" w:rsidR="00DA5549" w:rsidRPr="00DB707E" w:rsidRDefault="00DA5549" w:rsidP="000B2387"/>
        </w:tc>
        <w:tc>
          <w:tcPr>
            <w:tcW w:w="0" w:type="auto"/>
            <w:vMerge/>
            <w:tcBorders>
              <w:left w:val="single" w:sz="4" w:space="0" w:color="auto"/>
              <w:right w:val="single" w:sz="4" w:space="0" w:color="auto"/>
            </w:tcBorders>
            <w:hideMark/>
          </w:tcPr>
          <w:p w14:paraId="2D6FDECC" w14:textId="77777777" w:rsidR="00DA5549" w:rsidRPr="00DB707E" w:rsidRDefault="00DA5549" w:rsidP="000B2387">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7C3091C" w14:textId="77777777" w:rsidR="00DA5549" w:rsidRPr="00DB707E" w:rsidRDefault="00DA5549" w:rsidP="000B2387">
            <w:pPr>
              <w:pStyle w:val="TAC"/>
            </w:pPr>
            <w:r w:rsidRPr="00DB707E">
              <w:t>3</w:t>
            </w:r>
          </w:p>
        </w:tc>
        <w:tc>
          <w:tcPr>
            <w:tcW w:w="2875" w:type="dxa"/>
            <w:gridSpan w:val="4"/>
            <w:tcBorders>
              <w:top w:val="single" w:sz="4" w:space="0" w:color="auto"/>
              <w:left w:val="single" w:sz="4" w:space="0" w:color="auto"/>
              <w:bottom w:val="single" w:sz="4" w:space="0" w:color="auto"/>
              <w:right w:val="single" w:sz="4" w:space="0" w:color="auto"/>
            </w:tcBorders>
            <w:hideMark/>
          </w:tcPr>
          <w:p w14:paraId="50413835" w14:textId="77777777" w:rsidR="00DA5549" w:rsidRPr="00DB707E" w:rsidRDefault="00DA5549" w:rsidP="000B2387">
            <w:pPr>
              <w:pStyle w:val="TAC"/>
            </w:pPr>
            <w:r w:rsidRPr="00DB707E">
              <w:t>CR.2.1 TDD</w:t>
            </w:r>
          </w:p>
        </w:tc>
      </w:tr>
      <w:tr w:rsidR="00DA5549" w:rsidRPr="00DB707E" w14:paraId="5F9FF8B5" w14:textId="77777777" w:rsidTr="000B2387">
        <w:trPr>
          <w:trHeight w:val="187"/>
          <w:jc w:val="center"/>
        </w:trPr>
        <w:tc>
          <w:tcPr>
            <w:tcW w:w="0" w:type="auto"/>
            <w:vMerge/>
            <w:tcBorders>
              <w:left w:val="single" w:sz="4" w:space="0" w:color="auto"/>
              <w:bottom w:val="single" w:sz="4" w:space="0" w:color="auto"/>
              <w:right w:val="single" w:sz="4" w:space="0" w:color="auto"/>
            </w:tcBorders>
          </w:tcPr>
          <w:p w14:paraId="7D1E756B" w14:textId="77777777" w:rsidR="00DA5549" w:rsidRPr="00DB707E" w:rsidRDefault="00DA5549" w:rsidP="000B2387"/>
        </w:tc>
        <w:tc>
          <w:tcPr>
            <w:tcW w:w="0" w:type="auto"/>
            <w:vMerge/>
            <w:tcBorders>
              <w:left w:val="single" w:sz="4" w:space="0" w:color="auto"/>
              <w:bottom w:val="single" w:sz="4" w:space="0" w:color="auto"/>
              <w:right w:val="single" w:sz="4" w:space="0" w:color="auto"/>
            </w:tcBorders>
          </w:tcPr>
          <w:p w14:paraId="148B75B2" w14:textId="77777777" w:rsidR="00DA5549" w:rsidRPr="00DB707E" w:rsidRDefault="00DA5549" w:rsidP="000B2387">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tcPr>
          <w:p w14:paraId="452EEFD3" w14:textId="77777777" w:rsidR="00DA5549" w:rsidRPr="00DB707E" w:rsidRDefault="00DA5549" w:rsidP="000B2387">
            <w:pPr>
              <w:pStyle w:val="TAC"/>
            </w:pPr>
            <w:r w:rsidRPr="00DB707E">
              <w:t>4</w:t>
            </w:r>
          </w:p>
        </w:tc>
        <w:tc>
          <w:tcPr>
            <w:tcW w:w="2875" w:type="dxa"/>
            <w:gridSpan w:val="4"/>
            <w:tcBorders>
              <w:top w:val="single" w:sz="4" w:space="0" w:color="auto"/>
              <w:left w:val="single" w:sz="4" w:space="0" w:color="auto"/>
              <w:bottom w:val="single" w:sz="4" w:space="0" w:color="auto"/>
              <w:right w:val="single" w:sz="4" w:space="0" w:color="auto"/>
            </w:tcBorders>
          </w:tcPr>
          <w:p w14:paraId="34B35A67" w14:textId="77777777" w:rsidR="00DA5549" w:rsidRPr="00DB707E" w:rsidRDefault="00DA5549" w:rsidP="000B2387">
            <w:pPr>
              <w:pStyle w:val="TAC"/>
            </w:pPr>
            <w:r w:rsidRPr="00020619">
              <w:t>CR.1.1 FDD</w:t>
            </w:r>
          </w:p>
        </w:tc>
      </w:tr>
      <w:tr w:rsidR="00DA5549" w:rsidRPr="00DB707E" w14:paraId="4C43265D" w14:textId="77777777" w:rsidTr="000B2387">
        <w:trPr>
          <w:trHeight w:val="187"/>
          <w:jc w:val="center"/>
        </w:trPr>
        <w:tc>
          <w:tcPr>
            <w:tcW w:w="2263" w:type="dxa"/>
            <w:tcBorders>
              <w:top w:val="single" w:sz="4" w:space="0" w:color="auto"/>
              <w:left w:val="single" w:sz="4" w:space="0" w:color="auto"/>
              <w:bottom w:val="nil"/>
              <w:right w:val="single" w:sz="4" w:space="0" w:color="auto"/>
            </w:tcBorders>
            <w:hideMark/>
          </w:tcPr>
          <w:p w14:paraId="1715290C" w14:textId="77777777" w:rsidR="00DA5549" w:rsidRPr="00DB707E" w:rsidRDefault="00DA5549" w:rsidP="000B2387">
            <w:pPr>
              <w:pStyle w:val="TAL"/>
            </w:pPr>
            <w:r w:rsidRPr="00DB707E">
              <w:t>Dedicated CORESET Reference Channel</w:t>
            </w:r>
          </w:p>
        </w:tc>
        <w:tc>
          <w:tcPr>
            <w:tcW w:w="1457" w:type="dxa"/>
            <w:vMerge w:val="restart"/>
            <w:tcBorders>
              <w:top w:val="single" w:sz="4" w:space="0" w:color="auto"/>
              <w:left w:val="single" w:sz="4" w:space="0" w:color="auto"/>
              <w:right w:val="single" w:sz="4" w:space="0" w:color="auto"/>
            </w:tcBorders>
          </w:tcPr>
          <w:p w14:paraId="21D47D6A" w14:textId="77777777" w:rsidR="00DA5549" w:rsidRPr="00DB707E" w:rsidRDefault="00DA5549" w:rsidP="000B2387">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6FDC0CFE" w14:textId="77777777" w:rsidR="00DA5549" w:rsidRPr="00DB707E" w:rsidRDefault="00DA5549" w:rsidP="000B2387">
            <w:pPr>
              <w:pStyle w:val="TAC"/>
            </w:pPr>
            <w:r w:rsidRPr="00DB707E">
              <w:t>1</w:t>
            </w:r>
          </w:p>
        </w:tc>
        <w:tc>
          <w:tcPr>
            <w:tcW w:w="2875" w:type="dxa"/>
            <w:gridSpan w:val="4"/>
            <w:tcBorders>
              <w:top w:val="single" w:sz="4" w:space="0" w:color="auto"/>
              <w:left w:val="single" w:sz="4" w:space="0" w:color="auto"/>
              <w:bottom w:val="single" w:sz="4" w:space="0" w:color="auto"/>
              <w:right w:val="single" w:sz="4" w:space="0" w:color="auto"/>
            </w:tcBorders>
            <w:hideMark/>
          </w:tcPr>
          <w:p w14:paraId="67EB6308" w14:textId="77777777" w:rsidR="00DA5549" w:rsidRPr="00DB707E" w:rsidRDefault="00DA5549" w:rsidP="000B2387">
            <w:pPr>
              <w:pStyle w:val="TAC"/>
            </w:pPr>
            <w:r w:rsidRPr="00DB707E">
              <w:t>CCR.1.1 FDD</w:t>
            </w:r>
          </w:p>
        </w:tc>
      </w:tr>
      <w:tr w:rsidR="00DA5549" w:rsidRPr="00DB707E" w14:paraId="61856F9A" w14:textId="77777777" w:rsidTr="000B2387">
        <w:trPr>
          <w:trHeight w:val="187"/>
          <w:jc w:val="center"/>
        </w:trPr>
        <w:tc>
          <w:tcPr>
            <w:tcW w:w="2263" w:type="dxa"/>
            <w:tcBorders>
              <w:top w:val="nil"/>
              <w:left w:val="single" w:sz="4" w:space="0" w:color="auto"/>
              <w:bottom w:val="nil"/>
              <w:right w:val="single" w:sz="4" w:space="0" w:color="auto"/>
            </w:tcBorders>
          </w:tcPr>
          <w:p w14:paraId="47238C4F" w14:textId="77777777" w:rsidR="00DA5549" w:rsidRPr="00DB707E" w:rsidRDefault="00DA5549" w:rsidP="000B2387">
            <w:pPr>
              <w:pStyle w:val="TAL"/>
            </w:pPr>
          </w:p>
        </w:tc>
        <w:tc>
          <w:tcPr>
            <w:tcW w:w="1457" w:type="dxa"/>
            <w:vMerge/>
            <w:tcBorders>
              <w:left w:val="single" w:sz="4" w:space="0" w:color="auto"/>
              <w:right w:val="single" w:sz="4" w:space="0" w:color="auto"/>
            </w:tcBorders>
          </w:tcPr>
          <w:p w14:paraId="39CA9A53" w14:textId="77777777" w:rsidR="00DA5549" w:rsidRPr="00DB707E" w:rsidRDefault="00DA5549" w:rsidP="000B2387">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2C8F4403" w14:textId="77777777" w:rsidR="00DA5549" w:rsidRPr="00DB707E" w:rsidRDefault="00DA5549" w:rsidP="000B2387">
            <w:pPr>
              <w:pStyle w:val="TAC"/>
            </w:pPr>
            <w:r w:rsidRPr="00DB707E">
              <w:t>2</w:t>
            </w:r>
          </w:p>
        </w:tc>
        <w:tc>
          <w:tcPr>
            <w:tcW w:w="2875" w:type="dxa"/>
            <w:gridSpan w:val="4"/>
            <w:tcBorders>
              <w:top w:val="single" w:sz="4" w:space="0" w:color="auto"/>
              <w:left w:val="single" w:sz="4" w:space="0" w:color="auto"/>
              <w:bottom w:val="single" w:sz="4" w:space="0" w:color="auto"/>
              <w:right w:val="single" w:sz="4" w:space="0" w:color="auto"/>
            </w:tcBorders>
            <w:hideMark/>
          </w:tcPr>
          <w:p w14:paraId="0F30E31C" w14:textId="77777777" w:rsidR="00DA5549" w:rsidRPr="00DB707E" w:rsidRDefault="00DA5549" w:rsidP="000B2387">
            <w:pPr>
              <w:pStyle w:val="TAC"/>
            </w:pPr>
            <w:r w:rsidRPr="00DB707E">
              <w:t>CCR.1.1 TDD</w:t>
            </w:r>
          </w:p>
        </w:tc>
      </w:tr>
      <w:tr w:rsidR="00DA5549" w:rsidRPr="00DB707E" w14:paraId="41C0C204" w14:textId="77777777" w:rsidTr="000B2387">
        <w:trPr>
          <w:trHeight w:val="187"/>
          <w:jc w:val="center"/>
        </w:trPr>
        <w:tc>
          <w:tcPr>
            <w:tcW w:w="2263" w:type="dxa"/>
            <w:vMerge w:val="restart"/>
            <w:tcBorders>
              <w:top w:val="nil"/>
              <w:left w:val="single" w:sz="4" w:space="0" w:color="auto"/>
              <w:right w:val="single" w:sz="4" w:space="0" w:color="auto"/>
            </w:tcBorders>
          </w:tcPr>
          <w:p w14:paraId="57175D42" w14:textId="77777777" w:rsidR="00DA5549" w:rsidRPr="00DB707E" w:rsidRDefault="00DA5549" w:rsidP="000B2387">
            <w:pPr>
              <w:pStyle w:val="TAL"/>
            </w:pPr>
          </w:p>
        </w:tc>
        <w:tc>
          <w:tcPr>
            <w:tcW w:w="1457" w:type="dxa"/>
            <w:vMerge/>
            <w:tcBorders>
              <w:left w:val="single" w:sz="4" w:space="0" w:color="auto"/>
              <w:right w:val="single" w:sz="4" w:space="0" w:color="auto"/>
            </w:tcBorders>
          </w:tcPr>
          <w:p w14:paraId="36617F8C" w14:textId="77777777" w:rsidR="00DA5549" w:rsidRPr="00DB707E" w:rsidRDefault="00DA5549" w:rsidP="000B2387">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5566FE24" w14:textId="77777777" w:rsidR="00DA5549" w:rsidRPr="00DB707E" w:rsidRDefault="00DA5549" w:rsidP="000B2387">
            <w:pPr>
              <w:pStyle w:val="TAC"/>
            </w:pPr>
            <w:r w:rsidRPr="00DB707E">
              <w:t>3</w:t>
            </w:r>
          </w:p>
        </w:tc>
        <w:tc>
          <w:tcPr>
            <w:tcW w:w="2875" w:type="dxa"/>
            <w:gridSpan w:val="4"/>
            <w:tcBorders>
              <w:top w:val="single" w:sz="4" w:space="0" w:color="auto"/>
              <w:left w:val="single" w:sz="4" w:space="0" w:color="auto"/>
              <w:bottom w:val="single" w:sz="4" w:space="0" w:color="auto"/>
              <w:right w:val="single" w:sz="4" w:space="0" w:color="auto"/>
            </w:tcBorders>
            <w:hideMark/>
          </w:tcPr>
          <w:p w14:paraId="6B309493" w14:textId="77777777" w:rsidR="00DA5549" w:rsidRPr="00DB707E" w:rsidRDefault="00DA5549" w:rsidP="000B2387">
            <w:pPr>
              <w:pStyle w:val="TAC"/>
            </w:pPr>
            <w:r w:rsidRPr="00DB707E">
              <w:t>CCR.2.1 TDD</w:t>
            </w:r>
          </w:p>
        </w:tc>
      </w:tr>
      <w:tr w:rsidR="00DA5549" w:rsidRPr="00DB707E" w14:paraId="6437AAD8" w14:textId="77777777" w:rsidTr="000B2387">
        <w:trPr>
          <w:trHeight w:val="187"/>
          <w:jc w:val="center"/>
        </w:trPr>
        <w:tc>
          <w:tcPr>
            <w:tcW w:w="2263" w:type="dxa"/>
            <w:vMerge/>
            <w:tcBorders>
              <w:left w:val="single" w:sz="4" w:space="0" w:color="auto"/>
              <w:bottom w:val="single" w:sz="4" w:space="0" w:color="auto"/>
              <w:right w:val="single" w:sz="4" w:space="0" w:color="auto"/>
            </w:tcBorders>
          </w:tcPr>
          <w:p w14:paraId="1ADFDB9D" w14:textId="77777777" w:rsidR="00DA5549" w:rsidRPr="00DB707E" w:rsidRDefault="00DA5549" w:rsidP="000B2387">
            <w:pPr>
              <w:pStyle w:val="TAL"/>
            </w:pPr>
          </w:p>
        </w:tc>
        <w:tc>
          <w:tcPr>
            <w:tcW w:w="1457" w:type="dxa"/>
            <w:vMerge/>
            <w:tcBorders>
              <w:left w:val="single" w:sz="4" w:space="0" w:color="auto"/>
              <w:bottom w:val="single" w:sz="4" w:space="0" w:color="auto"/>
              <w:right w:val="single" w:sz="4" w:space="0" w:color="auto"/>
            </w:tcBorders>
          </w:tcPr>
          <w:p w14:paraId="18F8C671" w14:textId="77777777" w:rsidR="00DA5549" w:rsidRPr="00DB707E" w:rsidRDefault="00DA5549" w:rsidP="000B2387">
            <w:pPr>
              <w:pStyle w:val="TAC"/>
            </w:pPr>
          </w:p>
        </w:tc>
        <w:tc>
          <w:tcPr>
            <w:tcW w:w="1434" w:type="dxa"/>
            <w:tcBorders>
              <w:top w:val="single" w:sz="4" w:space="0" w:color="auto"/>
              <w:left w:val="single" w:sz="4" w:space="0" w:color="auto"/>
              <w:bottom w:val="single" w:sz="4" w:space="0" w:color="auto"/>
              <w:right w:val="single" w:sz="4" w:space="0" w:color="auto"/>
            </w:tcBorders>
          </w:tcPr>
          <w:p w14:paraId="1AE19D91" w14:textId="77777777" w:rsidR="00DA5549" w:rsidRPr="00DB707E" w:rsidRDefault="00DA5549" w:rsidP="000B2387">
            <w:pPr>
              <w:pStyle w:val="TAC"/>
            </w:pPr>
            <w:r w:rsidRPr="00DB707E">
              <w:t>4</w:t>
            </w:r>
          </w:p>
        </w:tc>
        <w:tc>
          <w:tcPr>
            <w:tcW w:w="2875" w:type="dxa"/>
            <w:gridSpan w:val="4"/>
            <w:tcBorders>
              <w:top w:val="single" w:sz="4" w:space="0" w:color="auto"/>
              <w:left w:val="single" w:sz="4" w:space="0" w:color="auto"/>
              <w:bottom w:val="single" w:sz="4" w:space="0" w:color="auto"/>
              <w:right w:val="single" w:sz="4" w:space="0" w:color="auto"/>
            </w:tcBorders>
          </w:tcPr>
          <w:p w14:paraId="5C668636" w14:textId="77777777" w:rsidR="00DA5549" w:rsidRPr="00DB707E" w:rsidRDefault="00DA5549" w:rsidP="000B2387">
            <w:pPr>
              <w:pStyle w:val="TAC"/>
            </w:pPr>
            <w:r w:rsidRPr="00020619">
              <w:t>CCR.1.1 FDD</w:t>
            </w:r>
          </w:p>
        </w:tc>
      </w:tr>
      <w:tr w:rsidR="00DA5549" w:rsidRPr="00DB707E" w14:paraId="11323A1A" w14:textId="77777777" w:rsidTr="000B2387">
        <w:trPr>
          <w:trHeight w:val="187"/>
          <w:jc w:val="center"/>
        </w:trPr>
        <w:tc>
          <w:tcPr>
            <w:tcW w:w="2263" w:type="dxa"/>
            <w:tcBorders>
              <w:top w:val="single" w:sz="4" w:space="0" w:color="auto"/>
              <w:left w:val="single" w:sz="4" w:space="0" w:color="auto"/>
              <w:bottom w:val="nil"/>
              <w:right w:val="single" w:sz="4" w:space="0" w:color="auto"/>
            </w:tcBorders>
            <w:hideMark/>
          </w:tcPr>
          <w:p w14:paraId="46A20985" w14:textId="77777777" w:rsidR="00DA5549" w:rsidRPr="00DB707E" w:rsidRDefault="00DA5549" w:rsidP="000B2387">
            <w:pPr>
              <w:pStyle w:val="TAL"/>
            </w:pPr>
            <w:r w:rsidRPr="00DB707E">
              <w:t>OCNG Patterns</w:t>
            </w:r>
          </w:p>
        </w:tc>
        <w:tc>
          <w:tcPr>
            <w:tcW w:w="1457" w:type="dxa"/>
            <w:tcBorders>
              <w:top w:val="single" w:sz="4" w:space="0" w:color="auto"/>
              <w:left w:val="single" w:sz="4" w:space="0" w:color="auto"/>
              <w:bottom w:val="nil"/>
              <w:right w:val="single" w:sz="4" w:space="0" w:color="auto"/>
            </w:tcBorders>
          </w:tcPr>
          <w:p w14:paraId="5154001E" w14:textId="77777777" w:rsidR="00DA5549" w:rsidRPr="00DB707E" w:rsidRDefault="00DA5549" w:rsidP="000B2387">
            <w:pPr>
              <w:pStyle w:val="TAC"/>
            </w:pPr>
          </w:p>
        </w:tc>
        <w:tc>
          <w:tcPr>
            <w:tcW w:w="1434" w:type="dxa"/>
            <w:vMerge w:val="restart"/>
            <w:tcBorders>
              <w:top w:val="single" w:sz="4" w:space="0" w:color="auto"/>
              <w:left w:val="single" w:sz="4" w:space="0" w:color="auto"/>
              <w:bottom w:val="single" w:sz="4" w:space="0" w:color="auto"/>
              <w:right w:val="single" w:sz="4" w:space="0" w:color="auto"/>
            </w:tcBorders>
            <w:hideMark/>
          </w:tcPr>
          <w:p w14:paraId="1E955FB5" w14:textId="77777777" w:rsidR="00DA5549" w:rsidRPr="00DB707E" w:rsidRDefault="00DA5549" w:rsidP="000B2387">
            <w:pPr>
              <w:pStyle w:val="TAC"/>
            </w:pPr>
            <w:r w:rsidRPr="00DB707E">
              <w:t>1,2,3,4</w:t>
            </w:r>
          </w:p>
        </w:tc>
        <w:tc>
          <w:tcPr>
            <w:tcW w:w="2875" w:type="dxa"/>
            <w:gridSpan w:val="4"/>
            <w:vMerge w:val="restart"/>
            <w:tcBorders>
              <w:top w:val="single" w:sz="4" w:space="0" w:color="auto"/>
              <w:left w:val="single" w:sz="4" w:space="0" w:color="auto"/>
              <w:bottom w:val="single" w:sz="4" w:space="0" w:color="auto"/>
              <w:right w:val="single" w:sz="4" w:space="0" w:color="auto"/>
            </w:tcBorders>
            <w:hideMark/>
          </w:tcPr>
          <w:p w14:paraId="6385704E" w14:textId="77777777" w:rsidR="00DA5549" w:rsidRPr="00DB707E" w:rsidRDefault="00DA5549" w:rsidP="000B2387">
            <w:pPr>
              <w:pStyle w:val="TAC"/>
            </w:pPr>
            <w:r w:rsidRPr="00DB707E">
              <w:rPr>
                <w:snapToGrid w:val="0"/>
              </w:rPr>
              <w:t>OP.1</w:t>
            </w:r>
          </w:p>
        </w:tc>
      </w:tr>
      <w:tr w:rsidR="00DA5549" w:rsidRPr="00DB707E" w14:paraId="5AC499E8" w14:textId="77777777" w:rsidTr="000B2387">
        <w:trPr>
          <w:trHeight w:val="187"/>
          <w:jc w:val="center"/>
        </w:trPr>
        <w:tc>
          <w:tcPr>
            <w:tcW w:w="2263" w:type="dxa"/>
            <w:tcBorders>
              <w:top w:val="nil"/>
              <w:left w:val="single" w:sz="4" w:space="0" w:color="auto"/>
              <w:bottom w:val="single" w:sz="4" w:space="0" w:color="auto"/>
              <w:right w:val="single" w:sz="4" w:space="0" w:color="auto"/>
            </w:tcBorders>
          </w:tcPr>
          <w:p w14:paraId="4EEBC226" w14:textId="77777777" w:rsidR="00DA5549" w:rsidRPr="00DB707E" w:rsidRDefault="00DA5549" w:rsidP="000B2387">
            <w:pPr>
              <w:pStyle w:val="TAL"/>
            </w:pPr>
          </w:p>
        </w:tc>
        <w:tc>
          <w:tcPr>
            <w:tcW w:w="1457" w:type="dxa"/>
            <w:tcBorders>
              <w:top w:val="nil"/>
              <w:left w:val="single" w:sz="4" w:space="0" w:color="auto"/>
              <w:bottom w:val="single" w:sz="4" w:space="0" w:color="auto"/>
              <w:right w:val="single" w:sz="4" w:space="0" w:color="auto"/>
            </w:tcBorders>
          </w:tcPr>
          <w:p w14:paraId="45840951" w14:textId="77777777" w:rsidR="00DA5549" w:rsidRPr="00DB707E" w:rsidRDefault="00DA5549" w:rsidP="000B238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663646" w14:textId="77777777" w:rsidR="00DA5549" w:rsidRPr="00DB707E" w:rsidRDefault="00DA5549" w:rsidP="000B2387">
            <w:pPr>
              <w:spacing w:after="0"/>
              <w:rPr>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6D3D1111" w14:textId="77777777" w:rsidR="00DA5549" w:rsidRPr="00DB707E" w:rsidRDefault="00DA5549" w:rsidP="000B2387">
            <w:pPr>
              <w:spacing w:after="0"/>
              <w:rPr>
                <w:rFonts w:ascii="Arial" w:hAnsi="Arial"/>
                <w:sz w:val="18"/>
              </w:rPr>
            </w:pPr>
          </w:p>
        </w:tc>
      </w:tr>
      <w:tr w:rsidR="00DA5549" w:rsidRPr="00DB707E" w14:paraId="3D67E278" w14:textId="77777777" w:rsidTr="000B2387">
        <w:trPr>
          <w:trHeight w:val="187"/>
          <w:jc w:val="center"/>
        </w:trPr>
        <w:tc>
          <w:tcPr>
            <w:tcW w:w="2263" w:type="dxa"/>
            <w:tcBorders>
              <w:top w:val="single" w:sz="4" w:space="0" w:color="auto"/>
              <w:left w:val="single" w:sz="4" w:space="0" w:color="auto"/>
              <w:bottom w:val="nil"/>
              <w:right w:val="single" w:sz="4" w:space="0" w:color="auto"/>
            </w:tcBorders>
            <w:hideMark/>
          </w:tcPr>
          <w:p w14:paraId="4351464D" w14:textId="77777777" w:rsidR="00DA5549" w:rsidRPr="00DB707E" w:rsidRDefault="00DA5549" w:rsidP="000B2387">
            <w:pPr>
              <w:pStyle w:val="TAL"/>
            </w:pPr>
            <w:r w:rsidRPr="00DB707E">
              <w:t>SSB configuration</w:t>
            </w:r>
          </w:p>
        </w:tc>
        <w:tc>
          <w:tcPr>
            <w:tcW w:w="1457" w:type="dxa"/>
            <w:tcBorders>
              <w:top w:val="single" w:sz="4" w:space="0" w:color="auto"/>
              <w:left w:val="single" w:sz="4" w:space="0" w:color="auto"/>
              <w:bottom w:val="nil"/>
              <w:right w:val="single" w:sz="4" w:space="0" w:color="auto"/>
            </w:tcBorders>
          </w:tcPr>
          <w:p w14:paraId="2002DCD4" w14:textId="77777777" w:rsidR="00DA5549" w:rsidRPr="00DB707E" w:rsidRDefault="00DA5549" w:rsidP="000B2387">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28DE773A" w14:textId="77777777" w:rsidR="00DA5549" w:rsidRPr="00DB707E" w:rsidRDefault="00DA5549" w:rsidP="000B2387">
            <w:pPr>
              <w:pStyle w:val="TAC"/>
            </w:pPr>
            <w:r w:rsidRPr="00DB707E">
              <w:t>1,2,4</w:t>
            </w:r>
          </w:p>
        </w:tc>
        <w:tc>
          <w:tcPr>
            <w:tcW w:w="2875" w:type="dxa"/>
            <w:gridSpan w:val="4"/>
            <w:tcBorders>
              <w:top w:val="single" w:sz="4" w:space="0" w:color="auto"/>
              <w:left w:val="single" w:sz="4" w:space="0" w:color="auto"/>
              <w:bottom w:val="single" w:sz="4" w:space="0" w:color="auto"/>
              <w:right w:val="single" w:sz="4" w:space="0" w:color="auto"/>
            </w:tcBorders>
            <w:hideMark/>
          </w:tcPr>
          <w:p w14:paraId="7990A71C" w14:textId="77777777" w:rsidR="00DA5549" w:rsidRPr="00DB707E" w:rsidRDefault="00DA5549" w:rsidP="000B2387">
            <w:pPr>
              <w:pStyle w:val="TAC"/>
            </w:pPr>
            <w:r w:rsidRPr="00DB707E">
              <w:t>SSB.1 FR1</w:t>
            </w:r>
          </w:p>
        </w:tc>
      </w:tr>
      <w:tr w:rsidR="00DA5549" w:rsidRPr="00DB707E" w14:paraId="162103E4" w14:textId="77777777" w:rsidTr="000B2387">
        <w:trPr>
          <w:trHeight w:val="187"/>
          <w:jc w:val="center"/>
        </w:trPr>
        <w:tc>
          <w:tcPr>
            <w:tcW w:w="2263" w:type="dxa"/>
            <w:tcBorders>
              <w:top w:val="nil"/>
              <w:left w:val="single" w:sz="4" w:space="0" w:color="auto"/>
              <w:bottom w:val="single" w:sz="4" w:space="0" w:color="auto"/>
              <w:right w:val="single" w:sz="4" w:space="0" w:color="auto"/>
            </w:tcBorders>
          </w:tcPr>
          <w:p w14:paraId="5567F4D4" w14:textId="77777777" w:rsidR="00DA5549" w:rsidRPr="00DB707E" w:rsidRDefault="00DA5549" w:rsidP="000B2387">
            <w:pPr>
              <w:pStyle w:val="TAL"/>
            </w:pPr>
          </w:p>
        </w:tc>
        <w:tc>
          <w:tcPr>
            <w:tcW w:w="1457" w:type="dxa"/>
            <w:tcBorders>
              <w:top w:val="nil"/>
              <w:left w:val="single" w:sz="4" w:space="0" w:color="auto"/>
              <w:bottom w:val="single" w:sz="4" w:space="0" w:color="auto"/>
              <w:right w:val="single" w:sz="4" w:space="0" w:color="auto"/>
            </w:tcBorders>
          </w:tcPr>
          <w:p w14:paraId="10283DB0" w14:textId="77777777" w:rsidR="00DA5549" w:rsidRPr="00DB707E" w:rsidRDefault="00DA5549" w:rsidP="000B2387">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72D34627" w14:textId="77777777" w:rsidR="00DA5549" w:rsidRPr="00DB707E" w:rsidRDefault="00DA5549" w:rsidP="000B2387">
            <w:pPr>
              <w:pStyle w:val="TAC"/>
            </w:pPr>
            <w:r w:rsidRPr="00DB707E">
              <w:t>3</w:t>
            </w:r>
          </w:p>
        </w:tc>
        <w:tc>
          <w:tcPr>
            <w:tcW w:w="2875" w:type="dxa"/>
            <w:gridSpan w:val="4"/>
            <w:tcBorders>
              <w:top w:val="single" w:sz="4" w:space="0" w:color="auto"/>
              <w:left w:val="single" w:sz="4" w:space="0" w:color="auto"/>
              <w:bottom w:val="single" w:sz="4" w:space="0" w:color="auto"/>
              <w:right w:val="single" w:sz="4" w:space="0" w:color="auto"/>
            </w:tcBorders>
            <w:hideMark/>
          </w:tcPr>
          <w:p w14:paraId="2E372F5E" w14:textId="77777777" w:rsidR="00DA5549" w:rsidRPr="00DB707E" w:rsidRDefault="00DA5549" w:rsidP="000B2387">
            <w:pPr>
              <w:pStyle w:val="TAC"/>
            </w:pPr>
            <w:r w:rsidRPr="00020619">
              <w:rPr>
                <w:lang w:val="en-US"/>
              </w:rPr>
              <w:t>SSB.</w:t>
            </w:r>
            <w:r w:rsidRPr="00020619" w:rsidDel="0019681C">
              <w:rPr>
                <w:lang w:val="en-US"/>
              </w:rPr>
              <w:t xml:space="preserve"> </w:t>
            </w:r>
            <w:r w:rsidRPr="00020619">
              <w:rPr>
                <w:lang w:val="en-US"/>
              </w:rPr>
              <w:t xml:space="preserve">1 </w:t>
            </w:r>
            <w:proofErr w:type="spellStart"/>
            <w:r w:rsidRPr="00020619">
              <w:rPr>
                <w:lang w:val="en-US"/>
              </w:rPr>
              <w:t>RedCap</w:t>
            </w:r>
            <w:proofErr w:type="spellEnd"/>
            <w:r w:rsidRPr="00020619">
              <w:rPr>
                <w:lang w:val="en-US"/>
              </w:rPr>
              <w:t xml:space="preserve"> FR1</w:t>
            </w:r>
          </w:p>
        </w:tc>
      </w:tr>
      <w:tr w:rsidR="00DA5549" w:rsidRPr="00DB707E" w14:paraId="41DEA81B" w14:textId="77777777" w:rsidTr="000B2387">
        <w:trPr>
          <w:trHeight w:val="187"/>
          <w:jc w:val="center"/>
        </w:trPr>
        <w:tc>
          <w:tcPr>
            <w:tcW w:w="2263" w:type="dxa"/>
            <w:tcBorders>
              <w:top w:val="single" w:sz="4" w:space="0" w:color="auto"/>
              <w:left w:val="single" w:sz="4" w:space="0" w:color="auto"/>
              <w:bottom w:val="nil"/>
              <w:right w:val="single" w:sz="4" w:space="0" w:color="auto"/>
            </w:tcBorders>
            <w:hideMark/>
          </w:tcPr>
          <w:p w14:paraId="0B9EF409" w14:textId="77777777" w:rsidR="00DA5549" w:rsidRPr="00DB707E" w:rsidRDefault="00DA5549" w:rsidP="000B2387">
            <w:pPr>
              <w:pStyle w:val="TAL"/>
            </w:pPr>
            <w:r w:rsidRPr="00DB707E">
              <w:t>SMTC Configuration</w:t>
            </w:r>
          </w:p>
        </w:tc>
        <w:tc>
          <w:tcPr>
            <w:tcW w:w="1457" w:type="dxa"/>
            <w:tcBorders>
              <w:top w:val="single" w:sz="4" w:space="0" w:color="auto"/>
              <w:left w:val="single" w:sz="4" w:space="0" w:color="auto"/>
              <w:bottom w:val="nil"/>
              <w:right w:val="single" w:sz="4" w:space="0" w:color="auto"/>
            </w:tcBorders>
          </w:tcPr>
          <w:p w14:paraId="6C04A534" w14:textId="77777777" w:rsidR="00DA5549" w:rsidRPr="00DB707E" w:rsidRDefault="00DA5549" w:rsidP="000B2387">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0942B4FA" w14:textId="77777777" w:rsidR="00DA5549" w:rsidRPr="00DB707E" w:rsidRDefault="00DA5549" w:rsidP="000B2387">
            <w:pPr>
              <w:pStyle w:val="TAC"/>
            </w:pPr>
            <w:r w:rsidRPr="00DB707E">
              <w:t>1,2,4</w:t>
            </w:r>
          </w:p>
        </w:tc>
        <w:tc>
          <w:tcPr>
            <w:tcW w:w="2875" w:type="dxa"/>
            <w:gridSpan w:val="4"/>
            <w:tcBorders>
              <w:top w:val="single" w:sz="4" w:space="0" w:color="auto"/>
              <w:left w:val="single" w:sz="4" w:space="0" w:color="auto"/>
              <w:bottom w:val="single" w:sz="4" w:space="0" w:color="auto"/>
              <w:right w:val="single" w:sz="4" w:space="0" w:color="auto"/>
            </w:tcBorders>
            <w:hideMark/>
          </w:tcPr>
          <w:p w14:paraId="5F25A2AD" w14:textId="77777777" w:rsidR="00DA5549" w:rsidRPr="00DB707E" w:rsidRDefault="00DA5549" w:rsidP="000B2387">
            <w:pPr>
              <w:pStyle w:val="TAC"/>
            </w:pPr>
            <w:r w:rsidRPr="00DB707E">
              <w:t>SMTC.1</w:t>
            </w:r>
          </w:p>
        </w:tc>
      </w:tr>
      <w:tr w:rsidR="00DA5549" w:rsidRPr="00DB707E" w14:paraId="3DA3D7AE" w14:textId="77777777" w:rsidTr="000B2387">
        <w:trPr>
          <w:trHeight w:val="187"/>
          <w:jc w:val="center"/>
        </w:trPr>
        <w:tc>
          <w:tcPr>
            <w:tcW w:w="0" w:type="auto"/>
            <w:tcBorders>
              <w:top w:val="nil"/>
              <w:left w:val="single" w:sz="4" w:space="0" w:color="auto"/>
              <w:bottom w:val="single" w:sz="4" w:space="0" w:color="auto"/>
              <w:right w:val="single" w:sz="4" w:space="0" w:color="auto"/>
            </w:tcBorders>
            <w:hideMark/>
          </w:tcPr>
          <w:p w14:paraId="15E3E4CF" w14:textId="77777777" w:rsidR="00DA5549" w:rsidRPr="00DB707E" w:rsidRDefault="00DA5549" w:rsidP="000B2387"/>
        </w:tc>
        <w:tc>
          <w:tcPr>
            <w:tcW w:w="0" w:type="auto"/>
            <w:tcBorders>
              <w:top w:val="nil"/>
              <w:left w:val="single" w:sz="4" w:space="0" w:color="auto"/>
              <w:bottom w:val="single" w:sz="4" w:space="0" w:color="auto"/>
              <w:right w:val="single" w:sz="4" w:space="0" w:color="auto"/>
            </w:tcBorders>
            <w:hideMark/>
          </w:tcPr>
          <w:p w14:paraId="62CD9A3C" w14:textId="77777777" w:rsidR="00DA5549" w:rsidRPr="00DB707E" w:rsidRDefault="00DA5549" w:rsidP="000B2387">
            <w:pPr>
              <w:pStyle w:val="TAC"/>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4A2E31E" w14:textId="77777777" w:rsidR="00DA5549" w:rsidRPr="00DB707E" w:rsidRDefault="00DA5549" w:rsidP="000B2387">
            <w:pPr>
              <w:pStyle w:val="TAC"/>
            </w:pPr>
            <w:r w:rsidRPr="00DB707E">
              <w:t>3</w:t>
            </w:r>
          </w:p>
        </w:tc>
        <w:tc>
          <w:tcPr>
            <w:tcW w:w="2875" w:type="dxa"/>
            <w:gridSpan w:val="4"/>
            <w:tcBorders>
              <w:top w:val="single" w:sz="4" w:space="0" w:color="auto"/>
              <w:left w:val="single" w:sz="4" w:space="0" w:color="auto"/>
              <w:bottom w:val="single" w:sz="4" w:space="0" w:color="auto"/>
              <w:right w:val="single" w:sz="4" w:space="0" w:color="auto"/>
            </w:tcBorders>
            <w:hideMark/>
          </w:tcPr>
          <w:p w14:paraId="77EF97EA" w14:textId="77777777" w:rsidR="00DA5549" w:rsidRPr="00DB707E" w:rsidRDefault="00DA5549" w:rsidP="000B2387">
            <w:pPr>
              <w:pStyle w:val="TAC"/>
            </w:pPr>
            <w:r w:rsidRPr="00DB707E">
              <w:t>SMTC.2</w:t>
            </w:r>
          </w:p>
        </w:tc>
      </w:tr>
      <w:tr w:rsidR="00DA5549" w:rsidRPr="00DB707E" w14:paraId="1B768601" w14:textId="77777777" w:rsidTr="000B2387">
        <w:trPr>
          <w:trHeight w:val="187"/>
          <w:jc w:val="center"/>
        </w:trPr>
        <w:tc>
          <w:tcPr>
            <w:tcW w:w="0" w:type="auto"/>
            <w:tcBorders>
              <w:top w:val="single" w:sz="4" w:space="0" w:color="auto"/>
              <w:left w:val="single" w:sz="4" w:space="0" w:color="auto"/>
              <w:bottom w:val="nil"/>
              <w:right w:val="single" w:sz="4" w:space="0" w:color="auto"/>
            </w:tcBorders>
            <w:hideMark/>
          </w:tcPr>
          <w:p w14:paraId="519608CC" w14:textId="77777777" w:rsidR="00DA5549" w:rsidRPr="00DB707E" w:rsidRDefault="00DA5549" w:rsidP="000B2387">
            <w:pPr>
              <w:pStyle w:val="TAL"/>
              <w:rPr>
                <w:rFonts w:eastAsia="Calibri"/>
              </w:rPr>
            </w:pPr>
            <w:r w:rsidRPr="00DB707E">
              <w:rPr>
                <w:rFonts w:eastAsia="Calibri" w:cs="Arial"/>
                <w:szCs w:val="18"/>
              </w:rPr>
              <w:t>TRS configuration</w:t>
            </w:r>
          </w:p>
        </w:tc>
        <w:tc>
          <w:tcPr>
            <w:tcW w:w="0" w:type="auto"/>
            <w:tcBorders>
              <w:top w:val="single" w:sz="4" w:space="0" w:color="auto"/>
              <w:left w:val="single" w:sz="4" w:space="0" w:color="auto"/>
              <w:bottom w:val="single" w:sz="4" w:space="0" w:color="auto"/>
              <w:right w:val="single" w:sz="4" w:space="0" w:color="auto"/>
            </w:tcBorders>
          </w:tcPr>
          <w:p w14:paraId="03DC6B1B" w14:textId="77777777" w:rsidR="00DA5549" w:rsidRPr="00DB707E" w:rsidRDefault="00DA5549" w:rsidP="000B2387">
            <w:pPr>
              <w:pStyle w:val="TAC"/>
              <w:rPr>
                <w:rFonts w:eastAsia="Calibri"/>
              </w:rPr>
            </w:pPr>
          </w:p>
        </w:tc>
        <w:tc>
          <w:tcPr>
            <w:tcW w:w="1434" w:type="dxa"/>
            <w:tcBorders>
              <w:top w:val="single" w:sz="4" w:space="0" w:color="auto"/>
              <w:left w:val="single" w:sz="4" w:space="0" w:color="auto"/>
              <w:bottom w:val="single" w:sz="4" w:space="0" w:color="auto"/>
              <w:right w:val="single" w:sz="4" w:space="0" w:color="auto"/>
            </w:tcBorders>
            <w:hideMark/>
          </w:tcPr>
          <w:p w14:paraId="3A059AFD" w14:textId="77777777" w:rsidR="00DA5549" w:rsidRPr="00DB707E" w:rsidRDefault="00DA5549" w:rsidP="000B2387">
            <w:pPr>
              <w:pStyle w:val="TAC"/>
            </w:pPr>
            <w:r w:rsidRPr="00DB707E">
              <w:rPr>
                <w:rFonts w:eastAsia="Calibri" w:cs="Arial"/>
                <w:szCs w:val="18"/>
              </w:rPr>
              <w:t>1</w:t>
            </w:r>
          </w:p>
        </w:tc>
        <w:tc>
          <w:tcPr>
            <w:tcW w:w="2875" w:type="dxa"/>
            <w:gridSpan w:val="4"/>
            <w:tcBorders>
              <w:top w:val="single" w:sz="4" w:space="0" w:color="auto"/>
              <w:left w:val="single" w:sz="4" w:space="0" w:color="auto"/>
              <w:bottom w:val="single" w:sz="4" w:space="0" w:color="auto"/>
              <w:right w:val="single" w:sz="4" w:space="0" w:color="auto"/>
            </w:tcBorders>
            <w:hideMark/>
          </w:tcPr>
          <w:p w14:paraId="0417ADE3" w14:textId="77777777" w:rsidR="00DA5549" w:rsidRPr="00DB707E" w:rsidRDefault="00DA5549" w:rsidP="000B2387">
            <w:pPr>
              <w:pStyle w:val="TAC"/>
            </w:pPr>
            <w:r w:rsidRPr="00DB707E">
              <w:rPr>
                <w:rFonts w:eastAsia="Calibri" w:cs="Arial"/>
                <w:snapToGrid w:val="0"/>
                <w:szCs w:val="18"/>
              </w:rPr>
              <w:t>TRS.1.1 FDD</w:t>
            </w:r>
          </w:p>
        </w:tc>
      </w:tr>
      <w:tr w:rsidR="00DA5549" w:rsidRPr="00DB707E" w14:paraId="470CF7C7" w14:textId="77777777" w:rsidTr="000B2387">
        <w:trPr>
          <w:trHeight w:val="187"/>
          <w:jc w:val="center"/>
        </w:trPr>
        <w:tc>
          <w:tcPr>
            <w:tcW w:w="0" w:type="auto"/>
            <w:tcBorders>
              <w:top w:val="nil"/>
              <w:left w:val="single" w:sz="4" w:space="0" w:color="auto"/>
              <w:bottom w:val="nil"/>
              <w:right w:val="single" w:sz="4" w:space="0" w:color="auto"/>
            </w:tcBorders>
          </w:tcPr>
          <w:p w14:paraId="2CFF921B" w14:textId="77777777" w:rsidR="00DA5549" w:rsidRPr="00DB707E" w:rsidRDefault="00DA5549" w:rsidP="000B2387">
            <w:pPr>
              <w:pStyle w:val="TAL"/>
              <w:rPr>
                <w:rFonts w:eastAsia="Calibri"/>
              </w:rPr>
            </w:pPr>
          </w:p>
        </w:tc>
        <w:tc>
          <w:tcPr>
            <w:tcW w:w="0" w:type="auto"/>
            <w:tcBorders>
              <w:top w:val="single" w:sz="4" w:space="0" w:color="auto"/>
              <w:left w:val="single" w:sz="4" w:space="0" w:color="auto"/>
              <w:bottom w:val="single" w:sz="4" w:space="0" w:color="auto"/>
              <w:right w:val="single" w:sz="4" w:space="0" w:color="auto"/>
            </w:tcBorders>
          </w:tcPr>
          <w:p w14:paraId="6394E30F" w14:textId="77777777" w:rsidR="00DA5549" w:rsidRPr="00DB707E" w:rsidRDefault="00DA5549" w:rsidP="000B2387">
            <w:pPr>
              <w:pStyle w:val="TAC"/>
              <w:rPr>
                <w:rFonts w:eastAsia="Calibri"/>
              </w:rPr>
            </w:pPr>
          </w:p>
        </w:tc>
        <w:tc>
          <w:tcPr>
            <w:tcW w:w="1434" w:type="dxa"/>
            <w:tcBorders>
              <w:top w:val="single" w:sz="4" w:space="0" w:color="auto"/>
              <w:left w:val="single" w:sz="4" w:space="0" w:color="auto"/>
              <w:bottom w:val="single" w:sz="4" w:space="0" w:color="auto"/>
              <w:right w:val="single" w:sz="4" w:space="0" w:color="auto"/>
            </w:tcBorders>
            <w:hideMark/>
          </w:tcPr>
          <w:p w14:paraId="61D79AB4" w14:textId="77777777" w:rsidR="00DA5549" w:rsidRPr="00DB707E" w:rsidRDefault="00DA5549" w:rsidP="000B2387">
            <w:pPr>
              <w:pStyle w:val="TAC"/>
            </w:pPr>
            <w:r w:rsidRPr="00DB707E">
              <w:rPr>
                <w:rFonts w:eastAsia="Calibri" w:cs="Arial"/>
                <w:szCs w:val="18"/>
              </w:rPr>
              <w:t>2</w:t>
            </w:r>
          </w:p>
        </w:tc>
        <w:tc>
          <w:tcPr>
            <w:tcW w:w="2875" w:type="dxa"/>
            <w:gridSpan w:val="4"/>
            <w:tcBorders>
              <w:top w:val="single" w:sz="4" w:space="0" w:color="auto"/>
              <w:left w:val="single" w:sz="4" w:space="0" w:color="auto"/>
              <w:bottom w:val="single" w:sz="4" w:space="0" w:color="auto"/>
              <w:right w:val="single" w:sz="4" w:space="0" w:color="auto"/>
            </w:tcBorders>
            <w:hideMark/>
          </w:tcPr>
          <w:p w14:paraId="2756C695" w14:textId="77777777" w:rsidR="00DA5549" w:rsidRPr="00DB707E" w:rsidRDefault="00DA5549" w:rsidP="000B2387">
            <w:pPr>
              <w:pStyle w:val="TAC"/>
            </w:pPr>
            <w:r w:rsidRPr="00DB707E">
              <w:rPr>
                <w:rFonts w:eastAsia="Calibri" w:cs="Arial"/>
                <w:snapToGrid w:val="0"/>
                <w:szCs w:val="18"/>
              </w:rPr>
              <w:t>TRS.1.1 TDD</w:t>
            </w:r>
          </w:p>
        </w:tc>
      </w:tr>
      <w:tr w:rsidR="00DA5549" w:rsidRPr="00DB707E" w14:paraId="26AB9DBC" w14:textId="77777777" w:rsidTr="000B2387">
        <w:trPr>
          <w:trHeight w:val="187"/>
          <w:jc w:val="center"/>
        </w:trPr>
        <w:tc>
          <w:tcPr>
            <w:tcW w:w="0" w:type="auto"/>
            <w:vMerge w:val="restart"/>
            <w:tcBorders>
              <w:top w:val="nil"/>
              <w:left w:val="single" w:sz="4" w:space="0" w:color="auto"/>
              <w:right w:val="single" w:sz="4" w:space="0" w:color="auto"/>
            </w:tcBorders>
          </w:tcPr>
          <w:p w14:paraId="578A693B" w14:textId="77777777" w:rsidR="00DA5549" w:rsidRPr="00DB707E" w:rsidRDefault="00DA5549" w:rsidP="000B2387">
            <w:pPr>
              <w:pStyle w:val="TAL"/>
              <w:rPr>
                <w:rFonts w:eastAsia="Calibri"/>
              </w:rPr>
            </w:pPr>
          </w:p>
        </w:tc>
        <w:tc>
          <w:tcPr>
            <w:tcW w:w="0" w:type="auto"/>
            <w:tcBorders>
              <w:top w:val="single" w:sz="4" w:space="0" w:color="auto"/>
              <w:left w:val="single" w:sz="4" w:space="0" w:color="auto"/>
              <w:bottom w:val="single" w:sz="4" w:space="0" w:color="auto"/>
              <w:right w:val="single" w:sz="4" w:space="0" w:color="auto"/>
            </w:tcBorders>
          </w:tcPr>
          <w:p w14:paraId="73F3D166" w14:textId="77777777" w:rsidR="00DA5549" w:rsidRPr="00DB707E" w:rsidRDefault="00DA5549" w:rsidP="000B2387">
            <w:pPr>
              <w:pStyle w:val="TAC"/>
              <w:rPr>
                <w:rFonts w:eastAsia="Calibri"/>
              </w:rPr>
            </w:pPr>
          </w:p>
        </w:tc>
        <w:tc>
          <w:tcPr>
            <w:tcW w:w="1434" w:type="dxa"/>
            <w:tcBorders>
              <w:top w:val="single" w:sz="4" w:space="0" w:color="auto"/>
              <w:left w:val="single" w:sz="4" w:space="0" w:color="auto"/>
              <w:bottom w:val="single" w:sz="4" w:space="0" w:color="auto"/>
              <w:right w:val="single" w:sz="4" w:space="0" w:color="auto"/>
            </w:tcBorders>
            <w:hideMark/>
          </w:tcPr>
          <w:p w14:paraId="6BB53581" w14:textId="77777777" w:rsidR="00DA5549" w:rsidRPr="00DB707E" w:rsidRDefault="00DA5549" w:rsidP="000B2387">
            <w:pPr>
              <w:pStyle w:val="TAC"/>
            </w:pPr>
            <w:r w:rsidRPr="00DB707E">
              <w:rPr>
                <w:rFonts w:eastAsia="Calibri" w:cs="Arial"/>
                <w:szCs w:val="18"/>
              </w:rPr>
              <w:t>3</w:t>
            </w:r>
          </w:p>
        </w:tc>
        <w:tc>
          <w:tcPr>
            <w:tcW w:w="2875" w:type="dxa"/>
            <w:gridSpan w:val="4"/>
            <w:tcBorders>
              <w:top w:val="single" w:sz="4" w:space="0" w:color="auto"/>
              <w:left w:val="single" w:sz="4" w:space="0" w:color="auto"/>
              <w:bottom w:val="single" w:sz="4" w:space="0" w:color="auto"/>
              <w:right w:val="single" w:sz="4" w:space="0" w:color="auto"/>
            </w:tcBorders>
            <w:hideMark/>
          </w:tcPr>
          <w:p w14:paraId="21D29505" w14:textId="77777777" w:rsidR="00DA5549" w:rsidRPr="00DB707E" w:rsidRDefault="00DA5549" w:rsidP="000B2387">
            <w:pPr>
              <w:pStyle w:val="TAC"/>
            </w:pPr>
            <w:r w:rsidRPr="00DB707E">
              <w:rPr>
                <w:rFonts w:eastAsia="Calibri" w:cs="Arial"/>
                <w:snapToGrid w:val="0"/>
                <w:szCs w:val="18"/>
              </w:rPr>
              <w:t>TRS.1.2 TDD</w:t>
            </w:r>
          </w:p>
        </w:tc>
      </w:tr>
      <w:tr w:rsidR="00DA5549" w:rsidRPr="00DB707E" w14:paraId="236A40A7" w14:textId="77777777" w:rsidTr="000B2387">
        <w:trPr>
          <w:trHeight w:val="187"/>
          <w:jc w:val="center"/>
        </w:trPr>
        <w:tc>
          <w:tcPr>
            <w:tcW w:w="0" w:type="auto"/>
            <w:vMerge/>
            <w:tcBorders>
              <w:left w:val="single" w:sz="4" w:space="0" w:color="auto"/>
              <w:bottom w:val="single" w:sz="4" w:space="0" w:color="auto"/>
              <w:right w:val="single" w:sz="4" w:space="0" w:color="auto"/>
            </w:tcBorders>
          </w:tcPr>
          <w:p w14:paraId="20CF02A0" w14:textId="77777777" w:rsidR="00DA5549" w:rsidRPr="00DB707E" w:rsidRDefault="00DA5549" w:rsidP="000B2387">
            <w:pPr>
              <w:pStyle w:val="TAL"/>
              <w:rPr>
                <w:rFonts w:eastAsia="Calibri"/>
              </w:rPr>
            </w:pPr>
          </w:p>
        </w:tc>
        <w:tc>
          <w:tcPr>
            <w:tcW w:w="0" w:type="auto"/>
            <w:tcBorders>
              <w:top w:val="single" w:sz="4" w:space="0" w:color="auto"/>
              <w:left w:val="single" w:sz="4" w:space="0" w:color="auto"/>
              <w:bottom w:val="single" w:sz="4" w:space="0" w:color="auto"/>
              <w:right w:val="single" w:sz="4" w:space="0" w:color="auto"/>
            </w:tcBorders>
          </w:tcPr>
          <w:p w14:paraId="40A478FC" w14:textId="77777777" w:rsidR="00DA5549" w:rsidRPr="00DB707E" w:rsidRDefault="00DA5549" w:rsidP="000B2387">
            <w:pPr>
              <w:pStyle w:val="TAC"/>
              <w:rPr>
                <w:rFonts w:eastAsia="Calibri"/>
              </w:rPr>
            </w:pPr>
          </w:p>
        </w:tc>
        <w:tc>
          <w:tcPr>
            <w:tcW w:w="1434" w:type="dxa"/>
            <w:tcBorders>
              <w:top w:val="single" w:sz="4" w:space="0" w:color="auto"/>
              <w:left w:val="single" w:sz="4" w:space="0" w:color="auto"/>
              <w:bottom w:val="single" w:sz="4" w:space="0" w:color="auto"/>
              <w:right w:val="single" w:sz="4" w:space="0" w:color="auto"/>
            </w:tcBorders>
          </w:tcPr>
          <w:p w14:paraId="00C2329E" w14:textId="77777777" w:rsidR="00DA5549" w:rsidRPr="00DB707E" w:rsidRDefault="00DA5549" w:rsidP="000B2387">
            <w:pPr>
              <w:pStyle w:val="TAC"/>
              <w:rPr>
                <w:rFonts w:eastAsia="Calibri" w:cs="Arial"/>
                <w:szCs w:val="18"/>
              </w:rPr>
            </w:pPr>
            <w:r w:rsidRPr="00DB707E">
              <w:rPr>
                <w:rFonts w:eastAsia="Calibri" w:cs="Arial"/>
                <w:szCs w:val="18"/>
              </w:rPr>
              <w:t>4</w:t>
            </w:r>
          </w:p>
        </w:tc>
        <w:tc>
          <w:tcPr>
            <w:tcW w:w="2875" w:type="dxa"/>
            <w:gridSpan w:val="4"/>
            <w:tcBorders>
              <w:top w:val="single" w:sz="4" w:space="0" w:color="auto"/>
              <w:left w:val="single" w:sz="4" w:space="0" w:color="auto"/>
              <w:bottom w:val="single" w:sz="4" w:space="0" w:color="auto"/>
              <w:right w:val="single" w:sz="4" w:space="0" w:color="auto"/>
            </w:tcBorders>
          </w:tcPr>
          <w:p w14:paraId="351C8D6C" w14:textId="77777777" w:rsidR="00DA5549" w:rsidRPr="00DB707E" w:rsidRDefault="00DA5549" w:rsidP="000B2387">
            <w:pPr>
              <w:pStyle w:val="TAC"/>
              <w:rPr>
                <w:rFonts w:eastAsia="Calibri" w:cs="Arial"/>
                <w:snapToGrid w:val="0"/>
                <w:szCs w:val="18"/>
              </w:rPr>
            </w:pPr>
            <w:r w:rsidRPr="00020619">
              <w:rPr>
                <w:rFonts w:eastAsia="Calibri" w:cs="Arial"/>
                <w:snapToGrid w:val="0"/>
                <w:szCs w:val="18"/>
              </w:rPr>
              <w:t>TRS.1.1 FDD</w:t>
            </w:r>
          </w:p>
        </w:tc>
      </w:tr>
      <w:tr w:rsidR="00DA5549" w:rsidRPr="00DB707E" w14:paraId="73E29F33" w14:textId="77777777" w:rsidTr="000B238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E3F1289" w14:textId="77777777" w:rsidR="00DA5549" w:rsidRPr="00DB707E" w:rsidRDefault="00DA5549" w:rsidP="000B2387">
            <w:pPr>
              <w:pStyle w:val="TAL"/>
            </w:pPr>
            <w:r w:rsidRPr="00DB707E">
              <w:t>EPRE ratio of PSS to SSS</w:t>
            </w:r>
          </w:p>
        </w:tc>
        <w:tc>
          <w:tcPr>
            <w:tcW w:w="1457" w:type="dxa"/>
            <w:tcBorders>
              <w:top w:val="single" w:sz="4" w:space="0" w:color="auto"/>
              <w:left w:val="single" w:sz="4" w:space="0" w:color="auto"/>
              <w:bottom w:val="nil"/>
              <w:right w:val="single" w:sz="4" w:space="0" w:color="auto"/>
            </w:tcBorders>
            <w:hideMark/>
          </w:tcPr>
          <w:p w14:paraId="14B6D505" w14:textId="77777777" w:rsidR="00DA5549" w:rsidRPr="00DB707E" w:rsidRDefault="00DA5549" w:rsidP="000B2387">
            <w:pPr>
              <w:pStyle w:val="TAC"/>
            </w:pPr>
            <w:r w:rsidRPr="00DB707E">
              <w:t>dB</w:t>
            </w:r>
          </w:p>
        </w:tc>
        <w:tc>
          <w:tcPr>
            <w:tcW w:w="1434" w:type="dxa"/>
            <w:tcBorders>
              <w:top w:val="single" w:sz="4" w:space="0" w:color="auto"/>
              <w:left w:val="single" w:sz="4" w:space="0" w:color="auto"/>
              <w:bottom w:val="nil"/>
              <w:right w:val="single" w:sz="4" w:space="0" w:color="auto"/>
            </w:tcBorders>
            <w:hideMark/>
          </w:tcPr>
          <w:p w14:paraId="4516E84C" w14:textId="77777777" w:rsidR="00DA5549" w:rsidRPr="00DB707E" w:rsidRDefault="00DA5549" w:rsidP="000B2387">
            <w:pPr>
              <w:pStyle w:val="TAC"/>
            </w:pPr>
            <w:r w:rsidRPr="00DB707E">
              <w:t>1,2,3,4</w:t>
            </w:r>
          </w:p>
        </w:tc>
        <w:tc>
          <w:tcPr>
            <w:tcW w:w="1445" w:type="dxa"/>
            <w:gridSpan w:val="2"/>
            <w:tcBorders>
              <w:top w:val="single" w:sz="4" w:space="0" w:color="auto"/>
              <w:left w:val="single" w:sz="4" w:space="0" w:color="auto"/>
              <w:bottom w:val="nil"/>
              <w:right w:val="single" w:sz="4" w:space="0" w:color="auto"/>
            </w:tcBorders>
            <w:hideMark/>
          </w:tcPr>
          <w:p w14:paraId="1ADA9064" w14:textId="77777777" w:rsidR="00DA5549" w:rsidRPr="00DB707E" w:rsidRDefault="00DA5549" w:rsidP="000B2387">
            <w:pPr>
              <w:pStyle w:val="TAC"/>
            </w:pPr>
            <w:r w:rsidRPr="00DB707E">
              <w:t>0</w:t>
            </w:r>
          </w:p>
        </w:tc>
        <w:tc>
          <w:tcPr>
            <w:tcW w:w="1430" w:type="dxa"/>
            <w:gridSpan w:val="2"/>
            <w:tcBorders>
              <w:top w:val="single" w:sz="4" w:space="0" w:color="auto"/>
              <w:left w:val="single" w:sz="4" w:space="0" w:color="auto"/>
              <w:bottom w:val="nil"/>
              <w:right w:val="single" w:sz="4" w:space="0" w:color="auto"/>
            </w:tcBorders>
            <w:hideMark/>
          </w:tcPr>
          <w:p w14:paraId="4DE20B91" w14:textId="77777777" w:rsidR="00DA5549" w:rsidRPr="00DB707E" w:rsidRDefault="00DA5549" w:rsidP="000B2387">
            <w:pPr>
              <w:pStyle w:val="TAC"/>
            </w:pPr>
            <w:r w:rsidRPr="00DB707E">
              <w:t>0</w:t>
            </w:r>
          </w:p>
        </w:tc>
      </w:tr>
      <w:tr w:rsidR="00DA5549" w:rsidRPr="00DB707E" w14:paraId="52D64AC0" w14:textId="77777777" w:rsidTr="000B238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8026C73" w14:textId="77777777" w:rsidR="00DA5549" w:rsidRPr="00DB707E" w:rsidRDefault="00DA5549" w:rsidP="000B2387">
            <w:pPr>
              <w:pStyle w:val="TAL"/>
            </w:pPr>
            <w:r w:rsidRPr="00DB707E">
              <w:t>EPRE ratio of PBCH DMRS to SSS</w:t>
            </w:r>
          </w:p>
        </w:tc>
        <w:tc>
          <w:tcPr>
            <w:tcW w:w="0" w:type="auto"/>
            <w:tcBorders>
              <w:top w:val="nil"/>
              <w:left w:val="single" w:sz="4" w:space="0" w:color="auto"/>
              <w:bottom w:val="nil"/>
              <w:right w:val="single" w:sz="4" w:space="0" w:color="auto"/>
            </w:tcBorders>
            <w:hideMark/>
          </w:tcPr>
          <w:p w14:paraId="70075A9B" w14:textId="77777777" w:rsidR="00DA5549" w:rsidRPr="00DB707E" w:rsidRDefault="00DA5549" w:rsidP="000B2387">
            <w:pPr>
              <w:pStyle w:val="TAC"/>
            </w:pPr>
          </w:p>
        </w:tc>
        <w:tc>
          <w:tcPr>
            <w:tcW w:w="0" w:type="auto"/>
            <w:tcBorders>
              <w:top w:val="nil"/>
              <w:left w:val="single" w:sz="4" w:space="0" w:color="auto"/>
              <w:bottom w:val="nil"/>
              <w:right w:val="single" w:sz="4" w:space="0" w:color="auto"/>
            </w:tcBorders>
            <w:hideMark/>
          </w:tcPr>
          <w:p w14:paraId="652BDC8D" w14:textId="77777777" w:rsidR="00DA5549" w:rsidRPr="00DB707E" w:rsidRDefault="00DA5549" w:rsidP="000B2387">
            <w:pPr>
              <w:pStyle w:val="TAC"/>
              <w:rPr>
                <w:rFonts w:eastAsiaTheme="minorEastAsia"/>
                <w:lang w:eastAsia="zh-CN"/>
              </w:rPr>
            </w:pPr>
          </w:p>
        </w:tc>
        <w:tc>
          <w:tcPr>
            <w:tcW w:w="0" w:type="auto"/>
            <w:gridSpan w:val="2"/>
            <w:tcBorders>
              <w:top w:val="nil"/>
              <w:left w:val="single" w:sz="4" w:space="0" w:color="auto"/>
              <w:bottom w:val="nil"/>
              <w:right w:val="single" w:sz="4" w:space="0" w:color="auto"/>
            </w:tcBorders>
            <w:hideMark/>
          </w:tcPr>
          <w:p w14:paraId="5EB8EAF5" w14:textId="77777777" w:rsidR="00DA5549" w:rsidRPr="00DB707E" w:rsidRDefault="00DA5549" w:rsidP="000B2387">
            <w:pPr>
              <w:pStyle w:val="TAC"/>
              <w:rPr>
                <w:rFonts w:eastAsiaTheme="minorEastAsia"/>
                <w:lang w:eastAsia="zh-CN"/>
              </w:rPr>
            </w:pPr>
          </w:p>
        </w:tc>
        <w:tc>
          <w:tcPr>
            <w:tcW w:w="0" w:type="auto"/>
            <w:gridSpan w:val="2"/>
            <w:tcBorders>
              <w:top w:val="nil"/>
              <w:left w:val="single" w:sz="4" w:space="0" w:color="auto"/>
              <w:bottom w:val="nil"/>
              <w:right w:val="single" w:sz="4" w:space="0" w:color="auto"/>
            </w:tcBorders>
            <w:hideMark/>
          </w:tcPr>
          <w:p w14:paraId="771A9BC2" w14:textId="77777777" w:rsidR="00DA5549" w:rsidRPr="00DB707E" w:rsidRDefault="00DA5549" w:rsidP="000B2387">
            <w:pPr>
              <w:pStyle w:val="TAC"/>
              <w:rPr>
                <w:rFonts w:eastAsiaTheme="minorEastAsia"/>
                <w:lang w:eastAsia="zh-CN"/>
              </w:rPr>
            </w:pPr>
          </w:p>
        </w:tc>
      </w:tr>
      <w:tr w:rsidR="00DA5549" w:rsidRPr="00DB707E" w14:paraId="418F8250" w14:textId="77777777" w:rsidTr="000B238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1FE8989" w14:textId="77777777" w:rsidR="00DA5549" w:rsidRPr="00DB707E" w:rsidRDefault="00DA5549" w:rsidP="000B2387">
            <w:pPr>
              <w:pStyle w:val="TAL"/>
            </w:pPr>
            <w:r w:rsidRPr="00DB707E">
              <w:t>EPRE ratio of PBCH to PBCH DMRS</w:t>
            </w:r>
          </w:p>
        </w:tc>
        <w:tc>
          <w:tcPr>
            <w:tcW w:w="0" w:type="auto"/>
            <w:tcBorders>
              <w:top w:val="nil"/>
              <w:left w:val="single" w:sz="4" w:space="0" w:color="auto"/>
              <w:bottom w:val="nil"/>
              <w:right w:val="single" w:sz="4" w:space="0" w:color="auto"/>
            </w:tcBorders>
            <w:hideMark/>
          </w:tcPr>
          <w:p w14:paraId="1CEF01D2" w14:textId="77777777" w:rsidR="00DA5549" w:rsidRPr="00DB707E" w:rsidRDefault="00DA5549" w:rsidP="000B2387">
            <w:pPr>
              <w:pStyle w:val="TAC"/>
            </w:pPr>
          </w:p>
        </w:tc>
        <w:tc>
          <w:tcPr>
            <w:tcW w:w="0" w:type="auto"/>
            <w:tcBorders>
              <w:top w:val="nil"/>
              <w:left w:val="single" w:sz="4" w:space="0" w:color="auto"/>
              <w:bottom w:val="nil"/>
              <w:right w:val="single" w:sz="4" w:space="0" w:color="auto"/>
            </w:tcBorders>
            <w:hideMark/>
          </w:tcPr>
          <w:p w14:paraId="18259FD9" w14:textId="77777777" w:rsidR="00DA5549" w:rsidRPr="00DB707E" w:rsidRDefault="00DA5549" w:rsidP="000B2387">
            <w:pPr>
              <w:pStyle w:val="TAC"/>
              <w:rPr>
                <w:rFonts w:eastAsiaTheme="minorEastAsia"/>
                <w:lang w:eastAsia="zh-CN"/>
              </w:rPr>
            </w:pPr>
          </w:p>
        </w:tc>
        <w:tc>
          <w:tcPr>
            <w:tcW w:w="0" w:type="auto"/>
            <w:gridSpan w:val="2"/>
            <w:tcBorders>
              <w:top w:val="nil"/>
              <w:left w:val="single" w:sz="4" w:space="0" w:color="auto"/>
              <w:bottom w:val="nil"/>
              <w:right w:val="single" w:sz="4" w:space="0" w:color="auto"/>
            </w:tcBorders>
            <w:hideMark/>
          </w:tcPr>
          <w:p w14:paraId="7672080B" w14:textId="77777777" w:rsidR="00DA5549" w:rsidRPr="00DB707E" w:rsidRDefault="00DA5549" w:rsidP="000B2387">
            <w:pPr>
              <w:pStyle w:val="TAC"/>
              <w:rPr>
                <w:rFonts w:eastAsiaTheme="minorEastAsia"/>
                <w:lang w:eastAsia="zh-CN"/>
              </w:rPr>
            </w:pPr>
          </w:p>
        </w:tc>
        <w:tc>
          <w:tcPr>
            <w:tcW w:w="0" w:type="auto"/>
            <w:gridSpan w:val="2"/>
            <w:tcBorders>
              <w:top w:val="nil"/>
              <w:left w:val="single" w:sz="4" w:space="0" w:color="auto"/>
              <w:bottom w:val="nil"/>
              <w:right w:val="single" w:sz="4" w:space="0" w:color="auto"/>
            </w:tcBorders>
            <w:hideMark/>
          </w:tcPr>
          <w:p w14:paraId="0FAB8164" w14:textId="77777777" w:rsidR="00DA5549" w:rsidRPr="00DB707E" w:rsidRDefault="00DA5549" w:rsidP="000B2387">
            <w:pPr>
              <w:pStyle w:val="TAC"/>
              <w:rPr>
                <w:rFonts w:eastAsiaTheme="minorEastAsia"/>
                <w:lang w:eastAsia="zh-CN"/>
              </w:rPr>
            </w:pPr>
          </w:p>
        </w:tc>
      </w:tr>
      <w:tr w:rsidR="00DA5549" w:rsidRPr="00DB707E" w14:paraId="34EC12BD" w14:textId="77777777" w:rsidTr="000B238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9871E9D" w14:textId="77777777" w:rsidR="00DA5549" w:rsidRPr="00DB707E" w:rsidRDefault="00DA5549" w:rsidP="000B2387">
            <w:pPr>
              <w:pStyle w:val="TAL"/>
            </w:pPr>
            <w:r w:rsidRPr="00DB707E">
              <w:t>EPRE ratio of PDCCH DMRS to SSS</w:t>
            </w:r>
          </w:p>
        </w:tc>
        <w:tc>
          <w:tcPr>
            <w:tcW w:w="0" w:type="auto"/>
            <w:tcBorders>
              <w:top w:val="nil"/>
              <w:left w:val="single" w:sz="4" w:space="0" w:color="auto"/>
              <w:bottom w:val="nil"/>
              <w:right w:val="single" w:sz="4" w:space="0" w:color="auto"/>
            </w:tcBorders>
            <w:hideMark/>
          </w:tcPr>
          <w:p w14:paraId="0FAE47ED" w14:textId="77777777" w:rsidR="00DA5549" w:rsidRPr="00DB707E" w:rsidRDefault="00DA5549" w:rsidP="000B2387">
            <w:pPr>
              <w:pStyle w:val="TAC"/>
            </w:pPr>
          </w:p>
        </w:tc>
        <w:tc>
          <w:tcPr>
            <w:tcW w:w="0" w:type="auto"/>
            <w:tcBorders>
              <w:top w:val="nil"/>
              <w:left w:val="single" w:sz="4" w:space="0" w:color="auto"/>
              <w:bottom w:val="nil"/>
              <w:right w:val="single" w:sz="4" w:space="0" w:color="auto"/>
            </w:tcBorders>
            <w:hideMark/>
          </w:tcPr>
          <w:p w14:paraId="2C0A0F3D" w14:textId="77777777" w:rsidR="00DA5549" w:rsidRPr="00DB707E" w:rsidRDefault="00DA5549" w:rsidP="000B2387">
            <w:pPr>
              <w:pStyle w:val="TAC"/>
              <w:rPr>
                <w:rFonts w:eastAsiaTheme="minorEastAsia"/>
                <w:lang w:eastAsia="zh-CN"/>
              </w:rPr>
            </w:pPr>
          </w:p>
        </w:tc>
        <w:tc>
          <w:tcPr>
            <w:tcW w:w="0" w:type="auto"/>
            <w:gridSpan w:val="2"/>
            <w:tcBorders>
              <w:top w:val="nil"/>
              <w:left w:val="single" w:sz="4" w:space="0" w:color="auto"/>
              <w:bottom w:val="nil"/>
              <w:right w:val="single" w:sz="4" w:space="0" w:color="auto"/>
            </w:tcBorders>
            <w:hideMark/>
          </w:tcPr>
          <w:p w14:paraId="18F75D39" w14:textId="77777777" w:rsidR="00DA5549" w:rsidRPr="00DB707E" w:rsidRDefault="00DA5549" w:rsidP="000B2387">
            <w:pPr>
              <w:pStyle w:val="TAC"/>
              <w:rPr>
                <w:rFonts w:eastAsiaTheme="minorEastAsia"/>
                <w:lang w:eastAsia="zh-CN"/>
              </w:rPr>
            </w:pPr>
          </w:p>
        </w:tc>
        <w:tc>
          <w:tcPr>
            <w:tcW w:w="0" w:type="auto"/>
            <w:gridSpan w:val="2"/>
            <w:tcBorders>
              <w:top w:val="nil"/>
              <w:left w:val="single" w:sz="4" w:space="0" w:color="auto"/>
              <w:bottom w:val="nil"/>
              <w:right w:val="single" w:sz="4" w:space="0" w:color="auto"/>
            </w:tcBorders>
            <w:hideMark/>
          </w:tcPr>
          <w:p w14:paraId="64C000D0" w14:textId="77777777" w:rsidR="00DA5549" w:rsidRPr="00DB707E" w:rsidRDefault="00DA5549" w:rsidP="000B2387">
            <w:pPr>
              <w:pStyle w:val="TAC"/>
              <w:rPr>
                <w:rFonts w:eastAsiaTheme="minorEastAsia"/>
                <w:lang w:eastAsia="zh-CN"/>
              </w:rPr>
            </w:pPr>
          </w:p>
        </w:tc>
      </w:tr>
      <w:tr w:rsidR="00DA5549" w:rsidRPr="00DB707E" w14:paraId="1233DACD" w14:textId="77777777" w:rsidTr="000B238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F97BB11" w14:textId="77777777" w:rsidR="00DA5549" w:rsidRPr="00DB707E" w:rsidRDefault="00DA5549" w:rsidP="000B2387">
            <w:pPr>
              <w:pStyle w:val="TAL"/>
            </w:pPr>
            <w:r w:rsidRPr="00DB707E">
              <w:t>EPRE ratio of PDCCH to PDCCH DMRS</w:t>
            </w:r>
          </w:p>
        </w:tc>
        <w:tc>
          <w:tcPr>
            <w:tcW w:w="0" w:type="auto"/>
            <w:tcBorders>
              <w:top w:val="nil"/>
              <w:left w:val="single" w:sz="4" w:space="0" w:color="auto"/>
              <w:bottom w:val="nil"/>
              <w:right w:val="single" w:sz="4" w:space="0" w:color="auto"/>
            </w:tcBorders>
            <w:hideMark/>
          </w:tcPr>
          <w:p w14:paraId="5AF07648" w14:textId="77777777" w:rsidR="00DA5549" w:rsidRPr="00DB707E" w:rsidRDefault="00DA5549" w:rsidP="000B2387">
            <w:pPr>
              <w:pStyle w:val="TAC"/>
            </w:pPr>
          </w:p>
        </w:tc>
        <w:tc>
          <w:tcPr>
            <w:tcW w:w="0" w:type="auto"/>
            <w:tcBorders>
              <w:top w:val="nil"/>
              <w:left w:val="single" w:sz="4" w:space="0" w:color="auto"/>
              <w:bottom w:val="nil"/>
              <w:right w:val="single" w:sz="4" w:space="0" w:color="auto"/>
            </w:tcBorders>
            <w:hideMark/>
          </w:tcPr>
          <w:p w14:paraId="55F692B4" w14:textId="77777777" w:rsidR="00DA5549" w:rsidRPr="00DB707E" w:rsidRDefault="00DA5549" w:rsidP="000B2387">
            <w:pPr>
              <w:pStyle w:val="TAC"/>
              <w:rPr>
                <w:rFonts w:eastAsiaTheme="minorEastAsia"/>
                <w:lang w:eastAsia="zh-CN"/>
              </w:rPr>
            </w:pPr>
          </w:p>
        </w:tc>
        <w:tc>
          <w:tcPr>
            <w:tcW w:w="0" w:type="auto"/>
            <w:gridSpan w:val="2"/>
            <w:tcBorders>
              <w:top w:val="nil"/>
              <w:left w:val="single" w:sz="4" w:space="0" w:color="auto"/>
              <w:bottom w:val="nil"/>
              <w:right w:val="single" w:sz="4" w:space="0" w:color="auto"/>
            </w:tcBorders>
            <w:hideMark/>
          </w:tcPr>
          <w:p w14:paraId="6F66E877" w14:textId="77777777" w:rsidR="00DA5549" w:rsidRPr="00DB707E" w:rsidRDefault="00DA5549" w:rsidP="000B2387">
            <w:pPr>
              <w:pStyle w:val="TAC"/>
              <w:rPr>
                <w:rFonts w:eastAsiaTheme="minorEastAsia"/>
                <w:lang w:eastAsia="zh-CN"/>
              </w:rPr>
            </w:pPr>
          </w:p>
        </w:tc>
        <w:tc>
          <w:tcPr>
            <w:tcW w:w="0" w:type="auto"/>
            <w:gridSpan w:val="2"/>
            <w:tcBorders>
              <w:top w:val="nil"/>
              <w:left w:val="single" w:sz="4" w:space="0" w:color="auto"/>
              <w:bottom w:val="nil"/>
              <w:right w:val="single" w:sz="4" w:space="0" w:color="auto"/>
            </w:tcBorders>
            <w:hideMark/>
          </w:tcPr>
          <w:p w14:paraId="59F11EB5" w14:textId="77777777" w:rsidR="00DA5549" w:rsidRPr="00DB707E" w:rsidRDefault="00DA5549" w:rsidP="000B2387">
            <w:pPr>
              <w:pStyle w:val="TAC"/>
              <w:rPr>
                <w:rFonts w:eastAsiaTheme="minorEastAsia"/>
                <w:lang w:eastAsia="zh-CN"/>
              </w:rPr>
            </w:pPr>
          </w:p>
        </w:tc>
      </w:tr>
      <w:tr w:rsidR="00DA5549" w:rsidRPr="00DB707E" w14:paraId="1D575435" w14:textId="77777777" w:rsidTr="000B238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A5DA42A" w14:textId="77777777" w:rsidR="00DA5549" w:rsidRPr="00DB707E" w:rsidRDefault="00DA5549" w:rsidP="000B2387">
            <w:pPr>
              <w:pStyle w:val="TAL"/>
            </w:pPr>
            <w:r w:rsidRPr="00DB707E">
              <w:t xml:space="preserve">EPRE ratio of PDSCH DMRS to SSS </w:t>
            </w:r>
          </w:p>
        </w:tc>
        <w:tc>
          <w:tcPr>
            <w:tcW w:w="0" w:type="auto"/>
            <w:tcBorders>
              <w:top w:val="nil"/>
              <w:left w:val="single" w:sz="4" w:space="0" w:color="auto"/>
              <w:bottom w:val="nil"/>
              <w:right w:val="single" w:sz="4" w:space="0" w:color="auto"/>
            </w:tcBorders>
            <w:hideMark/>
          </w:tcPr>
          <w:p w14:paraId="256FDA38" w14:textId="77777777" w:rsidR="00DA5549" w:rsidRPr="00DB707E" w:rsidRDefault="00DA5549" w:rsidP="000B2387">
            <w:pPr>
              <w:pStyle w:val="TAC"/>
            </w:pPr>
          </w:p>
        </w:tc>
        <w:tc>
          <w:tcPr>
            <w:tcW w:w="0" w:type="auto"/>
            <w:tcBorders>
              <w:top w:val="nil"/>
              <w:left w:val="single" w:sz="4" w:space="0" w:color="auto"/>
              <w:bottom w:val="nil"/>
              <w:right w:val="single" w:sz="4" w:space="0" w:color="auto"/>
            </w:tcBorders>
            <w:hideMark/>
          </w:tcPr>
          <w:p w14:paraId="4F134C97" w14:textId="77777777" w:rsidR="00DA5549" w:rsidRPr="00DB707E" w:rsidRDefault="00DA5549" w:rsidP="000B2387">
            <w:pPr>
              <w:pStyle w:val="TAC"/>
              <w:rPr>
                <w:rFonts w:eastAsiaTheme="minorEastAsia"/>
                <w:lang w:eastAsia="zh-CN"/>
              </w:rPr>
            </w:pPr>
          </w:p>
        </w:tc>
        <w:tc>
          <w:tcPr>
            <w:tcW w:w="0" w:type="auto"/>
            <w:gridSpan w:val="2"/>
            <w:tcBorders>
              <w:top w:val="nil"/>
              <w:left w:val="single" w:sz="4" w:space="0" w:color="auto"/>
              <w:bottom w:val="nil"/>
              <w:right w:val="single" w:sz="4" w:space="0" w:color="auto"/>
            </w:tcBorders>
            <w:hideMark/>
          </w:tcPr>
          <w:p w14:paraId="326E2A2D" w14:textId="77777777" w:rsidR="00DA5549" w:rsidRPr="00DB707E" w:rsidRDefault="00DA5549" w:rsidP="000B2387">
            <w:pPr>
              <w:pStyle w:val="TAC"/>
              <w:rPr>
                <w:rFonts w:eastAsiaTheme="minorEastAsia"/>
                <w:lang w:eastAsia="zh-CN"/>
              </w:rPr>
            </w:pPr>
          </w:p>
        </w:tc>
        <w:tc>
          <w:tcPr>
            <w:tcW w:w="0" w:type="auto"/>
            <w:gridSpan w:val="2"/>
            <w:tcBorders>
              <w:top w:val="nil"/>
              <w:left w:val="single" w:sz="4" w:space="0" w:color="auto"/>
              <w:bottom w:val="nil"/>
              <w:right w:val="single" w:sz="4" w:space="0" w:color="auto"/>
            </w:tcBorders>
            <w:hideMark/>
          </w:tcPr>
          <w:p w14:paraId="4754DAB6" w14:textId="77777777" w:rsidR="00DA5549" w:rsidRPr="00DB707E" w:rsidRDefault="00DA5549" w:rsidP="000B2387">
            <w:pPr>
              <w:pStyle w:val="TAC"/>
              <w:rPr>
                <w:rFonts w:eastAsiaTheme="minorEastAsia"/>
                <w:lang w:eastAsia="zh-CN"/>
              </w:rPr>
            </w:pPr>
          </w:p>
        </w:tc>
      </w:tr>
      <w:tr w:rsidR="00DA5549" w:rsidRPr="00DB707E" w14:paraId="38A89DCE" w14:textId="77777777" w:rsidTr="000B238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A4631CC" w14:textId="77777777" w:rsidR="00DA5549" w:rsidRPr="00DB707E" w:rsidRDefault="00DA5549" w:rsidP="000B2387">
            <w:pPr>
              <w:pStyle w:val="TAL"/>
            </w:pPr>
            <w:r w:rsidRPr="00DB707E">
              <w:t xml:space="preserve">EPRE ratio of PDSCH to PDSCH </w:t>
            </w:r>
          </w:p>
        </w:tc>
        <w:tc>
          <w:tcPr>
            <w:tcW w:w="0" w:type="auto"/>
            <w:tcBorders>
              <w:top w:val="nil"/>
              <w:left w:val="single" w:sz="4" w:space="0" w:color="auto"/>
              <w:bottom w:val="nil"/>
              <w:right w:val="single" w:sz="4" w:space="0" w:color="auto"/>
            </w:tcBorders>
            <w:hideMark/>
          </w:tcPr>
          <w:p w14:paraId="31F12FF5" w14:textId="77777777" w:rsidR="00DA5549" w:rsidRPr="00DB707E" w:rsidRDefault="00DA5549" w:rsidP="000B2387">
            <w:pPr>
              <w:pStyle w:val="TAC"/>
            </w:pPr>
          </w:p>
        </w:tc>
        <w:tc>
          <w:tcPr>
            <w:tcW w:w="0" w:type="auto"/>
            <w:tcBorders>
              <w:top w:val="nil"/>
              <w:left w:val="single" w:sz="4" w:space="0" w:color="auto"/>
              <w:bottom w:val="nil"/>
              <w:right w:val="single" w:sz="4" w:space="0" w:color="auto"/>
            </w:tcBorders>
            <w:hideMark/>
          </w:tcPr>
          <w:p w14:paraId="0CC9A379" w14:textId="77777777" w:rsidR="00DA5549" w:rsidRPr="00DB707E" w:rsidRDefault="00DA5549" w:rsidP="000B2387">
            <w:pPr>
              <w:pStyle w:val="TAC"/>
              <w:rPr>
                <w:rFonts w:eastAsiaTheme="minorEastAsia"/>
                <w:lang w:eastAsia="zh-CN"/>
              </w:rPr>
            </w:pPr>
          </w:p>
        </w:tc>
        <w:tc>
          <w:tcPr>
            <w:tcW w:w="0" w:type="auto"/>
            <w:gridSpan w:val="2"/>
            <w:tcBorders>
              <w:top w:val="nil"/>
              <w:left w:val="single" w:sz="4" w:space="0" w:color="auto"/>
              <w:bottom w:val="nil"/>
              <w:right w:val="single" w:sz="4" w:space="0" w:color="auto"/>
            </w:tcBorders>
            <w:hideMark/>
          </w:tcPr>
          <w:p w14:paraId="2E9107CA" w14:textId="77777777" w:rsidR="00DA5549" w:rsidRPr="00DB707E" w:rsidRDefault="00DA5549" w:rsidP="000B2387">
            <w:pPr>
              <w:pStyle w:val="TAC"/>
              <w:rPr>
                <w:rFonts w:eastAsiaTheme="minorEastAsia"/>
                <w:lang w:eastAsia="zh-CN"/>
              </w:rPr>
            </w:pPr>
          </w:p>
        </w:tc>
        <w:tc>
          <w:tcPr>
            <w:tcW w:w="0" w:type="auto"/>
            <w:gridSpan w:val="2"/>
            <w:tcBorders>
              <w:top w:val="nil"/>
              <w:left w:val="single" w:sz="4" w:space="0" w:color="auto"/>
              <w:bottom w:val="nil"/>
              <w:right w:val="single" w:sz="4" w:space="0" w:color="auto"/>
            </w:tcBorders>
            <w:hideMark/>
          </w:tcPr>
          <w:p w14:paraId="0CE49805" w14:textId="77777777" w:rsidR="00DA5549" w:rsidRPr="00DB707E" w:rsidRDefault="00DA5549" w:rsidP="000B2387">
            <w:pPr>
              <w:pStyle w:val="TAC"/>
              <w:rPr>
                <w:rFonts w:eastAsiaTheme="minorEastAsia"/>
                <w:lang w:eastAsia="zh-CN"/>
              </w:rPr>
            </w:pPr>
          </w:p>
        </w:tc>
      </w:tr>
      <w:tr w:rsidR="00DA5549" w:rsidRPr="00DB707E" w14:paraId="76D896C4" w14:textId="77777777" w:rsidTr="000B238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7BAC533" w14:textId="77777777" w:rsidR="00DA5549" w:rsidRPr="00DB707E" w:rsidRDefault="00DA5549" w:rsidP="000B2387">
            <w:pPr>
              <w:pStyle w:val="TAL"/>
            </w:pPr>
            <w:r w:rsidRPr="00DB707E">
              <w:t>EPRE ratio of OCNG DMRS to SSS(Note 1)</w:t>
            </w:r>
          </w:p>
        </w:tc>
        <w:tc>
          <w:tcPr>
            <w:tcW w:w="0" w:type="auto"/>
            <w:tcBorders>
              <w:top w:val="nil"/>
              <w:left w:val="single" w:sz="4" w:space="0" w:color="auto"/>
              <w:bottom w:val="nil"/>
              <w:right w:val="single" w:sz="4" w:space="0" w:color="auto"/>
            </w:tcBorders>
            <w:hideMark/>
          </w:tcPr>
          <w:p w14:paraId="132BF572" w14:textId="77777777" w:rsidR="00DA5549" w:rsidRPr="00DB707E" w:rsidRDefault="00DA5549" w:rsidP="000B2387">
            <w:pPr>
              <w:pStyle w:val="TAC"/>
            </w:pPr>
          </w:p>
        </w:tc>
        <w:tc>
          <w:tcPr>
            <w:tcW w:w="0" w:type="auto"/>
            <w:tcBorders>
              <w:top w:val="nil"/>
              <w:left w:val="single" w:sz="4" w:space="0" w:color="auto"/>
              <w:bottom w:val="nil"/>
              <w:right w:val="single" w:sz="4" w:space="0" w:color="auto"/>
            </w:tcBorders>
            <w:hideMark/>
          </w:tcPr>
          <w:p w14:paraId="1873C792" w14:textId="77777777" w:rsidR="00DA5549" w:rsidRPr="00DB707E" w:rsidRDefault="00DA5549" w:rsidP="000B2387">
            <w:pPr>
              <w:pStyle w:val="TAC"/>
              <w:rPr>
                <w:rFonts w:eastAsiaTheme="minorEastAsia"/>
                <w:lang w:eastAsia="zh-CN"/>
              </w:rPr>
            </w:pPr>
          </w:p>
        </w:tc>
        <w:tc>
          <w:tcPr>
            <w:tcW w:w="0" w:type="auto"/>
            <w:gridSpan w:val="2"/>
            <w:tcBorders>
              <w:top w:val="nil"/>
              <w:left w:val="single" w:sz="4" w:space="0" w:color="auto"/>
              <w:bottom w:val="nil"/>
              <w:right w:val="single" w:sz="4" w:space="0" w:color="auto"/>
            </w:tcBorders>
            <w:hideMark/>
          </w:tcPr>
          <w:p w14:paraId="2CBBE583" w14:textId="77777777" w:rsidR="00DA5549" w:rsidRPr="00DB707E" w:rsidRDefault="00DA5549" w:rsidP="000B2387">
            <w:pPr>
              <w:pStyle w:val="TAC"/>
              <w:rPr>
                <w:rFonts w:eastAsiaTheme="minorEastAsia"/>
                <w:lang w:eastAsia="zh-CN"/>
              </w:rPr>
            </w:pPr>
          </w:p>
        </w:tc>
        <w:tc>
          <w:tcPr>
            <w:tcW w:w="0" w:type="auto"/>
            <w:gridSpan w:val="2"/>
            <w:tcBorders>
              <w:top w:val="nil"/>
              <w:left w:val="single" w:sz="4" w:space="0" w:color="auto"/>
              <w:bottom w:val="nil"/>
              <w:right w:val="single" w:sz="4" w:space="0" w:color="auto"/>
            </w:tcBorders>
            <w:hideMark/>
          </w:tcPr>
          <w:p w14:paraId="3F609247" w14:textId="77777777" w:rsidR="00DA5549" w:rsidRPr="00DB707E" w:rsidRDefault="00DA5549" w:rsidP="000B2387">
            <w:pPr>
              <w:pStyle w:val="TAC"/>
              <w:rPr>
                <w:rFonts w:eastAsiaTheme="minorEastAsia"/>
                <w:lang w:eastAsia="zh-CN"/>
              </w:rPr>
            </w:pPr>
          </w:p>
        </w:tc>
      </w:tr>
      <w:tr w:rsidR="00DA5549" w:rsidRPr="00DB707E" w14:paraId="6601D68B" w14:textId="77777777" w:rsidTr="000B238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E1CC966" w14:textId="77777777" w:rsidR="00DA5549" w:rsidRPr="00DB707E" w:rsidRDefault="00DA5549" w:rsidP="000B2387">
            <w:pPr>
              <w:pStyle w:val="TAL"/>
            </w:pPr>
            <w:r w:rsidRPr="00DB707E">
              <w:t>EPRE ratio of OCNG to OCNG DMRS (Note 1)</w:t>
            </w:r>
          </w:p>
        </w:tc>
        <w:tc>
          <w:tcPr>
            <w:tcW w:w="0" w:type="auto"/>
            <w:tcBorders>
              <w:top w:val="nil"/>
              <w:left w:val="single" w:sz="4" w:space="0" w:color="auto"/>
              <w:bottom w:val="single" w:sz="4" w:space="0" w:color="auto"/>
              <w:right w:val="single" w:sz="4" w:space="0" w:color="auto"/>
            </w:tcBorders>
            <w:hideMark/>
          </w:tcPr>
          <w:p w14:paraId="616732FB" w14:textId="77777777" w:rsidR="00DA5549" w:rsidRPr="00DB707E" w:rsidRDefault="00DA5549" w:rsidP="000B2387">
            <w:pPr>
              <w:pStyle w:val="TAC"/>
            </w:pPr>
          </w:p>
        </w:tc>
        <w:tc>
          <w:tcPr>
            <w:tcW w:w="0" w:type="auto"/>
            <w:tcBorders>
              <w:top w:val="nil"/>
              <w:left w:val="single" w:sz="4" w:space="0" w:color="auto"/>
              <w:bottom w:val="single" w:sz="4" w:space="0" w:color="auto"/>
              <w:right w:val="single" w:sz="4" w:space="0" w:color="auto"/>
            </w:tcBorders>
            <w:hideMark/>
          </w:tcPr>
          <w:p w14:paraId="4F1BBACC" w14:textId="77777777" w:rsidR="00DA5549" w:rsidRPr="00DB707E" w:rsidRDefault="00DA5549" w:rsidP="000B2387">
            <w:pPr>
              <w:pStyle w:val="TAC"/>
              <w:rPr>
                <w:rFonts w:eastAsiaTheme="minorEastAsia"/>
                <w:lang w:eastAsia="zh-CN"/>
              </w:rPr>
            </w:pPr>
          </w:p>
        </w:tc>
        <w:tc>
          <w:tcPr>
            <w:tcW w:w="0" w:type="auto"/>
            <w:gridSpan w:val="2"/>
            <w:tcBorders>
              <w:top w:val="nil"/>
              <w:left w:val="single" w:sz="4" w:space="0" w:color="auto"/>
              <w:bottom w:val="single" w:sz="4" w:space="0" w:color="auto"/>
              <w:right w:val="single" w:sz="4" w:space="0" w:color="auto"/>
            </w:tcBorders>
            <w:hideMark/>
          </w:tcPr>
          <w:p w14:paraId="75DA085C" w14:textId="77777777" w:rsidR="00DA5549" w:rsidRPr="00DB707E" w:rsidRDefault="00DA5549" w:rsidP="000B2387">
            <w:pPr>
              <w:pStyle w:val="TAC"/>
              <w:rPr>
                <w:rFonts w:eastAsiaTheme="minorEastAsia"/>
                <w:lang w:eastAsia="zh-CN"/>
              </w:rPr>
            </w:pPr>
          </w:p>
        </w:tc>
        <w:tc>
          <w:tcPr>
            <w:tcW w:w="0" w:type="auto"/>
            <w:gridSpan w:val="2"/>
            <w:tcBorders>
              <w:top w:val="nil"/>
              <w:left w:val="single" w:sz="4" w:space="0" w:color="auto"/>
              <w:bottom w:val="single" w:sz="4" w:space="0" w:color="auto"/>
              <w:right w:val="single" w:sz="4" w:space="0" w:color="auto"/>
            </w:tcBorders>
            <w:hideMark/>
          </w:tcPr>
          <w:p w14:paraId="487FB2F9" w14:textId="77777777" w:rsidR="00DA5549" w:rsidRPr="00DB707E" w:rsidRDefault="00DA5549" w:rsidP="000B2387">
            <w:pPr>
              <w:pStyle w:val="TAC"/>
              <w:rPr>
                <w:rFonts w:eastAsiaTheme="minorEastAsia"/>
                <w:lang w:eastAsia="zh-CN"/>
              </w:rPr>
            </w:pPr>
          </w:p>
        </w:tc>
      </w:tr>
      <w:tr w:rsidR="00DA5549" w:rsidRPr="00DB707E" w14:paraId="69B55880" w14:textId="77777777" w:rsidTr="000B238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F907566" w14:textId="77777777" w:rsidR="00DA5549" w:rsidRPr="00DB707E" w:rsidRDefault="00DA5549" w:rsidP="000B2387">
            <w:pPr>
              <w:pStyle w:val="TAL"/>
              <w:rPr>
                <w:vertAlign w:val="superscript"/>
              </w:rPr>
            </w:pPr>
            <w:r w:rsidRPr="00DB707E">
              <w:rPr>
                <w:rFonts w:eastAsia="Calibri"/>
                <w:position w:val="-12"/>
              </w:rPr>
              <w:object w:dxaOrig="408" w:dyaOrig="312" w14:anchorId="5D00C661">
                <v:shape id="_x0000_i1030" type="#_x0000_t75" style="width:20.4pt;height:15.6pt" o:ole="" fillcolor="window">
                  <v:imagedata r:id="rId21" o:title=""/>
                </v:shape>
                <o:OLEObject Type="Embed" ProgID="Equation.3" ShapeID="_x0000_i1030" DrawAspect="Content" ObjectID="_1754477245" r:id="rId29"/>
              </w:object>
            </w:r>
            <w:r w:rsidRPr="00DB707E">
              <w:rPr>
                <w:vertAlign w:val="superscript"/>
              </w:rPr>
              <w:t>Note2</w:t>
            </w:r>
          </w:p>
        </w:tc>
        <w:tc>
          <w:tcPr>
            <w:tcW w:w="1457" w:type="dxa"/>
            <w:tcBorders>
              <w:top w:val="single" w:sz="4" w:space="0" w:color="auto"/>
              <w:left w:val="single" w:sz="4" w:space="0" w:color="auto"/>
              <w:bottom w:val="single" w:sz="4" w:space="0" w:color="auto"/>
              <w:right w:val="single" w:sz="4" w:space="0" w:color="auto"/>
            </w:tcBorders>
            <w:hideMark/>
          </w:tcPr>
          <w:p w14:paraId="13F4C145" w14:textId="77777777" w:rsidR="00DA5549" w:rsidRPr="00DB707E" w:rsidRDefault="00DA5549" w:rsidP="000B2387">
            <w:pPr>
              <w:pStyle w:val="TAC"/>
            </w:pPr>
            <w:r w:rsidRPr="00DB707E">
              <w:t>dBm/15 kHz</w:t>
            </w:r>
          </w:p>
        </w:tc>
        <w:tc>
          <w:tcPr>
            <w:tcW w:w="1434" w:type="dxa"/>
            <w:tcBorders>
              <w:top w:val="single" w:sz="4" w:space="0" w:color="auto"/>
              <w:left w:val="single" w:sz="4" w:space="0" w:color="auto"/>
              <w:bottom w:val="single" w:sz="4" w:space="0" w:color="auto"/>
              <w:right w:val="single" w:sz="4" w:space="0" w:color="auto"/>
            </w:tcBorders>
            <w:hideMark/>
          </w:tcPr>
          <w:p w14:paraId="2FA7273E" w14:textId="77777777" w:rsidR="00DA5549" w:rsidRPr="00DB707E" w:rsidRDefault="00DA5549" w:rsidP="000B2387">
            <w:pPr>
              <w:pStyle w:val="TAC"/>
            </w:pPr>
            <w:r w:rsidRPr="00DB707E">
              <w:t>1,2,3,4</w:t>
            </w:r>
          </w:p>
        </w:tc>
        <w:tc>
          <w:tcPr>
            <w:tcW w:w="1445" w:type="dxa"/>
            <w:gridSpan w:val="2"/>
            <w:tcBorders>
              <w:top w:val="single" w:sz="4" w:space="0" w:color="auto"/>
              <w:left w:val="single" w:sz="4" w:space="0" w:color="auto"/>
              <w:bottom w:val="single" w:sz="4" w:space="0" w:color="auto"/>
              <w:right w:val="single" w:sz="4" w:space="0" w:color="auto"/>
            </w:tcBorders>
            <w:hideMark/>
          </w:tcPr>
          <w:p w14:paraId="3A9951B0" w14:textId="77777777" w:rsidR="00DA5549" w:rsidRPr="00DB707E" w:rsidRDefault="00DA5549" w:rsidP="000B2387">
            <w:pPr>
              <w:pStyle w:val="TAC"/>
            </w:pPr>
            <w:r w:rsidRPr="00DB707E">
              <w:t>-98</w:t>
            </w:r>
          </w:p>
        </w:tc>
        <w:tc>
          <w:tcPr>
            <w:tcW w:w="1430" w:type="dxa"/>
            <w:gridSpan w:val="2"/>
            <w:tcBorders>
              <w:top w:val="single" w:sz="4" w:space="0" w:color="auto"/>
              <w:left w:val="single" w:sz="4" w:space="0" w:color="auto"/>
              <w:bottom w:val="single" w:sz="4" w:space="0" w:color="auto"/>
              <w:right w:val="single" w:sz="4" w:space="0" w:color="auto"/>
            </w:tcBorders>
            <w:hideMark/>
          </w:tcPr>
          <w:p w14:paraId="26DF9073" w14:textId="77777777" w:rsidR="00DA5549" w:rsidRPr="00DB707E" w:rsidRDefault="00DA5549" w:rsidP="000B2387">
            <w:pPr>
              <w:pStyle w:val="TAC"/>
            </w:pPr>
            <w:r w:rsidRPr="00DB707E">
              <w:t>-98</w:t>
            </w:r>
          </w:p>
        </w:tc>
      </w:tr>
      <w:tr w:rsidR="00DA5549" w:rsidRPr="00DB707E" w14:paraId="77999A0C" w14:textId="77777777" w:rsidTr="000B2387">
        <w:trPr>
          <w:trHeight w:val="187"/>
          <w:jc w:val="center"/>
        </w:trPr>
        <w:tc>
          <w:tcPr>
            <w:tcW w:w="2263" w:type="dxa"/>
            <w:tcBorders>
              <w:top w:val="single" w:sz="4" w:space="0" w:color="auto"/>
              <w:left w:val="single" w:sz="4" w:space="0" w:color="auto"/>
              <w:bottom w:val="nil"/>
              <w:right w:val="single" w:sz="4" w:space="0" w:color="auto"/>
            </w:tcBorders>
            <w:hideMark/>
          </w:tcPr>
          <w:p w14:paraId="6D1126B3" w14:textId="77777777" w:rsidR="00DA5549" w:rsidRPr="00DB707E" w:rsidRDefault="00DA5549" w:rsidP="000B2387">
            <w:pPr>
              <w:pStyle w:val="TAL"/>
              <w:rPr>
                <w:vertAlign w:val="superscript"/>
              </w:rPr>
            </w:pPr>
            <w:r w:rsidRPr="00DB707E">
              <w:rPr>
                <w:rFonts w:eastAsia="Calibri"/>
                <w:position w:val="-12"/>
              </w:rPr>
              <w:object w:dxaOrig="408" w:dyaOrig="312" w14:anchorId="01C758F3">
                <v:shape id="_x0000_i1031" type="#_x0000_t75" style="width:20.4pt;height:15.6pt" o:ole="" fillcolor="window">
                  <v:imagedata r:id="rId21" o:title=""/>
                </v:shape>
                <o:OLEObject Type="Embed" ProgID="Equation.3" ShapeID="_x0000_i1031" DrawAspect="Content" ObjectID="_1754477246" r:id="rId30"/>
              </w:object>
            </w:r>
            <w:r w:rsidRPr="00DB707E">
              <w:rPr>
                <w:vertAlign w:val="superscript"/>
              </w:rPr>
              <w:t>Note2</w:t>
            </w:r>
          </w:p>
        </w:tc>
        <w:tc>
          <w:tcPr>
            <w:tcW w:w="1457" w:type="dxa"/>
            <w:tcBorders>
              <w:top w:val="single" w:sz="4" w:space="0" w:color="auto"/>
              <w:left w:val="single" w:sz="4" w:space="0" w:color="auto"/>
              <w:bottom w:val="nil"/>
              <w:right w:val="single" w:sz="4" w:space="0" w:color="auto"/>
            </w:tcBorders>
            <w:hideMark/>
          </w:tcPr>
          <w:p w14:paraId="46069910" w14:textId="77777777" w:rsidR="00DA5549" w:rsidRPr="00DB707E" w:rsidRDefault="00DA5549" w:rsidP="000B2387">
            <w:pPr>
              <w:pStyle w:val="TAC"/>
            </w:pPr>
            <w:r w:rsidRPr="00DB707E">
              <w:t>dBm/SCS</w:t>
            </w:r>
          </w:p>
        </w:tc>
        <w:tc>
          <w:tcPr>
            <w:tcW w:w="1434" w:type="dxa"/>
            <w:tcBorders>
              <w:top w:val="single" w:sz="4" w:space="0" w:color="auto"/>
              <w:left w:val="single" w:sz="4" w:space="0" w:color="auto"/>
              <w:bottom w:val="single" w:sz="4" w:space="0" w:color="auto"/>
              <w:right w:val="single" w:sz="4" w:space="0" w:color="auto"/>
            </w:tcBorders>
            <w:hideMark/>
          </w:tcPr>
          <w:p w14:paraId="062AD45B" w14:textId="77777777" w:rsidR="00DA5549" w:rsidRPr="00DB707E" w:rsidRDefault="00DA5549" w:rsidP="000B2387">
            <w:pPr>
              <w:pStyle w:val="TAC"/>
            </w:pPr>
            <w:r w:rsidRPr="00DB707E">
              <w:t>1,2,4</w:t>
            </w:r>
          </w:p>
        </w:tc>
        <w:tc>
          <w:tcPr>
            <w:tcW w:w="1445" w:type="dxa"/>
            <w:gridSpan w:val="2"/>
            <w:tcBorders>
              <w:top w:val="single" w:sz="4" w:space="0" w:color="auto"/>
              <w:left w:val="single" w:sz="4" w:space="0" w:color="auto"/>
              <w:bottom w:val="single" w:sz="4" w:space="0" w:color="auto"/>
              <w:right w:val="single" w:sz="4" w:space="0" w:color="auto"/>
            </w:tcBorders>
            <w:hideMark/>
          </w:tcPr>
          <w:p w14:paraId="34215CDC" w14:textId="77777777" w:rsidR="00DA5549" w:rsidRPr="00DB707E" w:rsidRDefault="00DA5549" w:rsidP="000B2387">
            <w:pPr>
              <w:pStyle w:val="TAC"/>
            </w:pPr>
            <w:r w:rsidRPr="00DB707E">
              <w:t>-98</w:t>
            </w:r>
          </w:p>
        </w:tc>
        <w:tc>
          <w:tcPr>
            <w:tcW w:w="1430" w:type="dxa"/>
            <w:gridSpan w:val="2"/>
            <w:tcBorders>
              <w:top w:val="single" w:sz="4" w:space="0" w:color="auto"/>
              <w:left w:val="single" w:sz="4" w:space="0" w:color="auto"/>
              <w:bottom w:val="single" w:sz="4" w:space="0" w:color="auto"/>
              <w:right w:val="single" w:sz="4" w:space="0" w:color="auto"/>
            </w:tcBorders>
            <w:hideMark/>
          </w:tcPr>
          <w:p w14:paraId="7EF4276E" w14:textId="77777777" w:rsidR="00DA5549" w:rsidRPr="00DB707E" w:rsidRDefault="00DA5549" w:rsidP="000B2387">
            <w:pPr>
              <w:pStyle w:val="TAC"/>
            </w:pPr>
            <w:r w:rsidRPr="00DB707E">
              <w:t>-98</w:t>
            </w:r>
          </w:p>
        </w:tc>
      </w:tr>
      <w:tr w:rsidR="00DA5549" w:rsidRPr="00DB707E" w14:paraId="65E9F7AF" w14:textId="77777777" w:rsidTr="000B2387">
        <w:trPr>
          <w:trHeight w:val="187"/>
          <w:jc w:val="center"/>
        </w:trPr>
        <w:tc>
          <w:tcPr>
            <w:tcW w:w="0" w:type="auto"/>
            <w:tcBorders>
              <w:top w:val="nil"/>
              <w:left w:val="single" w:sz="4" w:space="0" w:color="auto"/>
              <w:bottom w:val="single" w:sz="4" w:space="0" w:color="auto"/>
              <w:right w:val="single" w:sz="4" w:space="0" w:color="auto"/>
            </w:tcBorders>
            <w:hideMark/>
          </w:tcPr>
          <w:p w14:paraId="5AB7BE8F" w14:textId="77777777" w:rsidR="00DA5549" w:rsidRPr="00DB707E" w:rsidRDefault="00DA5549" w:rsidP="000B2387"/>
        </w:tc>
        <w:tc>
          <w:tcPr>
            <w:tcW w:w="0" w:type="auto"/>
            <w:tcBorders>
              <w:top w:val="nil"/>
              <w:left w:val="single" w:sz="4" w:space="0" w:color="auto"/>
              <w:bottom w:val="single" w:sz="4" w:space="0" w:color="auto"/>
              <w:right w:val="single" w:sz="4" w:space="0" w:color="auto"/>
            </w:tcBorders>
            <w:hideMark/>
          </w:tcPr>
          <w:p w14:paraId="56166C0F" w14:textId="77777777" w:rsidR="00DA5549" w:rsidRPr="00DB707E" w:rsidRDefault="00DA5549" w:rsidP="000B2387">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53C5BCF" w14:textId="77777777" w:rsidR="00DA5549" w:rsidRPr="00DB707E" w:rsidRDefault="00DA5549" w:rsidP="000B2387">
            <w:pPr>
              <w:pStyle w:val="TAC"/>
            </w:pPr>
            <w:r w:rsidRPr="00DB707E">
              <w:t>3</w:t>
            </w:r>
          </w:p>
        </w:tc>
        <w:tc>
          <w:tcPr>
            <w:tcW w:w="1445" w:type="dxa"/>
            <w:gridSpan w:val="2"/>
            <w:tcBorders>
              <w:top w:val="single" w:sz="4" w:space="0" w:color="auto"/>
              <w:left w:val="single" w:sz="4" w:space="0" w:color="auto"/>
              <w:bottom w:val="single" w:sz="4" w:space="0" w:color="auto"/>
              <w:right w:val="single" w:sz="4" w:space="0" w:color="auto"/>
            </w:tcBorders>
            <w:hideMark/>
          </w:tcPr>
          <w:p w14:paraId="679ADE4D" w14:textId="77777777" w:rsidR="00DA5549" w:rsidRPr="00DB707E" w:rsidRDefault="00DA5549" w:rsidP="000B2387">
            <w:pPr>
              <w:pStyle w:val="TAC"/>
            </w:pPr>
            <w:r w:rsidRPr="00DB707E">
              <w:t>-95</w:t>
            </w:r>
          </w:p>
        </w:tc>
        <w:tc>
          <w:tcPr>
            <w:tcW w:w="1430" w:type="dxa"/>
            <w:gridSpan w:val="2"/>
            <w:tcBorders>
              <w:top w:val="single" w:sz="4" w:space="0" w:color="auto"/>
              <w:left w:val="single" w:sz="4" w:space="0" w:color="auto"/>
              <w:bottom w:val="single" w:sz="4" w:space="0" w:color="auto"/>
              <w:right w:val="single" w:sz="4" w:space="0" w:color="auto"/>
            </w:tcBorders>
            <w:hideMark/>
          </w:tcPr>
          <w:p w14:paraId="3B4F2277" w14:textId="77777777" w:rsidR="00DA5549" w:rsidRPr="00DB707E" w:rsidRDefault="00DA5549" w:rsidP="000B2387">
            <w:pPr>
              <w:pStyle w:val="TAC"/>
            </w:pPr>
            <w:r w:rsidRPr="00DB707E">
              <w:t>-95</w:t>
            </w:r>
          </w:p>
        </w:tc>
      </w:tr>
      <w:tr w:rsidR="00DA5549" w:rsidRPr="00DB707E" w14:paraId="4A9B470A" w14:textId="77777777" w:rsidTr="000B238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BCFE737" w14:textId="77777777" w:rsidR="00DA5549" w:rsidRPr="00DB707E" w:rsidRDefault="00DA5549" w:rsidP="000B2387">
            <w:pPr>
              <w:pStyle w:val="TAL"/>
            </w:pPr>
            <w:r w:rsidRPr="00DB707E">
              <w:rPr>
                <w:rFonts w:eastAsia="Calibri"/>
                <w:position w:val="-12"/>
              </w:rPr>
              <w:object w:dxaOrig="588" w:dyaOrig="312" w14:anchorId="57AC105B">
                <v:shape id="_x0000_i1032" type="#_x0000_t75" style="width:30.6pt;height:15.6pt" o:ole="" fillcolor="window">
                  <v:imagedata r:id="rId24" o:title=""/>
                </v:shape>
                <o:OLEObject Type="Embed" ProgID="Equation.3" ShapeID="_x0000_i1032" DrawAspect="Content" ObjectID="_1754477247" r:id="rId31"/>
              </w:object>
            </w:r>
          </w:p>
        </w:tc>
        <w:tc>
          <w:tcPr>
            <w:tcW w:w="1457" w:type="dxa"/>
            <w:tcBorders>
              <w:top w:val="single" w:sz="4" w:space="0" w:color="auto"/>
              <w:left w:val="single" w:sz="4" w:space="0" w:color="auto"/>
              <w:bottom w:val="single" w:sz="4" w:space="0" w:color="auto"/>
              <w:right w:val="single" w:sz="4" w:space="0" w:color="auto"/>
            </w:tcBorders>
          </w:tcPr>
          <w:p w14:paraId="51E5FF5F" w14:textId="77777777" w:rsidR="00DA5549" w:rsidRPr="00DB707E" w:rsidRDefault="00DA5549" w:rsidP="000B2387">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7F82C9E8" w14:textId="77777777" w:rsidR="00DA5549" w:rsidRPr="00DB707E" w:rsidRDefault="00DA5549" w:rsidP="000B2387">
            <w:pPr>
              <w:pStyle w:val="TAC"/>
            </w:pPr>
            <w:r w:rsidRPr="00DB707E">
              <w:t>1,2,3,4</w:t>
            </w:r>
          </w:p>
        </w:tc>
        <w:tc>
          <w:tcPr>
            <w:tcW w:w="1445" w:type="dxa"/>
            <w:gridSpan w:val="2"/>
            <w:tcBorders>
              <w:top w:val="single" w:sz="4" w:space="0" w:color="auto"/>
              <w:left w:val="single" w:sz="4" w:space="0" w:color="auto"/>
              <w:bottom w:val="single" w:sz="4" w:space="0" w:color="auto"/>
              <w:right w:val="single" w:sz="4" w:space="0" w:color="auto"/>
            </w:tcBorders>
            <w:hideMark/>
          </w:tcPr>
          <w:p w14:paraId="5788C6C9" w14:textId="77777777" w:rsidR="00DA5549" w:rsidRPr="00DB707E" w:rsidRDefault="00DA5549" w:rsidP="000B2387">
            <w:pPr>
              <w:pStyle w:val="TAC"/>
            </w:pPr>
            <w:r w:rsidRPr="00DB707E">
              <w:t>3</w:t>
            </w:r>
          </w:p>
        </w:tc>
        <w:tc>
          <w:tcPr>
            <w:tcW w:w="1430" w:type="dxa"/>
            <w:gridSpan w:val="2"/>
            <w:tcBorders>
              <w:top w:val="single" w:sz="4" w:space="0" w:color="auto"/>
              <w:left w:val="single" w:sz="4" w:space="0" w:color="auto"/>
              <w:bottom w:val="single" w:sz="4" w:space="0" w:color="auto"/>
              <w:right w:val="single" w:sz="4" w:space="0" w:color="auto"/>
            </w:tcBorders>
            <w:hideMark/>
          </w:tcPr>
          <w:p w14:paraId="353EF073" w14:textId="77777777" w:rsidR="00DA5549" w:rsidRPr="00DB707E" w:rsidRDefault="00DA5549" w:rsidP="000B2387">
            <w:pPr>
              <w:pStyle w:val="TAC"/>
            </w:pPr>
            <w:r w:rsidRPr="00DB707E">
              <w:t>3</w:t>
            </w:r>
          </w:p>
        </w:tc>
      </w:tr>
      <w:tr w:rsidR="00DA5549" w:rsidRPr="00DB707E" w14:paraId="532D779C" w14:textId="77777777" w:rsidTr="000B238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2012D9D" w14:textId="77777777" w:rsidR="00DA5549" w:rsidRPr="00DB707E" w:rsidRDefault="00DA5549" w:rsidP="000B2387">
            <w:pPr>
              <w:pStyle w:val="TAL"/>
            </w:pPr>
            <w:r w:rsidRPr="00DB707E">
              <w:rPr>
                <w:rFonts w:eastAsia="Calibri"/>
                <w:position w:val="-12"/>
              </w:rPr>
              <w:object w:dxaOrig="852" w:dyaOrig="312" w14:anchorId="7EFC6818">
                <v:shape id="_x0000_i1033" type="#_x0000_t75" style="width:41.4pt;height:15.6pt" o:ole="" fillcolor="window">
                  <v:imagedata r:id="rId26" o:title=""/>
                </v:shape>
                <o:OLEObject Type="Embed" ProgID="Equation.3" ShapeID="_x0000_i1033" DrawAspect="Content" ObjectID="_1754477248" r:id="rId32"/>
              </w:object>
            </w:r>
          </w:p>
        </w:tc>
        <w:tc>
          <w:tcPr>
            <w:tcW w:w="1457" w:type="dxa"/>
            <w:tcBorders>
              <w:top w:val="single" w:sz="4" w:space="0" w:color="auto"/>
              <w:left w:val="single" w:sz="4" w:space="0" w:color="auto"/>
              <w:bottom w:val="single" w:sz="4" w:space="0" w:color="auto"/>
              <w:right w:val="single" w:sz="4" w:space="0" w:color="auto"/>
            </w:tcBorders>
          </w:tcPr>
          <w:p w14:paraId="423FB7DA" w14:textId="77777777" w:rsidR="00DA5549" w:rsidRPr="00DB707E" w:rsidRDefault="00DA5549" w:rsidP="000B2387">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217CFB8A" w14:textId="77777777" w:rsidR="00DA5549" w:rsidRPr="00DB707E" w:rsidRDefault="00DA5549" w:rsidP="000B2387">
            <w:pPr>
              <w:pStyle w:val="TAC"/>
            </w:pPr>
            <w:r w:rsidRPr="00DB707E">
              <w:t>1,2,3,4</w:t>
            </w:r>
          </w:p>
        </w:tc>
        <w:tc>
          <w:tcPr>
            <w:tcW w:w="1445" w:type="dxa"/>
            <w:gridSpan w:val="2"/>
            <w:tcBorders>
              <w:top w:val="single" w:sz="4" w:space="0" w:color="auto"/>
              <w:left w:val="single" w:sz="4" w:space="0" w:color="auto"/>
              <w:bottom w:val="single" w:sz="4" w:space="0" w:color="auto"/>
              <w:right w:val="single" w:sz="4" w:space="0" w:color="auto"/>
            </w:tcBorders>
            <w:hideMark/>
          </w:tcPr>
          <w:p w14:paraId="52CAB2B3" w14:textId="77777777" w:rsidR="00DA5549" w:rsidRPr="00DB707E" w:rsidRDefault="00DA5549" w:rsidP="000B2387">
            <w:pPr>
              <w:pStyle w:val="TAC"/>
            </w:pPr>
            <w:r w:rsidRPr="00DB707E">
              <w:t>3</w:t>
            </w:r>
          </w:p>
        </w:tc>
        <w:tc>
          <w:tcPr>
            <w:tcW w:w="1430" w:type="dxa"/>
            <w:gridSpan w:val="2"/>
            <w:tcBorders>
              <w:top w:val="single" w:sz="4" w:space="0" w:color="auto"/>
              <w:left w:val="single" w:sz="4" w:space="0" w:color="auto"/>
              <w:bottom w:val="single" w:sz="4" w:space="0" w:color="auto"/>
              <w:right w:val="single" w:sz="4" w:space="0" w:color="auto"/>
            </w:tcBorders>
            <w:hideMark/>
          </w:tcPr>
          <w:p w14:paraId="45366780" w14:textId="77777777" w:rsidR="00DA5549" w:rsidRPr="00DB707E" w:rsidRDefault="00DA5549" w:rsidP="000B2387">
            <w:pPr>
              <w:pStyle w:val="TAC"/>
            </w:pPr>
            <w:r w:rsidRPr="00DB707E">
              <w:t>3</w:t>
            </w:r>
          </w:p>
        </w:tc>
      </w:tr>
      <w:tr w:rsidR="00DA5549" w:rsidRPr="00DB707E" w14:paraId="628390C2" w14:textId="77777777" w:rsidTr="000B2387">
        <w:trPr>
          <w:trHeight w:val="187"/>
          <w:jc w:val="center"/>
        </w:trPr>
        <w:tc>
          <w:tcPr>
            <w:tcW w:w="2263" w:type="dxa"/>
            <w:tcBorders>
              <w:top w:val="single" w:sz="4" w:space="0" w:color="auto"/>
              <w:left w:val="single" w:sz="4" w:space="0" w:color="auto"/>
              <w:bottom w:val="nil"/>
              <w:right w:val="single" w:sz="4" w:space="0" w:color="auto"/>
            </w:tcBorders>
            <w:hideMark/>
          </w:tcPr>
          <w:p w14:paraId="12527AE9" w14:textId="77777777" w:rsidR="00DA5549" w:rsidRPr="00DB707E" w:rsidRDefault="00DA5549" w:rsidP="000B2387">
            <w:pPr>
              <w:pStyle w:val="TAL"/>
            </w:pPr>
            <w:r w:rsidRPr="00DB707E">
              <w:t>SS-RSRP</w:t>
            </w:r>
            <w:r w:rsidRPr="00DB707E">
              <w:rPr>
                <w:vertAlign w:val="superscript"/>
              </w:rPr>
              <w:t>Note3</w:t>
            </w:r>
          </w:p>
        </w:tc>
        <w:tc>
          <w:tcPr>
            <w:tcW w:w="1457" w:type="dxa"/>
            <w:tcBorders>
              <w:top w:val="single" w:sz="4" w:space="0" w:color="auto"/>
              <w:left w:val="single" w:sz="4" w:space="0" w:color="auto"/>
              <w:bottom w:val="nil"/>
              <w:right w:val="single" w:sz="4" w:space="0" w:color="auto"/>
            </w:tcBorders>
            <w:hideMark/>
          </w:tcPr>
          <w:p w14:paraId="0141EAF4" w14:textId="77777777" w:rsidR="00DA5549" w:rsidRPr="00DB707E" w:rsidRDefault="00DA5549" w:rsidP="000B2387">
            <w:pPr>
              <w:pStyle w:val="TAC"/>
            </w:pPr>
            <w:r w:rsidRPr="00DB707E">
              <w:t>dBm/SCS</w:t>
            </w:r>
          </w:p>
        </w:tc>
        <w:tc>
          <w:tcPr>
            <w:tcW w:w="1434" w:type="dxa"/>
            <w:tcBorders>
              <w:top w:val="single" w:sz="4" w:space="0" w:color="auto"/>
              <w:left w:val="single" w:sz="4" w:space="0" w:color="auto"/>
              <w:bottom w:val="single" w:sz="4" w:space="0" w:color="auto"/>
              <w:right w:val="single" w:sz="4" w:space="0" w:color="auto"/>
            </w:tcBorders>
            <w:hideMark/>
          </w:tcPr>
          <w:p w14:paraId="58DF4FDB" w14:textId="77777777" w:rsidR="00DA5549" w:rsidRPr="00DB707E" w:rsidRDefault="00DA5549" w:rsidP="000B2387">
            <w:pPr>
              <w:pStyle w:val="TAC"/>
            </w:pPr>
            <w:r w:rsidRPr="00DB707E">
              <w:t>1,2,4</w:t>
            </w:r>
          </w:p>
        </w:tc>
        <w:tc>
          <w:tcPr>
            <w:tcW w:w="1445" w:type="dxa"/>
            <w:gridSpan w:val="2"/>
            <w:tcBorders>
              <w:top w:val="single" w:sz="4" w:space="0" w:color="auto"/>
              <w:left w:val="single" w:sz="4" w:space="0" w:color="auto"/>
              <w:bottom w:val="single" w:sz="4" w:space="0" w:color="auto"/>
              <w:right w:val="single" w:sz="4" w:space="0" w:color="auto"/>
            </w:tcBorders>
            <w:hideMark/>
          </w:tcPr>
          <w:p w14:paraId="0A076DC3" w14:textId="77777777" w:rsidR="00DA5549" w:rsidRPr="00DB707E" w:rsidRDefault="00DA5549" w:rsidP="000B2387">
            <w:pPr>
              <w:pStyle w:val="TAC"/>
            </w:pPr>
            <w:r w:rsidRPr="00DB707E">
              <w:t>-95</w:t>
            </w:r>
          </w:p>
        </w:tc>
        <w:tc>
          <w:tcPr>
            <w:tcW w:w="1430" w:type="dxa"/>
            <w:gridSpan w:val="2"/>
            <w:tcBorders>
              <w:top w:val="single" w:sz="4" w:space="0" w:color="auto"/>
              <w:left w:val="single" w:sz="4" w:space="0" w:color="auto"/>
              <w:bottom w:val="single" w:sz="4" w:space="0" w:color="auto"/>
              <w:right w:val="single" w:sz="4" w:space="0" w:color="auto"/>
            </w:tcBorders>
            <w:hideMark/>
          </w:tcPr>
          <w:p w14:paraId="5A0A91AD" w14:textId="77777777" w:rsidR="00DA5549" w:rsidRPr="00DB707E" w:rsidRDefault="00DA5549" w:rsidP="000B2387">
            <w:pPr>
              <w:pStyle w:val="TAC"/>
            </w:pPr>
            <w:r w:rsidRPr="00DB707E">
              <w:t>-95</w:t>
            </w:r>
          </w:p>
        </w:tc>
      </w:tr>
      <w:tr w:rsidR="00DA5549" w:rsidRPr="00DB707E" w14:paraId="01D7E092" w14:textId="77777777" w:rsidTr="000B2387">
        <w:trPr>
          <w:trHeight w:val="187"/>
          <w:jc w:val="center"/>
        </w:trPr>
        <w:tc>
          <w:tcPr>
            <w:tcW w:w="0" w:type="auto"/>
            <w:tcBorders>
              <w:top w:val="nil"/>
              <w:left w:val="single" w:sz="4" w:space="0" w:color="auto"/>
              <w:bottom w:val="single" w:sz="4" w:space="0" w:color="auto"/>
              <w:right w:val="single" w:sz="4" w:space="0" w:color="auto"/>
            </w:tcBorders>
            <w:hideMark/>
          </w:tcPr>
          <w:p w14:paraId="6C55466E" w14:textId="77777777" w:rsidR="00DA5549" w:rsidRPr="00DB707E" w:rsidRDefault="00DA5549" w:rsidP="000B2387"/>
        </w:tc>
        <w:tc>
          <w:tcPr>
            <w:tcW w:w="0" w:type="auto"/>
            <w:tcBorders>
              <w:top w:val="nil"/>
              <w:left w:val="single" w:sz="4" w:space="0" w:color="auto"/>
              <w:bottom w:val="single" w:sz="4" w:space="0" w:color="auto"/>
              <w:right w:val="single" w:sz="4" w:space="0" w:color="auto"/>
            </w:tcBorders>
            <w:hideMark/>
          </w:tcPr>
          <w:p w14:paraId="1E7BCFA4" w14:textId="77777777" w:rsidR="00DA5549" w:rsidRPr="00DB707E" w:rsidRDefault="00DA5549" w:rsidP="000B2387">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ED98CCA" w14:textId="77777777" w:rsidR="00DA5549" w:rsidRPr="00DB707E" w:rsidRDefault="00DA5549" w:rsidP="000B2387">
            <w:pPr>
              <w:pStyle w:val="TAC"/>
            </w:pPr>
            <w:r w:rsidRPr="00DB707E">
              <w:t>3</w:t>
            </w:r>
          </w:p>
        </w:tc>
        <w:tc>
          <w:tcPr>
            <w:tcW w:w="1445" w:type="dxa"/>
            <w:gridSpan w:val="2"/>
            <w:tcBorders>
              <w:top w:val="single" w:sz="4" w:space="0" w:color="auto"/>
              <w:left w:val="single" w:sz="4" w:space="0" w:color="auto"/>
              <w:bottom w:val="single" w:sz="4" w:space="0" w:color="auto"/>
              <w:right w:val="single" w:sz="4" w:space="0" w:color="auto"/>
            </w:tcBorders>
            <w:hideMark/>
          </w:tcPr>
          <w:p w14:paraId="4AFADC6D" w14:textId="77777777" w:rsidR="00DA5549" w:rsidRPr="00DB707E" w:rsidRDefault="00DA5549" w:rsidP="000B2387">
            <w:pPr>
              <w:pStyle w:val="TAC"/>
            </w:pPr>
            <w:r w:rsidRPr="00DB707E">
              <w:t>-92</w:t>
            </w:r>
          </w:p>
        </w:tc>
        <w:tc>
          <w:tcPr>
            <w:tcW w:w="1430" w:type="dxa"/>
            <w:gridSpan w:val="2"/>
            <w:tcBorders>
              <w:top w:val="single" w:sz="4" w:space="0" w:color="auto"/>
              <w:left w:val="single" w:sz="4" w:space="0" w:color="auto"/>
              <w:bottom w:val="single" w:sz="4" w:space="0" w:color="auto"/>
              <w:right w:val="single" w:sz="4" w:space="0" w:color="auto"/>
            </w:tcBorders>
            <w:hideMark/>
          </w:tcPr>
          <w:p w14:paraId="14E72089" w14:textId="77777777" w:rsidR="00DA5549" w:rsidRPr="00DB707E" w:rsidRDefault="00DA5549" w:rsidP="000B2387">
            <w:pPr>
              <w:pStyle w:val="TAC"/>
            </w:pPr>
            <w:r w:rsidRPr="00DB707E">
              <w:t>-92</w:t>
            </w:r>
          </w:p>
        </w:tc>
      </w:tr>
      <w:tr w:rsidR="00DA5549" w:rsidRPr="00DB707E" w14:paraId="6F0B1A9C" w14:textId="77777777" w:rsidTr="000B2387">
        <w:trPr>
          <w:trHeight w:val="187"/>
          <w:jc w:val="center"/>
        </w:trPr>
        <w:tc>
          <w:tcPr>
            <w:tcW w:w="2263" w:type="dxa"/>
            <w:tcBorders>
              <w:top w:val="single" w:sz="4" w:space="0" w:color="auto"/>
              <w:left w:val="single" w:sz="4" w:space="0" w:color="auto"/>
              <w:bottom w:val="nil"/>
              <w:right w:val="single" w:sz="4" w:space="0" w:color="auto"/>
            </w:tcBorders>
            <w:hideMark/>
          </w:tcPr>
          <w:p w14:paraId="51CEE860" w14:textId="77777777" w:rsidR="00DA5549" w:rsidRPr="00DB707E" w:rsidRDefault="00DA5549" w:rsidP="000B2387">
            <w:pPr>
              <w:pStyle w:val="TAL"/>
            </w:pPr>
            <w:r w:rsidRPr="00DB707E">
              <w:t>Io</w:t>
            </w:r>
            <w:r w:rsidRPr="00DB707E">
              <w:rPr>
                <w:vertAlign w:val="superscript"/>
              </w:rPr>
              <w:t>Note3</w:t>
            </w:r>
          </w:p>
        </w:tc>
        <w:tc>
          <w:tcPr>
            <w:tcW w:w="1457" w:type="dxa"/>
            <w:tcBorders>
              <w:top w:val="single" w:sz="4" w:space="0" w:color="auto"/>
              <w:left w:val="single" w:sz="4" w:space="0" w:color="auto"/>
              <w:bottom w:val="single" w:sz="4" w:space="0" w:color="auto"/>
              <w:right w:val="single" w:sz="4" w:space="0" w:color="auto"/>
            </w:tcBorders>
            <w:hideMark/>
          </w:tcPr>
          <w:p w14:paraId="09B59295" w14:textId="77777777" w:rsidR="00DA5549" w:rsidRPr="00DB707E" w:rsidRDefault="00DA5549" w:rsidP="000B2387">
            <w:pPr>
              <w:pStyle w:val="TAC"/>
            </w:pPr>
            <w:r w:rsidRPr="00DB707E">
              <w:t>dBm/9.36MHz</w:t>
            </w:r>
          </w:p>
        </w:tc>
        <w:tc>
          <w:tcPr>
            <w:tcW w:w="1434" w:type="dxa"/>
            <w:tcBorders>
              <w:top w:val="single" w:sz="4" w:space="0" w:color="auto"/>
              <w:left w:val="single" w:sz="4" w:space="0" w:color="auto"/>
              <w:bottom w:val="single" w:sz="4" w:space="0" w:color="auto"/>
              <w:right w:val="single" w:sz="4" w:space="0" w:color="auto"/>
            </w:tcBorders>
            <w:hideMark/>
          </w:tcPr>
          <w:p w14:paraId="15C5113C" w14:textId="77777777" w:rsidR="00DA5549" w:rsidRPr="00DB707E" w:rsidRDefault="00DA5549" w:rsidP="000B2387">
            <w:pPr>
              <w:pStyle w:val="TAC"/>
            </w:pPr>
            <w:r w:rsidRPr="00DB707E">
              <w:t>1,2,4</w:t>
            </w:r>
          </w:p>
        </w:tc>
        <w:tc>
          <w:tcPr>
            <w:tcW w:w="1445" w:type="dxa"/>
            <w:gridSpan w:val="2"/>
            <w:tcBorders>
              <w:top w:val="single" w:sz="4" w:space="0" w:color="auto"/>
              <w:left w:val="single" w:sz="4" w:space="0" w:color="auto"/>
              <w:bottom w:val="single" w:sz="4" w:space="0" w:color="auto"/>
              <w:right w:val="single" w:sz="4" w:space="0" w:color="auto"/>
            </w:tcBorders>
            <w:hideMark/>
          </w:tcPr>
          <w:p w14:paraId="4432D9A1" w14:textId="77777777" w:rsidR="00DA5549" w:rsidRPr="00DB707E" w:rsidRDefault="00DA5549" w:rsidP="000B2387">
            <w:pPr>
              <w:pStyle w:val="TAC"/>
            </w:pPr>
            <w:r w:rsidRPr="00DB707E">
              <w:t>-65.2</w:t>
            </w:r>
          </w:p>
        </w:tc>
        <w:tc>
          <w:tcPr>
            <w:tcW w:w="1430" w:type="dxa"/>
            <w:gridSpan w:val="2"/>
            <w:tcBorders>
              <w:top w:val="single" w:sz="4" w:space="0" w:color="auto"/>
              <w:left w:val="single" w:sz="4" w:space="0" w:color="auto"/>
              <w:bottom w:val="single" w:sz="4" w:space="0" w:color="auto"/>
              <w:right w:val="single" w:sz="4" w:space="0" w:color="auto"/>
            </w:tcBorders>
            <w:hideMark/>
          </w:tcPr>
          <w:p w14:paraId="6DD3BD1E" w14:textId="77777777" w:rsidR="00DA5549" w:rsidRPr="00DB707E" w:rsidRDefault="00DA5549" w:rsidP="000B2387">
            <w:pPr>
              <w:pStyle w:val="TAC"/>
            </w:pPr>
            <w:r w:rsidRPr="00DB707E">
              <w:t>-65.2</w:t>
            </w:r>
          </w:p>
        </w:tc>
      </w:tr>
      <w:tr w:rsidR="00DA5549" w:rsidRPr="00DB707E" w14:paraId="66711141" w14:textId="77777777" w:rsidTr="000B2387">
        <w:trPr>
          <w:trHeight w:val="187"/>
          <w:jc w:val="center"/>
        </w:trPr>
        <w:tc>
          <w:tcPr>
            <w:tcW w:w="0" w:type="auto"/>
            <w:tcBorders>
              <w:top w:val="nil"/>
              <w:left w:val="single" w:sz="4" w:space="0" w:color="auto"/>
              <w:bottom w:val="single" w:sz="4" w:space="0" w:color="auto"/>
              <w:right w:val="single" w:sz="4" w:space="0" w:color="auto"/>
            </w:tcBorders>
            <w:hideMark/>
          </w:tcPr>
          <w:p w14:paraId="1808D679" w14:textId="77777777" w:rsidR="00DA5549" w:rsidRPr="00DB707E" w:rsidRDefault="00DA5549" w:rsidP="000B2387"/>
        </w:tc>
        <w:tc>
          <w:tcPr>
            <w:tcW w:w="1457" w:type="dxa"/>
            <w:tcBorders>
              <w:top w:val="single" w:sz="4" w:space="0" w:color="auto"/>
              <w:left w:val="single" w:sz="4" w:space="0" w:color="auto"/>
              <w:bottom w:val="single" w:sz="4" w:space="0" w:color="auto"/>
              <w:right w:val="single" w:sz="4" w:space="0" w:color="auto"/>
            </w:tcBorders>
            <w:hideMark/>
          </w:tcPr>
          <w:p w14:paraId="2618A6EB" w14:textId="77777777" w:rsidR="00DA5549" w:rsidRPr="00DB707E" w:rsidRDefault="00DA5549" w:rsidP="000B2387">
            <w:pPr>
              <w:pStyle w:val="TAC"/>
            </w:pPr>
            <w:r w:rsidRPr="00020619">
              <w:t>dBm/18.</w:t>
            </w:r>
            <w:r>
              <w:t xml:space="preserve"> 36</w:t>
            </w:r>
            <w:r w:rsidRPr="00DB707E">
              <w:t>MHz</w:t>
            </w:r>
          </w:p>
        </w:tc>
        <w:tc>
          <w:tcPr>
            <w:tcW w:w="1434" w:type="dxa"/>
            <w:tcBorders>
              <w:top w:val="single" w:sz="4" w:space="0" w:color="auto"/>
              <w:left w:val="single" w:sz="4" w:space="0" w:color="auto"/>
              <w:bottom w:val="single" w:sz="4" w:space="0" w:color="auto"/>
              <w:right w:val="single" w:sz="4" w:space="0" w:color="auto"/>
            </w:tcBorders>
            <w:hideMark/>
          </w:tcPr>
          <w:p w14:paraId="1AC83960" w14:textId="77777777" w:rsidR="00DA5549" w:rsidRPr="00DB707E" w:rsidRDefault="00DA5549" w:rsidP="000B2387">
            <w:pPr>
              <w:pStyle w:val="TAC"/>
            </w:pPr>
            <w:r w:rsidRPr="00020619">
              <w:t>3</w:t>
            </w:r>
          </w:p>
        </w:tc>
        <w:tc>
          <w:tcPr>
            <w:tcW w:w="1445" w:type="dxa"/>
            <w:gridSpan w:val="2"/>
            <w:tcBorders>
              <w:top w:val="single" w:sz="4" w:space="0" w:color="auto"/>
              <w:left w:val="single" w:sz="4" w:space="0" w:color="auto"/>
              <w:bottom w:val="single" w:sz="4" w:space="0" w:color="auto"/>
              <w:right w:val="single" w:sz="4" w:space="0" w:color="auto"/>
            </w:tcBorders>
            <w:hideMark/>
          </w:tcPr>
          <w:p w14:paraId="0E4DCD9A" w14:textId="77777777" w:rsidR="00DA5549" w:rsidRPr="00DB707E" w:rsidRDefault="00DA5549" w:rsidP="000B2387">
            <w:pPr>
              <w:pStyle w:val="TAC"/>
            </w:pPr>
            <w:r w:rsidRPr="00020619">
              <w:t>-62.</w:t>
            </w:r>
            <w:r>
              <w:t xml:space="preserve"> 36</w:t>
            </w:r>
          </w:p>
        </w:tc>
        <w:tc>
          <w:tcPr>
            <w:tcW w:w="1430" w:type="dxa"/>
            <w:gridSpan w:val="2"/>
            <w:tcBorders>
              <w:top w:val="single" w:sz="4" w:space="0" w:color="auto"/>
              <w:left w:val="single" w:sz="4" w:space="0" w:color="auto"/>
              <w:bottom w:val="single" w:sz="4" w:space="0" w:color="auto"/>
              <w:right w:val="single" w:sz="4" w:space="0" w:color="auto"/>
            </w:tcBorders>
            <w:hideMark/>
          </w:tcPr>
          <w:p w14:paraId="59D5497C" w14:textId="77777777" w:rsidR="00DA5549" w:rsidRPr="00DB707E" w:rsidRDefault="00DA5549" w:rsidP="000B2387">
            <w:pPr>
              <w:pStyle w:val="TAC"/>
              <w:rPr>
                <w:strike/>
              </w:rPr>
            </w:pPr>
            <w:r w:rsidRPr="00020619">
              <w:t>-62.</w:t>
            </w:r>
            <w:r>
              <w:t xml:space="preserve"> 36</w:t>
            </w:r>
          </w:p>
        </w:tc>
      </w:tr>
      <w:tr w:rsidR="00DA5549" w:rsidRPr="00DB707E" w14:paraId="6AE8E57B" w14:textId="77777777" w:rsidTr="000B238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AAFEA72" w14:textId="77777777" w:rsidR="00DA5549" w:rsidRPr="00DB707E" w:rsidRDefault="00DA5549" w:rsidP="000B2387">
            <w:pPr>
              <w:pStyle w:val="TAL"/>
            </w:pPr>
            <w:r w:rsidRPr="00DB707E">
              <w:t>Propagation condition</w:t>
            </w:r>
          </w:p>
        </w:tc>
        <w:tc>
          <w:tcPr>
            <w:tcW w:w="1457" w:type="dxa"/>
            <w:tcBorders>
              <w:top w:val="single" w:sz="4" w:space="0" w:color="auto"/>
              <w:left w:val="single" w:sz="4" w:space="0" w:color="auto"/>
              <w:bottom w:val="single" w:sz="4" w:space="0" w:color="auto"/>
              <w:right w:val="single" w:sz="4" w:space="0" w:color="auto"/>
            </w:tcBorders>
          </w:tcPr>
          <w:p w14:paraId="69C1C63E" w14:textId="77777777" w:rsidR="00DA5549" w:rsidRPr="00DB707E" w:rsidRDefault="00DA5549" w:rsidP="000B2387">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49DF2685" w14:textId="77777777" w:rsidR="00DA5549" w:rsidRPr="00DB707E" w:rsidRDefault="00DA5549" w:rsidP="000B2387">
            <w:pPr>
              <w:pStyle w:val="TAC"/>
            </w:pPr>
            <w:r w:rsidRPr="00DB707E">
              <w:t>1,2,3,4</w:t>
            </w:r>
          </w:p>
        </w:tc>
        <w:tc>
          <w:tcPr>
            <w:tcW w:w="2875" w:type="dxa"/>
            <w:gridSpan w:val="4"/>
            <w:tcBorders>
              <w:top w:val="single" w:sz="4" w:space="0" w:color="auto"/>
              <w:left w:val="single" w:sz="4" w:space="0" w:color="auto"/>
              <w:bottom w:val="single" w:sz="4" w:space="0" w:color="auto"/>
              <w:right w:val="single" w:sz="4" w:space="0" w:color="auto"/>
            </w:tcBorders>
            <w:hideMark/>
          </w:tcPr>
          <w:p w14:paraId="10D588AC" w14:textId="77777777" w:rsidR="00DA5549" w:rsidRPr="00DB707E" w:rsidRDefault="00DA5549" w:rsidP="000B2387">
            <w:pPr>
              <w:pStyle w:val="TAC"/>
            </w:pPr>
            <w:r w:rsidRPr="00DB707E">
              <w:t>AWGN</w:t>
            </w:r>
          </w:p>
        </w:tc>
      </w:tr>
      <w:tr w:rsidR="00DA5549" w:rsidRPr="00DB707E" w14:paraId="606717E5" w14:textId="77777777" w:rsidTr="000B2387">
        <w:trPr>
          <w:trHeight w:val="187"/>
          <w:jc w:val="center"/>
        </w:trPr>
        <w:tc>
          <w:tcPr>
            <w:tcW w:w="2263" w:type="dxa"/>
            <w:tcBorders>
              <w:top w:val="single" w:sz="4" w:space="0" w:color="auto"/>
              <w:left w:val="single" w:sz="4" w:space="0" w:color="auto"/>
              <w:bottom w:val="nil"/>
              <w:right w:val="single" w:sz="4" w:space="0" w:color="auto"/>
            </w:tcBorders>
            <w:hideMark/>
          </w:tcPr>
          <w:p w14:paraId="03B885F7" w14:textId="77777777" w:rsidR="00DA5549" w:rsidRPr="00DB707E" w:rsidRDefault="00DA5549" w:rsidP="000B2387">
            <w:pPr>
              <w:pStyle w:val="TAL"/>
            </w:pPr>
            <w:r w:rsidRPr="00DB707E">
              <w:t>SRS Config</w:t>
            </w:r>
          </w:p>
        </w:tc>
        <w:tc>
          <w:tcPr>
            <w:tcW w:w="1457" w:type="dxa"/>
            <w:tcBorders>
              <w:top w:val="single" w:sz="4" w:space="0" w:color="auto"/>
              <w:left w:val="single" w:sz="4" w:space="0" w:color="auto"/>
              <w:bottom w:val="single" w:sz="4" w:space="0" w:color="auto"/>
              <w:right w:val="single" w:sz="4" w:space="0" w:color="auto"/>
            </w:tcBorders>
          </w:tcPr>
          <w:p w14:paraId="58F805F5" w14:textId="77777777" w:rsidR="00DA5549" w:rsidRPr="00DB707E" w:rsidRDefault="00DA5549" w:rsidP="000B2387">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3E096ECE" w14:textId="77777777" w:rsidR="00DA5549" w:rsidRPr="00DB707E" w:rsidRDefault="00DA5549" w:rsidP="000B2387">
            <w:pPr>
              <w:pStyle w:val="TAC"/>
            </w:pPr>
            <w:r w:rsidRPr="00DB707E">
              <w:t>1,2,4</w:t>
            </w:r>
          </w:p>
        </w:tc>
        <w:tc>
          <w:tcPr>
            <w:tcW w:w="1437" w:type="dxa"/>
            <w:tcBorders>
              <w:top w:val="single" w:sz="4" w:space="0" w:color="auto"/>
              <w:left w:val="single" w:sz="4" w:space="0" w:color="auto"/>
              <w:bottom w:val="single" w:sz="4" w:space="0" w:color="auto"/>
              <w:right w:val="single" w:sz="4" w:space="0" w:color="auto"/>
            </w:tcBorders>
            <w:hideMark/>
          </w:tcPr>
          <w:p w14:paraId="0AECB6C5" w14:textId="77777777" w:rsidR="00DA5549" w:rsidRPr="00DB707E" w:rsidRDefault="00DA5549" w:rsidP="000B2387">
            <w:pPr>
              <w:pStyle w:val="TAC"/>
            </w:pPr>
            <w:r w:rsidRPr="00DB707E">
              <w:t>SRSConf.1</w:t>
            </w:r>
            <w:r w:rsidRPr="00DB707E">
              <w:rPr>
                <w:vertAlign w:val="superscript"/>
              </w:rPr>
              <w:t>Note6</w:t>
            </w:r>
          </w:p>
        </w:tc>
        <w:tc>
          <w:tcPr>
            <w:tcW w:w="1438" w:type="dxa"/>
            <w:gridSpan w:val="3"/>
            <w:tcBorders>
              <w:top w:val="single" w:sz="4" w:space="0" w:color="auto"/>
              <w:left w:val="single" w:sz="4" w:space="0" w:color="auto"/>
              <w:bottom w:val="single" w:sz="4" w:space="0" w:color="auto"/>
              <w:right w:val="single" w:sz="4" w:space="0" w:color="auto"/>
            </w:tcBorders>
            <w:hideMark/>
          </w:tcPr>
          <w:p w14:paraId="362C668E" w14:textId="77777777" w:rsidR="00DA5549" w:rsidRPr="00DB707E" w:rsidRDefault="00DA5549" w:rsidP="000B2387">
            <w:pPr>
              <w:pStyle w:val="TAC"/>
            </w:pPr>
            <w:r w:rsidRPr="00DB707E">
              <w:t>SRSConf.3</w:t>
            </w:r>
            <w:r w:rsidRPr="00DB707E">
              <w:rPr>
                <w:vertAlign w:val="superscript"/>
              </w:rPr>
              <w:t>Note6</w:t>
            </w:r>
          </w:p>
        </w:tc>
      </w:tr>
      <w:tr w:rsidR="00DA5549" w:rsidRPr="00DB707E" w14:paraId="6632235A" w14:textId="77777777" w:rsidTr="000B2387">
        <w:trPr>
          <w:trHeight w:val="187"/>
          <w:jc w:val="center"/>
        </w:trPr>
        <w:tc>
          <w:tcPr>
            <w:tcW w:w="2263" w:type="dxa"/>
            <w:tcBorders>
              <w:top w:val="nil"/>
              <w:left w:val="single" w:sz="4" w:space="0" w:color="auto"/>
              <w:bottom w:val="single" w:sz="4" w:space="0" w:color="auto"/>
              <w:right w:val="single" w:sz="4" w:space="0" w:color="auto"/>
            </w:tcBorders>
          </w:tcPr>
          <w:p w14:paraId="6E0CA2E0" w14:textId="77777777" w:rsidR="00DA5549" w:rsidRPr="00DB707E" w:rsidRDefault="00DA5549" w:rsidP="000B2387">
            <w:pPr>
              <w:pStyle w:val="TAL"/>
            </w:pPr>
          </w:p>
        </w:tc>
        <w:tc>
          <w:tcPr>
            <w:tcW w:w="1457" w:type="dxa"/>
            <w:tcBorders>
              <w:top w:val="single" w:sz="4" w:space="0" w:color="auto"/>
              <w:left w:val="single" w:sz="4" w:space="0" w:color="auto"/>
              <w:bottom w:val="single" w:sz="4" w:space="0" w:color="auto"/>
              <w:right w:val="single" w:sz="4" w:space="0" w:color="auto"/>
            </w:tcBorders>
          </w:tcPr>
          <w:p w14:paraId="75D160C9" w14:textId="77777777" w:rsidR="00DA5549" w:rsidRPr="00DB707E" w:rsidRDefault="00DA5549" w:rsidP="000B2387">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7C7AF122" w14:textId="77777777" w:rsidR="00DA5549" w:rsidRPr="00DB707E" w:rsidRDefault="00DA5549" w:rsidP="000B2387">
            <w:pPr>
              <w:pStyle w:val="TAC"/>
            </w:pPr>
            <w:r w:rsidRPr="00DB707E">
              <w:t>3</w:t>
            </w:r>
          </w:p>
        </w:tc>
        <w:tc>
          <w:tcPr>
            <w:tcW w:w="1437" w:type="dxa"/>
            <w:tcBorders>
              <w:top w:val="single" w:sz="4" w:space="0" w:color="auto"/>
              <w:left w:val="single" w:sz="4" w:space="0" w:color="auto"/>
              <w:bottom w:val="single" w:sz="4" w:space="0" w:color="auto"/>
              <w:right w:val="single" w:sz="4" w:space="0" w:color="auto"/>
            </w:tcBorders>
            <w:hideMark/>
          </w:tcPr>
          <w:p w14:paraId="138197C5" w14:textId="77777777" w:rsidR="00DA5549" w:rsidRPr="00DB707E" w:rsidRDefault="00DA5549" w:rsidP="000B2387">
            <w:pPr>
              <w:pStyle w:val="TAC"/>
            </w:pPr>
            <w:r w:rsidRPr="00DB707E">
              <w:t>SRSConf.1</w:t>
            </w:r>
            <w:r w:rsidRPr="00DB707E">
              <w:rPr>
                <w:vertAlign w:val="superscript"/>
              </w:rPr>
              <w:t>Note6</w:t>
            </w:r>
          </w:p>
        </w:tc>
        <w:tc>
          <w:tcPr>
            <w:tcW w:w="1438" w:type="dxa"/>
            <w:gridSpan w:val="3"/>
            <w:tcBorders>
              <w:top w:val="single" w:sz="4" w:space="0" w:color="auto"/>
              <w:left w:val="single" w:sz="4" w:space="0" w:color="auto"/>
              <w:bottom w:val="single" w:sz="4" w:space="0" w:color="auto"/>
              <w:right w:val="single" w:sz="4" w:space="0" w:color="auto"/>
            </w:tcBorders>
            <w:hideMark/>
          </w:tcPr>
          <w:p w14:paraId="6DA82220" w14:textId="77777777" w:rsidR="00DA5549" w:rsidRPr="00DB707E" w:rsidRDefault="00DA5549" w:rsidP="000B2387">
            <w:pPr>
              <w:pStyle w:val="TAC"/>
            </w:pPr>
            <w:r w:rsidRPr="00DB707E">
              <w:t>SRSConf.2</w:t>
            </w:r>
            <w:r w:rsidRPr="00DB707E">
              <w:rPr>
                <w:vertAlign w:val="superscript"/>
              </w:rPr>
              <w:t>Note6</w:t>
            </w:r>
          </w:p>
        </w:tc>
      </w:tr>
      <w:tr w:rsidR="00DA5549" w:rsidRPr="00DB707E" w14:paraId="5CE0C983" w14:textId="77777777" w:rsidTr="000B2387">
        <w:trPr>
          <w:jc w:val="center"/>
        </w:trPr>
        <w:tc>
          <w:tcPr>
            <w:tcW w:w="8029" w:type="dxa"/>
            <w:gridSpan w:val="7"/>
            <w:tcBorders>
              <w:top w:val="single" w:sz="4" w:space="0" w:color="auto"/>
              <w:left w:val="single" w:sz="4" w:space="0" w:color="auto"/>
              <w:bottom w:val="single" w:sz="4" w:space="0" w:color="auto"/>
              <w:right w:val="single" w:sz="4" w:space="0" w:color="auto"/>
            </w:tcBorders>
            <w:hideMark/>
          </w:tcPr>
          <w:p w14:paraId="2C832C1B" w14:textId="77777777" w:rsidR="00DA5549" w:rsidRPr="00DB707E" w:rsidRDefault="00DA5549" w:rsidP="000B2387">
            <w:pPr>
              <w:pStyle w:val="TAN"/>
            </w:pPr>
            <w:r w:rsidRPr="00DB707E">
              <w:t>Note 1:</w:t>
            </w:r>
            <w:r w:rsidRPr="00DB707E">
              <w:tab/>
              <w:t>OCNG shall be used such that both cells are fully allocated and a constant total transmitted power spectral density is achieved for all OFDM symbols.</w:t>
            </w:r>
          </w:p>
          <w:p w14:paraId="3F3FDDAD" w14:textId="77777777" w:rsidR="00DA5549" w:rsidRPr="00DB707E" w:rsidRDefault="00DA5549" w:rsidP="000B2387">
            <w:pPr>
              <w:pStyle w:val="TAN"/>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rPr>
                <w:rFonts w:eastAsia="SimSun"/>
                <w:position w:val="-12"/>
              </w:rPr>
              <w:object w:dxaOrig="408" w:dyaOrig="312" w14:anchorId="34326D49">
                <v:shape id="_x0000_i1034" type="#_x0000_t75" style="width:20.4pt;height:15.6pt" o:ole="" fillcolor="window">
                  <v:imagedata r:id="rId21" o:title=""/>
                </v:shape>
                <o:OLEObject Type="Embed" ProgID="Equation.3" ShapeID="_x0000_i1034" DrawAspect="Content" ObjectID="_1754477249" r:id="rId33"/>
              </w:object>
            </w:r>
            <w:r w:rsidRPr="00DB707E">
              <w:t xml:space="preserve"> to be fulfilled.</w:t>
            </w:r>
          </w:p>
          <w:p w14:paraId="102815D6" w14:textId="77777777" w:rsidR="00DA5549" w:rsidRPr="00DB707E" w:rsidRDefault="00DA5549" w:rsidP="000B2387">
            <w:pPr>
              <w:pStyle w:val="TAN"/>
            </w:pPr>
            <w:r w:rsidRPr="00DB707E">
              <w:t>Note 3:</w:t>
            </w:r>
            <w:r w:rsidRPr="00DB707E">
              <w:tab/>
              <w:t>SS-RSRP and Io levels have been derived from other parameters for information purposes. They are not settable parameters themselves.</w:t>
            </w:r>
          </w:p>
          <w:p w14:paraId="6CDA5A01" w14:textId="77777777" w:rsidR="00DA5549" w:rsidRPr="00DB707E" w:rsidRDefault="00DA5549" w:rsidP="000B2387">
            <w:pPr>
              <w:pStyle w:val="TAN"/>
            </w:pPr>
            <w:r w:rsidRPr="00DB707E">
              <w:t>Note 4:</w:t>
            </w:r>
            <w:r w:rsidRPr="00DB707E">
              <w:tab/>
              <w:t>SS-RSRP minimum requirements are specified assuming independent interference and noise at each receiver antenna port.</w:t>
            </w:r>
          </w:p>
          <w:p w14:paraId="0FBBB919" w14:textId="77777777" w:rsidR="00DA5549" w:rsidRPr="00DB707E" w:rsidRDefault="00DA5549" w:rsidP="000B2387">
            <w:pPr>
              <w:keepLines/>
              <w:spacing w:after="0"/>
              <w:ind w:left="851" w:hanging="851"/>
              <w:rPr>
                <w:rFonts w:ascii="Arial" w:hAnsi="Arial"/>
                <w:sz w:val="18"/>
              </w:rPr>
            </w:pPr>
            <w:r w:rsidRPr="00DB707E">
              <w:rPr>
                <w:rFonts w:ascii="Arial" w:hAnsi="Arial"/>
                <w:sz w:val="18"/>
              </w:rPr>
              <w:t>Note 5:</w:t>
            </w:r>
            <w:r w:rsidRPr="00DB707E">
              <w:rPr>
                <w:rFonts w:ascii="Arial" w:hAnsi="Arial"/>
                <w:sz w:val="18"/>
              </w:rPr>
              <w:tab/>
            </w:r>
            <w:proofErr w:type="spellStart"/>
            <w:r w:rsidRPr="00DB707E">
              <w:rPr>
                <w:rFonts w:ascii="Arial" w:hAnsi="Arial"/>
                <w:sz w:val="18"/>
              </w:rPr>
              <w:t>DRx</w:t>
            </w:r>
            <w:proofErr w:type="spellEnd"/>
            <w:r w:rsidRPr="00DB707E">
              <w:rPr>
                <w:rFonts w:ascii="Arial" w:hAnsi="Arial"/>
                <w:sz w:val="18"/>
              </w:rPr>
              <w:t xml:space="preserve"> related parameters are given in Table A.3.3.8-1</w:t>
            </w:r>
          </w:p>
          <w:p w14:paraId="2FB8BABE" w14:textId="715DD242" w:rsidR="00DA5549" w:rsidRPr="00DB707E" w:rsidRDefault="00DA5549" w:rsidP="000B2387">
            <w:pPr>
              <w:pStyle w:val="TAN"/>
            </w:pPr>
            <w:r w:rsidRPr="00DB707E">
              <w:t>Note 6:</w:t>
            </w:r>
            <w:r w:rsidRPr="00DB707E">
              <w:tab/>
              <w:t>SRS configs are given in Table A.</w:t>
            </w:r>
            <w:ins w:id="281" w:author="Waseem Ozan" w:date="2023-08-11T20:28:00Z">
              <w:r w:rsidR="0075658C">
                <w:t>1</w:t>
              </w:r>
            </w:ins>
            <w:r w:rsidRPr="00DB707E">
              <w:t>6.4.1.1.1-3</w:t>
            </w:r>
          </w:p>
        </w:tc>
      </w:tr>
    </w:tbl>
    <w:p w14:paraId="369F9329" w14:textId="77777777" w:rsidR="00DA5549" w:rsidRPr="00DB707E" w:rsidRDefault="00DA5549" w:rsidP="00DA5549"/>
    <w:p w14:paraId="22DD6D4E" w14:textId="77777777" w:rsidR="00DA5549" w:rsidRPr="00DB707E" w:rsidRDefault="00DA5549" w:rsidP="00DA5549">
      <w:pPr>
        <w:pStyle w:val="Heading5"/>
      </w:pPr>
      <w:r w:rsidRPr="00DB707E">
        <w:t>A.16.4.1.2.2</w:t>
      </w:r>
      <w:r w:rsidRPr="00DB707E">
        <w:tab/>
        <w:t>Test requirements</w:t>
      </w:r>
    </w:p>
    <w:p w14:paraId="23B701E9" w14:textId="77777777" w:rsidR="00DA5549" w:rsidRPr="00DB707E" w:rsidRDefault="00DA5549" w:rsidP="00DA5549">
      <w:r w:rsidRPr="00DB707E">
        <w:t>The test requirements are the same as in clause A.6.4.1.1.2.</w:t>
      </w:r>
    </w:p>
    <w:p w14:paraId="027B24AD" w14:textId="6C6A0B1C" w:rsidR="00B713AA" w:rsidRPr="00591F8F" w:rsidRDefault="00B713AA" w:rsidP="00B713AA">
      <w:pPr>
        <w:jc w:val="center"/>
        <w:rPr>
          <w:b/>
          <w:color w:val="0070C0"/>
          <w:sz w:val="32"/>
          <w:szCs w:val="32"/>
          <w:lang w:eastAsia="zh-CN"/>
        </w:rPr>
      </w:pPr>
      <w:r w:rsidRPr="00A67F36">
        <w:rPr>
          <w:b/>
          <w:color w:val="0070C0"/>
          <w:sz w:val="32"/>
          <w:szCs w:val="32"/>
          <w:lang w:eastAsia="zh-CN"/>
        </w:rPr>
        <w:t>----------------------END OF CHANGES</w:t>
      </w:r>
      <w:r>
        <w:rPr>
          <w:b/>
          <w:color w:val="0070C0"/>
          <w:sz w:val="32"/>
          <w:szCs w:val="32"/>
          <w:lang w:eastAsia="zh-CN"/>
        </w:rPr>
        <w:t xml:space="preserve"> </w:t>
      </w:r>
      <w:r w:rsidR="00605467">
        <w:rPr>
          <w:b/>
          <w:color w:val="0070C0"/>
          <w:sz w:val="32"/>
          <w:szCs w:val="32"/>
          <w:lang w:eastAsia="zh-CN"/>
        </w:rPr>
        <w:t>1</w:t>
      </w:r>
      <w:r w:rsidRPr="00A67F36">
        <w:rPr>
          <w:b/>
          <w:color w:val="0070C0"/>
          <w:sz w:val="32"/>
          <w:szCs w:val="32"/>
          <w:lang w:eastAsia="zh-CN"/>
        </w:rPr>
        <w:t>----------------------------</w:t>
      </w:r>
    </w:p>
    <w:p w14:paraId="472B1A5A" w14:textId="750A4050" w:rsidR="004F373C" w:rsidRDefault="004F373C" w:rsidP="00D33BF6">
      <w:pPr>
        <w:jc w:val="center"/>
        <w:rPr>
          <w:b/>
          <w:color w:val="0070C0"/>
          <w:sz w:val="32"/>
          <w:szCs w:val="32"/>
          <w:lang w:eastAsia="zh-CN"/>
        </w:rPr>
      </w:pPr>
    </w:p>
    <w:p w14:paraId="66039777" w14:textId="6045DEA7" w:rsidR="00883B31" w:rsidRPr="009F4B54" w:rsidRDefault="00883B31" w:rsidP="00883B31">
      <w:pPr>
        <w:jc w:val="center"/>
        <w:rPr>
          <w:b/>
          <w:color w:val="0070C0"/>
          <w:sz w:val="32"/>
          <w:szCs w:val="32"/>
          <w:lang w:eastAsia="zh-CN"/>
        </w:rPr>
      </w:pPr>
      <w:r w:rsidRPr="00A67F36">
        <w:rPr>
          <w:b/>
          <w:color w:val="0070C0"/>
          <w:sz w:val="32"/>
          <w:szCs w:val="32"/>
          <w:lang w:eastAsia="zh-CN"/>
        </w:rPr>
        <w:t>----------------------START OF CHANGE</w:t>
      </w:r>
      <w:r>
        <w:rPr>
          <w:b/>
          <w:color w:val="0070C0"/>
          <w:sz w:val="32"/>
          <w:szCs w:val="32"/>
          <w:lang w:eastAsia="zh-CN"/>
        </w:rPr>
        <w:t xml:space="preserve"> 2</w:t>
      </w:r>
      <w:r w:rsidRPr="00A67F36">
        <w:rPr>
          <w:b/>
          <w:color w:val="0070C0"/>
          <w:sz w:val="32"/>
          <w:szCs w:val="32"/>
          <w:lang w:eastAsia="zh-CN"/>
        </w:rPr>
        <w:t>----------------------------</w:t>
      </w:r>
    </w:p>
    <w:p w14:paraId="154B415F" w14:textId="30172BDF" w:rsidR="007A0FB6" w:rsidRDefault="007A0FB6" w:rsidP="007A0FB6">
      <w:pPr>
        <w:pStyle w:val="B10"/>
      </w:pPr>
    </w:p>
    <w:p w14:paraId="12F2995B" w14:textId="77777777" w:rsidR="006A3BA4" w:rsidRDefault="006A3BA4" w:rsidP="006A3BA4">
      <w:pPr>
        <w:pStyle w:val="Heading4"/>
      </w:pPr>
      <w:r w:rsidRPr="00DB707E">
        <w:t>A.16.5.1.5</w:t>
      </w:r>
      <w:r w:rsidRPr="00DB707E">
        <w:tab/>
        <w:t xml:space="preserve">Radio Link Monitoring Out-of-sync Test for FR1 </w:t>
      </w:r>
      <w:proofErr w:type="spellStart"/>
      <w:r w:rsidRPr="00DB707E">
        <w:t>PCell</w:t>
      </w:r>
      <w:proofErr w:type="spellEnd"/>
      <w:r w:rsidRPr="00DB707E">
        <w:t xml:space="preserve"> configured with SSB-based RLM RS in DRX mode for 1 Rx UE</w:t>
      </w:r>
    </w:p>
    <w:p w14:paraId="7FF200CF" w14:textId="77777777" w:rsidR="006A3BA4" w:rsidRPr="00020619" w:rsidRDefault="006A3BA4" w:rsidP="006A3BA4">
      <w:pPr>
        <w:pStyle w:val="Heading5"/>
        <w:rPr>
          <w:snapToGrid w:val="0"/>
          <w:lang w:eastAsia="zh-CN"/>
        </w:rPr>
      </w:pPr>
      <w:r w:rsidRPr="00020619">
        <w:rPr>
          <w:snapToGrid w:val="0"/>
          <w:lang w:eastAsia="zh-CN"/>
        </w:rPr>
        <w:t>A.16.5.1.5.1</w:t>
      </w:r>
      <w:r w:rsidRPr="00020619">
        <w:rPr>
          <w:snapToGrid w:val="0"/>
          <w:lang w:eastAsia="zh-CN"/>
        </w:rPr>
        <w:tab/>
        <w:t>Test Purpose and Environment</w:t>
      </w:r>
    </w:p>
    <w:p w14:paraId="021613B8" w14:textId="77777777" w:rsidR="006A3BA4" w:rsidRPr="00020619" w:rsidRDefault="006A3BA4" w:rsidP="006A3BA4">
      <w:pPr>
        <w:rPr>
          <w:lang w:eastAsia="zh-CN"/>
        </w:rPr>
      </w:pPr>
      <w:r w:rsidRPr="00020619">
        <w:rPr>
          <w:lang w:eastAsia="zh-CN"/>
        </w:rPr>
        <w:t xml:space="preserve">The purpose of this test is to verify that the UE properly detects the out of sync and in sync for the purpose of monitoring downlink radio link quality of the </w:t>
      </w:r>
      <w:proofErr w:type="spellStart"/>
      <w:r w:rsidRPr="00020619">
        <w:rPr>
          <w:lang w:eastAsia="zh-CN"/>
        </w:rPr>
        <w:t>PCell</w:t>
      </w:r>
      <w:proofErr w:type="spellEnd"/>
      <w:r w:rsidRPr="00020619">
        <w:rPr>
          <w:lang w:eastAsia="zh-CN"/>
        </w:rPr>
        <w:t xml:space="preserve"> when DRX is used. This test will partly verify the FR1 radio link monitoring requirements in clause 8.1B.</w:t>
      </w:r>
    </w:p>
    <w:p w14:paraId="23FF198A" w14:textId="77777777" w:rsidR="006A3BA4" w:rsidRPr="00020619" w:rsidRDefault="006A3BA4" w:rsidP="006A3BA4">
      <w:r w:rsidRPr="00020619">
        <w:t xml:space="preserve">In the test, UE is configured to perform RLM on SSB, with </w:t>
      </w:r>
      <w:proofErr w:type="spellStart"/>
      <w:r w:rsidRPr="00020619">
        <w:rPr>
          <w:i/>
        </w:rPr>
        <w:t>detectionResource</w:t>
      </w:r>
      <w:proofErr w:type="spellEnd"/>
      <w:r w:rsidRPr="00020619">
        <w:t xml:space="preserve"> included in </w:t>
      </w:r>
      <w:proofErr w:type="spellStart"/>
      <w:r w:rsidRPr="00020619">
        <w:rPr>
          <w:i/>
        </w:rPr>
        <w:t>RadioLinkMonitoringRS</w:t>
      </w:r>
      <w:proofErr w:type="spellEnd"/>
      <w:r w:rsidRPr="00020619">
        <w:t xml:space="preserve"> set to SSB#0, and </w:t>
      </w:r>
      <w:r w:rsidRPr="00020619">
        <w:rPr>
          <w:i/>
        </w:rPr>
        <w:t>purpose</w:t>
      </w:r>
      <w:r w:rsidRPr="00020619">
        <w:t xml:space="preserve"> set to ‘</w:t>
      </w:r>
      <w:proofErr w:type="spellStart"/>
      <w:r w:rsidRPr="00020619">
        <w:rPr>
          <w:i/>
        </w:rPr>
        <w:t>rlf</w:t>
      </w:r>
      <w:proofErr w:type="spellEnd"/>
      <w:r w:rsidRPr="00020619">
        <w:t xml:space="preserve">’. </w:t>
      </w:r>
      <w:r w:rsidRPr="00020619">
        <w:rPr>
          <w:lang w:eastAsia="zh-CN"/>
        </w:rPr>
        <w:t xml:space="preserve">Supported test configurations are shown in table A.16.5.1.5.1-1. The test parameters are given in Tables A.16.5.1.5.1-2, and A.16.5.1.5.1-3. There is one cell (Cell 1), which is the active NR cell, in the test. The test consists of three successive time periods, with time duration of T1, T2 and T3 respectively. Figure A.16.5.1.5.1-1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020619">
        <w:rPr>
          <w:lang w:eastAsia="zh-CN"/>
        </w:rPr>
        <w:t>ms</w:t>
      </w:r>
      <w:proofErr w:type="spellEnd"/>
      <w:r w:rsidRPr="00020619">
        <w:rPr>
          <w:lang w:eastAsia="zh-CN"/>
        </w:rPr>
        <w:t>.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0C83969C" w14:textId="77777777" w:rsidR="006A3BA4" w:rsidRPr="00020619" w:rsidRDefault="006A3BA4" w:rsidP="006A3BA4">
      <w:pPr>
        <w:pStyle w:val="TH"/>
      </w:pPr>
      <w:r w:rsidRPr="00020619">
        <w:lastRenderedPageBreak/>
        <w:t xml:space="preserve">Table A.16.5.1.5.1-1: Supported test configurations for FR1 </w:t>
      </w:r>
      <w:proofErr w:type="spellStart"/>
      <w:r w:rsidRPr="00020619">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6A3BA4" w:rsidRPr="00020619" w14:paraId="1AB72FAA" w14:textId="77777777" w:rsidTr="000B2387">
        <w:trPr>
          <w:trHeight w:val="187"/>
          <w:jc w:val="center"/>
        </w:trPr>
        <w:tc>
          <w:tcPr>
            <w:tcW w:w="1631" w:type="dxa"/>
            <w:shd w:val="clear" w:color="auto" w:fill="auto"/>
          </w:tcPr>
          <w:p w14:paraId="2F359020" w14:textId="77777777" w:rsidR="006A3BA4" w:rsidRPr="00020619" w:rsidRDefault="006A3BA4" w:rsidP="000B2387">
            <w:pPr>
              <w:pStyle w:val="TAH"/>
              <w:rPr>
                <w:lang w:eastAsia="zh-TW"/>
              </w:rPr>
            </w:pPr>
            <w:r w:rsidRPr="00020619">
              <w:rPr>
                <w:lang w:eastAsia="zh-TW"/>
              </w:rPr>
              <w:t>Configuration</w:t>
            </w:r>
          </w:p>
        </w:tc>
        <w:tc>
          <w:tcPr>
            <w:tcW w:w="4970" w:type="dxa"/>
            <w:shd w:val="clear" w:color="auto" w:fill="auto"/>
          </w:tcPr>
          <w:p w14:paraId="34E6F0F8" w14:textId="77777777" w:rsidR="006A3BA4" w:rsidRPr="00020619" w:rsidRDefault="006A3BA4" w:rsidP="000B2387">
            <w:pPr>
              <w:pStyle w:val="TAH"/>
              <w:rPr>
                <w:lang w:eastAsia="zh-TW"/>
              </w:rPr>
            </w:pPr>
            <w:r w:rsidRPr="00020619">
              <w:rPr>
                <w:lang w:eastAsia="zh-TW"/>
              </w:rPr>
              <w:t>Description</w:t>
            </w:r>
          </w:p>
        </w:tc>
      </w:tr>
      <w:tr w:rsidR="006A3BA4" w:rsidRPr="00020619" w14:paraId="42531BB6" w14:textId="77777777" w:rsidTr="000B2387">
        <w:trPr>
          <w:trHeight w:val="187"/>
          <w:jc w:val="center"/>
        </w:trPr>
        <w:tc>
          <w:tcPr>
            <w:tcW w:w="1631" w:type="dxa"/>
            <w:shd w:val="clear" w:color="auto" w:fill="auto"/>
          </w:tcPr>
          <w:p w14:paraId="00AC50DF" w14:textId="77777777" w:rsidR="006A3BA4" w:rsidRPr="00020619" w:rsidRDefault="006A3BA4" w:rsidP="000B2387">
            <w:pPr>
              <w:pStyle w:val="TAL"/>
              <w:rPr>
                <w:lang w:eastAsia="zh-TW"/>
              </w:rPr>
            </w:pPr>
            <w:r w:rsidRPr="00020619">
              <w:rPr>
                <w:lang w:eastAsia="zh-TW"/>
              </w:rPr>
              <w:t>1</w:t>
            </w:r>
          </w:p>
        </w:tc>
        <w:tc>
          <w:tcPr>
            <w:tcW w:w="4970" w:type="dxa"/>
            <w:shd w:val="clear" w:color="auto" w:fill="auto"/>
          </w:tcPr>
          <w:p w14:paraId="6DA732C2" w14:textId="77777777" w:rsidR="006A3BA4" w:rsidRPr="00020619" w:rsidRDefault="006A3BA4" w:rsidP="000B2387">
            <w:pPr>
              <w:pStyle w:val="TAL"/>
              <w:rPr>
                <w:lang w:eastAsia="zh-TW"/>
              </w:rPr>
            </w:pPr>
            <w:r w:rsidRPr="00020619">
              <w:rPr>
                <w:lang w:eastAsia="zh-TW"/>
              </w:rPr>
              <w:t>FDD, SSB SCS 15 kHz, data SCS 15 kHz, BW 10 MHz</w:t>
            </w:r>
          </w:p>
        </w:tc>
      </w:tr>
      <w:tr w:rsidR="006A3BA4" w:rsidRPr="00020619" w14:paraId="6E179ED5" w14:textId="77777777" w:rsidTr="000B2387">
        <w:trPr>
          <w:trHeight w:val="187"/>
          <w:jc w:val="center"/>
        </w:trPr>
        <w:tc>
          <w:tcPr>
            <w:tcW w:w="1631" w:type="dxa"/>
            <w:shd w:val="clear" w:color="auto" w:fill="auto"/>
          </w:tcPr>
          <w:p w14:paraId="095AF567" w14:textId="77777777" w:rsidR="006A3BA4" w:rsidRPr="00020619" w:rsidRDefault="006A3BA4" w:rsidP="000B2387">
            <w:pPr>
              <w:pStyle w:val="TAL"/>
              <w:rPr>
                <w:lang w:eastAsia="zh-TW"/>
              </w:rPr>
            </w:pPr>
            <w:r w:rsidRPr="00020619">
              <w:rPr>
                <w:lang w:eastAsia="zh-TW"/>
              </w:rPr>
              <w:t>2</w:t>
            </w:r>
          </w:p>
        </w:tc>
        <w:tc>
          <w:tcPr>
            <w:tcW w:w="4970" w:type="dxa"/>
            <w:shd w:val="clear" w:color="auto" w:fill="auto"/>
          </w:tcPr>
          <w:p w14:paraId="0185338F" w14:textId="77777777" w:rsidR="006A3BA4" w:rsidRPr="00020619" w:rsidRDefault="006A3BA4" w:rsidP="000B2387">
            <w:pPr>
              <w:pStyle w:val="TAL"/>
              <w:rPr>
                <w:lang w:eastAsia="zh-TW"/>
              </w:rPr>
            </w:pPr>
            <w:r w:rsidRPr="00020619">
              <w:rPr>
                <w:lang w:eastAsia="zh-TW"/>
              </w:rPr>
              <w:t>TDD, SSB SCS 15 kHz, data SCS 15 kHz, BW 10 MHz</w:t>
            </w:r>
          </w:p>
        </w:tc>
      </w:tr>
      <w:tr w:rsidR="006A3BA4" w:rsidRPr="00020619" w14:paraId="41A23FDC" w14:textId="77777777" w:rsidTr="000B2387">
        <w:trPr>
          <w:trHeight w:val="187"/>
          <w:jc w:val="center"/>
        </w:trPr>
        <w:tc>
          <w:tcPr>
            <w:tcW w:w="1631" w:type="dxa"/>
            <w:shd w:val="clear" w:color="auto" w:fill="auto"/>
          </w:tcPr>
          <w:p w14:paraId="1B353FD4" w14:textId="77777777" w:rsidR="006A3BA4" w:rsidRPr="00020619" w:rsidRDefault="006A3BA4" w:rsidP="000B2387">
            <w:pPr>
              <w:pStyle w:val="TAL"/>
              <w:rPr>
                <w:lang w:eastAsia="zh-TW"/>
              </w:rPr>
            </w:pPr>
            <w:r w:rsidRPr="00020619">
              <w:rPr>
                <w:lang w:eastAsia="zh-TW"/>
              </w:rPr>
              <w:t>3</w:t>
            </w:r>
          </w:p>
        </w:tc>
        <w:tc>
          <w:tcPr>
            <w:tcW w:w="4970" w:type="dxa"/>
            <w:shd w:val="clear" w:color="auto" w:fill="auto"/>
          </w:tcPr>
          <w:p w14:paraId="64DE5CFD" w14:textId="77777777" w:rsidR="006A3BA4" w:rsidRPr="00020619" w:rsidRDefault="006A3BA4" w:rsidP="000B2387">
            <w:pPr>
              <w:pStyle w:val="TAL"/>
              <w:rPr>
                <w:lang w:eastAsia="zh-TW"/>
              </w:rPr>
            </w:pPr>
            <w:r w:rsidRPr="00020619">
              <w:rPr>
                <w:lang w:eastAsia="zh-TW"/>
              </w:rPr>
              <w:t>TDD, SSB SCS 30 kHz, data SCS 30 kHz, BW 20 MHz</w:t>
            </w:r>
          </w:p>
        </w:tc>
      </w:tr>
      <w:tr w:rsidR="006A3BA4" w:rsidRPr="00020619" w14:paraId="73FD85F1" w14:textId="77777777" w:rsidTr="000B2387">
        <w:trPr>
          <w:trHeight w:val="187"/>
          <w:jc w:val="center"/>
        </w:trPr>
        <w:tc>
          <w:tcPr>
            <w:tcW w:w="1631" w:type="dxa"/>
            <w:shd w:val="clear" w:color="auto" w:fill="auto"/>
          </w:tcPr>
          <w:p w14:paraId="0878AE9F" w14:textId="77777777" w:rsidR="006A3BA4" w:rsidRPr="00020619" w:rsidRDefault="006A3BA4" w:rsidP="000B2387">
            <w:pPr>
              <w:pStyle w:val="TAL"/>
              <w:rPr>
                <w:lang w:eastAsia="zh-TW"/>
              </w:rPr>
            </w:pPr>
            <w:r w:rsidRPr="00020619">
              <w:rPr>
                <w:lang w:eastAsia="zh-TW"/>
              </w:rPr>
              <w:t>4</w:t>
            </w:r>
          </w:p>
        </w:tc>
        <w:tc>
          <w:tcPr>
            <w:tcW w:w="4970" w:type="dxa"/>
            <w:shd w:val="clear" w:color="auto" w:fill="auto"/>
          </w:tcPr>
          <w:p w14:paraId="18CFB91E" w14:textId="77777777" w:rsidR="006A3BA4" w:rsidRPr="00020619" w:rsidRDefault="006A3BA4" w:rsidP="000B2387">
            <w:pPr>
              <w:pStyle w:val="TAL"/>
              <w:rPr>
                <w:lang w:eastAsia="zh-TW"/>
              </w:rPr>
            </w:pPr>
            <w:r w:rsidRPr="00020619">
              <w:rPr>
                <w:lang w:eastAsia="zh-TW"/>
              </w:rPr>
              <w:t>HD-FDD, SSB SCS 15 kHz, data SCS 15 kHz, BW 10 MHz</w:t>
            </w:r>
          </w:p>
        </w:tc>
      </w:tr>
      <w:tr w:rsidR="006A3BA4" w:rsidRPr="00020619" w14:paraId="3DF55ACA" w14:textId="77777777" w:rsidTr="000B2387">
        <w:trPr>
          <w:trHeight w:val="187"/>
          <w:jc w:val="center"/>
        </w:trPr>
        <w:tc>
          <w:tcPr>
            <w:tcW w:w="6601" w:type="dxa"/>
            <w:gridSpan w:val="2"/>
            <w:shd w:val="clear" w:color="auto" w:fill="auto"/>
          </w:tcPr>
          <w:p w14:paraId="60086AC8" w14:textId="77777777" w:rsidR="006A3BA4" w:rsidRPr="00020619" w:rsidRDefault="006A3BA4" w:rsidP="000B2387">
            <w:pPr>
              <w:pStyle w:val="TAN"/>
              <w:rPr>
                <w:lang w:eastAsia="zh-TW"/>
              </w:rPr>
            </w:pPr>
            <w:r w:rsidRPr="00020619">
              <w:rPr>
                <w:lang w:eastAsia="zh-TW"/>
              </w:rPr>
              <w:t>Note:</w:t>
            </w:r>
            <w:r w:rsidRPr="00020619">
              <w:rPr>
                <w:lang w:eastAsia="zh-TW"/>
              </w:rPr>
              <w:tab/>
              <w:t>The UE is only required to pass in one of the supported test configurations in FR1</w:t>
            </w:r>
          </w:p>
        </w:tc>
      </w:tr>
    </w:tbl>
    <w:p w14:paraId="08A8D2F3" w14:textId="77777777" w:rsidR="006A3BA4" w:rsidRPr="00020619" w:rsidRDefault="006A3BA4" w:rsidP="006A3BA4">
      <w:pPr>
        <w:rPr>
          <w:lang w:eastAsia="zh-TW"/>
        </w:rPr>
      </w:pPr>
    </w:p>
    <w:p w14:paraId="4FB16667" w14:textId="77777777" w:rsidR="006A3BA4" w:rsidRPr="00020619" w:rsidRDefault="006A3BA4" w:rsidP="006A3BA4">
      <w:pPr>
        <w:pStyle w:val="TH"/>
      </w:pPr>
      <w:r w:rsidRPr="00020619">
        <w:lastRenderedPageBreak/>
        <w:t>Table A.16.5.1.5.1-2: General test parameters for FR1 out-of-sync testing in DRX mode</w:t>
      </w:r>
    </w:p>
    <w:tbl>
      <w:tblPr>
        <w:tblW w:w="36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5"/>
        <w:gridCol w:w="137"/>
        <w:gridCol w:w="1661"/>
        <w:gridCol w:w="789"/>
        <w:gridCol w:w="2998"/>
      </w:tblGrid>
      <w:tr w:rsidR="006A3BA4" w:rsidRPr="00020619" w14:paraId="0A3985A0" w14:textId="77777777" w:rsidTr="000B2387">
        <w:trPr>
          <w:trHeight w:val="187"/>
          <w:jc w:val="center"/>
        </w:trPr>
        <w:tc>
          <w:tcPr>
            <w:tcW w:w="2337" w:type="pct"/>
            <w:gridSpan w:val="3"/>
            <w:tcBorders>
              <w:bottom w:val="nil"/>
            </w:tcBorders>
            <w:shd w:val="clear" w:color="auto" w:fill="auto"/>
          </w:tcPr>
          <w:p w14:paraId="63B26B1C" w14:textId="77777777" w:rsidR="006A3BA4" w:rsidRPr="00020619" w:rsidRDefault="006A3BA4" w:rsidP="000B2387">
            <w:pPr>
              <w:pStyle w:val="TAH"/>
              <w:rPr>
                <w:noProof/>
              </w:rPr>
            </w:pPr>
            <w:r w:rsidRPr="00020619">
              <w:rPr>
                <w:noProof/>
              </w:rPr>
              <w:lastRenderedPageBreak/>
              <w:t>Parameter</w:t>
            </w:r>
          </w:p>
        </w:tc>
        <w:tc>
          <w:tcPr>
            <w:tcW w:w="555" w:type="pct"/>
            <w:tcBorders>
              <w:bottom w:val="nil"/>
            </w:tcBorders>
            <w:shd w:val="clear" w:color="auto" w:fill="auto"/>
          </w:tcPr>
          <w:p w14:paraId="4EC40E60" w14:textId="77777777" w:rsidR="006A3BA4" w:rsidRPr="00020619" w:rsidRDefault="006A3BA4" w:rsidP="000B2387">
            <w:pPr>
              <w:pStyle w:val="TAH"/>
              <w:rPr>
                <w:noProof/>
              </w:rPr>
            </w:pPr>
            <w:r w:rsidRPr="00020619">
              <w:rPr>
                <w:noProof/>
              </w:rPr>
              <w:t>Unit</w:t>
            </w:r>
          </w:p>
        </w:tc>
        <w:tc>
          <w:tcPr>
            <w:tcW w:w="2108" w:type="pct"/>
            <w:shd w:val="clear" w:color="auto" w:fill="auto"/>
          </w:tcPr>
          <w:p w14:paraId="526866B8" w14:textId="77777777" w:rsidR="006A3BA4" w:rsidRPr="00020619" w:rsidRDefault="006A3BA4" w:rsidP="000B2387">
            <w:pPr>
              <w:pStyle w:val="TAH"/>
              <w:rPr>
                <w:noProof/>
              </w:rPr>
            </w:pPr>
            <w:r w:rsidRPr="00020619">
              <w:rPr>
                <w:noProof/>
              </w:rPr>
              <w:t>Value</w:t>
            </w:r>
          </w:p>
        </w:tc>
      </w:tr>
      <w:tr w:rsidR="006A3BA4" w:rsidRPr="00020619" w14:paraId="76B8B470" w14:textId="77777777" w:rsidTr="000B2387">
        <w:trPr>
          <w:trHeight w:val="187"/>
          <w:jc w:val="center"/>
        </w:trPr>
        <w:tc>
          <w:tcPr>
            <w:tcW w:w="2337" w:type="pct"/>
            <w:gridSpan w:val="3"/>
            <w:tcBorders>
              <w:top w:val="nil"/>
            </w:tcBorders>
            <w:shd w:val="clear" w:color="auto" w:fill="auto"/>
          </w:tcPr>
          <w:p w14:paraId="5BC80A5D" w14:textId="77777777" w:rsidR="006A3BA4" w:rsidRPr="00020619" w:rsidRDefault="006A3BA4" w:rsidP="000B2387">
            <w:pPr>
              <w:pStyle w:val="TAH"/>
              <w:rPr>
                <w:noProof/>
              </w:rPr>
            </w:pPr>
          </w:p>
        </w:tc>
        <w:tc>
          <w:tcPr>
            <w:tcW w:w="555" w:type="pct"/>
            <w:tcBorders>
              <w:top w:val="nil"/>
            </w:tcBorders>
            <w:shd w:val="clear" w:color="auto" w:fill="auto"/>
          </w:tcPr>
          <w:p w14:paraId="24427751" w14:textId="77777777" w:rsidR="006A3BA4" w:rsidRPr="00020619" w:rsidRDefault="006A3BA4" w:rsidP="000B2387">
            <w:pPr>
              <w:pStyle w:val="TAH"/>
              <w:rPr>
                <w:noProof/>
              </w:rPr>
            </w:pPr>
          </w:p>
        </w:tc>
        <w:tc>
          <w:tcPr>
            <w:tcW w:w="2108" w:type="pct"/>
            <w:shd w:val="clear" w:color="auto" w:fill="auto"/>
          </w:tcPr>
          <w:p w14:paraId="24E816A0" w14:textId="77777777" w:rsidR="006A3BA4" w:rsidRPr="00020619" w:rsidRDefault="006A3BA4" w:rsidP="000B2387">
            <w:pPr>
              <w:pStyle w:val="TAH"/>
              <w:rPr>
                <w:noProof/>
              </w:rPr>
            </w:pPr>
            <w:r w:rsidRPr="00020619">
              <w:rPr>
                <w:noProof/>
              </w:rPr>
              <w:t>Test 1</w:t>
            </w:r>
          </w:p>
        </w:tc>
      </w:tr>
      <w:tr w:rsidR="006A3BA4" w:rsidRPr="00020619" w14:paraId="1886A2F8" w14:textId="77777777" w:rsidTr="000B2387">
        <w:trPr>
          <w:trHeight w:val="164"/>
          <w:jc w:val="center"/>
        </w:trPr>
        <w:tc>
          <w:tcPr>
            <w:tcW w:w="2337" w:type="pct"/>
            <w:gridSpan w:val="3"/>
            <w:shd w:val="clear" w:color="auto" w:fill="auto"/>
          </w:tcPr>
          <w:p w14:paraId="26EF355C" w14:textId="77777777" w:rsidR="006A3BA4" w:rsidRPr="00020619" w:rsidRDefault="006A3BA4" w:rsidP="000B2387">
            <w:pPr>
              <w:pStyle w:val="TAL"/>
              <w:rPr>
                <w:noProof/>
              </w:rPr>
            </w:pPr>
            <w:r w:rsidRPr="00020619">
              <w:rPr>
                <w:noProof/>
              </w:rPr>
              <w:t>Active PCell</w:t>
            </w:r>
          </w:p>
        </w:tc>
        <w:tc>
          <w:tcPr>
            <w:tcW w:w="555" w:type="pct"/>
            <w:shd w:val="clear" w:color="auto" w:fill="auto"/>
          </w:tcPr>
          <w:p w14:paraId="41DEC9E3" w14:textId="77777777" w:rsidR="006A3BA4" w:rsidRPr="00020619" w:rsidRDefault="006A3BA4" w:rsidP="000B2387">
            <w:pPr>
              <w:pStyle w:val="TAC"/>
              <w:rPr>
                <w:noProof/>
              </w:rPr>
            </w:pPr>
          </w:p>
        </w:tc>
        <w:tc>
          <w:tcPr>
            <w:tcW w:w="2108" w:type="pct"/>
            <w:shd w:val="clear" w:color="auto" w:fill="auto"/>
          </w:tcPr>
          <w:p w14:paraId="1AF3DD89" w14:textId="77777777" w:rsidR="006A3BA4" w:rsidRPr="00020619" w:rsidRDefault="006A3BA4" w:rsidP="000B2387">
            <w:pPr>
              <w:pStyle w:val="TAC"/>
              <w:rPr>
                <w:noProof/>
              </w:rPr>
            </w:pPr>
            <w:r w:rsidRPr="00020619">
              <w:rPr>
                <w:noProof/>
              </w:rPr>
              <w:t>Cell 1</w:t>
            </w:r>
          </w:p>
        </w:tc>
      </w:tr>
      <w:tr w:rsidR="006A3BA4" w:rsidRPr="00020619" w14:paraId="72549ACE" w14:textId="77777777" w:rsidTr="000B2387">
        <w:trPr>
          <w:trHeight w:val="62"/>
          <w:jc w:val="center"/>
        </w:trPr>
        <w:tc>
          <w:tcPr>
            <w:tcW w:w="2337" w:type="pct"/>
            <w:gridSpan w:val="3"/>
            <w:shd w:val="clear" w:color="auto" w:fill="auto"/>
          </w:tcPr>
          <w:p w14:paraId="0026C18A" w14:textId="77777777" w:rsidR="006A3BA4" w:rsidRPr="00020619" w:rsidRDefault="006A3BA4" w:rsidP="000B2387">
            <w:pPr>
              <w:pStyle w:val="TAL"/>
              <w:rPr>
                <w:noProof/>
              </w:rPr>
            </w:pPr>
            <w:r w:rsidRPr="00020619">
              <w:rPr>
                <w:noProof/>
              </w:rPr>
              <w:t>RF Channel Number</w:t>
            </w:r>
          </w:p>
        </w:tc>
        <w:tc>
          <w:tcPr>
            <w:tcW w:w="555" w:type="pct"/>
            <w:shd w:val="clear" w:color="auto" w:fill="auto"/>
          </w:tcPr>
          <w:p w14:paraId="69DB7C82" w14:textId="77777777" w:rsidR="006A3BA4" w:rsidRPr="00020619" w:rsidRDefault="006A3BA4" w:rsidP="000B2387">
            <w:pPr>
              <w:pStyle w:val="TAC"/>
              <w:rPr>
                <w:noProof/>
              </w:rPr>
            </w:pPr>
          </w:p>
        </w:tc>
        <w:tc>
          <w:tcPr>
            <w:tcW w:w="2108" w:type="pct"/>
            <w:shd w:val="clear" w:color="auto" w:fill="auto"/>
          </w:tcPr>
          <w:p w14:paraId="24447BF8" w14:textId="77777777" w:rsidR="006A3BA4" w:rsidRPr="00020619" w:rsidRDefault="006A3BA4" w:rsidP="000B2387">
            <w:pPr>
              <w:pStyle w:val="TAC"/>
              <w:rPr>
                <w:noProof/>
              </w:rPr>
            </w:pPr>
            <w:r w:rsidRPr="00020619">
              <w:rPr>
                <w:noProof/>
              </w:rPr>
              <w:t>1</w:t>
            </w:r>
          </w:p>
        </w:tc>
      </w:tr>
      <w:tr w:rsidR="006A3BA4" w:rsidRPr="00020619" w14:paraId="25FEF865" w14:textId="77777777" w:rsidTr="000B2387">
        <w:trPr>
          <w:trHeight w:val="93"/>
          <w:jc w:val="center"/>
        </w:trPr>
        <w:tc>
          <w:tcPr>
            <w:tcW w:w="1169" w:type="pct"/>
            <w:gridSpan w:val="2"/>
            <w:tcBorders>
              <w:bottom w:val="nil"/>
            </w:tcBorders>
            <w:shd w:val="clear" w:color="auto" w:fill="auto"/>
          </w:tcPr>
          <w:p w14:paraId="32C3B624" w14:textId="77777777" w:rsidR="006A3BA4" w:rsidRPr="00020619" w:rsidRDefault="006A3BA4" w:rsidP="000B2387">
            <w:pPr>
              <w:pStyle w:val="TAL"/>
              <w:rPr>
                <w:noProof/>
              </w:rPr>
            </w:pPr>
            <w:r w:rsidRPr="00020619">
              <w:rPr>
                <w:noProof/>
              </w:rPr>
              <w:t>Duplex mode</w:t>
            </w:r>
          </w:p>
        </w:tc>
        <w:tc>
          <w:tcPr>
            <w:tcW w:w="1168" w:type="pct"/>
            <w:shd w:val="clear" w:color="auto" w:fill="auto"/>
          </w:tcPr>
          <w:p w14:paraId="192F4CBC" w14:textId="77777777" w:rsidR="006A3BA4" w:rsidRPr="00020619" w:rsidRDefault="006A3BA4" w:rsidP="000B2387">
            <w:pPr>
              <w:pStyle w:val="TAL"/>
              <w:rPr>
                <w:noProof/>
              </w:rPr>
            </w:pPr>
            <w:r w:rsidRPr="00020619">
              <w:rPr>
                <w:noProof/>
              </w:rPr>
              <w:t>Config 1</w:t>
            </w:r>
          </w:p>
        </w:tc>
        <w:tc>
          <w:tcPr>
            <w:tcW w:w="555" w:type="pct"/>
            <w:shd w:val="clear" w:color="auto" w:fill="auto"/>
          </w:tcPr>
          <w:p w14:paraId="469F90FA" w14:textId="77777777" w:rsidR="006A3BA4" w:rsidRPr="00020619" w:rsidRDefault="006A3BA4" w:rsidP="000B2387">
            <w:pPr>
              <w:pStyle w:val="TAC"/>
              <w:rPr>
                <w:noProof/>
              </w:rPr>
            </w:pPr>
          </w:p>
        </w:tc>
        <w:tc>
          <w:tcPr>
            <w:tcW w:w="2108" w:type="pct"/>
            <w:shd w:val="clear" w:color="auto" w:fill="auto"/>
          </w:tcPr>
          <w:p w14:paraId="7289A800" w14:textId="77777777" w:rsidR="006A3BA4" w:rsidRPr="00020619" w:rsidRDefault="006A3BA4" w:rsidP="000B2387">
            <w:pPr>
              <w:pStyle w:val="TAC"/>
              <w:rPr>
                <w:noProof/>
              </w:rPr>
            </w:pPr>
            <w:r w:rsidRPr="00020619">
              <w:rPr>
                <w:noProof/>
              </w:rPr>
              <w:t>FDD</w:t>
            </w:r>
          </w:p>
        </w:tc>
      </w:tr>
      <w:tr w:rsidR="006A3BA4" w:rsidRPr="00020619" w14:paraId="6F8B97E2" w14:textId="77777777" w:rsidTr="000B2387">
        <w:trPr>
          <w:trHeight w:val="92"/>
          <w:jc w:val="center"/>
        </w:trPr>
        <w:tc>
          <w:tcPr>
            <w:tcW w:w="1169" w:type="pct"/>
            <w:gridSpan w:val="2"/>
            <w:vMerge w:val="restart"/>
            <w:tcBorders>
              <w:top w:val="nil"/>
            </w:tcBorders>
            <w:shd w:val="clear" w:color="auto" w:fill="auto"/>
          </w:tcPr>
          <w:p w14:paraId="418BFFDA" w14:textId="77777777" w:rsidR="006A3BA4" w:rsidRPr="00020619" w:rsidRDefault="006A3BA4" w:rsidP="000B2387">
            <w:pPr>
              <w:pStyle w:val="TAL"/>
              <w:rPr>
                <w:noProof/>
              </w:rPr>
            </w:pPr>
          </w:p>
        </w:tc>
        <w:tc>
          <w:tcPr>
            <w:tcW w:w="1168" w:type="pct"/>
            <w:shd w:val="clear" w:color="auto" w:fill="auto"/>
          </w:tcPr>
          <w:p w14:paraId="32E31AC6" w14:textId="77777777" w:rsidR="006A3BA4" w:rsidRPr="00020619" w:rsidRDefault="006A3BA4" w:rsidP="000B2387">
            <w:pPr>
              <w:pStyle w:val="TAL"/>
              <w:rPr>
                <w:noProof/>
              </w:rPr>
            </w:pPr>
            <w:r w:rsidRPr="00020619">
              <w:rPr>
                <w:noProof/>
              </w:rPr>
              <w:t>Config 2, 3</w:t>
            </w:r>
          </w:p>
        </w:tc>
        <w:tc>
          <w:tcPr>
            <w:tcW w:w="555" w:type="pct"/>
            <w:tcBorders>
              <w:bottom w:val="single" w:sz="4" w:space="0" w:color="auto"/>
            </w:tcBorders>
            <w:shd w:val="clear" w:color="auto" w:fill="auto"/>
          </w:tcPr>
          <w:p w14:paraId="4D86E9D5" w14:textId="77777777" w:rsidR="006A3BA4" w:rsidRPr="00020619" w:rsidRDefault="006A3BA4" w:rsidP="000B2387">
            <w:pPr>
              <w:pStyle w:val="TAC"/>
              <w:rPr>
                <w:noProof/>
              </w:rPr>
            </w:pPr>
          </w:p>
        </w:tc>
        <w:tc>
          <w:tcPr>
            <w:tcW w:w="2108" w:type="pct"/>
            <w:shd w:val="clear" w:color="auto" w:fill="auto"/>
          </w:tcPr>
          <w:p w14:paraId="4BC56A4B" w14:textId="77777777" w:rsidR="006A3BA4" w:rsidRPr="00020619" w:rsidRDefault="006A3BA4" w:rsidP="000B2387">
            <w:pPr>
              <w:pStyle w:val="TAC"/>
              <w:rPr>
                <w:noProof/>
              </w:rPr>
            </w:pPr>
            <w:r w:rsidRPr="00020619">
              <w:rPr>
                <w:noProof/>
              </w:rPr>
              <w:t>TDD</w:t>
            </w:r>
          </w:p>
        </w:tc>
      </w:tr>
      <w:tr w:rsidR="006A3BA4" w:rsidRPr="00020619" w14:paraId="492D4846" w14:textId="77777777" w:rsidTr="000B2387">
        <w:trPr>
          <w:trHeight w:val="92"/>
          <w:jc w:val="center"/>
        </w:trPr>
        <w:tc>
          <w:tcPr>
            <w:tcW w:w="1169" w:type="pct"/>
            <w:gridSpan w:val="2"/>
            <w:vMerge/>
            <w:tcBorders>
              <w:bottom w:val="single" w:sz="4" w:space="0" w:color="auto"/>
            </w:tcBorders>
            <w:shd w:val="clear" w:color="auto" w:fill="auto"/>
          </w:tcPr>
          <w:p w14:paraId="594EB4BB" w14:textId="77777777" w:rsidR="006A3BA4" w:rsidRPr="00020619" w:rsidRDefault="006A3BA4" w:rsidP="000B2387">
            <w:pPr>
              <w:pStyle w:val="TAL"/>
              <w:rPr>
                <w:noProof/>
              </w:rPr>
            </w:pPr>
          </w:p>
        </w:tc>
        <w:tc>
          <w:tcPr>
            <w:tcW w:w="1168" w:type="pct"/>
            <w:shd w:val="clear" w:color="auto" w:fill="auto"/>
          </w:tcPr>
          <w:p w14:paraId="3B785F0C" w14:textId="77777777" w:rsidR="006A3BA4" w:rsidRPr="00020619" w:rsidRDefault="006A3BA4" w:rsidP="000B2387">
            <w:pPr>
              <w:pStyle w:val="TAL"/>
              <w:rPr>
                <w:noProof/>
              </w:rPr>
            </w:pPr>
            <w:r w:rsidRPr="00020619">
              <w:rPr>
                <w:noProof/>
              </w:rPr>
              <w:t>Config 4</w:t>
            </w:r>
          </w:p>
        </w:tc>
        <w:tc>
          <w:tcPr>
            <w:tcW w:w="555" w:type="pct"/>
            <w:tcBorders>
              <w:bottom w:val="single" w:sz="4" w:space="0" w:color="auto"/>
            </w:tcBorders>
            <w:shd w:val="clear" w:color="auto" w:fill="auto"/>
          </w:tcPr>
          <w:p w14:paraId="13E32588" w14:textId="77777777" w:rsidR="006A3BA4" w:rsidRPr="00020619" w:rsidRDefault="006A3BA4" w:rsidP="000B2387">
            <w:pPr>
              <w:pStyle w:val="TAC"/>
              <w:rPr>
                <w:noProof/>
              </w:rPr>
            </w:pPr>
          </w:p>
        </w:tc>
        <w:tc>
          <w:tcPr>
            <w:tcW w:w="2108" w:type="pct"/>
            <w:shd w:val="clear" w:color="auto" w:fill="auto"/>
          </w:tcPr>
          <w:p w14:paraId="0C23818A" w14:textId="77777777" w:rsidR="006A3BA4" w:rsidRPr="00020619" w:rsidRDefault="006A3BA4" w:rsidP="000B2387">
            <w:pPr>
              <w:pStyle w:val="TAC"/>
              <w:rPr>
                <w:noProof/>
              </w:rPr>
            </w:pPr>
            <w:r w:rsidRPr="00020619">
              <w:rPr>
                <w:noProof/>
              </w:rPr>
              <w:t>HD-FDD</w:t>
            </w:r>
          </w:p>
        </w:tc>
      </w:tr>
      <w:tr w:rsidR="006A3BA4" w:rsidRPr="00020619" w14:paraId="7BC9325B" w14:textId="77777777" w:rsidTr="000B2387">
        <w:trPr>
          <w:trHeight w:val="92"/>
          <w:jc w:val="center"/>
        </w:trPr>
        <w:tc>
          <w:tcPr>
            <w:tcW w:w="1169" w:type="pct"/>
            <w:gridSpan w:val="2"/>
            <w:tcBorders>
              <w:bottom w:val="nil"/>
            </w:tcBorders>
            <w:shd w:val="clear" w:color="auto" w:fill="auto"/>
          </w:tcPr>
          <w:p w14:paraId="693A87A9" w14:textId="77777777" w:rsidR="006A3BA4" w:rsidRPr="00020619" w:rsidRDefault="006A3BA4" w:rsidP="000B2387">
            <w:pPr>
              <w:pStyle w:val="TAL"/>
              <w:rPr>
                <w:noProof/>
              </w:rPr>
            </w:pPr>
            <w:proofErr w:type="spellStart"/>
            <w:r w:rsidRPr="00020619">
              <w:rPr>
                <w:rFonts w:cs="Arial"/>
                <w:szCs w:val="16"/>
              </w:rPr>
              <w:t>BW</w:t>
            </w:r>
            <w:r w:rsidRPr="00020619">
              <w:rPr>
                <w:rFonts w:cs="Arial"/>
                <w:szCs w:val="16"/>
                <w:vertAlign w:val="subscript"/>
              </w:rPr>
              <w:t>channel</w:t>
            </w:r>
            <w:proofErr w:type="spellEnd"/>
          </w:p>
        </w:tc>
        <w:tc>
          <w:tcPr>
            <w:tcW w:w="1168" w:type="pct"/>
            <w:shd w:val="clear" w:color="auto" w:fill="auto"/>
          </w:tcPr>
          <w:p w14:paraId="05733D42" w14:textId="77777777" w:rsidR="006A3BA4" w:rsidRPr="00020619" w:rsidRDefault="006A3BA4" w:rsidP="000B2387">
            <w:pPr>
              <w:pStyle w:val="TAL"/>
              <w:rPr>
                <w:noProof/>
              </w:rPr>
            </w:pPr>
            <w:r w:rsidRPr="00020619">
              <w:rPr>
                <w:noProof/>
              </w:rPr>
              <w:t>Config 1</w:t>
            </w:r>
          </w:p>
        </w:tc>
        <w:tc>
          <w:tcPr>
            <w:tcW w:w="555" w:type="pct"/>
            <w:tcBorders>
              <w:bottom w:val="nil"/>
            </w:tcBorders>
            <w:shd w:val="clear" w:color="auto" w:fill="auto"/>
          </w:tcPr>
          <w:p w14:paraId="3101BECE" w14:textId="77777777" w:rsidR="006A3BA4" w:rsidRPr="00020619" w:rsidRDefault="006A3BA4" w:rsidP="000B2387">
            <w:pPr>
              <w:pStyle w:val="TAC"/>
              <w:rPr>
                <w:noProof/>
              </w:rPr>
            </w:pPr>
            <w:r w:rsidRPr="00020619">
              <w:rPr>
                <w:rFonts w:cs="Arial"/>
                <w:lang w:eastAsia="zh-CN"/>
              </w:rPr>
              <w:t>MHz</w:t>
            </w:r>
          </w:p>
        </w:tc>
        <w:tc>
          <w:tcPr>
            <w:tcW w:w="2108" w:type="pct"/>
            <w:shd w:val="clear" w:color="auto" w:fill="auto"/>
          </w:tcPr>
          <w:p w14:paraId="2B01B6A9" w14:textId="77777777" w:rsidR="006A3BA4" w:rsidRPr="00020619" w:rsidRDefault="006A3BA4" w:rsidP="000B2387">
            <w:pPr>
              <w:pStyle w:val="TAC"/>
              <w:rPr>
                <w:noProof/>
              </w:rPr>
            </w:pPr>
            <w:r w:rsidRPr="00020619">
              <w:rPr>
                <w:rFonts w:cs="Arial"/>
                <w:szCs w:val="16"/>
              </w:rPr>
              <w:t xml:space="preserve">10: </w:t>
            </w:r>
            <w:proofErr w:type="spellStart"/>
            <w:r w:rsidRPr="00020619">
              <w:rPr>
                <w:rFonts w:cs="Arial"/>
                <w:szCs w:val="16"/>
              </w:rPr>
              <w:t>N</w:t>
            </w:r>
            <w:r w:rsidRPr="00020619">
              <w:rPr>
                <w:rFonts w:cs="Arial"/>
                <w:szCs w:val="16"/>
                <w:vertAlign w:val="subscript"/>
              </w:rPr>
              <w:t>RB,c</w:t>
            </w:r>
            <w:proofErr w:type="spellEnd"/>
            <w:r w:rsidRPr="00020619">
              <w:rPr>
                <w:rFonts w:cs="Arial"/>
                <w:szCs w:val="16"/>
              </w:rPr>
              <w:t xml:space="preserve"> = 52</w:t>
            </w:r>
          </w:p>
        </w:tc>
      </w:tr>
      <w:tr w:rsidR="006A3BA4" w:rsidRPr="00020619" w14:paraId="3901D0C8" w14:textId="77777777" w:rsidTr="000B2387">
        <w:trPr>
          <w:trHeight w:val="92"/>
          <w:jc w:val="center"/>
        </w:trPr>
        <w:tc>
          <w:tcPr>
            <w:tcW w:w="1169" w:type="pct"/>
            <w:gridSpan w:val="2"/>
            <w:tcBorders>
              <w:top w:val="nil"/>
              <w:bottom w:val="nil"/>
            </w:tcBorders>
            <w:shd w:val="clear" w:color="auto" w:fill="auto"/>
          </w:tcPr>
          <w:p w14:paraId="709DB967" w14:textId="77777777" w:rsidR="006A3BA4" w:rsidRPr="00020619" w:rsidRDefault="006A3BA4" w:rsidP="000B2387">
            <w:pPr>
              <w:pStyle w:val="TAL"/>
              <w:rPr>
                <w:noProof/>
              </w:rPr>
            </w:pPr>
          </w:p>
        </w:tc>
        <w:tc>
          <w:tcPr>
            <w:tcW w:w="1168" w:type="pct"/>
            <w:shd w:val="clear" w:color="auto" w:fill="auto"/>
          </w:tcPr>
          <w:p w14:paraId="6DDE976E" w14:textId="77777777" w:rsidR="006A3BA4" w:rsidRPr="00020619" w:rsidRDefault="006A3BA4" w:rsidP="000B2387">
            <w:pPr>
              <w:pStyle w:val="TAL"/>
              <w:rPr>
                <w:noProof/>
              </w:rPr>
            </w:pPr>
            <w:r w:rsidRPr="00020619">
              <w:rPr>
                <w:noProof/>
              </w:rPr>
              <w:t>Config 2</w:t>
            </w:r>
          </w:p>
        </w:tc>
        <w:tc>
          <w:tcPr>
            <w:tcW w:w="555" w:type="pct"/>
            <w:tcBorders>
              <w:top w:val="nil"/>
              <w:bottom w:val="nil"/>
            </w:tcBorders>
            <w:shd w:val="clear" w:color="auto" w:fill="auto"/>
          </w:tcPr>
          <w:p w14:paraId="0F645046" w14:textId="77777777" w:rsidR="006A3BA4" w:rsidRPr="00020619" w:rsidRDefault="006A3BA4" w:rsidP="000B2387">
            <w:pPr>
              <w:pStyle w:val="TAC"/>
              <w:rPr>
                <w:noProof/>
              </w:rPr>
            </w:pPr>
          </w:p>
        </w:tc>
        <w:tc>
          <w:tcPr>
            <w:tcW w:w="2108" w:type="pct"/>
            <w:shd w:val="clear" w:color="auto" w:fill="auto"/>
          </w:tcPr>
          <w:p w14:paraId="166843E8" w14:textId="77777777" w:rsidR="006A3BA4" w:rsidRPr="00020619" w:rsidRDefault="006A3BA4" w:rsidP="000B2387">
            <w:pPr>
              <w:pStyle w:val="TAC"/>
              <w:rPr>
                <w:noProof/>
              </w:rPr>
            </w:pPr>
            <w:r w:rsidRPr="00020619">
              <w:rPr>
                <w:rFonts w:cs="Arial"/>
                <w:szCs w:val="16"/>
              </w:rPr>
              <w:t xml:space="preserve">10: </w:t>
            </w:r>
            <w:proofErr w:type="spellStart"/>
            <w:r w:rsidRPr="00020619">
              <w:rPr>
                <w:rFonts w:cs="Arial"/>
                <w:szCs w:val="16"/>
              </w:rPr>
              <w:t>N</w:t>
            </w:r>
            <w:r w:rsidRPr="00020619">
              <w:rPr>
                <w:rFonts w:cs="Arial"/>
                <w:szCs w:val="16"/>
                <w:vertAlign w:val="subscript"/>
              </w:rPr>
              <w:t>RB,c</w:t>
            </w:r>
            <w:proofErr w:type="spellEnd"/>
            <w:r w:rsidRPr="00020619">
              <w:rPr>
                <w:rFonts w:cs="Arial"/>
                <w:szCs w:val="16"/>
              </w:rPr>
              <w:t xml:space="preserve"> = 52</w:t>
            </w:r>
          </w:p>
        </w:tc>
      </w:tr>
      <w:tr w:rsidR="006A3BA4" w:rsidRPr="00020619" w14:paraId="6483E514" w14:textId="77777777" w:rsidTr="000B2387">
        <w:trPr>
          <w:trHeight w:val="92"/>
          <w:jc w:val="center"/>
        </w:trPr>
        <w:tc>
          <w:tcPr>
            <w:tcW w:w="1169" w:type="pct"/>
            <w:gridSpan w:val="2"/>
            <w:vMerge w:val="restart"/>
            <w:tcBorders>
              <w:top w:val="nil"/>
            </w:tcBorders>
            <w:shd w:val="clear" w:color="auto" w:fill="auto"/>
          </w:tcPr>
          <w:p w14:paraId="15B356A9" w14:textId="77777777" w:rsidR="006A3BA4" w:rsidRPr="00020619" w:rsidRDefault="006A3BA4" w:rsidP="000B2387">
            <w:pPr>
              <w:pStyle w:val="TAL"/>
              <w:rPr>
                <w:noProof/>
              </w:rPr>
            </w:pPr>
          </w:p>
        </w:tc>
        <w:tc>
          <w:tcPr>
            <w:tcW w:w="1168" w:type="pct"/>
            <w:shd w:val="clear" w:color="auto" w:fill="auto"/>
          </w:tcPr>
          <w:p w14:paraId="1C10483F" w14:textId="77777777" w:rsidR="006A3BA4" w:rsidRPr="00020619" w:rsidRDefault="006A3BA4" w:rsidP="000B2387">
            <w:pPr>
              <w:pStyle w:val="TAL"/>
              <w:rPr>
                <w:noProof/>
              </w:rPr>
            </w:pPr>
            <w:r w:rsidRPr="00020619">
              <w:rPr>
                <w:noProof/>
              </w:rPr>
              <w:t>Config 3</w:t>
            </w:r>
          </w:p>
        </w:tc>
        <w:tc>
          <w:tcPr>
            <w:tcW w:w="555" w:type="pct"/>
            <w:vMerge w:val="restart"/>
            <w:tcBorders>
              <w:top w:val="nil"/>
            </w:tcBorders>
            <w:shd w:val="clear" w:color="auto" w:fill="auto"/>
          </w:tcPr>
          <w:p w14:paraId="37B04ADD" w14:textId="77777777" w:rsidR="006A3BA4" w:rsidRPr="00020619" w:rsidRDefault="006A3BA4" w:rsidP="000B2387">
            <w:pPr>
              <w:pStyle w:val="TAC"/>
              <w:rPr>
                <w:noProof/>
              </w:rPr>
            </w:pPr>
          </w:p>
        </w:tc>
        <w:tc>
          <w:tcPr>
            <w:tcW w:w="2108" w:type="pct"/>
            <w:shd w:val="clear" w:color="auto" w:fill="auto"/>
          </w:tcPr>
          <w:p w14:paraId="0134E00C" w14:textId="7C5DC1DA" w:rsidR="006A3BA4" w:rsidRPr="00020619" w:rsidRDefault="006A3BA4" w:rsidP="000B2387">
            <w:pPr>
              <w:pStyle w:val="TAC"/>
              <w:rPr>
                <w:noProof/>
              </w:rPr>
            </w:pPr>
            <w:r w:rsidRPr="00020619">
              <w:rPr>
                <w:rFonts w:cs="Arial"/>
                <w:szCs w:val="16"/>
              </w:rPr>
              <w:t xml:space="preserve">20: </w:t>
            </w:r>
            <w:proofErr w:type="spellStart"/>
            <w:r w:rsidRPr="00020619">
              <w:rPr>
                <w:rFonts w:cs="Arial"/>
                <w:szCs w:val="16"/>
              </w:rPr>
              <w:t>N</w:t>
            </w:r>
            <w:r w:rsidRPr="00020619">
              <w:rPr>
                <w:rFonts w:cs="Arial"/>
                <w:szCs w:val="16"/>
                <w:vertAlign w:val="subscript"/>
              </w:rPr>
              <w:t>RB,c</w:t>
            </w:r>
            <w:proofErr w:type="spellEnd"/>
            <w:r w:rsidRPr="00020619">
              <w:rPr>
                <w:rFonts w:cs="Arial"/>
                <w:szCs w:val="16"/>
              </w:rPr>
              <w:t xml:space="preserve"> = </w:t>
            </w:r>
            <w:del w:id="282" w:author="Waseem Ozan" w:date="2023-07-27T12:04:00Z">
              <w:r w:rsidRPr="00020619" w:rsidDel="006A3BA4">
                <w:rPr>
                  <w:rFonts w:cs="Arial"/>
                  <w:szCs w:val="16"/>
                </w:rPr>
                <w:delText>52</w:delText>
              </w:r>
            </w:del>
            <w:ins w:id="283" w:author="Waseem Ozan" w:date="2023-07-27T12:04:00Z">
              <w:r w:rsidRPr="00020619">
                <w:rPr>
                  <w:rFonts w:cs="Arial"/>
                  <w:szCs w:val="16"/>
                </w:rPr>
                <w:t>5</w:t>
              </w:r>
              <w:r>
                <w:rPr>
                  <w:rFonts w:cs="Arial"/>
                  <w:szCs w:val="16"/>
                </w:rPr>
                <w:t>1</w:t>
              </w:r>
            </w:ins>
          </w:p>
        </w:tc>
      </w:tr>
      <w:tr w:rsidR="006A3BA4" w:rsidRPr="00020619" w14:paraId="01DC7079" w14:textId="77777777" w:rsidTr="000B2387">
        <w:trPr>
          <w:trHeight w:val="92"/>
          <w:jc w:val="center"/>
        </w:trPr>
        <w:tc>
          <w:tcPr>
            <w:tcW w:w="1169" w:type="pct"/>
            <w:gridSpan w:val="2"/>
            <w:vMerge/>
            <w:shd w:val="clear" w:color="auto" w:fill="auto"/>
          </w:tcPr>
          <w:p w14:paraId="32F81D5D" w14:textId="77777777" w:rsidR="006A3BA4" w:rsidRPr="00020619" w:rsidRDefault="006A3BA4" w:rsidP="000B2387">
            <w:pPr>
              <w:pStyle w:val="TAL"/>
              <w:rPr>
                <w:noProof/>
              </w:rPr>
            </w:pPr>
          </w:p>
        </w:tc>
        <w:tc>
          <w:tcPr>
            <w:tcW w:w="1168" w:type="pct"/>
            <w:shd w:val="clear" w:color="auto" w:fill="auto"/>
          </w:tcPr>
          <w:p w14:paraId="738B49B4" w14:textId="77777777" w:rsidR="006A3BA4" w:rsidRPr="00020619" w:rsidRDefault="006A3BA4" w:rsidP="000B2387">
            <w:pPr>
              <w:pStyle w:val="TAL"/>
              <w:rPr>
                <w:noProof/>
              </w:rPr>
            </w:pPr>
            <w:r w:rsidRPr="00020619">
              <w:rPr>
                <w:noProof/>
              </w:rPr>
              <w:t>Config 4</w:t>
            </w:r>
          </w:p>
        </w:tc>
        <w:tc>
          <w:tcPr>
            <w:tcW w:w="555" w:type="pct"/>
            <w:vMerge/>
            <w:shd w:val="clear" w:color="auto" w:fill="auto"/>
          </w:tcPr>
          <w:p w14:paraId="41978530" w14:textId="77777777" w:rsidR="006A3BA4" w:rsidRPr="00020619" w:rsidRDefault="006A3BA4" w:rsidP="000B2387">
            <w:pPr>
              <w:pStyle w:val="TAC"/>
              <w:rPr>
                <w:noProof/>
              </w:rPr>
            </w:pPr>
          </w:p>
        </w:tc>
        <w:tc>
          <w:tcPr>
            <w:tcW w:w="2108" w:type="pct"/>
            <w:shd w:val="clear" w:color="auto" w:fill="auto"/>
          </w:tcPr>
          <w:p w14:paraId="6CDD5395" w14:textId="77777777" w:rsidR="006A3BA4" w:rsidRPr="00020619" w:rsidRDefault="006A3BA4" w:rsidP="000B2387">
            <w:pPr>
              <w:pStyle w:val="TAC"/>
              <w:rPr>
                <w:rFonts w:cs="Arial"/>
                <w:szCs w:val="16"/>
              </w:rPr>
            </w:pPr>
            <w:r w:rsidRPr="00020619">
              <w:rPr>
                <w:rFonts w:cs="Arial"/>
                <w:szCs w:val="16"/>
              </w:rPr>
              <w:t xml:space="preserve">10: </w:t>
            </w:r>
            <w:proofErr w:type="spellStart"/>
            <w:r w:rsidRPr="00020619">
              <w:rPr>
                <w:rFonts w:cs="Arial"/>
                <w:szCs w:val="16"/>
              </w:rPr>
              <w:t>N</w:t>
            </w:r>
            <w:r w:rsidRPr="00020619">
              <w:rPr>
                <w:rFonts w:cs="Arial"/>
                <w:szCs w:val="16"/>
                <w:vertAlign w:val="subscript"/>
              </w:rPr>
              <w:t>RB,c</w:t>
            </w:r>
            <w:proofErr w:type="spellEnd"/>
            <w:r w:rsidRPr="00020619">
              <w:rPr>
                <w:rFonts w:cs="Arial"/>
                <w:szCs w:val="16"/>
              </w:rPr>
              <w:t xml:space="preserve"> = 52</w:t>
            </w:r>
          </w:p>
        </w:tc>
      </w:tr>
      <w:tr w:rsidR="006A3BA4" w:rsidRPr="00020619" w14:paraId="2AFC97A1" w14:textId="77777777" w:rsidTr="000B2387">
        <w:trPr>
          <w:trHeight w:val="92"/>
          <w:jc w:val="center"/>
        </w:trPr>
        <w:tc>
          <w:tcPr>
            <w:tcW w:w="1169" w:type="pct"/>
            <w:gridSpan w:val="2"/>
            <w:shd w:val="clear" w:color="auto" w:fill="auto"/>
          </w:tcPr>
          <w:p w14:paraId="00D37075" w14:textId="77777777" w:rsidR="006A3BA4" w:rsidRPr="00020619" w:rsidRDefault="006A3BA4" w:rsidP="000B2387">
            <w:pPr>
              <w:pStyle w:val="TAL"/>
              <w:rPr>
                <w:noProof/>
              </w:rPr>
            </w:pPr>
            <w:r w:rsidRPr="00020619">
              <w:rPr>
                <w:rFonts w:cs="Arial"/>
                <w:bCs/>
              </w:rPr>
              <w:t>DL initial BWP configuration</w:t>
            </w:r>
          </w:p>
        </w:tc>
        <w:tc>
          <w:tcPr>
            <w:tcW w:w="1168" w:type="pct"/>
            <w:shd w:val="clear" w:color="auto" w:fill="auto"/>
          </w:tcPr>
          <w:p w14:paraId="4A8DE936" w14:textId="77777777" w:rsidR="006A3BA4" w:rsidRPr="00020619" w:rsidRDefault="006A3BA4" w:rsidP="000B2387">
            <w:pPr>
              <w:pStyle w:val="TAL"/>
              <w:rPr>
                <w:noProof/>
              </w:rPr>
            </w:pPr>
            <w:r w:rsidRPr="00020619">
              <w:rPr>
                <w:noProof/>
              </w:rPr>
              <w:t>Config</w:t>
            </w:r>
            <w:r w:rsidRPr="00020619">
              <w:rPr>
                <w:rFonts w:asciiTheme="minorEastAsia" w:eastAsiaTheme="minorEastAsia" w:hAnsiTheme="minorEastAsia"/>
                <w:noProof/>
                <w:lang w:eastAsia="zh-TW"/>
              </w:rPr>
              <w:t xml:space="preserve"> </w:t>
            </w:r>
            <w:r w:rsidRPr="00020619">
              <w:rPr>
                <w:noProof/>
              </w:rPr>
              <w:t>1, 2, 3, 4</w:t>
            </w:r>
          </w:p>
        </w:tc>
        <w:tc>
          <w:tcPr>
            <w:tcW w:w="555" w:type="pct"/>
            <w:shd w:val="clear" w:color="auto" w:fill="auto"/>
          </w:tcPr>
          <w:p w14:paraId="413889A3" w14:textId="77777777" w:rsidR="006A3BA4" w:rsidRPr="00020619" w:rsidRDefault="006A3BA4" w:rsidP="000B2387">
            <w:pPr>
              <w:pStyle w:val="TAC"/>
              <w:rPr>
                <w:noProof/>
              </w:rPr>
            </w:pPr>
          </w:p>
        </w:tc>
        <w:tc>
          <w:tcPr>
            <w:tcW w:w="2108" w:type="pct"/>
            <w:shd w:val="clear" w:color="auto" w:fill="auto"/>
          </w:tcPr>
          <w:p w14:paraId="310514D2" w14:textId="77777777" w:rsidR="006A3BA4" w:rsidRPr="00020619" w:rsidRDefault="006A3BA4" w:rsidP="000B2387">
            <w:pPr>
              <w:pStyle w:val="TAC"/>
              <w:rPr>
                <w:noProof/>
              </w:rPr>
            </w:pPr>
            <w:r w:rsidRPr="00020619">
              <w:rPr>
                <w:rFonts w:cs="Arial"/>
                <w:szCs w:val="16"/>
              </w:rPr>
              <w:t>DLBWP.0.1</w:t>
            </w:r>
          </w:p>
        </w:tc>
      </w:tr>
      <w:tr w:rsidR="006A3BA4" w:rsidRPr="00020619" w14:paraId="3ADE67AF" w14:textId="77777777" w:rsidTr="000B2387">
        <w:trPr>
          <w:trHeight w:val="92"/>
          <w:jc w:val="center"/>
        </w:trPr>
        <w:tc>
          <w:tcPr>
            <w:tcW w:w="1169" w:type="pct"/>
            <w:gridSpan w:val="2"/>
            <w:shd w:val="clear" w:color="auto" w:fill="auto"/>
          </w:tcPr>
          <w:p w14:paraId="3751BF13" w14:textId="77777777" w:rsidR="006A3BA4" w:rsidRPr="00020619" w:rsidRDefault="006A3BA4" w:rsidP="000B2387">
            <w:pPr>
              <w:pStyle w:val="TAL"/>
              <w:rPr>
                <w:noProof/>
              </w:rPr>
            </w:pPr>
            <w:r w:rsidRPr="00020619">
              <w:rPr>
                <w:rFonts w:cs="Arial"/>
                <w:bCs/>
              </w:rPr>
              <w:t>DL dedicated BWP configuration</w:t>
            </w:r>
          </w:p>
        </w:tc>
        <w:tc>
          <w:tcPr>
            <w:tcW w:w="1168" w:type="pct"/>
            <w:shd w:val="clear" w:color="auto" w:fill="auto"/>
          </w:tcPr>
          <w:p w14:paraId="561C0F99" w14:textId="77777777" w:rsidR="006A3BA4" w:rsidRPr="00020619" w:rsidRDefault="006A3BA4" w:rsidP="000B2387">
            <w:pPr>
              <w:pStyle w:val="TAL"/>
              <w:rPr>
                <w:noProof/>
              </w:rPr>
            </w:pPr>
            <w:r w:rsidRPr="00020619">
              <w:rPr>
                <w:noProof/>
              </w:rPr>
              <w:t>Config</w:t>
            </w:r>
            <w:r w:rsidRPr="00020619">
              <w:rPr>
                <w:rFonts w:asciiTheme="minorEastAsia" w:eastAsiaTheme="minorEastAsia" w:hAnsiTheme="minorEastAsia"/>
                <w:noProof/>
                <w:lang w:eastAsia="zh-TW"/>
              </w:rPr>
              <w:t xml:space="preserve"> </w:t>
            </w:r>
            <w:r w:rsidRPr="00020619">
              <w:rPr>
                <w:noProof/>
              </w:rPr>
              <w:t>1, 2, 3, 4</w:t>
            </w:r>
          </w:p>
        </w:tc>
        <w:tc>
          <w:tcPr>
            <w:tcW w:w="555" w:type="pct"/>
            <w:shd w:val="clear" w:color="auto" w:fill="auto"/>
          </w:tcPr>
          <w:p w14:paraId="0D8F364E" w14:textId="77777777" w:rsidR="006A3BA4" w:rsidRPr="00020619" w:rsidRDefault="006A3BA4" w:rsidP="000B2387">
            <w:pPr>
              <w:pStyle w:val="TAC"/>
              <w:rPr>
                <w:noProof/>
              </w:rPr>
            </w:pPr>
          </w:p>
        </w:tc>
        <w:tc>
          <w:tcPr>
            <w:tcW w:w="2108" w:type="pct"/>
            <w:shd w:val="clear" w:color="auto" w:fill="auto"/>
          </w:tcPr>
          <w:p w14:paraId="4A22FA05" w14:textId="77777777" w:rsidR="006A3BA4" w:rsidRPr="00020619" w:rsidRDefault="006A3BA4" w:rsidP="000B2387">
            <w:pPr>
              <w:pStyle w:val="TAC"/>
              <w:rPr>
                <w:noProof/>
              </w:rPr>
            </w:pPr>
            <w:r w:rsidRPr="00020619">
              <w:rPr>
                <w:rFonts w:cs="Arial"/>
                <w:szCs w:val="16"/>
              </w:rPr>
              <w:t>DLBWP.1.1</w:t>
            </w:r>
          </w:p>
        </w:tc>
      </w:tr>
      <w:tr w:rsidR="006A3BA4" w:rsidRPr="00020619" w14:paraId="0D1261A5" w14:textId="77777777" w:rsidTr="000B2387">
        <w:trPr>
          <w:trHeight w:val="92"/>
          <w:jc w:val="center"/>
        </w:trPr>
        <w:tc>
          <w:tcPr>
            <w:tcW w:w="1169" w:type="pct"/>
            <w:gridSpan w:val="2"/>
            <w:shd w:val="clear" w:color="auto" w:fill="auto"/>
          </w:tcPr>
          <w:p w14:paraId="013C8490" w14:textId="77777777" w:rsidR="006A3BA4" w:rsidRPr="00020619" w:rsidRDefault="006A3BA4" w:rsidP="000B2387">
            <w:pPr>
              <w:pStyle w:val="TAL"/>
              <w:rPr>
                <w:rFonts w:cs="Arial"/>
                <w:bCs/>
              </w:rPr>
            </w:pPr>
            <w:r w:rsidRPr="00020619">
              <w:rPr>
                <w:rFonts w:cs="Arial"/>
                <w:bCs/>
              </w:rPr>
              <w:t>UL initial BWP configuration</w:t>
            </w:r>
          </w:p>
        </w:tc>
        <w:tc>
          <w:tcPr>
            <w:tcW w:w="1168" w:type="pct"/>
            <w:shd w:val="clear" w:color="auto" w:fill="auto"/>
          </w:tcPr>
          <w:p w14:paraId="09B62F94" w14:textId="77777777" w:rsidR="006A3BA4" w:rsidRPr="00020619" w:rsidRDefault="006A3BA4" w:rsidP="000B2387">
            <w:pPr>
              <w:pStyle w:val="TAL"/>
              <w:rPr>
                <w:noProof/>
              </w:rPr>
            </w:pPr>
            <w:r w:rsidRPr="00020619">
              <w:rPr>
                <w:noProof/>
              </w:rPr>
              <w:t>Config</w:t>
            </w:r>
            <w:r w:rsidRPr="00020619">
              <w:rPr>
                <w:rFonts w:asciiTheme="minorEastAsia" w:eastAsiaTheme="minorEastAsia" w:hAnsiTheme="minorEastAsia"/>
                <w:noProof/>
                <w:lang w:eastAsia="zh-TW"/>
              </w:rPr>
              <w:t xml:space="preserve"> </w:t>
            </w:r>
            <w:r w:rsidRPr="00020619">
              <w:rPr>
                <w:noProof/>
              </w:rPr>
              <w:t>1, 2, 3, 4</w:t>
            </w:r>
          </w:p>
        </w:tc>
        <w:tc>
          <w:tcPr>
            <w:tcW w:w="555" w:type="pct"/>
            <w:shd w:val="clear" w:color="auto" w:fill="auto"/>
          </w:tcPr>
          <w:p w14:paraId="2D4BFB23" w14:textId="77777777" w:rsidR="006A3BA4" w:rsidRPr="00020619" w:rsidRDefault="006A3BA4" w:rsidP="000B2387">
            <w:pPr>
              <w:pStyle w:val="TAC"/>
              <w:rPr>
                <w:noProof/>
              </w:rPr>
            </w:pPr>
          </w:p>
        </w:tc>
        <w:tc>
          <w:tcPr>
            <w:tcW w:w="2108" w:type="pct"/>
            <w:shd w:val="clear" w:color="auto" w:fill="auto"/>
          </w:tcPr>
          <w:p w14:paraId="56EE3FCC" w14:textId="77777777" w:rsidR="006A3BA4" w:rsidRPr="00020619" w:rsidRDefault="006A3BA4" w:rsidP="000B2387">
            <w:pPr>
              <w:pStyle w:val="TAC"/>
              <w:rPr>
                <w:rFonts w:cs="Arial"/>
                <w:szCs w:val="16"/>
              </w:rPr>
            </w:pPr>
            <w:r w:rsidRPr="00020619">
              <w:rPr>
                <w:rFonts w:cs="v3.7.0"/>
              </w:rPr>
              <w:t>ULBWP.0.1</w:t>
            </w:r>
          </w:p>
        </w:tc>
      </w:tr>
      <w:tr w:rsidR="006A3BA4" w:rsidRPr="00020619" w14:paraId="586E20CF" w14:textId="77777777" w:rsidTr="000B2387">
        <w:trPr>
          <w:trHeight w:val="92"/>
          <w:jc w:val="center"/>
        </w:trPr>
        <w:tc>
          <w:tcPr>
            <w:tcW w:w="1169" w:type="pct"/>
            <w:gridSpan w:val="2"/>
            <w:tcBorders>
              <w:bottom w:val="single" w:sz="4" w:space="0" w:color="auto"/>
            </w:tcBorders>
            <w:shd w:val="clear" w:color="auto" w:fill="auto"/>
          </w:tcPr>
          <w:p w14:paraId="1538C1B9" w14:textId="77777777" w:rsidR="006A3BA4" w:rsidRPr="00020619" w:rsidRDefault="006A3BA4" w:rsidP="000B2387">
            <w:pPr>
              <w:pStyle w:val="TAL"/>
              <w:rPr>
                <w:noProof/>
              </w:rPr>
            </w:pPr>
            <w:r w:rsidRPr="00020619">
              <w:rPr>
                <w:rFonts w:cs="Arial"/>
                <w:bCs/>
              </w:rPr>
              <w:t>UL dedicated BWP configuration</w:t>
            </w:r>
          </w:p>
        </w:tc>
        <w:tc>
          <w:tcPr>
            <w:tcW w:w="1168" w:type="pct"/>
            <w:shd w:val="clear" w:color="auto" w:fill="auto"/>
          </w:tcPr>
          <w:p w14:paraId="3D6C9453" w14:textId="77777777" w:rsidR="006A3BA4" w:rsidRPr="00020619" w:rsidRDefault="006A3BA4" w:rsidP="000B2387">
            <w:pPr>
              <w:pStyle w:val="TAL"/>
              <w:rPr>
                <w:noProof/>
              </w:rPr>
            </w:pPr>
            <w:r w:rsidRPr="00020619">
              <w:rPr>
                <w:noProof/>
              </w:rPr>
              <w:t>Config</w:t>
            </w:r>
            <w:r w:rsidRPr="00020619">
              <w:rPr>
                <w:rFonts w:asciiTheme="minorEastAsia" w:eastAsiaTheme="minorEastAsia" w:hAnsiTheme="minorEastAsia"/>
                <w:noProof/>
                <w:lang w:eastAsia="zh-TW"/>
              </w:rPr>
              <w:t xml:space="preserve"> </w:t>
            </w:r>
            <w:r w:rsidRPr="00020619">
              <w:rPr>
                <w:noProof/>
              </w:rPr>
              <w:t>1, 2, 3, 4</w:t>
            </w:r>
          </w:p>
        </w:tc>
        <w:tc>
          <w:tcPr>
            <w:tcW w:w="555" w:type="pct"/>
            <w:shd w:val="clear" w:color="auto" w:fill="auto"/>
          </w:tcPr>
          <w:p w14:paraId="0982FDE3" w14:textId="77777777" w:rsidR="006A3BA4" w:rsidRPr="00020619" w:rsidRDefault="006A3BA4" w:rsidP="000B2387">
            <w:pPr>
              <w:pStyle w:val="TAC"/>
              <w:rPr>
                <w:noProof/>
              </w:rPr>
            </w:pPr>
          </w:p>
        </w:tc>
        <w:tc>
          <w:tcPr>
            <w:tcW w:w="2108" w:type="pct"/>
            <w:shd w:val="clear" w:color="auto" w:fill="auto"/>
          </w:tcPr>
          <w:p w14:paraId="015296C1" w14:textId="77777777" w:rsidR="006A3BA4" w:rsidRPr="00020619" w:rsidRDefault="006A3BA4" w:rsidP="000B2387">
            <w:pPr>
              <w:pStyle w:val="TAC"/>
              <w:rPr>
                <w:noProof/>
              </w:rPr>
            </w:pPr>
            <w:r w:rsidRPr="00020619">
              <w:rPr>
                <w:rFonts w:cs="Arial"/>
                <w:szCs w:val="16"/>
              </w:rPr>
              <w:t>ULBWP.1.1</w:t>
            </w:r>
          </w:p>
        </w:tc>
      </w:tr>
      <w:tr w:rsidR="006A3BA4" w:rsidRPr="00020619" w14:paraId="2E7369CD" w14:textId="77777777" w:rsidTr="000B2387">
        <w:trPr>
          <w:trHeight w:val="189"/>
          <w:jc w:val="center"/>
        </w:trPr>
        <w:tc>
          <w:tcPr>
            <w:tcW w:w="1169" w:type="pct"/>
            <w:gridSpan w:val="2"/>
            <w:tcBorders>
              <w:bottom w:val="nil"/>
            </w:tcBorders>
            <w:shd w:val="clear" w:color="auto" w:fill="auto"/>
          </w:tcPr>
          <w:p w14:paraId="13ED95F8" w14:textId="77777777" w:rsidR="006A3BA4" w:rsidRPr="00020619" w:rsidRDefault="006A3BA4" w:rsidP="000B2387">
            <w:pPr>
              <w:pStyle w:val="TAL"/>
              <w:rPr>
                <w:noProof/>
              </w:rPr>
            </w:pPr>
            <w:r w:rsidRPr="00020619">
              <w:rPr>
                <w:noProof/>
              </w:rPr>
              <w:t>TDD Configuration</w:t>
            </w:r>
          </w:p>
        </w:tc>
        <w:tc>
          <w:tcPr>
            <w:tcW w:w="1168" w:type="pct"/>
            <w:shd w:val="clear" w:color="auto" w:fill="auto"/>
          </w:tcPr>
          <w:p w14:paraId="1C9F1833" w14:textId="77777777" w:rsidR="006A3BA4" w:rsidRPr="00020619" w:rsidRDefault="006A3BA4" w:rsidP="000B2387">
            <w:pPr>
              <w:pStyle w:val="TAL"/>
              <w:rPr>
                <w:noProof/>
              </w:rPr>
            </w:pPr>
            <w:r w:rsidRPr="00020619">
              <w:rPr>
                <w:noProof/>
              </w:rPr>
              <w:t>Config 1</w:t>
            </w:r>
          </w:p>
        </w:tc>
        <w:tc>
          <w:tcPr>
            <w:tcW w:w="555" w:type="pct"/>
            <w:shd w:val="clear" w:color="auto" w:fill="auto"/>
          </w:tcPr>
          <w:p w14:paraId="1E700C7C" w14:textId="77777777" w:rsidR="006A3BA4" w:rsidRPr="00020619" w:rsidRDefault="006A3BA4" w:rsidP="000B2387">
            <w:pPr>
              <w:pStyle w:val="TAC"/>
              <w:rPr>
                <w:noProof/>
              </w:rPr>
            </w:pPr>
          </w:p>
        </w:tc>
        <w:tc>
          <w:tcPr>
            <w:tcW w:w="2108" w:type="pct"/>
            <w:shd w:val="clear" w:color="auto" w:fill="auto"/>
          </w:tcPr>
          <w:p w14:paraId="4B9BAE1D" w14:textId="77777777" w:rsidR="006A3BA4" w:rsidRPr="00020619" w:rsidRDefault="006A3BA4" w:rsidP="000B2387">
            <w:pPr>
              <w:pStyle w:val="TAC"/>
              <w:rPr>
                <w:noProof/>
              </w:rPr>
            </w:pPr>
            <w:r w:rsidRPr="00020619">
              <w:rPr>
                <w:noProof/>
              </w:rPr>
              <w:t>Not Applicable</w:t>
            </w:r>
          </w:p>
        </w:tc>
      </w:tr>
      <w:tr w:rsidR="006A3BA4" w:rsidRPr="00020619" w14:paraId="4FB3ECF9" w14:textId="77777777" w:rsidTr="000B2387">
        <w:trPr>
          <w:trHeight w:val="189"/>
          <w:jc w:val="center"/>
        </w:trPr>
        <w:tc>
          <w:tcPr>
            <w:tcW w:w="1169" w:type="pct"/>
            <w:gridSpan w:val="2"/>
            <w:tcBorders>
              <w:top w:val="nil"/>
              <w:bottom w:val="nil"/>
            </w:tcBorders>
            <w:shd w:val="clear" w:color="auto" w:fill="auto"/>
          </w:tcPr>
          <w:p w14:paraId="1CAE9A18" w14:textId="77777777" w:rsidR="006A3BA4" w:rsidRPr="00020619" w:rsidRDefault="006A3BA4" w:rsidP="000B2387">
            <w:pPr>
              <w:pStyle w:val="TAL"/>
              <w:rPr>
                <w:noProof/>
              </w:rPr>
            </w:pPr>
          </w:p>
        </w:tc>
        <w:tc>
          <w:tcPr>
            <w:tcW w:w="1168" w:type="pct"/>
            <w:shd w:val="clear" w:color="auto" w:fill="auto"/>
          </w:tcPr>
          <w:p w14:paraId="715A3C2B" w14:textId="77777777" w:rsidR="006A3BA4" w:rsidRPr="00020619" w:rsidRDefault="006A3BA4" w:rsidP="000B2387">
            <w:pPr>
              <w:pStyle w:val="TAL"/>
              <w:rPr>
                <w:noProof/>
              </w:rPr>
            </w:pPr>
            <w:r w:rsidRPr="00020619">
              <w:rPr>
                <w:noProof/>
              </w:rPr>
              <w:t>Config 2</w:t>
            </w:r>
          </w:p>
        </w:tc>
        <w:tc>
          <w:tcPr>
            <w:tcW w:w="555" w:type="pct"/>
            <w:shd w:val="clear" w:color="auto" w:fill="auto"/>
          </w:tcPr>
          <w:p w14:paraId="2DC33954" w14:textId="77777777" w:rsidR="006A3BA4" w:rsidRPr="00020619" w:rsidRDefault="006A3BA4" w:rsidP="000B2387">
            <w:pPr>
              <w:pStyle w:val="TAC"/>
              <w:rPr>
                <w:noProof/>
              </w:rPr>
            </w:pPr>
          </w:p>
        </w:tc>
        <w:tc>
          <w:tcPr>
            <w:tcW w:w="2108" w:type="pct"/>
            <w:shd w:val="clear" w:color="auto" w:fill="auto"/>
          </w:tcPr>
          <w:p w14:paraId="357B2129" w14:textId="77777777" w:rsidR="006A3BA4" w:rsidRPr="00020619" w:rsidRDefault="006A3BA4" w:rsidP="000B2387">
            <w:pPr>
              <w:pStyle w:val="TAC"/>
              <w:rPr>
                <w:noProof/>
              </w:rPr>
            </w:pPr>
            <w:r w:rsidRPr="00020619">
              <w:rPr>
                <w:noProof/>
              </w:rPr>
              <w:t>TDDConf.1.1</w:t>
            </w:r>
          </w:p>
        </w:tc>
      </w:tr>
      <w:tr w:rsidR="006A3BA4" w:rsidRPr="00020619" w14:paraId="72F3755A" w14:textId="77777777" w:rsidTr="000B2387">
        <w:trPr>
          <w:trHeight w:val="189"/>
          <w:jc w:val="center"/>
        </w:trPr>
        <w:tc>
          <w:tcPr>
            <w:tcW w:w="1169" w:type="pct"/>
            <w:gridSpan w:val="2"/>
            <w:vMerge w:val="restart"/>
            <w:tcBorders>
              <w:top w:val="nil"/>
            </w:tcBorders>
            <w:shd w:val="clear" w:color="auto" w:fill="auto"/>
          </w:tcPr>
          <w:p w14:paraId="4496E672" w14:textId="77777777" w:rsidR="006A3BA4" w:rsidRPr="00020619" w:rsidRDefault="006A3BA4" w:rsidP="000B2387">
            <w:pPr>
              <w:pStyle w:val="TAL"/>
              <w:rPr>
                <w:noProof/>
              </w:rPr>
            </w:pPr>
          </w:p>
        </w:tc>
        <w:tc>
          <w:tcPr>
            <w:tcW w:w="1168" w:type="pct"/>
            <w:shd w:val="clear" w:color="auto" w:fill="auto"/>
          </w:tcPr>
          <w:p w14:paraId="6C138305" w14:textId="77777777" w:rsidR="006A3BA4" w:rsidRPr="00020619" w:rsidRDefault="006A3BA4" w:rsidP="000B2387">
            <w:pPr>
              <w:pStyle w:val="TAL"/>
              <w:rPr>
                <w:noProof/>
              </w:rPr>
            </w:pPr>
            <w:r w:rsidRPr="00020619">
              <w:rPr>
                <w:noProof/>
              </w:rPr>
              <w:t>Config 3</w:t>
            </w:r>
          </w:p>
        </w:tc>
        <w:tc>
          <w:tcPr>
            <w:tcW w:w="555" w:type="pct"/>
            <w:shd w:val="clear" w:color="auto" w:fill="auto"/>
          </w:tcPr>
          <w:p w14:paraId="43964E54" w14:textId="77777777" w:rsidR="006A3BA4" w:rsidRPr="00020619" w:rsidRDefault="006A3BA4" w:rsidP="000B2387">
            <w:pPr>
              <w:pStyle w:val="TAC"/>
              <w:rPr>
                <w:noProof/>
              </w:rPr>
            </w:pPr>
          </w:p>
        </w:tc>
        <w:tc>
          <w:tcPr>
            <w:tcW w:w="2108" w:type="pct"/>
            <w:shd w:val="clear" w:color="auto" w:fill="auto"/>
          </w:tcPr>
          <w:p w14:paraId="7847BB90" w14:textId="77777777" w:rsidR="006A3BA4" w:rsidRPr="00020619" w:rsidRDefault="006A3BA4" w:rsidP="000B2387">
            <w:pPr>
              <w:pStyle w:val="TAC"/>
              <w:rPr>
                <w:noProof/>
              </w:rPr>
            </w:pPr>
            <w:r w:rsidRPr="00020619">
              <w:rPr>
                <w:noProof/>
              </w:rPr>
              <w:t>TDDConf.2.1</w:t>
            </w:r>
          </w:p>
        </w:tc>
      </w:tr>
      <w:tr w:rsidR="006A3BA4" w:rsidRPr="00020619" w14:paraId="23E17C05" w14:textId="77777777" w:rsidTr="000B2387">
        <w:trPr>
          <w:trHeight w:val="189"/>
          <w:jc w:val="center"/>
        </w:trPr>
        <w:tc>
          <w:tcPr>
            <w:tcW w:w="1169" w:type="pct"/>
            <w:gridSpan w:val="2"/>
            <w:vMerge/>
            <w:tcBorders>
              <w:bottom w:val="single" w:sz="4" w:space="0" w:color="auto"/>
            </w:tcBorders>
            <w:shd w:val="clear" w:color="auto" w:fill="auto"/>
          </w:tcPr>
          <w:p w14:paraId="00E9E939" w14:textId="77777777" w:rsidR="006A3BA4" w:rsidRPr="00020619" w:rsidRDefault="006A3BA4" w:rsidP="000B2387">
            <w:pPr>
              <w:pStyle w:val="TAL"/>
              <w:rPr>
                <w:noProof/>
              </w:rPr>
            </w:pPr>
          </w:p>
        </w:tc>
        <w:tc>
          <w:tcPr>
            <w:tcW w:w="1168" w:type="pct"/>
            <w:shd w:val="clear" w:color="auto" w:fill="auto"/>
          </w:tcPr>
          <w:p w14:paraId="28A4D5FF" w14:textId="77777777" w:rsidR="006A3BA4" w:rsidRPr="00020619" w:rsidRDefault="006A3BA4" w:rsidP="000B2387">
            <w:pPr>
              <w:pStyle w:val="TAL"/>
              <w:rPr>
                <w:noProof/>
              </w:rPr>
            </w:pPr>
            <w:r w:rsidRPr="00020619">
              <w:rPr>
                <w:noProof/>
              </w:rPr>
              <w:t>Config 4</w:t>
            </w:r>
          </w:p>
        </w:tc>
        <w:tc>
          <w:tcPr>
            <w:tcW w:w="555" w:type="pct"/>
            <w:shd w:val="clear" w:color="auto" w:fill="auto"/>
          </w:tcPr>
          <w:p w14:paraId="56B26A82" w14:textId="77777777" w:rsidR="006A3BA4" w:rsidRPr="00020619" w:rsidRDefault="006A3BA4" w:rsidP="000B2387">
            <w:pPr>
              <w:pStyle w:val="TAC"/>
              <w:rPr>
                <w:noProof/>
              </w:rPr>
            </w:pPr>
          </w:p>
        </w:tc>
        <w:tc>
          <w:tcPr>
            <w:tcW w:w="2108" w:type="pct"/>
            <w:shd w:val="clear" w:color="auto" w:fill="auto"/>
          </w:tcPr>
          <w:p w14:paraId="15ACDE86" w14:textId="77777777" w:rsidR="006A3BA4" w:rsidRPr="00020619" w:rsidRDefault="006A3BA4" w:rsidP="000B2387">
            <w:pPr>
              <w:pStyle w:val="TAC"/>
              <w:rPr>
                <w:noProof/>
              </w:rPr>
            </w:pPr>
            <w:r w:rsidRPr="00020619">
              <w:rPr>
                <w:noProof/>
              </w:rPr>
              <w:t>Not Applicable</w:t>
            </w:r>
          </w:p>
        </w:tc>
      </w:tr>
      <w:tr w:rsidR="006A3BA4" w:rsidRPr="00020619" w14:paraId="7B0AA9B9" w14:textId="77777777" w:rsidTr="000B2387">
        <w:trPr>
          <w:trHeight w:val="189"/>
          <w:jc w:val="center"/>
        </w:trPr>
        <w:tc>
          <w:tcPr>
            <w:tcW w:w="1169" w:type="pct"/>
            <w:gridSpan w:val="2"/>
            <w:tcBorders>
              <w:bottom w:val="nil"/>
            </w:tcBorders>
            <w:shd w:val="clear" w:color="auto" w:fill="auto"/>
          </w:tcPr>
          <w:p w14:paraId="1C5F8E48" w14:textId="77777777" w:rsidR="006A3BA4" w:rsidRPr="00020619" w:rsidRDefault="006A3BA4" w:rsidP="000B2387">
            <w:pPr>
              <w:pStyle w:val="TAL"/>
              <w:rPr>
                <w:noProof/>
              </w:rPr>
            </w:pPr>
            <w:r w:rsidRPr="00020619">
              <w:rPr>
                <w:noProof/>
              </w:rPr>
              <w:t>RMSI CORESET Reference Channel</w:t>
            </w:r>
          </w:p>
        </w:tc>
        <w:tc>
          <w:tcPr>
            <w:tcW w:w="1168" w:type="pct"/>
            <w:shd w:val="clear" w:color="auto" w:fill="auto"/>
          </w:tcPr>
          <w:p w14:paraId="18E2180E" w14:textId="77777777" w:rsidR="006A3BA4" w:rsidRPr="00020619" w:rsidRDefault="006A3BA4" w:rsidP="000B2387">
            <w:pPr>
              <w:pStyle w:val="TAL"/>
              <w:rPr>
                <w:noProof/>
              </w:rPr>
            </w:pPr>
            <w:r w:rsidRPr="00020619">
              <w:rPr>
                <w:noProof/>
              </w:rPr>
              <w:t>Config 1, 4</w:t>
            </w:r>
          </w:p>
        </w:tc>
        <w:tc>
          <w:tcPr>
            <w:tcW w:w="555" w:type="pct"/>
            <w:shd w:val="clear" w:color="auto" w:fill="auto"/>
          </w:tcPr>
          <w:p w14:paraId="34C197E5" w14:textId="77777777" w:rsidR="006A3BA4" w:rsidRPr="00020619" w:rsidRDefault="006A3BA4" w:rsidP="000B2387">
            <w:pPr>
              <w:pStyle w:val="TAC"/>
              <w:rPr>
                <w:noProof/>
              </w:rPr>
            </w:pPr>
          </w:p>
        </w:tc>
        <w:tc>
          <w:tcPr>
            <w:tcW w:w="2108" w:type="pct"/>
            <w:shd w:val="clear" w:color="auto" w:fill="auto"/>
          </w:tcPr>
          <w:p w14:paraId="01ECF89F" w14:textId="77777777" w:rsidR="006A3BA4" w:rsidRPr="00020619" w:rsidRDefault="006A3BA4" w:rsidP="000B2387">
            <w:pPr>
              <w:pStyle w:val="TAC"/>
              <w:rPr>
                <w:noProof/>
              </w:rPr>
            </w:pPr>
            <w:r w:rsidRPr="00020619">
              <w:rPr>
                <w:noProof/>
              </w:rPr>
              <w:t>CR.1.1 FDD</w:t>
            </w:r>
          </w:p>
        </w:tc>
      </w:tr>
      <w:tr w:rsidR="006A3BA4" w:rsidRPr="00020619" w14:paraId="5B5541E8" w14:textId="77777777" w:rsidTr="000B2387">
        <w:trPr>
          <w:trHeight w:val="189"/>
          <w:jc w:val="center"/>
        </w:trPr>
        <w:tc>
          <w:tcPr>
            <w:tcW w:w="1169" w:type="pct"/>
            <w:gridSpan w:val="2"/>
            <w:tcBorders>
              <w:top w:val="nil"/>
              <w:bottom w:val="nil"/>
            </w:tcBorders>
            <w:shd w:val="clear" w:color="auto" w:fill="auto"/>
          </w:tcPr>
          <w:p w14:paraId="631E26BA" w14:textId="77777777" w:rsidR="006A3BA4" w:rsidRPr="00020619" w:rsidRDefault="006A3BA4" w:rsidP="000B2387">
            <w:pPr>
              <w:pStyle w:val="TAL"/>
              <w:rPr>
                <w:noProof/>
              </w:rPr>
            </w:pPr>
          </w:p>
        </w:tc>
        <w:tc>
          <w:tcPr>
            <w:tcW w:w="1168" w:type="pct"/>
            <w:shd w:val="clear" w:color="auto" w:fill="auto"/>
          </w:tcPr>
          <w:p w14:paraId="16C09C8B" w14:textId="77777777" w:rsidR="006A3BA4" w:rsidRPr="00020619" w:rsidRDefault="006A3BA4" w:rsidP="000B2387">
            <w:pPr>
              <w:pStyle w:val="TAL"/>
              <w:rPr>
                <w:noProof/>
              </w:rPr>
            </w:pPr>
            <w:r w:rsidRPr="00020619">
              <w:rPr>
                <w:noProof/>
              </w:rPr>
              <w:t>Config 2</w:t>
            </w:r>
          </w:p>
        </w:tc>
        <w:tc>
          <w:tcPr>
            <w:tcW w:w="555" w:type="pct"/>
            <w:shd w:val="clear" w:color="auto" w:fill="auto"/>
          </w:tcPr>
          <w:p w14:paraId="76423458" w14:textId="77777777" w:rsidR="006A3BA4" w:rsidRPr="00020619" w:rsidRDefault="006A3BA4" w:rsidP="000B2387">
            <w:pPr>
              <w:pStyle w:val="TAC"/>
              <w:rPr>
                <w:noProof/>
              </w:rPr>
            </w:pPr>
          </w:p>
        </w:tc>
        <w:tc>
          <w:tcPr>
            <w:tcW w:w="2108" w:type="pct"/>
            <w:shd w:val="clear" w:color="auto" w:fill="auto"/>
          </w:tcPr>
          <w:p w14:paraId="64DF087B" w14:textId="77777777" w:rsidR="006A3BA4" w:rsidRPr="00020619" w:rsidRDefault="006A3BA4" w:rsidP="000B2387">
            <w:pPr>
              <w:pStyle w:val="TAC"/>
              <w:rPr>
                <w:noProof/>
              </w:rPr>
            </w:pPr>
            <w:r w:rsidRPr="00020619">
              <w:rPr>
                <w:noProof/>
              </w:rPr>
              <w:t>CR.1.1 TDD</w:t>
            </w:r>
          </w:p>
        </w:tc>
      </w:tr>
      <w:tr w:rsidR="006A3BA4" w:rsidRPr="00020619" w14:paraId="06E3553F" w14:textId="77777777" w:rsidTr="000B2387">
        <w:trPr>
          <w:trHeight w:val="189"/>
          <w:jc w:val="center"/>
        </w:trPr>
        <w:tc>
          <w:tcPr>
            <w:tcW w:w="1169" w:type="pct"/>
            <w:gridSpan w:val="2"/>
            <w:tcBorders>
              <w:top w:val="nil"/>
              <w:bottom w:val="single" w:sz="4" w:space="0" w:color="auto"/>
            </w:tcBorders>
            <w:shd w:val="clear" w:color="auto" w:fill="auto"/>
          </w:tcPr>
          <w:p w14:paraId="70CE3858" w14:textId="77777777" w:rsidR="006A3BA4" w:rsidRPr="00020619" w:rsidRDefault="006A3BA4" w:rsidP="000B2387">
            <w:pPr>
              <w:pStyle w:val="TAL"/>
              <w:rPr>
                <w:noProof/>
              </w:rPr>
            </w:pPr>
          </w:p>
        </w:tc>
        <w:tc>
          <w:tcPr>
            <w:tcW w:w="1168" w:type="pct"/>
            <w:shd w:val="clear" w:color="auto" w:fill="auto"/>
          </w:tcPr>
          <w:p w14:paraId="32548AB8" w14:textId="77777777" w:rsidR="006A3BA4" w:rsidRPr="00020619" w:rsidRDefault="006A3BA4" w:rsidP="000B2387">
            <w:pPr>
              <w:pStyle w:val="TAL"/>
              <w:rPr>
                <w:noProof/>
              </w:rPr>
            </w:pPr>
            <w:r w:rsidRPr="00020619">
              <w:rPr>
                <w:noProof/>
              </w:rPr>
              <w:t>Config 3</w:t>
            </w:r>
          </w:p>
        </w:tc>
        <w:tc>
          <w:tcPr>
            <w:tcW w:w="555" w:type="pct"/>
            <w:shd w:val="clear" w:color="auto" w:fill="auto"/>
          </w:tcPr>
          <w:p w14:paraId="705A8D55" w14:textId="77777777" w:rsidR="006A3BA4" w:rsidRPr="00020619" w:rsidRDefault="006A3BA4" w:rsidP="000B2387">
            <w:pPr>
              <w:pStyle w:val="TAC"/>
              <w:rPr>
                <w:noProof/>
              </w:rPr>
            </w:pPr>
          </w:p>
        </w:tc>
        <w:tc>
          <w:tcPr>
            <w:tcW w:w="2108" w:type="pct"/>
            <w:shd w:val="clear" w:color="auto" w:fill="auto"/>
          </w:tcPr>
          <w:p w14:paraId="5CECE393" w14:textId="77777777" w:rsidR="006A3BA4" w:rsidRPr="00020619" w:rsidRDefault="006A3BA4" w:rsidP="000B2387">
            <w:pPr>
              <w:pStyle w:val="TAC"/>
              <w:rPr>
                <w:noProof/>
              </w:rPr>
            </w:pPr>
            <w:r w:rsidRPr="00020619">
              <w:rPr>
                <w:noProof/>
              </w:rPr>
              <w:t>CR.2.1 TDD</w:t>
            </w:r>
          </w:p>
        </w:tc>
      </w:tr>
      <w:tr w:rsidR="006A3BA4" w:rsidRPr="00020619" w14:paraId="1ACBBA26" w14:textId="77777777" w:rsidTr="000B2387">
        <w:trPr>
          <w:trHeight w:val="189"/>
          <w:jc w:val="center"/>
        </w:trPr>
        <w:tc>
          <w:tcPr>
            <w:tcW w:w="1169" w:type="pct"/>
            <w:gridSpan w:val="2"/>
            <w:tcBorders>
              <w:top w:val="nil"/>
              <w:bottom w:val="nil"/>
            </w:tcBorders>
            <w:shd w:val="clear" w:color="auto" w:fill="auto"/>
          </w:tcPr>
          <w:p w14:paraId="5A4A195E" w14:textId="77777777" w:rsidR="006A3BA4" w:rsidRPr="00020619" w:rsidRDefault="006A3BA4" w:rsidP="000B2387">
            <w:pPr>
              <w:pStyle w:val="TAL"/>
              <w:rPr>
                <w:noProof/>
              </w:rPr>
            </w:pPr>
            <w:r w:rsidRPr="00020619">
              <w:rPr>
                <w:noProof/>
              </w:rPr>
              <w:t>Dedicated CORESET Reference Channel</w:t>
            </w:r>
          </w:p>
        </w:tc>
        <w:tc>
          <w:tcPr>
            <w:tcW w:w="1168" w:type="pct"/>
            <w:tcBorders>
              <w:top w:val="single" w:sz="4" w:space="0" w:color="auto"/>
              <w:left w:val="single" w:sz="4" w:space="0" w:color="auto"/>
              <w:bottom w:val="single" w:sz="4" w:space="0" w:color="auto"/>
              <w:right w:val="single" w:sz="4" w:space="0" w:color="auto"/>
            </w:tcBorders>
          </w:tcPr>
          <w:p w14:paraId="67BC0FED" w14:textId="77777777" w:rsidR="006A3BA4" w:rsidRPr="00020619" w:rsidRDefault="006A3BA4" w:rsidP="000B2387">
            <w:pPr>
              <w:pStyle w:val="TAL"/>
              <w:rPr>
                <w:noProof/>
              </w:rPr>
            </w:pPr>
            <w:r w:rsidRPr="00020619">
              <w:rPr>
                <w:noProof/>
                <w:lang w:val="it-IT"/>
              </w:rPr>
              <w:t>Config 1, 4</w:t>
            </w:r>
          </w:p>
        </w:tc>
        <w:tc>
          <w:tcPr>
            <w:tcW w:w="555" w:type="pct"/>
            <w:shd w:val="clear" w:color="auto" w:fill="auto"/>
          </w:tcPr>
          <w:p w14:paraId="34BBDCB4" w14:textId="77777777" w:rsidR="006A3BA4" w:rsidRPr="00020619" w:rsidRDefault="006A3BA4" w:rsidP="000B2387">
            <w:pPr>
              <w:pStyle w:val="TAC"/>
              <w:rPr>
                <w:noProof/>
              </w:rPr>
            </w:pPr>
          </w:p>
        </w:tc>
        <w:tc>
          <w:tcPr>
            <w:tcW w:w="2108" w:type="pct"/>
            <w:tcBorders>
              <w:top w:val="single" w:sz="4" w:space="0" w:color="auto"/>
              <w:left w:val="single" w:sz="4" w:space="0" w:color="auto"/>
              <w:bottom w:val="single" w:sz="4" w:space="0" w:color="auto"/>
              <w:right w:val="single" w:sz="4" w:space="0" w:color="auto"/>
            </w:tcBorders>
          </w:tcPr>
          <w:p w14:paraId="260EA48F" w14:textId="77777777" w:rsidR="006A3BA4" w:rsidRPr="00020619" w:rsidRDefault="006A3BA4" w:rsidP="000B2387">
            <w:pPr>
              <w:pStyle w:val="TAC"/>
              <w:rPr>
                <w:noProof/>
              </w:rPr>
            </w:pPr>
            <w:r w:rsidRPr="00020619">
              <w:rPr>
                <w:noProof/>
                <w:lang w:val="en-US"/>
              </w:rPr>
              <w:t>CCR.1.3 FDD</w:t>
            </w:r>
          </w:p>
        </w:tc>
      </w:tr>
      <w:tr w:rsidR="006A3BA4" w:rsidRPr="00020619" w14:paraId="136F6E2C" w14:textId="77777777" w:rsidTr="000B2387">
        <w:trPr>
          <w:trHeight w:val="189"/>
          <w:jc w:val="center"/>
        </w:trPr>
        <w:tc>
          <w:tcPr>
            <w:tcW w:w="1169" w:type="pct"/>
            <w:gridSpan w:val="2"/>
            <w:tcBorders>
              <w:top w:val="nil"/>
              <w:bottom w:val="nil"/>
            </w:tcBorders>
            <w:shd w:val="clear" w:color="auto" w:fill="auto"/>
          </w:tcPr>
          <w:p w14:paraId="14B10020" w14:textId="77777777" w:rsidR="006A3BA4" w:rsidRPr="00020619" w:rsidRDefault="006A3BA4" w:rsidP="000B2387">
            <w:pPr>
              <w:pStyle w:val="TAL"/>
              <w:rPr>
                <w:noProof/>
              </w:rPr>
            </w:pPr>
          </w:p>
        </w:tc>
        <w:tc>
          <w:tcPr>
            <w:tcW w:w="1168" w:type="pct"/>
            <w:tcBorders>
              <w:top w:val="single" w:sz="4" w:space="0" w:color="auto"/>
              <w:left w:val="single" w:sz="4" w:space="0" w:color="auto"/>
              <w:bottom w:val="single" w:sz="4" w:space="0" w:color="auto"/>
              <w:right w:val="single" w:sz="4" w:space="0" w:color="auto"/>
            </w:tcBorders>
          </w:tcPr>
          <w:p w14:paraId="655E8791" w14:textId="77777777" w:rsidR="006A3BA4" w:rsidRPr="00020619" w:rsidRDefault="006A3BA4" w:rsidP="000B2387">
            <w:pPr>
              <w:pStyle w:val="TAL"/>
              <w:rPr>
                <w:noProof/>
              </w:rPr>
            </w:pPr>
            <w:r w:rsidRPr="00020619">
              <w:rPr>
                <w:noProof/>
                <w:lang w:val="it-IT"/>
              </w:rPr>
              <w:t>Config 2</w:t>
            </w:r>
          </w:p>
        </w:tc>
        <w:tc>
          <w:tcPr>
            <w:tcW w:w="555" w:type="pct"/>
            <w:tcBorders>
              <w:bottom w:val="nil"/>
            </w:tcBorders>
            <w:shd w:val="clear" w:color="auto" w:fill="auto"/>
          </w:tcPr>
          <w:p w14:paraId="7683AB80" w14:textId="77777777" w:rsidR="006A3BA4" w:rsidRPr="00020619" w:rsidRDefault="006A3BA4" w:rsidP="000B2387">
            <w:pPr>
              <w:pStyle w:val="TAC"/>
              <w:rPr>
                <w:noProof/>
              </w:rPr>
            </w:pPr>
          </w:p>
        </w:tc>
        <w:tc>
          <w:tcPr>
            <w:tcW w:w="2108" w:type="pct"/>
            <w:tcBorders>
              <w:top w:val="single" w:sz="4" w:space="0" w:color="auto"/>
              <w:left w:val="single" w:sz="4" w:space="0" w:color="auto"/>
              <w:bottom w:val="single" w:sz="4" w:space="0" w:color="auto"/>
              <w:right w:val="single" w:sz="4" w:space="0" w:color="auto"/>
            </w:tcBorders>
          </w:tcPr>
          <w:p w14:paraId="345747EF" w14:textId="77777777" w:rsidR="006A3BA4" w:rsidRPr="00020619" w:rsidRDefault="006A3BA4" w:rsidP="000B2387">
            <w:pPr>
              <w:pStyle w:val="TAC"/>
              <w:rPr>
                <w:noProof/>
              </w:rPr>
            </w:pPr>
            <w:r w:rsidRPr="00020619">
              <w:rPr>
                <w:noProof/>
                <w:lang w:val="en-US"/>
              </w:rPr>
              <w:t>CCR.1.3 TDD</w:t>
            </w:r>
          </w:p>
        </w:tc>
      </w:tr>
      <w:tr w:rsidR="006A3BA4" w:rsidRPr="00020619" w14:paraId="118E98D2" w14:textId="77777777" w:rsidTr="000B2387">
        <w:trPr>
          <w:trHeight w:val="189"/>
          <w:jc w:val="center"/>
        </w:trPr>
        <w:tc>
          <w:tcPr>
            <w:tcW w:w="1169" w:type="pct"/>
            <w:gridSpan w:val="2"/>
            <w:tcBorders>
              <w:top w:val="nil"/>
              <w:bottom w:val="single" w:sz="4" w:space="0" w:color="auto"/>
            </w:tcBorders>
            <w:shd w:val="clear" w:color="auto" w:fill="auto"/>
          </w:tcPr>
          <w:p w14:paraId="34E2595D" w14:textId="77777777" w:rsidR="006A3BA4" w:rsidRPr="00020619" w:rsidRDefault="006A3BA4" w:rsidP="000B2387">
            <w:pPr>
              <w:pStyle w:val="TAL"/>
              <w:rPr>
                <w:noProof/>
              </w:rPr>
            </w:pPr>
          </w:p>
        </w:tc>
        <w:tc>
          <w:tcPr>
            <w:tcW w:w="1168" w:type="pct"/>
            <w:tcBorders>
              <w:top w:val="single" w:sz="4" w:space="0" w:color="auto"/>
              <w:left w:val="single" w:sz="4" w:space="0" w:color="auto"/>
              <w:bottom w:val="single" w:sz="4" w:space="0" w:color="auto"/>
              <w:right w:val="single" w:sz="4" w:space="0" w:color="auto"/>
            </w:tcBorders>
          </w:tcPr>
          <w:p w14:paraId="6A8B1448" w14:textId="77777777" w:rsidR="006A3BA4" w:rsidRPr="00020619" w:rsidRDefault="006A3BA4" w:rsidP="000B2387">
            <w:pPr>
              <w:pStyle w:val="TAL"/>
              <w:rPr>
                <w:noProof/>
              </w:rPr>
            </w:pPr>
            <w:r w:rsidRPr="00020619">
              <w:rPr>
                <w:noProof/>
                <w:lang w:val="it-IT"/>
              </w:rPr>
              <w:t>Config 3</w:t>
            </w:r>
          </w:p>
        </w:tc>
        <w:tc>
          <w:tcPr>
            <w:tcW w:w="555" w:type="pct"/>
            <w:tcBorders>
              <w:top w:val="nil"/>
              <w:bottom w:val="nil"/>
            </w:tcBorders>
            <w:shd w:val="clear" w:color="auto" w:fill="auto"/>
          </w:tcPr>
          <w:p w14:paraId="749603A4" w14:textId="77777777" w:rsidR="006A3BA4" w:rsidRPr="00020619" w:rsidRDefault="006A3BA4" w:rsidP="000B2387">
            <w:pPr>
              <w:pStyle w:val="TAC"/>
              <w:rPr>
                <w:noProof/>
              </w:rPr>
            </w:pPr>
          </w:p>
        </w:tc>
        <w:tc>
          <w:tcPr>
            <w:tcW w:w="2108" w:type="pct"/>
            <w:tcBorders>
              <w:top w:val="single" w:sz="4" w:space="0" w:color="auto"/>
              <w:left w:val="single" w:sz="4" w:space="0" w:color="auto"/>
              <w:bottom w:val="single" w:sz="4" w:space="0" w:color="auto"/>
              <w:right w:val="single" w:sz="4" w:space="0" w:color="auto"/>
            </w:tcBorders>
          </w:tcPr>
          <w:p w14:paraId="3A16A397" w14:textId="77777777" w:rsidR="006A3BA4" w:rsidRPr="00020619" w:rsidRDefault="006A3BA4" w:rsidP="000B2387">
            <w:pPr>
              <w:pStyle w:val="TAC"/>
              <w:rPr>
                <w:noProof/>
              </w:rPr>
            </w:pPr>
            <w:r w:rsidRPr="00020619">
              <w:rPr>
                <w:noProof/>
                <w:lang w:val="en-US"/>
              </w:rPr>
              <w:t>CCR.2.2 TDD</w:t>
            </w:r>
          </w:p>
        </w:tc>
      </w:tr>
      <w:tr w:rsidR="006A3BA4" w:rsidRPr="00020619" w14:paraId="7D5280DB" w14:textId="77777777" w:rsidTr="000B2387">
        <w:trPr>
          <w:trHeight w:val="125"/>
          <w:jc w:val="center"/>
        </w:trPr>
        <w:tc>
          <w:tcPr>
            <w:tcW w:w="1169" w:type="pct"/>
            <w:gridSpan w:val="2"/>
            <w:tcBorders>
              <w:bottom w:val="nil"/>
            </w:tcBorders>
            <w:shd w:val="clear" w:color="auto" w:fill="auto"/>
          </w:tcPr>
          <w:p w14:paraId="26897646" w14:textId="77777777" w:rsidR="006A3BA4" w:rsidRPr="00020619" w:rsidRDefault="006A3BA4" w:rsidP="000B2387">
            <w:pPr>
              <w:pStyle w:val="TAL"/>
              <w:rPr>
                <w:noProof/>
              </w:rPr>
            </w:pPr>
            <w:r w:rsidRPr="00020619">
              <w:rPr>
                <w:noProof/>
              </w:rPr>
              <w:t>SSB Configuration</w:t>
            </w:r>
          </w:p>
        </w:tc>
        <w:tc>
          <w:tcPr>
            <w:tcW w:w="1168" w:type="pct"/>
            <w:shd w:val="clear" w:color="auto" w:fill="auto"/>
          </w:tcPr>
          <w:p w14:paraId="028B27F0" w14:textId="77777777" w:rsidR="006A3BA4" w:rsidRPr="00020619" w:rsidRDefault="006A3BA4" w:rsidP="000B2387">
            <w:pPr>
              <w:pStyle w:val="TAL"/>
              <w:rPr>
                <w:noProof/>
              </w:rPr>
            </w:pPr>
            <w:r w:rsidRPr="00020619">
              <w:rPr>
                <w:noProof/>
              </w:rPr>
              <w:t>Config 1, 4</w:t>
            </w:r>
          </w:p>
        </w:tc>
        <w:tc>
          <w:tcPr>
            <w:tcW w:w="555" w:type="pct"/>
            <w:tcBorders>
              <w:top w:val="nil"/>
            </w:tcBorders>
            <w:shd w:val="clear" w:color="auto" w:fill="auto"/>
          </w:tcPr>
          <w:p w14:paraId="2F87C0C2" w14:textId="77777777" w:rsidR="006A3BA4" w:rsidRPr="00020619" w:rsidRDefault="006A3BA4" w:rsidP="000B2387">
            <w:pPr>
              <w:pStyle w:val="TAC"/>
              <w:rPr>
                <w:noProof/>
              </w:rPr>
            </w:pPr>
          </w:p>
        </w:tc>
        <w:tc>
          <w:tcPr>
            <w:tcW w:w="2108" w:type="pct"/>
            <w:shd w:val="clear" w:color="auto" w:fill="auto"/>
          </w:tcPr>
          <w:p w14:paraId="05FAB085" w14:textId="77777777" w:rsidR="006A3BA4" w:rsidRPr="00020619" w:rsidRDefault="006A3BA4" w:rsidP="000B2387">
            <w:pPr>
              <w:pStyle w:val="TAC"/>
              <w:rPr>
                <w:noProof/>
              </w:rPr>
            </w:pPr>
            <w:r w:rsidRPr="00020619">
              <w:rPr>
                <w:noProof/>
              </w:rPr>
              <w:t>SSB.1 FR1</w:t>
            </w:r>
          </w:p>
        </w:tc>
      </w:tr>
      <w:tr w:rsidR="006A3BA4" w:rsidRPr="00020619" w14:paraId="3E90F115" w14:textId="77777777" w:rsidTr="000B2387">
        <w:trPr>
          <w:trHeight w:val="123"/>
          <w:jc w:val="center"/>
        </w:trPr>
        <w:tc>
          <w:tcPr>
            <w:tcW w:w="1169" w:type="pct"/>
            <w:gridSpan w:val="2"/>
            <w:tcBorders>
              <w:top w:val="nil"/>
              <w:bottom w:val="nil"/>
            </w:tcBorders>
            <w:shd w:val="clear" w:color="auto" w:fill="auto"/>
          </w:tcPr>
          <w:p w14:paraId="612647A5" w14:textId="77777777" w:rsidR="006A3BA4" w:rsidRPr="00020619" w:rsidRDefault="006A3BA4" w:rsidP="000B2387">
            <w:pPr>
              <w:pStyle w:val="TAL"/>
              <w:rPr>
                <w:noProof/>
              </w:rPr>
            </w:pPr>
          </w:p>
        </w:tc>
        <w:tc>
          <w:tcPr>
            <w:tcW w:w="1168" w:type="pct"/>
            <w:shd w:val="clear" w:color="auto" w:fill="auto"/>
          </w:tcPr>
          <w:p w14:paraId="149768F9" w14:textId="77777777" w:rsidR="006A3BA4" w:rsidRPr="00020619" w:rsidRDefault="006A3BA4" w:rsidP="000B2387">
            <w:pPr>
              <w:pStyle w:val="TAL"/>
              <w:rPr>
                <w:noProof/>
              </w:rPr>
            </w:pPr>
            <w:r w:rsidRPr="00020619">
              <w:rPr>
                <w:noProof/>
              </w:rPr>
              <w:t>Config 2</w:t>
            </w:r>
          </w:p>
        </w:tc>
        <w:tc>
          <w:tcPr>
            <w:tcW w:w="555" w:type="pct"/>
            <w:shd w:val="clear" w:color="auto" w:fill="auto"/>
          </w:tcPr>
          <w:p w14:paraId="0FA2DEBE" w14:textId="77777777" w:rsidR="006A3BA4" w:rsidRPr="00020619" w:rsidRDefault="006A3BA4" w:rsidP="000B2387">
            <w:pPr>
              <w:pStyle w:val="TAC"/>
              <w:rPr>
                <w:noProof/>
              </w:rPr>
            </w:pPr>
          </w:p>
        </w:tc>
        <w:tc>
          <w:tcPr>
            <w:tcW w:w="2108" w:type="pct"/>
            <w:shd w:val="clear" w:color="auto" w:fill="auto"/>
          </w:tcPr>
          <w:p w14:paraId="7647E108" w14:textId="77777777" w:rsidR="006A3BA4" w:rsidRPr="00020619" w:rsidRDefault="006A3BA4" w:rsidP="000B2387">
            <w:pPr>
              <w:pStyle w:val="TAC"/>
              <w:rPr>
                <w:noProof/>
              </w:rPr>
            </w:pPr>
            <w:r w:rsidRPr="00020619">
              <w:rPr>
                <w:noProof/>
              </w:rPr>
              <w:t>SSB.1 FR1</w:t>
            </w:r>
          </w:p>
        </w:tc>
      </w:tr>
      <w:tr w:rsidR="006A3BA4" w:rsidRPr="00020619" w14:paraId="361834B6" w14:textId="77777777" w:rsidTr="000B2387">
        <w:trPr>
          <w:trHeight w:val="123"/>
          <w:jc w:val="center"/>
        </w:trPr>
        <w:tc>
          <w:tcPr>
            <w:tcW w:w="1169" w:type="pct"/>
            <w:gridSpan w:val="2"/>
            <w:tcBorders>
              <w:top w:val="nil"/>
              <w:bottom w:val="single" w:sz="4" w:space="0" w:color="auto"/>
            </w:tcBorders>
            <w:shd w:val="clear" w:color="auto" w:fill="auto"/>
          </w:tcPr>
          <w:p w14:paraId="597D9229" w14:textId="77777777" w:rsidR="006A3BA4" w:rsidRPr="00020619" w:rsidRDefault="006A3BA4" w:rsidP="000B2387">
            <w:pPr>
              <w:pStyle w:val="TAL"/>
              <w:rPr>
                <w:noProof/>
              </w:rPr>
            </w:pPr>
          </w:p>
        </w:tc>
        <w:tc>
          <w:tcPr>
            <w:tcW w:w="1168" w:type="pct"/>
            <w:shd w:val="clear" w:color="auto" w:fill="auto"/>
          </w:tcPr>
          <w:p w14:paraId="415D1F70" w14:textId="77777777" w:rsidR="006A3BA4" w:rsidRPr="00020619" w:rsidRDefault="006A3BA4" w:rsidP="000B2387">
            <w:pPr>
              <w:pStyle w:val="TAL"/>
              <w:rPr>
                <w:noProof/>
              </w:rPr>
            </w:pPr>
            <w:r w:rsidRPr="00020619">
              <w:rPr>
                <w:noProof/>
              </w:rPr>
              <w:t>Config 3</w:t>
            </w:r>
          </w:p>
        </w:tc>
        <w:tc>
          <w:tcPr>
            <w:tcW w:w="555" w:type="pct"/>
            <w:shd w:val="clear" w:color="auto" w:fill="auto"/>
          </w:tcPr>
          <w:p w14:paraId="2C8BDEC9" w14:textId="77777777" w:rsidR="006A3BA4" w:rsidRPr="00020619" w:rsidRDefault="006A3BA4" w:rsidP="000B2387">
            <w:pPr>
              <w:pStyle w:val="TAC"/>
              <w:rPr>
                <w:noProof/>
              </w:rPr>
            </w:pPr>
          </w:p>
        </w:tc>
        <w:tc>
          <w:tcPr>
            <w:tcW w:w="2108" w:type="pct"/>
            <w:shd w:val="clear" w:color="auto" w:fill="auto"/>
          </w:tcPr>
          <w:p w14:paraId="0CEE895C" w14:textId="77777777" w:rsidR="006A3BA4" w:rsidRPr="00020619" w:rsidRDefault="006A3BA4" w:rsidP="000B2387">
            <w:pPr>
              <w:pStyle w:val="TAC"/>
              <w:rPr>
                <w:noProof/>
              </w:rPr>
            </w:pPr>
            <w:r w:rsidRPr="00020619">
              <w:rPr>
                <w:rFonts w:cs="Arial"/>
                <w:lang w:val="en-US"/>
              </w:rPr>
              <w:t xml:space="preserve">SSB.1 </w:t>
            </w:r>
            <w:proofErr w:type="spellStart"/>
            <w:r w:rsidRPr="00020619">
              <w:rPr>
                <w:rFonts w:cs="Arial"/>
                <w:lang w:val="en-US"/>
              </w:rPr>
              <w:t>RedCap</w:t>
            </w:r>
            <w:proofErr w:type="spellEnd"/>
            <w:r w:rsidRPr="00020619">
              <w:rPr>
                <w:rFonts w:cs="Arial"/>
                <w:lang w:val="en-US"/>
              </w:rPr>
              <w:t xml:space="preserve"> FR1</w:t>
            </w:r>
          </w:p>
        </w:tc>
      </w:tr>
      <w:tr w:rsidR="006A3BA4" w:rsidRPr="00020619" w14:paraId="2C3BDF67" w14:textId="77777777" w:rsidTr="000B2387">
        <w:trPr>
          <w:trHeight w:val="224"/>
          <w:jc w:val="center"/>
        </w:trPr>
        <w:tc>
          <w:tcPr>
            <w:tcW w:w="1169" w:type="pct"/>
            <w:gridSpan w:val="2"/>
            <w:tcBorders>
              <w:bottom w:val="nil"/>
            </w:tcBorders>
            <w:shd w:val="clear" w:color="auto" w:fill="auto"/>
          </w:tcPr>
          <w:p w14:paraId="59AAFCFD" w14:textId="77777777" w:rsidR="006A3BA4" w:rsidRPr="00020619" w:rsidRDefault="006A3BA4" w:rsidP="000B2387">
            <w:pPr>
              <w:pStyle w:val="TAL"/>
              <w:rPr>
                <w:noProof/>
              </w:rPr>
            </w:pPr>
            <w:r w:rsidRPr="00020619">
              <w:rPr>
                <w:noProof/>
              </w:rPr>
              <w:t>SMTC Configuration</w:t>
            </w:r>
          </w:p>
        </w:tc>
        <w:tc>
          <w:tcPr>
            <w:tcW w:w="1168" w:type="pct"/>
            <w:shd w:val="clear" w:color="auto" w:fill="auto"/>
          </w:tcPr>
          <w:p w14:paraId="0FB84BB5" w14:textId="77777777" w:rsidR="006A3BA4" w:rsidRPr="00020619" w:rsidRDefault="006A3BA4" w:rsidP="000B2387">
            <w:pPr>
              <w:pStyle w:val="TAL"/>
              <w:rPr>
                <w:noProof/>
              </w:rPr>
            </w:pPr>
            <w:r w:rsidRPr="00020619">
              <w:rPr>
                <w:noProof/>
              </w:rPr>
              <w:t>Config 1, 2, 4</w:t>
            </w:r>
          </w:p>
        </w:tc>
        <w:tc>
          <w:tcPr>
            <w:tcW w:w="555" w:type="pct"/>
            <w:shd w:val="clear" w:color="auto" w:fill="auto"/>
          </w:tcPr>
          <w:p w14:paraId="2C3D1168" w14:textId="77777777" w:rsidR="006A3BA4" w:rsidRPr="00020619" w:rsidRDefault="006A3BA4" w:rsidP="000B2387">
            <w:pPr>
              <w:pStyle w:val="TAC"/>
              <w:rPr>
                <w:noProof/>
              </w:rPr>
            </w:pPr>
          </w:p>
        </w:tc>
        <w:tc>
          <w:tcPr>
            <w:tcW w:w="2108" w:type="pct"/>
            <w:shd w:val="clear" w:color="auto" w:fill="auto"/>
          </w:tcPr>
          <w:p w14:paraId="3DD19487" w14:textId="77777777" w:rsidR="006A3BA4" w:rsidRPr="00020619" w:rsidRDefault="006A3BA4" w:rsidP="000B2387">
            <w:pPr>
              <w:pStyle w:val="TAC"/>
              <w:rPr>
                <w:noProof/>
              </w:rPr>
            </w:pPr>
            <w:r w:rsidRPr="00020619">
              <w:rPr>
                <w:noProof/>
              </w:rPr>
              <w:t>SMTC.1</w:t>
            </w:r>
          </w:p>
        </w:tc>
      </w:tr>
      <w:tr w:rsidR="006A3BA4" w:rsidRPr="00020619" w14:paraId="2A69530A" w14:textId="77777777" w:rsidTr="000B2387">
        <w:trPr>
          <w:trHeight w:val="189"/>
          <w:jc w:val="center"/>
        </w:trPr>
        <w:tc>
          <w:tcPr>
            <w:tcW w:w="1169" w:type="pct"/>
            <w:gridSpan w:val="2"/>
            <w:tcBorders>
              <w:top w:val="nil"/>
              <w:bottom w:val="single" w:sz="4" w:space="0" w:color="auto"/>
            </w:tcBorders>
            <w:shd w:val="clear" w:color="auto" w:fill="auto"/>
          </w:tcPr>
          <w:p w14:paraId="0FF63C86" w14:textId="77777777" w:rsidR="006A3BA4" w:rsidRPr="00020619" w:rsidRDefault="006A3BA4" w:rsidP="000B2387">
            <w:pPr>
              <w:pStyle w:val="TAL"/>
              <w:rPr>
                <w:noProof/>
              </w:rPr>
            </w:pPr>
          </w:p>
        </w:tc>
        <w:tc>
          <w:tcPr>
            <w:tcW w:w="1168" w:type="pct"/>
            <w:shd w:val="clear" w:color="auto" w:fill="auto"/>
          </w:tcPr>
          <w:p w14:paraId="747CACCE" w14:textId="77777777" w:rsidR="006A3BA4" w:rsidRPr="00020619" w:rsidRDefault="006A3BA4" w:rsidP="000B2387">
            <w:pPr>
              <w:pStyle w:val="TAL"/>
              <w:rPr>
                <w:noProof/>
              </w:rPr>
            </w:pPr>
            <w:r w:rsidRPr="00020619">
              <w:rPr>
                <w:noProof/>
              </w:rPr>
              <w:t>Config 3</w:t>
            </w:r>
          </w:p>
        </w:tc>
        <w:tc>
          <w:tcPr>
            <w:tcW w:w="555" w:type="pct"/>
            <w:shd w:val="clear" w:color="auto" w:fill="auto"/>
          </w:tcPr>
          <w:p w14:paraId="6DFE49A7" w14:textId="77777777" w:rsidR="006A3BA4" w:rsidRPr="00020619" w:rsidRDefault="006A3BA4" w:rsidP="000B2387">
            <w:pPr>
              <w:pStyle w:val="TAC"/>
              <w:rPr>
                <w:noProof/>
              </w:rPr>
            </w:pPr>
          </w:p>
        </w:tc>
        <w:tc>
          <w:tcPr>
            <w:tcW w:w="2108" w:type="pct"/>
            <w:shd w:val="clear" w:color="auto" w:fill="auto"/>
          </w:tcPr>
          <w:p w14:paraId="4F5C7E62" w14:textId="77777777" w:rsidR="006A3BA4" w:rsidRPr="00020619" w:rsidRDefault="006A3BA4" w:rsidP="000B2387">
            <w:pPr>
              <w:pStyle w:val="TAC"/>
              <w:rPr>
                <w:noProof/>
              </w:rPr>
            </w:pPr>
            <w:r w:rsidRPr="00020619">
              <w:rPr>
                <w:noProof/>
              </w:rPr>
              <w:t>SMTC.1</w:t>
            </w:r>
          </w:p>
        </w:tc>
      </w:tr>
      <w:tr w:rsidR="006A3BA4" w:rsidRPr="00020619" w14:paraId="3A2C0821" w14:textId="77777777" w:rsidTr="000B2387">
        <w:trPr>
          <w:trHeight w:val="285"/>
          <w:jc w:val="center"/>
        </w:trPr>
        <w:tc>
          <w:tcPr>
            <w:tcW w:w="1169" w:type="pct"/>
            <w:gridSpan w:val="2"/>
            <w:tcBorders>
              <w:bottom w:val="nil"/>
            </w:tcBorders>
            <w:shd w:val="clear" w:color="auto" w:fill="auto"/>
          </w:tcPr>
          <w:p w14:paraId="25A36D84" w14:textId="77777777" w:rsidR="006A3BA4" w:rsidRPr="00020619" w:rsidRDefault="006A3BA4" w:rsidP="000B2387">
            <w:pPr>
              <w:pStyle w:val="TAL"/>
              <w:rPr>
                <w:noProof/>
              </w:rPr>
            </w:pPr>
            <w:r w:rsidRPr="00020619">
              <w:rPr>
                <w:noProof/>
              </w:rPr>
              <w:t>PDSCH/PDCCH subcarrier spacing</w:t>
            </w:r>
          </w:p>
        </w:tc>
        <w:tc>
          <w:tcPr>
            <w:tcW w:w="1168" w:type="pct"/>
            <w:shd w:val="clear" w:color="auto" w:fill="auto"/>
          </w:tcPr>
          <w:p w14:paraId="09AD345A" w14:textId="77777777" w:rsidR="006A3BA4" w:rsidRPr="00020619" w:rsidRDefault="006A3BA4" w:rsidP="000B2387">
            <w:pPr>
              <w:pStyle w:val="TAL"/>
              <w:rPr>
                <w:noProof/>
              </w:rPr>
            </w:pPr>
            <w:r w:rsidRPr="00020619">
              <w:rPr>
                <w:noProof/>
              </w:rPr>
              <w:t>Config 1, 2, 4</w:t>
            </w:r>
          </w:p>
        </w:tc>
        <w:tc>
          <w:tcPr>
            <w:tcW w:w="555" w:type="pct"/>
            <w:shd w:val="clear" w:color="auto" w:fill="auto"/>
          </w:tcPr>
          <w:p w14:paraId="54BE1A8A" w14:textId="77777777" w:rsidR="006A3BA4" w:rsidRPr="00020619" w:rsidRDefault="006A3BA4" w:rsidP="000B2387">
            <w:pPr>
              <w:pStyle w:val="TAC"/>
              <w:rPr>
                <w:noProof/>
              </w:rPr>
            </w:pPr>
          </w:p>
        </w:tc>
        <w:tc>
          <w:tcPr>
            <w:tcW w:w="2108" w:type="pct"/>
            <w:shd w:val="clear" w:color="auto" w:fill="auto"/>
          </w:tcPr>
          <w:p w14:paraId="1C0D02AB" w14:textId="77777777" w:rsidR="006A3BA4" w:rsidRPr="00020619" w:rsidRDefault="006A3BA4" w:rsidP="000B2387">
            <w:pPr>
              <w:pStyle w:val="TAC"/>
              <w:rPr>
                <w:noProof/>
              </w:rPr>
            </w:pPr>
            <w:r w:rsidRPr="00020619">
              <w:rPr>
                <w:noProof/>
              </w:rPr>
              <w:t>15 kHz</w:t>
            </w:r>
          </w:p>
        </w:tc>
      </w:tr>
      <w:tr w:rsidR="006A3BA4" w:rsidRPr="00020619" w14:paraId="03F5D37C" w14:textId="77777777" w:rsidTr="000B2387">
        <w:trPr>
          <w:trHeight w:val="284"/>
          <w:jc w:val="center"/>
        </w:trPr>
        <w:tc>
          <w:tcPr>
            <w:tcW w:w="1169" w:type="pct"/>
            <w:gridSpan w:val="2"/>
            <w:tcBorders>
              <w:top w:val="nil"/>
              <w:bottom w:val="single" w:sz="4" w:space="0" w:color="auto"/>
            </w:tcBorders>
            <w:shd w:val="clear" w:color="auto" w:fill="auto"/>
          </w:tcPr>
          <w:p w14:paraId="4640A1B2" w14:textId="77777777" w:rsidR="006A3BA4" w:rsidRPr="00020619" w:rsidRDefault="006A3BA4" w:rsidP="000B2387">
            <w:pPr>
              <w:pStyle w:val="TAL"/>
              <w:rPr>
                <w:noProof/>
              </w:rPr>
            </w:pPr>
          </w:p>
        </w:tc>
        <w:tc>
          <w:tcPr>
            <w:tcW w:w="1168" w:type="pct"/>
            <w:shd w:val="clear" w:color="auto" w:fill="auto"/>
          </w:tcPr>
          <w:p w14:paraId="3887FCFC" w14:textId="77777777" w:rsidR="006A3BA4" w:rsidRPr="00020619" w:rsidRDefault="006A3BA4" w:rsidP="000B2387">
            <w:pPr>
              <w:pStyle w:val="TAL"/>
              <w:rPr>
                <w:noProof/>
              </w:rPr>
            </w:pPr>
            <w:r w:rsidRPr="00020619">
              <w:rPr>
                <w:noProof/>
              </w:rPr>
              <w:t>Config 3</w:t>
            </w:r>
          </w:p>
        </w:tc>
        <w:tc>
          <w:tcPr>
            <w:tcW w:w="555" w:type="pct"/>
            <w:shd w:val="clear" w:color="auto" w:fill="auto"/>
          </w:tcPr>
          <w:p w14:paraId="540128C9" w14:textId="77777777" w:rsidR="006A3BA4" w:rsidRPr="00020619" w:rsidRDefault="006A3BA4" w:rsidP="000B2387">
            <w:pPr>
              <w:pStyle w:val="TAC"/>
              <w:rPr>
                <w:noProof/>
              </w:rPr>
            </w:pPr>
          </w:p>
        </w:tc>
        <w:tc>
          <w:tcPr>
            <w:tcW w:w="2108" w:type="pct"/>
            <w:shd w:val="clear" w:color="auto" w:fill="auto"/>
          </w:tcPr>
          <w:p w14:paraId="4B868DAC" w14:textId="77777777" w:rsidR="006A3BA4" w:rsidRPr="00020619" w:rsidRDefault="006A3BA4" w:rsidP="000B2387">
            <w:pPr>
              <w:pStyle w:val="TAC"/>
              <w:rPr>
                <w:noProof/>
              </w:rPr>
            </w:pPr>
            <w:r w:rsidRPr="00020619">
              <w:rPr>
                <w:noProof/>
              </w:rPr>
              <w:t>30 kHz</w:t>
            </w:r>
          </w:p>
        </w:tc>
      </w:tr>
      <w:tr w:rsidR="006A3BA4" w:rsidRPr="00020619" w14:paraId="4DD0B837" w14:textId="77777777" w:rsidTr="000B2387">
        <w:trPr>
          <w:trHeight w:val="284"/>
          <w:jc w:val="center"/>
        </w:trPr>
        <w:tc>
          <w:tcPr>
            <w:tcW w:w="1169" w:type="pct"/>
            <w:gridSpan w:val="2"/>
            <w:tcBorders>
              <w:bottom w:val="nil"/>
            </w:tcBorders>
            <w:shd w:val="clear" w:color="auto" w:fill="auto"/>
          </w:tcPr>
          <w:p w14:paraId="08BEE0EA" w14:textId="77777777" w:rsidR="006A3BA4" w:rsidRPr="00020619" w:rsidRDefault="006A3BA4" w:rsidP="000B2387">
            <w:pPr>
              <w:pStyle w:val="TAL"/>
              <w:rPr>
                <w:noProof/>
              </w:rPr>
            </w:pPr>
            <w:r w:rsidRPr="00020619">
              <w:rPr>
                <w:noProof/>
              </w:rPr>
              <w:t xml:space="preserve">PRACH Configuration </w:t>
            </w:r>
          </w:p>
        </w:tc>
        <w:tc>
          <w:tcPr>
            <w:tcW w:w="1168" w:type="pct"/>
            <w:shd w:val="clear" w:color="auto" w:fill="auto"/>
          </w:tcPr>
          <w:p w14:paraId="1DC73293" w14:textId="77777777" w:rsidR="006A3BA4" w:rsidRPr="00020619" w:rsidRDefault="006A3BA4" w:rsidP="000B2387">
            <w:pPr>
              <w:pStyle w:val="TAL"/>
              <w:rPr>
                <w:noProof/>
              </w:rPr>
            </w:pPr>
            <w:r w:rsidRPr="00020619">
              <w:rPr>
                <w:noProof/>
              </w:rPr>
              <w:t>Config 1, 2, 4</w:t>
            </w:r>
          </w:p>
        </w:tc>
        <w:tc>
          <w:tcPr>
            <w:tcW w:w="555" w:type="pct"/>
            <w:shd w:val="clear" w:color="auto" w:fill="auto"/>
          </w:tcPr>
          <w:p w14:paraId="7DEBE267" w14:textId="77777777" w:rsidR="006A3BA4" w:rsidRPr="00020619" w:rsidRDefault="006A3BA4" w:rsidP="000B2387">
            <w:pPr>
              <w:pStyle w:val="TAC"/>
              <w:rPr>
                <w:noProof/>
              </w:rPr>
            </w:pPr>
          </w:p>
        </w:tc>
        <w:tc>
          <w:tcPr>
            <w:tcW w:w="2108" w:type="pct"/>
            <w:shd w:val="clear" w:color="auto" w:fill="auto"/>
          </w:tcPr>
          <w:p w14:paraId="5D5981AD" w14:textId="77777777" w:rsidR="006A3BA4" w:rsidRPr="00020619" w:rsidRDefault="006A3BA4" w:rsidP="000B2387">
            <w:pPr>
              <w:pStyle w:val="TAC"/>
              <w:rPr>
                <w:noProof/>
              </w:rPr>
            </w:pPr>
            <w:r w:rsidRPr="00020619">
              <w:rPr>
                <w:noProof/>
              </w:rPr>
              <w:t>Table  A.3.8.2.1-1</w:t>
            </w:r>
          </w:p>
        </w:tc>
      </w:tr>
      <w:tr w:rsidR="006A3BA4" w:rsidRPr="00020619" w14:paraId="0ECC5B4F" w14:textId="77777777" w:rsidTr="000B2387">
        <w:trPr>
          <w:trHeight w:val="284"/>
          <w:jc w:val="center"/>
        </w:trPr>
        <w:tc>
          <w:tcPr>
            <w:tcW w:w="1169" w:type="pct"/>
            <w:gridSpan w:val="2"/>
            <w:tcBorders>
              <w:top w:val="nil"/>
            </w:tcBorders>
            <w:shd w:val="clear" w:color="auto" w:fill="auto"/>
          </w:tcPr>
          <w:p w14:paraId="5B38052C" w14:textId="77777777" w:rsidR="006A3BA4" w:rsidRPr="00020619" w:rsidRDefault="006A3BA4" w:rsidP="000B2387">
            <w:pPr>
              <w:pStyle w:val="TAL"/>
              <w:rPr>
                <w:noProof/>
              </w:rPr>
            </w:pPr>
          </w:p>
        </w:tc>
        <w:tc>
          <w:tcPr>
            <w:tcW w:w="1168" w:type="pct"/>
            <w:shd w:val="clear" w:color="auto" w:fill="auto"/>
          </w:tcPr>
          <w:p w14:paraId="0F2B581B" w14:textId="77777777" w:rsidR="006A3BA4" w:rsidRPr="00020619" w:rsidRDefault="006A3BA4" w:rsidP="000B2387">
            <w:pPr>
              <w:pStyle w:val="TAL"/>
              <w:rPr>
                <w:noProof/>
              </w:rPr>
            </w:pPr>
            <w:r w:rsidRPr="00020619">
              <w:rPr>
                <w:noProof/>
              </w:rPr>
              <w:t>Config 3</w:t>
            </w:r>
          </w:p>
        </w:tc>
        <w:tc>
          <w:tcPr>
            <w:tcW w:w="555" w:type="pct"/>
            <w:shd w:val="clear" w:color="auto" w:fill="auto"/>
          </w:tcPr>
          <w:p w14:paraId="0CDFC599" w14:textId="77777777" w:rsidR="006A3BA4" w:rsidRPr="00020619" w:rsidRDefault="006A3BA4" w:rsidP="000B2387">
            <w:pPr>
              <w:pStyle w:val="TAC"/>
              <w:rPr>
                <w:noProof/>
              </w:rPr>
            </w:pPr>
          </w:p>
        </w:tc>
        <w:tc>
          <w:tcPr>
            <w:tcW w:w="2108" w:type="pct"/>
            <w:shd w:val="clear" w:color="auto" w:fill="auto"/>
          </w:tcPr>
          <w:p w14:paraId="7FAC447D" w14:textId="77777777" w:rsidR="006A3BA4" w:rsidRPr="00020619" w:rsidRDefault="006A3BA4" w:rsidP="000B2387">
            <w:pPr>
              <w:pStyle w:val="TAC"/>
              <w:rPr>
                <w:noProof/>
              </w:rPr>
            </w:pPr>
            <w:r w:rsidRPr="00020619">
              <w:rPr>
                <w:noProof/>
              </w:rPr>
              <w:t>Table  A.3.8.2.1-1</w:t>
            </w:r>
          </w:p>
        </w:tc>
      </w:tr>
      <w:tr w:rsidR="006A3BA4" w:rsidRPr="00020619" w14:paraId="6BFF9BF3" w14:textId="77777777" w:rsidTr="000B2387">
        <w:trPr>
          <w:trHeight w:val="164"/>
          <w:jc w:val="center"/>
        </w:trPr>
        <w:tc>
          <w:tcPr>
            <w:tcW w:w="2337" w:type="pct"/>
            <w:gridSpan w:val="3"/>
            <w:shd w:val="clear" w:color="auto" w:fill="auto"/>
          </w:tcPr>
          <w:p w14:paraId="50D7AEC1" w14:textId="77777777" w:rsidR="006A3BA4" w:rsidRPr="00020619" w:rsidRDefault="006A3BA4" w:rsidP="000B2387">
            <w:pPr>
              <w:pStyle w:val="TAL"/>
              <w:rPr>
                <w:noProof/>
              </w:rPr>
            </w:pPr>
            <w:r w:rsidRPr="00020619">
              <w:rPr>
                <w:noProof/>
              </w:rPr>
              <w:t>SSB index assigned as RLM RS</w:t>
            </w:r>
          </w:p>
        </w:tc>
        <w:tc>
          <w:tcPr>
            <w:tcW w:w="555" w:type="pct"/>
            <w:shd w:val="clear" w:color="auto" w:fill="auto"/>
          </w:tcPr>
          <w:p w14:paraId="7D57FFC5" w14:textId="77777777" w:rsidR="006A3BA4" w:rsidRPr="00020619" w:rsidRDefault="006A3BA4" w:rsidP="000B2387">
            <w:pPr>
              <w:pStyle w:val="TAC"/>
              <w:rPr>
                <w:noProof/>
              </w:rPr>
            </w:pPr>
          </w:p>
        </w:tc>
        <w:tc>
          <w:tcPr>
            <w:tcW w:w="2108" w:type="pct"/>
            <w:shd w:val="clear" w:color="auto" w:fill="auto"/>
          </w:tcPr>
          <w:p w14:paraId="33FC2AB8" w14:textId="77777777" w:rsidR="006A3BA4" w:rsidRPr="00020619" w:rsidRDefault="006A3BA4" w:rsidP="000B2387">
            <w:pPr>
              <w:pStyle w:val="TAC"/>
              <w:rPr>
                <w:noProof/>
              </w:rPr>
            </w:pPr>
            <w:r w:rsidRPr="00020619">
              <w:rPr>
                <w:noProof/>
              </w:rPr>
              <w:t>0</w:t>
            </w:r>
          </w:p>
        </w:tc>
      </w:tr>
      <w:tr w:rsidR="006A3BA4" w:rsidRPr="00020619" w14:paraId="47A80278" w14:textId="77777777" w:rsidTr="000B2387">
        <w:trPr>
          <w:trHeight w:val="176"/>
          <w:jc w:val="center"/>
        </w:trPr>
        <w:tc>
          <w:tcPr>
            <w:tcW w:w="2337" w:type="pct"/>
            <w:gridSpan w:val="3"/>
            <w:shd w:val="clear" w:color="auto" w:fill="auto"/>
          </w:tcPr>
          <w:p w14:paraId="480EA194" w14:textId="77777777" w:rsidR="006A3BA4" w:rsidRPr="00020619" w:rsidRDefault="006A3BA4" w:rsidP="000B2387">
            <w:pPr>
              <w:pStyle w:val="TAL"/>
              <w:rPr>
                <w:noProof/>
              </w:rPr>
            </w:pPr>
            <w:r w:rsidRPr="00020619">
              <w:rPr>
                <w:noProof/>
              </w:rPr>
              <w:t>OCNG parameters</w:t>
            </w:r>
          </w:p>
        </w:tc>
        <w:tc>
          <w:tcPr>
            <w:tcW w:w="555" w:type="pct"/>
            <w:shd w:val="clear" w:color="auto" w:fill="auto"/>
          </w:tcPr>
          <w:p w14:paraId="74597E9C" w14:textId="77777777" w:rsidR="006A3BA4" w:rsidRPr="00020619" w:rsidRDefault="006A3BA4" w:rsidP="000B2387">
            <w:pPr>
              <w:pStyle w:val="TAC"/>
              <w:rPr>
                <w:noProof/>
              </w:rPr>
            </w:pPr>
          </w:p>
        </w:tc>
        <w:tc>
          <w:tcPr>
            <w:tcW w:w="2108" w:type="pct"/>
            <w:shd w:val="clear" w:color="auto" w:fill="auto"/>
          </w:tcPr>
          <w:p w14:paraId="285B0A54" w14:textId="77777777" w:rsidR="006A3BA4" w:rsidRPr="00020619" w:rsidRDefault="006A3BA4" w:rsidP="000B2387">
            <w:pPr>
              <w:pStyle w:val="TAC"/>
              <w:rPr>
                <w:noProof/>
              </w:rPr>
            </w:pPr>
            <w:r w:rsidRPr="00020619">
              <w:rPr>
                <w:noProof/>
              </w:rPr>
              <w:t>OP.1</w:t>
            </w:r>
          </w:p>
        </w:tc>
      </w:tr>
      <w:tr w:rsidR="006A3BA4" w:rsidRPr="00020619" w14:paraId="439B8DC4" w14:textId="77777777" w:rsidTr="000B2387">
        <w:trPr>
          <w:trHeight w:val="164"/>
          <w:jc w:val="center"/>
        </w:trPr>
        <w:tc>
          <w:tcPr>
            <w:tcW w:w="2337" w:type="pct"/>
            <w:gridSpan w:val="3"/>
            <w:shd w:val="clear" w:color="auto" w:fill="auto"/>
          </w:tcPr>
          <w:p w14:paraId="13739A27" w14:textId="77777777" w:rsidR="006A3BA4" w:rsidRPr="00020619" w:rsidRDefault="006A3BA4" w:rsidP="000B2387">
            <w:pPr>
              <w:pStyle w:val="TAL"/>
              <w:rPr>
                <w:noProof/>
              </w:rPr>
            </w:pPr>
            <w:r w:rsidRPr="00020619">
              <w:rPr>
                <w:noProof/>
              </w:rPr>
              <w:t>CP length</w:t>
            </w:r>
            <w:r w:rsidRPr="00020619">
              <w:rPr>
                <w:noProof/>
              </w:rPr>
              <w:tab/>
            </w:r>
          </w:p>
        </w:tc>
        <w:tc>
          <w:tcPr>
            <w:tcW w:w="555" w:type="pct"/>
            <w:shd w:val="clear" w:color="auto" w:fill="auto"/>
          </w:tcPr>
          <w:p w14:paraId="54ED7480" w14:textId="77777777" w:rsidR="006A3BA4" w:rsidRPr="00020619" w:rsidRDefault="006A3BA4" w:rsidP="000B2387">
            <w:pPr>
              <w:pStyle w:val="TAC"/>
              <w:rPr>
                <w:noProof/>
              </w:rPr>
            </w:pPr>
          </w:p>
        </w:tc>
        <w:tc>
          <w:tcPr>
            <w:tcW w:w="2108" w:type="pct"/>
            <w:shd w:val="clear" w:color="auto" w:fill="auto"/>
          </w:tcPr>
          <w:p w14:paraId="349B4464" w14:textId="77777777" w:rsidR="006A3BA4" w:rsidRPr="00020619" w:rsidRDefault="006A3BA4" w:rsidP="000B2387">
            <w:pPr>
              <w:pStyle w:val="TAC"/>
              <w:rPr>
                <w:noProof/>
              </w:rPr>
            </w:pPr>
            <w:r w:rsidRPr="00020619">
              <w:rPr>
                <w:noProof/>
              </w:rPr>
              <w:t>Normal</w:t>
            </w:r>
          </w:p>
        </w:tc>
      </w:tr>
      <w:tr w:rsidR="006A3BA4" w:rsidRPr="00020619" w14:paraId="07EFCA85" w14:textId="77777777" w:rsidTr="000B2387">
        <w:trPr>
          <w:trHeight w:val="341"/>
          <w:jc w:val="center"/>
        </w:trPr>
        <w:tc>
          <w:tcPr>
            <w:tcW w:w="2337" w:type="pct"/>
            <w:gridSpan w:val="3"/>
            <w:shd w:val="clear" w:color="auto" w:fill="auto"/>
          </w:tcPr>
          <w:p w14:paraId="419A5F16" w14:textId="77777777" w:rsidR="006A3BA4" w:rsidRPr="00020619" w:rsidRDefault="006A3BA4" w:rsidP="000B2387">
            <w:pPr>
              <w:pStyle w:val="TAL"/>
              <w:rPr>
                <w:noProof/>
              </w:rPr>
            </w:pPr>
            <w:r w:rsidRPr="00020619">
              <w:rPr>
                <w:noProof/>
              </w:rPr>
              <w:t>Correlation Matrix and Antenna Configuration</w:t>
            </w:r>
          </w:p>
        </w:tc>
        <w:tc>
          <w:tcPr>
            <w:tcW w:w="555" w:type="pct"/>
            <w:shd w:val="clear" w:color="auto" w:fill="auto"/>
          </w:tcPr>
          <w:p w14:paraId="5A3EA263" w14:textId="77777777" w:rsidR="006A3BA4" w:rsidRPr="00020619" w:rsidRDefault="006A3BA4" w:rsidP="000B2387">
            <w:pPr>
              <w:pStyle w:val="TAC"/>
              <w:rPr>
                <w:noProof/>
              </w:rPr>
            </w:pPr>
          </w:p>
        </w:tc>
        <w:tc>
          <w:tcPr>
            <w:tcW w:w="2108" w:type="pct"/>
            <w:shd w:val="clear" w:color="auto" w:fill="auto"/>
          </w:tcPr>
          <w:p w14:paraId="2FE8902D" w14:textId="77777777" w:rsidR="006A3BA4" w:rsidRPr="00020619" w:rsidRDefault="006A3BA4" w:rsidP="000B2387">
            <w:pPr>
              <w:pStyle w:val="TAC"/>
              <w:rPr>
                <w:noProof/>
              </w:rPr>
            </w:pPr>
            <w:r>
              <w:rPr>
                <w:noProof/>
              </w:rPr>
              <w:t>2</w:t>
            </w:r>
            <w:r w:rsidRPr="00020619">
              <w:rPr>
                <w:noProof/>
              </w:rPr>
              <w:t>x1 Low</w:t>
            </w:r>
          </w:p>
        </w:tc>
      </w:tr>
      <w:tr w:rsidR="006A3BA4" w:rsidRPr="00020619" w14:paraId="6769AA91" w14:textId="77777777" w:rsidTr="000B2387">
        <w:trPr>
          <w:trHeight w:val="166"/>
          <w:jc w:val="center"/>
        </w:trPr>
        <w:tc>
          <w:tcPr>
            <w:tcW w:w="1073" w:type="pct"/>
            <w:tcBorders>
              <w:bottom w:val="nil"/>
            </w:tcBorders>
            <w:shd w:val="clear" w:color="auto" w:fill="auto"/>
          </w:tcPr>
          <w:p w14:paraId="1538FE53" w14:textId="77777777" w:rsidR="006A3BA4" w:rsidRPr="00020619" w:rsidRDefault="006A3BA4" w:rsidP="000B2387">
            <w:pPr>
              <w:pStyle w:val="TAL"/>
              <w:rPr>
                <w:noProof/>
              </w:rPr>
            </w:pPr>
            <w:r w:rsidRPr="00020619">
              <w:rPr>
                <w:noProof/>
              </w:rPr>
              <w:t xml:space="preserve">Out of sync transmission parameters </w:t>
            </w:r>
          </w:p>
        </w:tc>
        <w:tc>
          <w:tcPr>
            <w:tcW w:w="1264" w:type="pct"/>
            <w:gridSpan w:val="2"/>
            <w:shd w:val="clear" w:color="auto" w:fill="auto"/>
          </w:tcPr>
          <w:p w14:paraId="46817DDC" w14:textId="77777777" w:rsidR="006A3BA4" w:rsidRPr="00020619" w:rsidRDefault="006A3BA4" w:rsidP="000B2387">
            <w:pPr>
              <w:pStyle w:val="TAL"/>
              <w:rPr>
                <w:noProof/>
              </w:rPr>
            </w:pPr>
            <w:r w:rsidRPr="00020619">
              <w:rPr>
                <w:noProof/>
              </w:rPr>
              <w:t>DCI format</w:t>
            </w:r>
          </w:p>
        </w:tc>
        <w:tc>
          <w:tcPr>
            <w:tcW w:w="555" w:type="pct"/>
            <w:shd w:val="clear" w:color="auto" w:fill="auto"/>
          </w:tcPr>
          <w:p w14:paraId="70C6343D" w14:textId="77777777" w:rsidR="006A3BA4" w:rsidRPr="00020619" w:rsidRDefault="006A3BA4" w:rsidP="000B2387">
            <w:pPr>
              <w:pStyle w:val="TAC"/>
              <w:rPr>
                <w:noProof/>
              </w:rPr>
            </w:pPr>
          </w:p>
        </w:tc>
        <w:tc>
          <w:tcPr>
            <w:tcW w:w="2108" w:type="pct"/>
            <w:shd w:val="clear" w:color="auto" w:fill="auto"/>
          </w:tcPr>
          <w:p w14:paraId="7ECF07C2" w14:textId="77777777" w:rsidR="006A3BA4" w:rsidRPr="00020619" w:rsidRDefault="006A3BA4" w:rsidP="000B2387">
            <w:pPr>
              <w:pStyle w:val="TAC"/>
              <w:rPr>
                <w:noProof/>
              </w:rPr>
            </w:pPr>
            <w:r w:rsidRPr="00020619">
              <w:rPr>
                <w:noProof/>
              </w:rPr>
              <w:t>1-0</w:t>
            </w:r>
          </w:p>
        </w:tc>
      </w:tr>
      <w:tr w:rsidR="006A3BA4" w:rsidRPr="00020619" w14:paraId="2F88825E" w14:textId="77777777" w:rsidTr="000B2387">
        <w:trPr>
          <w:trHeight w:val="359"/>
          <w:jc w:val="center"/>
        </w:trPr>
        <w:tc>
          <w:tcPr>
            <w:tcW w:w="1073" w:type="pct"/>
            <w:tcBorders>
              <w:top w:val="nil"/>
              <w:bottom w:val="nil"/>
            </w:tcBorders>
            <w:shd w:val="clear" w:color="auto" w:fill="auto"/>
          </w:tcPr>
          <w:p w14:paraId="5BC157B6" w14:textId="77777777" w:rsidR="006A3BA4" w:rsidRPr="00020619" w:rsidRDefault="006A3BA4" w:rsidP="000B2387">
            <w:pPr>
              <w:pStyle w:val="TAL"/>
              <w:rPr>
                <w:noProof/>
              </w:rPr>
            </w:pPr>
          </w:p>
        </w:tc>
        <w:tc>
          <w:tcPr>
            <w:tcW w:w="1264" w:type="pct"/>
            <w:gridSpan w:val="2"/>
            <w:shd w:val="clear" w:color="auto" w:fill="auto"/>
          </w:tcPr>
          <w:p w14:paraId="234ED58F" w14:textId="77777777" w:rsidR="006A3BA4" w:rsidRPr="00020619" w:rsidRDefault="006A3BA4" w:rsidP="000B2387">
            <w:pPr>
              <w:pStyle w:val="TAL"/>
              <w:rPr>
                <w:noProof/>
              </w:rPr>
            </w:pPr>
            <w:r w:rsidRPr="00020619">
              <w:rPr>
                <w:noProof/>
              </w:rPr>
              <w:t>Number of Control OFDM symbols</w:t>
            </w:r>
          </w:p>
        </w:tc>
        <w:tc>
          <w:tcPr>
            <w:tcW w:w="555" w:type="pct"/>
            <w:shd w:val="clear" w:color="auto" w:fill="auto"/>
          </w:tcPr>
          <w:p w14:paraId="22638CC4" w14:textId="77777777" w:rsidR="006A3BA4" w:rsidRPr="00020619" w:rsidRDefault="006A3BA4" w:rsidP="000B2387">
            <w:pPr>
              <w:pStyle w:val="TAC"/>
              <w:rPr>
                <w:noProof/>
              </w:rPr>
            </w:pPr>
          </w:p>
        </w:tc>
        <w:tc>
          <w:tcPr>
            <w:tcW w:w="2108" w:type="pct"/>
            <w:shd w:val="clear" w:color="auto" w:fill="auto"/>
          </w:tcPr>
          <w:p w14:paraId="601C0F6C" w14:textId="77777777" w:rsidR="006A3BA4" w:rsidRPr="00020619" w:rsidRDefault="006A3BA4" w:rsidP="000B2387">
            <w:pPr>
              <w:pStyle w:val="TAC"/>
              <w:rPr>
                <w:noProof/>
              </w:rPr>
            </w:pPr>
            <w:r w:rsidRPr="00020619">
              <w:rPr>
                <w:noProof/>
              </w:rPr>
              <w:t>2</w:t>
            </w:r>
          </w:p>
        </w:tc>
      </w:tr>
      <w:tr w:rsidR="006A3BA4" w:rsidRPr="00020619" w14:paraId="034CBABD" w14:textId="77777777" w:rsidTr="000B2387">
        <w:trPr>
          <w:trHeight w:val="179"/>
          <w:jc w:val="center"/>
        </w:trPr>
        <w:tc>
          <w:tcPr>
            <w:tcW w:w="1073" w:type="pct"/>
            <w:tcBorders>
              <w:top w:val="nil"/>
              <w:bottom w:val="nil"/>
            </w:tcBorders>
            <w:shd w:val="clear" w:color="auto" w:fill="auto"/>
          </w:tcPr>
          <w:p w14:paraId="22FE2BB7" w14:textId="77777777" w:rsidR="006A3BA4" w:rsidRPr="00020619" w:rsidRDefault="006A3BA4" w:rsidP="000B2387">
            <w:pPr>
              <w:pStyle w:val="TAL"/>
              <w:rPr>
                <w:noProof/>
              </w:rPr>
            </w:pPr>
          </w:p>
        </w:tc>
        <w:tc>
          <w:tcPr>
            <w:tcW w:w="1264" w:type="pct"/>
            <w:gridSpan w:val="2"/>
            <w:shd w:val="clear" w:color="auto" w:fill="auto"/>
          </w:tcPr>
          <w:p w14:paraId="0BDFBD9C" w14:textId="77777777" w:rsidR="006A3BA4" w:rsidRPr="00020619" w:rsidRDefault="006A3BA4" w:rsidP="000B2387">
            <w:pPr>
              <w:pStyle w:val="TAL"/>
              <w:rPr>
                <w:noProof/>
              </w:rPr>
            </w:pPr>
            <w:r w:rsidRPr="00020619">
              <w:rPr>
                <w:noProof/>
              </w:rPr>
              <w:t xml:space="preserve">Aggregation level </w:t>
            </w:r>
          </w:p>
        </w:tc>
        <w:tc>
          <w:tcPr>
            <w:tcW w:w="555" w:type="pct"/>
            <w:shd w:val="clear" w:color="auto" w:fill="auto"/>
          </w:tcPr>
          <w:p w14:paraId="2179D101" w14:textId="77777777" w:rsidR="006A3BA4" w:rsidRPr="00020619" w:rsidRDefault="006A3BA4" w:rsidP="000B2387">
            <w:pPr>
              <w:pStyle w:val="TAC"/>
              <w:rPr>
                <w:noProof/>
              </w:rPr>
            </w:pPr>
            <w:r w:rsidRPr="00020619">
              <w:rPr>
                <w:noProof/>
              </w:rPr>
              <w:t>CCE</w:t>
            </w:r>
          </w:p>
        </w:tc>
        <w:tc>
          <w:tcPr>
            <w:tcW w:w="2108" w:type="pct"/>
            <w:shd w:val="clear" w:color="auto" w:fill="auto"/>
          </w:tcPr>
          <w:p w14:paraId="5953EA34" w14:textId="77777777" w:rsidR="006A3BA4" w:rsidRPr="00020619" w:rsidRDefault="006A3BA4" w:rsidP="000B2387">
            <w:pPr>
              <w:pStyle w:val="TAC"/>
              <w:rPr>
                <w:noProof/>
              </w:rPr>
            </w:pPr>
            <w:r w:rsidRPr="00020619">
              <w:rPr>
                <w:noProof/>
              </w:rPr>
              <w:t>16</w:t>
            </w:r>
          </w:p>
        </w:tc>
      </w:tr>
      <w:tr w:rsidR="006A3BA4" w:rsidRPr="00020619" w14:paraId="44F66894" w14:textId="77777777" w:rsidTr="000B2387">
        <w:trPr>
          <w:trHeight w:val="894"/>
          <w:jc w:val="center"/>
        </w:trPr>
        <w:tc>
          <w:tcPr>
            <w:tcW w:w="1073" w:type="pct"/>
            <w:tcBorders>
              <w:top w:val="nil"/>
              <w:bottom w:val="nil"/>
            </w:tcBorders>
            <w:shd w:val="clear" w:color="auto" w:fill="auto"/>
          </w:tcPr>
          <w:p w14:paraId="31A4A314" w14:textId="77777777" w:rsidR="006A3BA4" w:rsidRPr="00020619" w:rsidRDefault="006A3BA4" w:rsidP="000B2387">
            <w:pPr>
              <w:pStyle w:val="TAL"/>
              <w:rPr>
                <w:noProof/>
              </w:rPr>
            </w:pPr>
          </w:p>
        </w:tc>
        <w:tc>
          <w:tcPr>
            <w:tcW w:w="1264" w:type="pct"/>
            <w:gridSpan w:val="2"/>
            <w:shd w:val="clear" w:color="auto" w:fill="auto"/>
          </w:tcPr>
          <w:p w14:paraId="1410F583" w14:textId="77777777" w:rsidR="006A3BA4" w:rsidRPr="00020619" w:rsidRDefault="006A3BA4" w:rsidP="000B2387">
            <w:pPr>
              <w:pStyle w:val="TAL"/>
              <w:rPr>
                <w:noProof/>
              </w:rPr>
            </w:pPr>
            <w:r w:rsidRPr="00020619">
              <w:rPr>
                <w:rFonts w:eastAsia="?? ??"/>
              </w:rPr>
              <w:t>Ratio of hypothetical PDCCH RE energy to average SSS RE energy</w:t>
            </w:r>
          </w:p>
        </w:tc>
        <w:tc>
          <w:tcPr>
            <w:tcW w:w="555" w:type="pct"/>
            <w:shd w:val="clear" w:color="auto" w:fill="auto"/>
          </w:tcPr>
          <w:p w14:paraId="69A75264" w14:textId="77777777" w:rsidR="006A3BA4" w:rsidRPr="00020619" w:rsidRDefault="006A3BA4" w:rsidP="000B2387">
            <w:pPr>
              <w:pStyle w:val="TAC"/>
              <w:rPr>
                <w:noProof/>
              </w:rPr>
            </w:pPr>
            <w:r w:rsidRPr="00020619">
              <w:rPr>
                <w:noProof/>
              </w:rPr>
              <w:t>dB</w:t>
            </w:r>
          </w:p>
        </w:tc>
        <w:tc>
          <w:tcPr>
            <w:tcW w:w="2108" w:type="pct"/>
            <w:shd w:val="clear" w:color="auto" w:fill="auto"/>
          </w:tcPr>
          <w:p w14:paraId="5310C22F" w14:textId="77777777" w:rsidR="006A3BA4" w:rsidRPr="00020619" w:rsidRDefault="006A3BA4" w:rsidP="000B2387">
            <w:pPr>
              <w:pStyle w:val="TAC"/>
              <w:rPr>
                <w:noProof/>
              </w:rPr>
            </w:pPr>
            <w:r w:rsidRPr="00020619">
              <w:rPr>
                <w:noProof/>
              </w:rPr>
              <w:t>4</w:t>
            </w:r>
          </w:p>
        </w:tc>
      </w:tr>
      <w:tr w:rsidR="006A3BA4" w:rsidRPr="00020619" w14:paraId="0BB96292" w14:textId="77777777" w:rsidTr="000B2387">
        <w:trPr>
          <w:trHeight w:val="881"/>
          <w:jc w:val="center"/>
        </w:trPr>
        <w:tc>
          <w:tcPr>
            <w:tcW w:w="1073" w:type="pct"/>
            <w:tcBorders>
              <w:top w:val="nil"/>
              <w:bottom w:val="nil"/>
            </w:tcBorders>
            <w:shd w:val="clear" w:color="auto" w:fill="auto"/>
          </w:tcPr>
          <w:p w14:paraId="3C16D7FF" w14:textId="77777777" w:rsidR="006A3BA4" w:rsidRPr="00020619" w:rsidRDefault="006A3BA4" w:rsidP="000B2387">
            <w:pPr>
              <w:pStyle w:val="TAL"/>
              <w:rPr>
                <w:noProof/>
              </w:rPr>
            </w:pPr>
          </w:p>
        </w:tc>
        <w:tc>
          <w:tcPr>
            <w:tcW w:w="1264" w:type="pct"/>
            <w:gridSpan w:val="2"/>
            <w:shd w:val="clear" w:color="auto" w:fill="auto"/>
          </w:tcPr>
          <w:p w14:paraId="5369307F" w14:textId="77777777" w:rsidR="006A3BA4" w:rsidRPr="00020619" w:rsidRDefault="006A3BA4" w:rsidP="000B2387">
            <w:pPr>
              <w:pStyle w:val="TAL"/>
              <w:rPr>
                <w:noProof/>
              </w:rPr>
            </w:pPr>
            <w:r w:rsidRPr="00020619">
              <w:rPr>
                <w:rFonts w:eastAsia="?? ??"/>
              </w:rPr>
              <w:t>Ratio of hypothetical PDCCH DMRS energy to average SSS RE energy</w:t>
            </w:r>
          </w:p>
        </w:tc>
        <w:tc>
          <w:tcPr>
            <w:tcW w:w="555" w:type="pct"/>
            <w:shd w:val="clear" w:color="auto" w:fill="auto"/>
          </w:tcPr>
          <w:p w14:paraId="05765055" w14:textId="77777777" w:rsidR="006A3BA4" w:rsidRPr="00020619" w:rsidRDefault="006A3BA4" w:rsidP="000B2387">
            <w:pPr>
              <w:pStyle w:val="TAC"/>
              <w:rPr>
                <w:noProof/>
              </w:rPr>
            </w:pPr>
            <w:r w:rsidRPr="00020619">
              <w:rPr>
                <w:noProof/>
              </w:rPr>
              <w:t>dB</w:t>
            </w:r>
          </w:p>
        </w:tc>
        <w:tc>
          <w:tcPr>
            <w:tcW w:w="2108" w:type="pct"/>
            <w:shd w:val="clear" w:color="auto" w:fill="auto"/>
          </w:tcPr>
          <w:p w14:paraId="26F47857" w14:textId="77777777" w:rsidR="006A3BA4" w:rsidRPr="00020619" w:rsidRDefault="006A3BA4" w:rsidP="000B2387">
            <w:pPr>
              <w:pStyle w:val="TAC"/>
              <w:rPr>
                <w:noProof/>
              </w:rPr>
            </w:pPr>
            <w:r w:rsidRPr="00020619">
              <w:rPr>
                <w:noProof/>
              </w:rPr>
              <w:t>4</w:t>
            </w:r>
          </w:p>
        </w:tc>
      </w:tr>
      <w:tr w:rsidR="006A3BA4" w:rsidRPr="00020619" w14:paraId="6398309B" w14:textId="77777777" w:rsidTr="000B2387">
        <w:trPr>
          <w:trHeight w:val="386"/>
          <w:jc w:val="center"/>
        </w:trPr>
        <w:tc>
          <w:tcPr>
            <w:tcW w:w="1073" w:type="pct"/>
            <w:tcBorders>
              <w:top w:val="nil"/>
              <w:bottom w:val="nil"/>
            </w:tcBorders>
            <w:shd w:val="clear" w:color="auto" w:fill="auto"/>
          </w:tcPr>
          <w:p w14:paraId="62074105" w14:textId="77777777" w:rsidR="006A3BA4" w:rsidRPr="00020619" w:rsidRDefault="006A3BA4" w:rsidP="000B2387">
            <w:pPr>
              <w:pStyle w:val="TAL"/>
              <w:rPr>
                <w:noProof/>
              </w:rPr>
            </w:pPr>
          </w:p>
        </w:tc>
        <w:tc>
          <w:tcPr>
            <w:tcW w:w="1264" w:type="pct"/>
            <w:gridSpan w:val="2"/>
            <w:shd w:val="clear" w:color="auto" w:fill="auto"/>
          </w:tcPr>
          <w:p w14:paraId="4B564FAE" w14:textId="77777777" w:rsidR="006A3BA4" w:rsidRPr="00020619" w:rsidRDefault="006A3BA4" w:rsidP="000B2387">
            <w:pPr>
              <w:pStyle w:val="TAL"/>
              <w:rPr>
                <w:rFonts w:eastAsia="?? ??"/>
              </w:rPr>
            </w:pPr>
            <w:r w:rsidRPr="00020619">
              <w:rPr>
                <w:rFonts w:eastAsia="?? ??"/>
              </w:rPr>
              <w:t>DMRS precoder granularity</w:t>
            </w:r>
          </w:p>
        </w:tc>
        <w:tc>
          <w:tcPr>
            <w:tcW w:w="555" w:type="pct"/>
            <w:shd w:val="clear" w:color="auto" w:fill="auto"/>
          </w:tcPr>
          <w:p w14:paraId="493BB182" w14:textId="77777777" w:rsidR="006A3BA4" w:rsidRPr="00020619" w:rsidRDefault="006A3BA4" w:rsidP="000B2387">
            <w:pPr>
              <w:pStyle w:val="TAC"/>
              <w:rPr>
                <w:rFonts w:eastAsia="?? ??"/>
              </w:rPr>
            </w:pPr>
          </w:p>
        </w:tc>
        <w:tc>
          <w:tcPr>
            <w:tcW w:w="2108" w:type="pct"/>
            <w:shd w:val="clear" w:color="auto" w:fill="auto"/>
          </w:tcPr>
          <w:p w14:paraId="1215A644" w14:textId="77777777" w:rsidR="006A3BA4" w:rsidRPr="00020619" w:rsidRDefault="006A3BA4" w:rsidP="000B2387">
            <w:pPr>
              <w:pStyle w:val="TAC"/>
              <w:rPr>
                <w:noProof/>
              </w:rPr>
            </w:pPr>
            <w:r w:rsidRPr="00020619">
              <w:rPr>
                <w:rFonts w:eastAsia="?? ??"/>
              </w:rPr>
              <w:t>REG bundle size</w:t>
            </w:r>
          </w:p>
        </w:tc>
      </w:tr>
      <w:tr w:rsidR="006A3BA4" w:rsidRPr="00020619" w14:paraId="2EFCB4B5" w14:textId="77777777" w:rsidTr="000B2387">
        <w:trPr>
          <w:trHeight w:val="191"/>
          <w:jc w:val="center"/>
        </w:trPr>
        <w:tc>
          <w:tcPr>
            <w:tcW w:w="1073" w:type="pct"/>
            <w:tcBorders>
              <w:top w:val="nil"/>
            </w:tcBorders>
            <w:shd w:val="clear" w:color="auto" w:fill="auto"/>
          </w:tcPr>
          <w:p w14:paraId="608D8319" w14:textId="77777777" w:rsidR="006A3BA4" w:rsidRPr="00020619" w:rsidRDefault="006A3BA4" w:rsidP="000B2387">
            <w:pPr>
              <w:pStyle w:val="TAL"/>
              <w:rPr>
                <w:noProof/>
              </w:rPr>
            </w:pPr>
          </w:p>
        </w:tc>
        <w:tc>
          <w:tcPr>
            <w:tcW w:w="1264" w:type="pct"/>
            <w:gridSpan w:val="2"/>
            <w:shd w:val="clear" w:color="auto" w:fill="auto"/>
          </w:tcPr>
          <w:p w14:paraId="2FEB394A" w14:textId="77777777" w:rsidR="006A3BA4" w:rsidRPr="00020619" w:rsidRDefault="006A3BA4" w:rsidP="000B2387">
            <w:pPr>
              <w:pStyle w:val="TAL"/>
              <w:rPr>
                <w:rFonts w:eastAsia="?? ??"/>
              </w:rPr>
            </w:pPr>
            <w:r w:rsidRPr="00020619">
              <w:rPr>
                <w:rFonts w:eastAsia="?? ??"/>
              </w:rPr>
              <w:t>REG bundle size</w:t>
            </w:r>
          </w:p>
        </w:tc>
        <w:tc>
          <w:tcPr>
            <w:tcW w:w="555" w:type="pct"/>
            <w:shd w:val="clear" w:color="auto" w:fill="auto"/>
          </w:tcPr>
          <w:p w14:paraId="6E01923D" w14:textId="77777777" w:rsidR="006A3BA4" w:rsidRPr="00020619" w:rsidRDefault="006A3BA4" w:rsidP="000B2387">
            <w:pPr>
              <w:pStyle w:val="TAC"/>
              <w:rPr>
                <w:rFonts w:eastAsia="?? ??"/>
              </w:rPr>
            </w:pPr>
          </w:p>
        </w:tc>
        <w:tc>
          <w:tcPr>
            <w:tcW w:w="2108" w:type="pct"/>
            <w:shd w:val="clear" w:color="auto" w:fill="auto"/>
          </w:tcPr>
          <w:p w14:paraId="4D541D81" w14:textId="77777777" w:rsidR="006A3BA4" w:rsidRPr="00020619" w:rsidRDefault="006A3BA4" w:rsidP="000B2387">
            <w:pPr>
              <w:pStyle w:val="TAC"/>
              <w:rPr>
                <w:noProof/>
              </w:rPr>
            </w:pPr>
            <w:r w:rsidRPr="00020619">
              <w:rPr>
                <w:noProof/>
              </w:rPr>
              <w:t>6</w:t>
            </w:r>
          </w:p>
        </w:tc>
      </w:tr>
      <w:tr w:rsidR="006A3BA4" w:rsidRPr="00020619" w14:paraId="51EE0DE4" w14:textId="77777777" w:rsidTr="000B2387">
        <w:trPr>
          <w:trHeight w:val="179"/>
          <w:jc w:val="center"/>
        </w:trPr>
        <w:tc>
          <w:tcPr>
            <w:tcW w:w="2337" w:type="pct"/>
            <w:gridSpan w:val="3"/>
            <w:shd w:val="clear" w:color="auto" w:fill="auto"/>
          </w:tcPr>
          <w:p w14:paraId="2FAD4B3D" w14:textId="77777777" w:rsidR="006A3BA4" w:rsidRPr="00020619" w:rsidRDefault="006A3BA4" w:rsidP="000B2387">
            <w:pPr>
              <w:pStyle w:val="TAL"/>
              <w:rPr>
                <w:bCs/>
              </w:rPr>
            </w:pPr>
            <w:r w:rsidRPr="00020619">
              <w:rPr>
                <w:bCs/>
              </w:rPr>
              <w:t xml:space="preserve">DRX </w:t>
            </w:r>
            <w:r w:rsidRPr="00020619">
              <w:t>Configuration</w:t>
            </w:r>
          </w:p>
        </w:tc>
        <w:tc>
          <w:tcPr>
            <w:tcW w:w="555" w:type="pct"/>
            <w:shd w:val="clear" w:color="auto" w:fill="auto"/>
          </w:tcPr>
          <w:p w14:paraId="262C2194" w14:textId="77777777" w:rsidR="006A3BA4" w:rsidRPr="00020619" w:rsidRDefault="006A3BA4" w:rsidP="000B2387">
            <w:pPr>
              <w:pStyle w:val="TAC"/>
              <w:rPr>
                <w:bCs/>
              </w:rPr>
            </w:pPr>
          </w:p>
        </w:tc>
        <w:tc>
          <w:tcPr>
            <w:tcW w:w="2108" w:type="pct"/>
            <w:shd w:val="clear" w:color="auto" w:fill="auto"/>
          </w:tcPr>
          <w:p w14:paraId="0610EA02" w14:textId="77777777" w:rsidR="006A3BA4" w:rsidRPr="00020619" w:rsidRDefault="006A3BA4" w:rsidP="000B2387">
            <w:pPr>
              <w:pStyle w:val="TAC"/>
              <w:rPr>
                <w:iCs/>
              </w:rPr>
            </w:pPr>
            <w:r w:rsidRPr="00020619">
              <w:rPr>
                <w:iCs/>
              </w:rPr>
              <w:t>DRX.3</w:t>
            </w:r>
          </w:p>
        </w:tc>
      </w:tr>
      <w:tr w:rsidR="006A3BA4" w:rsidRPr="00020619" w14:paraId="110A44B8" w14:textId="77777777" w:rsidTr="000B2387">
        <w:trPr>
          <w:trHeight w:val="166"/>
          <w:jc w:val="center"/>
        </w:trPr>
        <w:tc>
          <w:tcPr>
            <w:tcW w:w="2337" w:type="pct"/>
            <w:gridSpan w:val="3"/>
            <w:shd w:val="clear" w:color="auto" w:fill="auto"/>
          </w:tcPr>
          <w:p w14:paraId="3497C263" w14:textId="77777777" w:rsidR="006A3BA4" w:rsidRPr="00020619" w:rsidRDefault="006A3BA4" w:rsidP="000B2387">
            <w:pPr>
              <w:pStyle w:val="TAL"/>
              <w:rPr>
                <w:noProof/>
              </w:rPr>
            </w:pPr>
            <w:r w:rsidRPr="00020619">
              <w:rPr>
                <w:noProof/>
              </w:rPr>
              <w:t xml:space="preserve">Gap pattern ID </w:t>
            </w:r>
          </w:p>
        </w:tc>
        <w:tc>
          <w:tcPr>
            <w:tcW w:w="555" w:type="pct"/>
            <w:shd w:val="clear" w:color="auto" w:fill="auto"/>
          </w:tcPr>
          <w:p w14:paraId="3D0932A5" w14:textId="77777777" w:rsidR="006A3BA4" w:rsidRPr="00020619" w:rsidRDefault="006A3BA4" w:rsidP="000B2387">
            <w:pPr>
              <w:pStyle w:val="TAC"/>
              <w:rPr>
                <w:noProof/>
              </w:rPr>
            </w:pPr>
          </w:p>
        </w:tc>
        <w:tc>
          <w:tcPr>
            <w:tcW w:w="2108" w:type="pct"/>
            <w:shd w:val="clear" w:color="auto" w:fill="auto"/>
          </w:tcPr>
          <w:p w14:paraId="24E8C640" w14:textId="77777777" w:rsidR="006A3BA4" w:rsidRPr="00020619" w:rsidRDefault="006A3BA4" w:rsidP="000B2387">
            <w:pPr>
              <w:pStyle w:val="TAC"/>
              <w:rPr>
                <w:iCs/>
              </w:rPr>
            </w:pPr>
            <w:r w:rsidRPr="00020619">
              <w:rPr>
                <w:iCs/>
              </w:rPr>
              <w:t>N.A.</w:t>
            </w:r>
          </w:p>
        </w:tc>
      </w:tr>
      <w:tr w:rsidR="006A3BA4" w:rsidRPr="00020619" w14:paraId="2F460F97" w14:textId="77777777" w:rsidTr="000B2387">
        <w:trPr>
          <w:trHeight w:val="346"/>
          <w:jc w:val="center"/>
        </w:trPr>
        <w:tc>
          <w:tcPr>
            <w:tcW w:w="2337" w:type="pct"/>
            <w:gridSpan w:val="3"/>
            <w:shd w:val="clear" w:color="auto" w:fill="auto"/>
          </w:tcPr>
          <w:p w14:paraId="51FAF48D" w14:textId="77777777" w:rsidR="006A3BA4" w:rsidRPr="00020619" w:rsidRDefault="006A3BA4" w:rsidP="000B2387">
            <w:pPr>
              <w:pStyle w:val="TAL"/>
              <w:rPr>
                <w:noProof/>
              </w:rPr>
            </w:pPr>
            <w:r w:rsidRPr="00020619">
              <w:rPr>
                <w:noProof/>
              </w:rPr>
              <w:t>Layer 3 filtering</w:t>
            </w:r>
          </w:p>
        </w:tc>
        <w:tc>
          <w:tcPr>
            <w:tcW w:w="555" w:type="pct"/>
            <w:shd w:val="clear" w:color="auto" w:fill="auto"/>
          </w:tcPr>
          <w:p w14:paraId="2384976C" w14:textId="77777777" w:rsidR="006A3BA4" w:rsidRPr="00020619" w:rsidRDefault="006A3BA4" w:rsidP="000B2387">
            <w:pPr>
              <w:pStyle w:val="TAC"/>
              <w:rPr>
                <w:noProof/>
              </w:rPr>
            </w:pPr>
          </w:p>
        </w:tc>
        <w:tc>
          <w:tcPr>
            <w:tcW w:w="2108" w:type="pct"/>
            <w:shd w:val="clear" w:color="auto" w:fill="auto"/>
          </w:tcPr>
          <w:p w14:paraId="30B1C7AD" w14:textId="77777777" w:rsidR="006A3BA4" w:rsidRPr="00020619" w:rsidRDefault="006A3BA4" w:rsidP="000B2387">
            <w:pPr>
              <w:pStyle w:val="TAC"/>
              <w:rPr>
                <w:noProof/>
              </w:rPr>
            </w:pPr>
            <w:r w:rsidRPr="00020619">
              <w:rPr>
                <w:i/>
                <w:iCs/>
              </w:rPr>
              <w:t>Enabled</w:t>
            </w:r>
          </w:p>
        </w:tc>
      </w:tr>
      <w:tr w:rsidR="006A3BA4" w:rsidRPr="00020619" w14:paraId="3E0F010E" w14:textId="77777777" w:rsidTr="000B2387">
        <w:trPr>
          <w:trHeight w:val="166"/>
          <w:jc w:val="center"/>
        </w:trPr>
        <w:tc>
          <w:tcPr>
            <w:tcW w:w="2337" w:type="pct"/>
            <w:gridSpan w:val="3"/>
            <w:shd w:val="clear" w:color="auto" w:fill="auto"/>
          </w:tcPr>
          <w:p w14:paraId="2DD0E23B" w14:textId="77777777" w:rsidR="006A3BA4" w:rsidRPr="00020619" w:rsidRDefault="006A3BA4" w:rsidP="000B2387">
            <w:pPr>
              <w:pStyle w:val="TAL"/>
              <w:rPr>
                <w:noProof/>
              </w:rPr>
            </w:pPr>
            <w:r w:rsidRPr="00020619">
              <w:rPr>
                <w:noProof/>
              </w:rPr>
              <w:t>T310 timer</w:t>
            </w:r>
          </w:p>
        </w:tc>
        <w:tc>
          <w:tcPr>
            <w:tcW w:w="555" w:type="pct"/>
            <w:shd w:val="clear" w:color="auto" w:fill="auto"/>
          </w:tcPr>
          <w:p w14:paraId="4183CB1F" w14:textId="77777777" w:rsidR="006A3BA4" w:rsidRPr="00020619" w:rsidRDefault="006A3BA4" w:rsidP="000B2387">
            <w:pPr>
              <w:pStyle w:val="TAC"/>
              <w:rPr>
                <w:iCs/>
              </w:rPr>
            </w:pPr>
            <w:proofErr w:type="spellStart"/>
            <w:r w:rsidRPr="00020619">
              <w:rPr>
                <w:iCs/>
              </w:rPr>
              <w:t>ms</w:t>
            </w:r>
            <w:proofErr w:type="spellEnd"/>
          </w:p>
        </w:tc>
        <w:tc>
          <w:tcPr>
            <w:tcW w:w="2108" w:type="pct"/>
            <w:shd w:val="clear" w:color="auto" w:fill="auto"/>
          </w:tcPr>
          <w:p w14:paraId="78144E5B" w14:textId="77777777" w:rsidR="006A3BA4" w:rsidRPr="00020619" w:rsidRDefault="006A3BA4" w:rsidP="000B2387">
            <w:pPr>
              <w:pStyle w:val="TAC"/>
              <w:rPr>
                <w:i/>
                <w:iCs/>
              </w:rPr>
            </w:pPr>
            <w:r w:rsidRPr="00020619">
              <w:rPr>
                <w:i/>
                <w:iCs/>
              </w:rPr>
              <w:t>0</w:t>
            </w:r>
          </w:p>
        </w:tc>
      </w:tr>
      <w:tr w:rsidR="006A3BA4" w:rsidRPr="00020619" w14:paraId="175B91FA" w14:textId="77777777" w:rsidTr="000B2387">
        <w:trPr>
          <w:trHeight w:val="166"/>
          <w:jc w:val="center"/>
        </w:trPr>
        <w:tc>
          <w:tcPr>
            <w:tcW w:w="2337" w:type="pct"/>
            <w:gridSpan w:val="3"/>
            <w:shd w:val="clear" w:color="auto" w:fill="auto"/>
          </w:tcPr>
          <w:p w14:paraId="60A843A3" w14:textId="77777777" w:rsidR="006A3BA4" w:rsidRPr="00020619" w:rsidRDefault="006A3BA4" w:rsidP="000B2387">
            <w:pPr>
              <w:pStyle w:val="TAL"/>
              <w:rPr>
                <w:noProof/>
              </w:rPr>
            </w:pPr>
            <w:r w:rsidRPr="00020619">
              <w:rPr>
                <w:noProof/>
              </w:rPr>
              <w:t>T311 timer</w:t>
            </w:r>
          </w:p>
        </w:tc>
        <w:tc>
          <w:tcPr>
            <w:tcW w:w="555" w:type="pct"/>
            <w:shd w:val="clear" w:color="auto" w:fill="auto"/>
          </w:tcPr>
          <w:p w14:paraId="32379DFB" w14:textId="77777777" w:rsidR="006A3BA4" w:rsidRPr="00020619" w:rsidRDefault="006A3BA4" w:rsidP="000B2387">
            <w:pPr>
              <w:pStyle w:val="TAC"/>
              <w:rPr>
                <w:iCs/>
              </w:rPr>
            </w:pPr>
            <w:r w:rsidRPr="00020619">
              <w:rPr>
                <w:noProof/>
              </w:rPr>
              <w:t>ms</w:t>
            </w:r>
          </w:p>
        </w:tc>
        <w:tc>
          <w:tcPr>
            <w:tcW w:w="2108" w:type="pct"/>
            <w:shd w:val="clear" w:color="auto" w:fill="auto"/>
          </w:tcPr>
          <w:p w14:paraId="1AB470E4" w14:textId="77777777" w:rsidR="006A3BA4" w:rsidRPr="00020619" w:rsidRDefault="006A3BA4" w:rsidP="000B2387">
            <w:pPr>
              <w:pStyle w:val="TAC"/>
              <w:rPr>
                <w:i/>
                <w:iCs/>
              </w:rPr>
            </w:pPr>
            <w:r w:rsidRPr="00020619">
              <w:rPr>
                <w:noProof/>
              </w:rPr>
              <w:t>1000</w:t>
            </w:r>
          </w:p>
        </w:tc>
      </w:tr>
      <w:tr w:rsidR="006A3BA4" w:rsidRPr="00020619" w14:paraId="0DDE1776" w14:textId="77777777" w:rsidTr="000B2387">
        <w:trPr>
          <w:trHeight w:val="166"/>
          <w:jc w:val="center"/>
        </w:trPr>
        <w:tc>
          <w:tcPr>
            <w:tcW w:w="2337" w:type="pct"/>
            <w:gridSpan w:val="3"/>
            <w:shd w:val="clear" w:color="auto" w:fill="auto"/>
          </w:tcPr>
          <w:p w14:paraId="2EFBF1AC" w14:textId="77777777" w:rsidR="006A3BA4" w:rsidRPr="00020619" w:rsidRDefault="006A3BA4" w:rsidP="000B2387">
            <w:pPr>
              <w:pStyle w:val="TAL"/>
              <w:rPr>
                <w:noProof/>
              </w:rPr>
            </w:pPr>
            <w:r w:rsidRPr="00020619">
              <w:rPr>
                <w:noProof/>
              </w:rPr>
              <w:t>N310</w:t>
            </w:r>
          </w:p>
        </w:tc>
        <w:tc>
          <w:tcPr>
            <w:tcW w:w="555" w:type="pct"/>
            <w:shd w:val="clear" w:color="auto" w:fill="auto"/>
          </w:tcPr>
          <w:p w14:paraId="127322C3" w14:textId="77777777" w:rsidR="006A3BA4" w:rsidRPr="00020619" w:rsidRDefault="006A3BA4" w:rsidP="000B2387">
            <w:pPr>
              <w:pStyle w:val="TAC"/>
              <w:rPr>
                <w:noProof/>
              </w:rPr>
            </w:pPr>
          </w:p>
        </w:tc>
        <w:tc>
          <w:tcPr>
            <w:tcW w:w="2108" w:type="pct"/>
            <w:shd w:val="clear" w:color="auto" w:fill="auto"/>
          </w:tcPr>
          <w:p w14:paraId="66094D0F" w14:textId="77777777" w:rsidR="006A3BA4" w:rsidRPr="00020619" w:rsidRDefault="006A3BA4" w:rsidP="000B2387">
            <w:pPr>
              <w:pStyle w:val="TAC"/>
              <w:rPr>
                <w:noProof/>
              </w:rPr>
            </w:pPr>
            <w:r w:rsidRPr="00020619">
              <w:rPr>
                <w:noProof/>
              </w:rPr>
              <w:t>1</w:t>
            </w:r>
          </w:p>
        </w:tc>
      </w:tr>
      <w:tr w:rsidR="006A3BA4" w:rsidRPr="00020619" w14:paraId="73970FA5" w14:textId="77777777" w:rsidTr="000B2387">
        <w:trPr>
          <w:trHeight w:val="166"/>
          <w:jc w:val="center"/>
        </w:trPr>
        <w:tc>
          <w:tcPr>
            <w:tcW w:w="2337" w:type="pct"/>
            <w:gridSpan w:val="3"/>
            <w:shd w:val="clear" w:color="auto" w:fill="auto"/>
          </w:tcPr>
          <w:p w14:paraId="1C36C9A2" w14:textId="77777777" w:rsidR="006A3BA4" w:rsidRPr="00020619" w:rsidRDefault="006A3BA4" w:rsidP="000B2387">
            <w:pPr>
              <w:pStyle w:val="TAL"/>
              <w:rPr>
                <w:noProof/>
              </w:rPr>
            </w:pPr>
            <w:r w:rsidRPr="00020619">
              <w:rPr>
                <w:noProof/>
              </w:rPr>
              <w:t>N311</w:t>
            </w:r>
          </w:p>
        </w:tc>
        <w:tc>
          <w:tcPr>
            <w:tcW w:w="555" w:type="pct"/>
            <w:shd w:val="clear" w:color="auto" w:fill="auto"/>
          </w:tcPr>
          <w:p w14:paraId="7CE2156E" w14:textId="77777777" w:rsidR="006A3BA4" w:rsidRPr="00020619" w:rsidRDefault="006A3BA4" w:rsidP="000B2387">
            <w:pPr>
              <w:pStyle w:val="TAC"/>
              <w:rPr>
                <w:noProof/>
              </w:rPr>
            </w:pPr>
          </w:p>
        </w:tc>
        <w:tc>
          <w:tcPr>
            <w:tcW w:w="2108" w:type="pct"/>
            <w:shd w:val="clear" w:color="auto" w:fill="auto"/>
          </w:tcPr>
          <w:p w14:paraId="085D050A" w14:textId="77777777" w:rsidR="006A3BA4" w:rsidRPr="00020619" w:rsidRDefault="006A3BA4" w:rsidP="000B2387">
            <w:pPr>
              <w:pStyle w:val="TAC"/>
              <w:rPr>
                <w:noProof/>
              </w:rPr>
            </w:pPr>
            <w:r w:rsidRPr="00020619">
              <w:rPr>
                <w:noProof/>
              </w:rPr>
              <w:t>1</w:t>
            </w:r>
          </w:p>
        </w:tc>
      </w:tr>
      <w:tr w:rsidR="006A3BA4" w:rsidRPr="00020619" w14:paraId="3BBB9285" w14:textId="77777777" w:rsidTr="000B2387">
        <w:trPr>
          <w:trHeight w:val="136"/>
          <w:jc w:val="center"/>
        </w:trPr>
        <w:tc>
          <w:tcPr>
            <w:tcW w:w="1169" w:type="pct"/>
            <w:gridSpan w:val="2"/>
            <w:tcBorders>
              <w:bottom w:val="nil"/>
            </w:tcBorders>
            <w:shd w:val="clear" w:color="auto" w:fill="auto"/>
          </w:tcPr>
          <w:p w14:paraId="054023EE" w14:textId="77777777" w:rsidR="006A3BA4" w:rsidRPr="00020619" w:rsidRDefault="006A3BA4" w:rsidP="000B2387">
            <w:pPr>
              <w:pStyle w:val="TAL"/>
              <w:rPr>
                <w:noProof/>
              </w:rPr>
            </w:pPr>
            <w:r w:rsidRPr="00020619">
              <w:rPr>
                <w:noProof/>
              </w:rPr>
              <w:t>CSI-RS configuration for CSI reporting</w:t>
            </w:r>
          </w:p>
        </w:tc>
        <w:tc>
          <w:tcPr>
            <w:tcW w:w="1168" w:type="pct"/>
            <w:shd w:val="clear" w:color="auto" w:fill="auto"/>
          </w:tcPr>
          <w:p w14:paraId="08AF2606" w14:textId="77777777" w:rsidR="006A3BA4" w:rsidRPr="00020619" w:rsidRDefault="006A3BA4" w:rsidP="000B2387">
            <w:pPr>
              <w:pStyle w:val="TAL"/>
              <w:rPr>
                <w:noProof/>
              </w:rPr>
            </w:pPr>
            <w:r w:rsidRPr="00020619">
              <w:rPr>
                <w:noProof/>
              </w:rPr>
              <w:t>Config 1, 4</w:t>
            </w:r>
          </w:p>
        </w:tc>
        <w:tc>
          <w:tcPr>
            <w:tcW w:w="555" w:type="pct"/>
            <w:shd w:val="clear" w:color="auto" w:fill="auto"/>
          </w:tcPr>
          <w:p w14:paraId="42526F60" w14:textId="77777777" w:rsidR="006A3BA4" w:rsidRPr="00020619" w:rsidRDefault="006A3BA4" w:rsidP="000B2387">
            <w:pPr>
              <w:pStyle w:val="TAC"/>
              <w:rPr>
                <w:noProof/>
              </w:rPr>
            </w:pPr>
          </w:p>
        </w:tc>
        <w:tc>
          <w:tcPr>
            <w:tcW w:w="2108" w:type="pct"/>
            <w:shd w:val="clear" w:color="auto" w:fill="auto"/>
          </w:tcPr>
          <w:p w14:paraId="6F877C61" w14:textId="77777777" w:rsidR="006A3BA4" w:rsidRPr="00020619" w:rsidRDefault="006A3BA4" w:rsidP="000B2387">
            <w:pPr>
              <w:pStyle w:val="TAC"/>
              <w:rPr>
                <w:noProof/>
              </w:rPr>
            </w:pPr>
            <w:r w:rsidRPr="00020619">
              <w:rPr>
                <w:szCs w:val="18"/>
              </w:rPr>
              <w:t>CSI-RS.1.1 FDD</w:t>
            </w:r>
          </w:p>
        </w:tc>
      </w:tr>
      <w:tr w:rsidR="006A3BA4" w:rsidRPr="00020619" w14:paraId="27FE1945" w14:textId="77777777" w:rsidTr="000B2387">
        <w:trPr>
          <w:trHeight w:val="136"/>
          <w:jc w:val="center"/>
        </w:trPr>
        <w:tc>
          <w:tcPr>
            <w:tcW w:w="1169" w:type="pct"/>
            <w:gridSpan w:val="2"/>
            <w:tcBorders>
              <w:top w:val="nil"/>
              <w:bottom w:val="nil"/>
            </w:tcBorders>
            <w:shd w:val="clear" w:color="auto" w:fill="auto"/>
          </w:tcPr>
          <w:p w14:paraId="25F0C6C5" w14:textId="77777777" w:rsidR="006A3BA4" w:rsidRPr="00020619" w:rsidRDefault="006A3BA4" w:rsidP="000B2387">
            <w:pPr>
              <w:pStyle w:val="TAL"/>
              <w:rPr>
                <w:noProof/>
              </w:rPr>
            </w:pPr>
          </w:p>
        </w:tc>
        <w:tc>
          <w:tcPr>
            <w:tcW w:w="1168" w:type="pct"/>
            <w:shd w:val="clear" w:color="auto" w:fill="auto"/>
          </w:tcPr>
          <w:p w14:paraId="21062DDD" w14:textId="77777777" w:rsidR="006A3BA4" w:rsidRPr="00020619" w:rsidRDefault="006A3BA4" w:rsidP="000B2387">
            <w:pPr>
              <w:pStyle w:val="TAL"/>
              <w:rPr>
                <w:noProof/>
              </w:rPr>
            </w:pPr>
            <w:r w:rsidRPr="00020619">
              <w:rPr>
                <w:noProof/>
              </w:rPr>
              <w:t>Config 2</w:t>
            </w:r>
          </w:p>
        </w:tc>
        <w:tc>
          <w:tcPr>
            <w:tcW w:w="555" w:type="pct"/>
            <w:shd w:val="clear" w:color="auto" w:fill="auto"/>
          </w:tcPr>
          <w:p w14:paraId="051A36E7" w14:textId="77777777" w:rsidR="006A3BA4" w:rsidRPr="00020619" w:rsidRDefault="006A3BA4" w:rsidP="000B2387">
            <w:pPr>
              <w:pStyle w:val="TAC"/>
              <w:rPr>
                <w:noProof/>
              </w:rPr>
            </w:pPr>
          </w:p>
        </w:tc>
        <w:tc>
          <w:tcPr>
            <w:tcW w:w="2108" w:type="pct"/>
            <w:shd w:val="clear" w:color="auto" w:fill="auto"/>
          </w:tcPr>
          <w:p w14:paraId="59B8F78F" w14:textId="77777777" w:rsidR="006A3BA4" w:rsidRPr="00020619" w:rsidRDefault="006A3BA4" w:rsidP="000B2387">
            <w:pPr>
              <w:pStyle w:val="TAC"/>
              <w:rPr>
                <w:noProof/>
              </w:rPr>
            </w:pPr>
            <w:r w:rsidRPr="00020619">
              <w:rPr>
                <w:szCs w:val="18"/>
              </w:rPr>
              <w:t>CSI-RS.1.1 TDD</w:t>
            </w:r>
          </w:p>
        </w:tc>
      </w:tr>
      <w:tr w:rsidR="006A3BA4" w:rsidRPr="00020619" w14:paraId="74B349F1" w14:textId="77777777" w:rsidTr="000B2387">
        <w:trPr>
          <w:trHeight w:val="136"/>
          <w:jc w:val="center"/>
        </w:trPr>
        <w:tc>
          <w:tcPr>
            <w:tcW w:w="1169" w:type="pct"/>
            <w:gridSpan w:val="2"/>
            <w:tcBorders>
              <w:top w:val="nil"/>
              <w:bottom w:val="single" w:sz="4" w:space="0" w:color="auto"/>
            </w:tcBorders>
            <w:shd w:val="clear" w:color="auto" w:fill="auto"/>
          </w:tcPr>
          <w:p w14:paraId="5A1C2A41" w14:textId="77777777" w:rsidR="006A3BA4" w:rsidRPr="00020619" w:rsidRDefault="006A3BA4" w:rsidP="000B2387">
            <w:pPr>
              <w:pStyle w:val="TAL"/>
              <w:rPr>
                <w:noProof/>
              </w:rPr>
            </w:pPr>
          </w:p>
        </w:tc>
        <w:tc>
          <w:tcPr>
            <w:tcW w:w="1168" w:type="pct"/>
            <w:shd w:val="clear" w:color="auto" w:fill="auto"/>
          </w:tcPr>
          <w:p w14:paraId="058DF6AE" w14:textId="77777777" w:rsidR="006A3BA4" w:rsidRPr="00020619" w:rsidRDefault="006A3BA4" w:rsidP="000B2387">
            <w:pPr>
              <w:pStyle w:val="TAL"/>
              <w:rPr>
                <w:noProof/>
              </w:rPr>
            </w:pPr>
            <w:r w:rsidRPr="00020619">
              <w:rPr>
                <w:noProof/>
              </w:rPr>
              <w:t>Config 3</w:t>
            </w:r>
          </w:p>
        </w:tc>
        <w:tc>
          <w:tcPr>
            <w:tcW w:w="555" w:type="pct"/>
            <w:shd w:val="clear" w:color="auto" w:fill="auto"/>
          </w:tcPr>
          <w:p w14:paraId="323D1660" w14:textId="77777777" w:rsidR="006A3BA4" w:rsidRPr="00020619" w:rsidRDefault="006A3BA4" w:rsidP="000B2387">
            <w:pPr>
              <w:pStyle w:val="TAC"/>
              <w:rPr>
                <w:noProof/>
              </w:rPr>
            </w:pPr>
          </w:p>
        </w:tc>
        <w:tc>
          <w:tcPr>
            <w:tcW w:w="2108" w:type="pct"/>
            <w:shd w:val="clear" w:color="auto" w:fill="auto"/>
          </w:tcPr>
          <w:p w14:paraId="6C903E4F" w14:textId="77777777" w:rsidR="006A3BA4" w:rsidRPr="00020619" w:rsidRDefault="006A3BA4" w:rsidP="000B2387">
            <w:pPr>
              <w:pStyle w:val="TAC"/>
              <w:rPr>
                <w:noProof/>
              </w:rPr>
            </w:pPr>
            <w:r w:rsidRPr="00020619">
              <w:rPr>
                <w:szCs w:val="18"/>
              </w:rPr>
              <w:t>CSI-RS.2.1 TDD</w:t>
            </w:r>
          </w:p>
        </w:tc>
      </w:tr>
      <w:tr w:rsidR="006A3BA4" w:rsidRPr="00020619" w14:paraId="6F227A78" w14:textId="77777777" w:rsidTr="000B2387">
        <w:trPr>
          <w:trHeight w:val="136"/>
          <w:jc w:val="center"/>
        </w:trPr>
        <w:tc>
          <w:tcPr>
            <w:tcW w:w="1169" w:type="pct"/>
            <w:gridSpan w:val="2"/>
            <w:tcBorders>
              <w:bottom w:val="nil"/>
            </w:tcBorders>
            <w:shd w:val="clear" w:color="auto" w:fill="auto"/>
          </w:tcPr>
          <w:p w14:paraId="1D289C76" w14:textId="77777777" w:rsidR="006A3BA4" w:rsidRPr="00020619" w:rsidRDefault="006A3BA4" w:rsidP="000B2387">
            <w:pPr>
              <w:pStyle w:val="TAL"/>
              <w:rPr>
                <w:noProof/>
              </w:rPr>
            </w:pPr>
            <w:r w:rsidRPr="00020619">
              <w:t>CSI-RS for tracking</w:t>
            </w:r>
          </w:p>
        </w:tc>
        <w:tc>
          <w:tcPr>
            <w:tcW w:w="1168" w:type="pct"/>
            <w:shd w:val="clear" w:color="auto" w:fill="auto"/>
          </w:tcPr>
          <w:p w14:paraId="3A0722B9" w14:textId="77777777" w:rsidR="006A3BA4" w:rsidRPr="00020619" w:rsidRDefault="006A3BA4" w:rsidP="000B2387">
            <w:pPr>
              <w:pStyle w:val="TAL"/>
              <w:rPr>
                <w:noProof/>
              </w:rPr>
            </w:pPr>
            <w:r w:rsidRPr="00020619">
              <w:rPr>
                <w:noProof/>
              </w:rPr>
              <w:t>Config 1, 4</w:t>
            </w:r>
          </w:p>
        </w:tc>
        <w:tc>
          <w:tcPr>
            <w:tcW w:w="555" w:type="pct"/>
            <w:shd w:val="clear" w:color="auto" w:fill="auto"/>
          </w:tcPr>
          <w:p w14:paraId="3ECBF477" w14:textId="77777777" w:rsidR="006A3BA4" w:rsidRPr="00020619" w:rsidRDefault="006A3BA4" w:rsidP="000B2387">
            <w:pPr>
              <w:pStyle w:val="TAC"/>
              <w:rPr>
                <w:noProof/>
              </w:rPr>
            </w:pPr>
          </w:p>
        </w:tc>
        <w:tc>
          <w:tcPr>
            <w:tcW w:w="2108" w:type="pct"/>
            <w:shd w:val="clear" w:color="auto" w:fill="auto"/>
          </w:tcPr>
          <w:p w14:paraId="316E4A3B" w14:textId="77777777" w:rsidR="006A3BA4" w:rsidRPr="00020619" w:rsidRDefault="006A3BA4" w:rsidP="000B2387">
            <w:pPr>
              <w:pStyle w:val="TAC"/>
              <w:rPr>
                <w:szCs w:val="18"/>
              </w:rPr>
            </w:pPr>
            <w:r w:rsidRPr="00020619">
              <w:rPr>
                <w:szCs w:val="18"/>
              </w:rPr>
              <w:t>TRS.1.1 FDD</w:t>
            </w:r>
          </w:p>
        </w:tc>
      </w:tr>
      <w:tr w:rsidR="006A3BA4" w:rsidRPr="00020619" w14:paraId="6B2D830E" w14:textId="77777777" w:rsidTr="000B2387">
        <w:trPr>
          <w:trHeight w:val="70"/>
          <w:jc w:val="center"/>
        </w:trPr>
        <w:tc>
          <w:tcPr>
            <w:tcW w:w="1169" w:type="pct"/>
            <w:gridSpan w:val="2"/>
            <w:tcBorders>
              <w:top w:val="nil"/>
              <w:bottom w:val="nil"/>
            </w:tcBorders>
            <w:shd w:val="clear" w:color="auto" w:fill="auto"/>
          </w:tcPr>
          <w:p w14:paraId="18C140E9" w14:textId="77777777" w:rsidR="006A3BA4" w:rsidRPr="00020619" w:rsidRDefault="006A3BA4" w:rsidP="000B2387">
            <w:pPr>
              <w:pStyle w:val="TAL"/>
              <w:rPr>
                <w:noProof/>
              </w:rPr>
            </w:pPr>
          </w:p>
        </w:tc>
        <w:tc>
          <w:tcPr>
            <w:tcW w:w="1168" w:type="pct"/>
            <w:shd w:val="clear" w:color="auto" w:fill="auto"/>
          </w:tcPr>
          <w:p w14:paraId="48E3F31A" w14:textId="77777777" w:rsidR="006A3BA4" w:rsidRPr="00020619" w:rsidRDefault="006A3BA4" w:rsidP="000B2387">
            <w:pPr>
              <w:pStyle w:val="TAL"/>
              <w:rPr>
                <w:noProof/>
              </w:rPr>
            </w:pPr>
            <w:r w:rsidRPr="00020619">
              <w:rPr>
                <w:noProof/>
              </w:rPr>
              <w:t>Config 2</w:t>
            </w:r>
          </w:p>
        </w:tc>
        <w:tc>
          <w:tcPr>
            <w:tcW w:w="555" w:type="pct"/>
            <w:shd w:val="clear" w:color="auto" w:fill="auto"/>
          </w:tcPr>
          <w:p w14:paraId="6BF1F8B8" w14:textId="77777777" w:rsidR="006A3BA4" w:rsidRPr="00020619" w:rsidRDefault="006A3BA4" w:rsidP="000B2387">
            <w:pPr>
              <w:pStyle w:val="TAC"/>
              <w:rPr>
                <w:noProof/>
              </w:rPr>
            </w:pPr>
          </w:p>
        </w:tc>
        <w:tc>
          <w:tcPr>
            <w:tcW w:w="2108" w:type="pct"/>
            <w:shd w:val="clear" w:color="auto" w:fill="auto"/>
          </w:tcPr>
          <w:p w14:paraId="3CDFA79A" w14:textId="77777777" w:rsidR="006A3BA4" w:rsidRPr="00020619" w:rsidRDefault="006A3BA4" w:rsidP="000B2387">
            <w:pPr>
              <w:pStyle w:val="TAC"/>
              <w:rPr>
                <w:szCs w:val="18"/>
              </w:rPr>
            </w:pPr>
            <w:r w:rsidRPr="00020619">
              <w:rPr>
                <w:szCs w:val="18"/>
              </w:rPr>
              <w:t>TRS.1.1 TDD</w:t>
            </w:r>
          </w:p>
        </w:tc>
      </w:tr>
      <w:tr w:rsidR="006A3BA4" w:rsidRPr="00020619" w14:paraId="708C3837" w14:textId="77777777" w:rsidTr="000B2387">
        <w:trPr>
          <w:trHeight w:val="136"/>
          <w:jc w:val="center"/>
        </w:trPr>
        <w:tc>
          <w:tcPr>
            <w:tcW w:w="1169" w:type="pct"/>
            <w:gridSpan w:val="2"/>
            <w:tcBorders>
              <w:top w:val="nil"/>
            </w:tcBorders>
            <w:shd w:val="clear" w:color="auto" w:fill="auto"/>
          </w:tcPr>
          <w:p w14:paraId="4C098E32" w14:textId="77777777" w:rsidR="006A3BA4" w:rsidRPr="00020619" w:rsidRDefault="006A3BA4" w:rsidP="000B2387">
            <w:pPr>
              <w:pStyle w:val="TAL"/>
              <w:rPr>
                <w:noProof/>
              </w:rPr>
            </w:pPr>
          </w:p>
        </w:tc>
        <w:tc>
          <w:tcPr>
            <w:tcW w:w="1168" w:type="pct"/>
            <w:shd w:val="clear" w:color="auto" w:fill="auto"/>
          </w:tcPr>
          <w:p w14:paraId="25A0F366" w14:textId="77777777" w:rsidR="006A3BA4" w:rsidRPr="00020619" w:rsidRDefault="006A3BA4" w:rsidP="000B2387">
            <w:pPr>
              <w:pStyle w:val="TAL"/>
              <w:rPr>
                <w:noProof/>
              </w:rPr>
            </w:pPr>
            <w:r w:rsidRPr="00020619">
              <w:rPr>
                <w:noProof/>
              </w:rPr>
              <w:t>Config 3</w:t>
            </w:r>
          </w:p>
        </w:tc>
        <w:tc>
          <w:tcPr>
            <w:tcW w:w="555" w:type="pct"/>
            <w:shd w:val="clear" w:color="auto" w:fill="auto"/>
          </w:tcPr>
          <w:p w14:paraId="2AA664BA" w14:textId="77777777" w:rsidR="006A3BA4" w:rsidRPr="00020619" w:rsidRDefault="006A3BA4" w:rsidP="000B2387">
            <w:pPr>
              <w:pStyle w:val="TAC"/>
              <w:rPr>
                <w:noProof/>
              </w:rPr>
            </w:pPr>
          </w:p>
        </w:tc>
        <w:tc>
          <w:tcPr>
            <w:tcW w:w="2108" w:type="pct"/>
            <w:shd w:val="clear" w:color="auto" w:fill="auto"/>
          </w:tcPr>
          <w:p w14:paraId="4C72F0C9" w14:textId="77777777" w:rsidR="006A3BA4" w:rsidRPr="00020619" w:rsidRDefault="006A3BA4" w:rsidP="000B2387">
            <w:pPr>
              <w:pStyle w:val="TAC"/>
              <w:rPr>
                <w:szCs w:val="18"/>
              </w:rPr>
            </w:pPr>
            <w:r w:rsidRPr="00020619">
              <w:rPr>
                <w:szCs w:val="18"/>
              </w:rPr>
              <w:t>TRS.1.2 TDD</w:t>
            </w:r>
          </w:p>
        </w:tc>
      </w:tr>
      <w:tr w:rsidR="006A3BA4" w:rsidRPr="00020619" w14:paraId="4DC50ED7" w14:textId="77777777" w:rsidTr="000B2387">
        <w:trPr>
          <w:trHeight w:val="185"/>
          <w:jc w:val="center"/>
        </w:trPr>
        <w:tc>
          <w:tcPr>
            <w:tcW w:w="2337" w:type="pct"/>
            <w:gridSpan w:val="3"/>
            <w:shd w:val="clear" w:color="auto" w:fill="auto"/>
          </w:tcPr>
          <w:p w14:paraId="4E559715" w14:textId="77777777" w:rsidR="006A3BA4" w:rsidRPr="00020619" w:rsidRDefault="006A3BA4" w:rsidP="000B2387">
            <w:pPr>
              <w:pStyle w:val="TAL"/>
              <w:rPr>
                <w:noProof/>
              </w:rPr>
            </w:pPr>
            <w:r w:rsidRPr="00020619">
              <w:rPr>
                <w:noProof/>
              </w:rPr>
              <w:t>T1</w:t>
            </w:r>
          </w:p>
        </w:tc>
        <w:tc>
          <w:tcPr>
            <w:tcW w:w="555" w:type="pct"/>
            <w:shd w:val="clear" w:color="auto" w:fill="auto"/>
          </w:tcPr>
          <w:p w14:paraId="4491D945" w14:textId="77777777" w:rsidR="006A3BA4" w:rsidRPr="00020619" w:rsidRDefault="006A3BA4" w:rsidP="000B2387">
            <w:pPr>
              <w:pStyle w:val="TAC"/>
              <w:rPr>
                <w:noProof/>
              </w:rPr>
            </w:pPr>
            <w:r w:rsidRPr="00020619">
              <w:rPr>
                <w:noProof/>
              </w:rPr>
              <w:t>s</w:t>
            </w:r>
          </w:p>
        </w:tc>
        <w:tc>
          <w:tcPr>
            <w:tcW w:w="2108" w:type="pct"/>
            <w:shd w:val="clear" w:color="auto" w:fill="auto"/>
          </w:tcPr>
          <w:p w14:paraId="2A490156" w14:textId="77777777" w:rsidR="006A3BA4" w:rsidRPr="00020619" w:rsidRDefault="006A3BA4" w:rsidP="000B2387">
            <w:pPr>
              <w:pStyle w:val="TAC"/>
              <w:rPr>
                <w:noProof/>
              </w:rPr>
            </w:pPr>
            <w:r w:rsidRPr="00020619">
              <w:rPr>
                <w:noProof/>
              </w:rPr>
              <w:t>0.2</w:t>
            </w:r>
          </w:p>
        </w:tc>
      </w:tr>
      <w:tr w:rsidR="006A3BA4" w:rsidRPr="00020619" w14:paraId="4E9EDB7E" w14:textId="77777777" w:rsidTr="000B2387">
        <w:trPr>
          <w:trHeight w:val="185"/>
          <w:jc w:val="center"/>
        </w:trPr>
        <w:tc>
          <w:tcPr>
            <w:tcW w:w="2337" w:type="pct"/>
            <w:gridSpan w:val="3"/>
            <w:shd w:val="clear" w:color="auto" w:fill="auto"/>
          </w:tcPr>
          <w:p w14:paraId="1BD73CB4" w14:textId="77777777" w:rsidR="006A3BA4" w:rsidRPr="00020619" w:rsidRDefault="006A3BA4" w:rsidP="000B2387">
            <w:pPr>
              <w:pStyle w:val="TAL"/>
              <w:rPr>
                <w:noProof/>
              </w:rPr>
            </w:pPr>
            <w:r w:rsidRPr="00020619">
              <w:rPr>
                <w:noProof/>
              </w:rPr>
              <w:t>T2</w:t>
            </w:r>
          </w:p>
        </w:tc>
        <w:tc>
          <w:tcPr>
            <w:tcW w:w="555" w:type="pct"/>
            <w:shd w:val="clear" w:color="auto" w:fill="auto"/>
          </w:tcPr>
          <w:p w14:paraId="2B407CC4" w14:textId="77777777" w:rsidR="006A3BA4" w:rsidRPr="00020619" w:rsidRDefault="006A3BA4" w:rsidP="000B2387">
            <w:pPr>
              <w:pStyle w:val="TAC"/>
              <w:rPr>
                <w:noProof/>
              </w:rPr>
            </w:pPr>
            <w:r w:rsidRPr="00020619">
              <w:rPr>
                <w:noProof/>
              </w:rPr>
              <w:t>s</w:t>
            </w:r>
          </w:p>
        </w:tc>
        <w:tc>
          <w:tcPr>
            <w:tcW w:w="2108" w:type="pct"/>
            <w:shd w:val="clear" w:color="auto" w:fill="auto"/>
          </w:tcPr>
          <w:p w14:paraId="63FF2798" w14:textId="77777777" w:rsidR="006A3BA4" w:rsidRPr="00020619" w:rsidRDefault="006A3BA4" w:rsidP="000B2387">
            <w:pPr>
              <w:pStyle w:val="TAC"/>
              <w:rPr>
                <w:noProof/>
              </w:rPr>
            </w:pPr>
            <w:r>
              <w:rPr>
                <w:noProof/>
              </w:rPr>
              <w:t>1.28</w:t>
            </w:r>
          </w:p>
        </w:tc>
      </w:tr>
      <w:tr w:rsidR="006A3BA4" w:rsidRPr="00020619" w14:paraId="7AE03DF4" w14:textId="77777777" w:rsidTr="000B2387">
        <w:trPr>
          <w:trHeight w:val="185"/>
          <w:jc w:val="center"/>
        </w:trPr>
        <w:tc>
          <w:tcPr>
            <w:tcW w:w="2337" w:type="pct"/>
            <w:gridSpan w:val="3"/>
            <w:shd w:val="clear" w:color="auto" w:fill="auto"/>
          </w:tcPr>
          <w:p w14:paraId="3F57527B" w14:textId="77777777" w:rsidR="006A3BA4" w:rsidRPr="00020619" w:rsidRDefault="006A3BA4" w:rsidP="000B2387">
            <w:pPr>
              <w:pStyle w:val="TAL"/>
              <w:rPr>
                <w:noProof/>
              </w:rPr>
            </w:pPr>
            <w:r w:rsidRPr="00020619">
              <w:rPr>
                <w:noProof/>
              </w:rPr>
              <w:t>T3</w:t>
            </w:r>
          </w:p>
        </w:tc>
        <w:tc>
          <w:tcPr>
            <w:tcW w:w="555" w:type="pct"/>
            <w:shd w:val="clear" w:color="auto" w:fill="auto"/>
          </w:tcPr>
          <w:p w14:paraId="14040D21" w14:textId="77777777" w:rsidR="006A3BA4" w:rsidRPr="00020619" w:rsidRDefault="006A3BA4" w:rsidP="000B2387">
            <w:pPr>
              <w:pStyle w:val="TAC"/>
              <w:rPr>
                <w:noProof/>
              </w:rPr>
            </w:pPr>
            <w:r w:rsidRPr="00020619">
              <w:rPr>
                <w:noProof/>
              </w:rPr>
              <w:t>s</w:t>
            </w:r>
          </w:p>
        </w:tc>
        <w:tc>
          <w:tcPr>
            <w:tcW w:w="2108" w:type="pct"/>
            <w:shd w:val="clear" w:color="auto" w:fill="auto"/>
          </w:tcPr>
          <w:p w14:paraId="7A7879A9" w14:textId="77777777" w:rsidR="006A3BA4" w:rsidRPr="00020619" w:rsidRDefault="006A3BA4" w:rsidP="000B2387">
            <w:pPr>
              <w:pStyle w:val="TAC"/>
              <w:rPr>
                <w:noProof/>
              </w:rPr>
            </w:pPr>
            <w:r>
              <w:rPr>
                <w:noProof/>
              </w:rPr>
              <w:t>1.28</w:t>
            </w:r>
          </w:p>
        </w:tc>
      </w:tr>
      <w:tr w:rsidR="006A3BA4" w:rsidRPr="00020619" w14:paraId="2AA0664E" w14:textId="77777777" w:rsidTr="000B2387">
        <w:trPr>
          <w:trHeight w:val="185"/>
          <w:jc w:val="center"/>
        </w:trPr>
        <w:tc>
          <w:tcPr>
            <w:tcW w:w="2337" w:type="pct"/>
            <w:gridSpan w:val="3"/>
            <w:shd w:val="clear" w:color="auto" w:fill="auto"/>
          </w:tcPr>
          <w:p w14:paraId="07B5B9B2" w14:textId="77777777" w:rsidR="006A3BA4" w:rsidRPr="00020619" w:rsidRDefault="006A3BA4" w:rsidP="000B2387">
            <w:pPr>
              <w:pStyle w:val="TAL"/>
              <w:rPr>
                <w:noProof/>
              </w:rPr>
            </w:pPr>
            <w:r w:rsidRPr="00020619">
              <w:rPr>
                <w:noProof/>
              </w:rPr>
              <w:t>D1</w:t>
            </w:r>
          </w:p>
        </w:tc>
        <w:tc>
          <w:tcPr>
            <w:tcW w:w="555" w:type="pct"/>
            <w:shd w:val="clear" w:color="auto" w:fill="auto"/>
          </w:tcPr>
          <w:p w14:paraId="61A1A579" w14:textId="77777777" w:rsidR="006A3BA4" w:rsidRPr="00020619" w:rsidRDefault="006A3BA4" w:rsidP="000B2387">
            <w:pPr>
              <w:pStyle w:val="TAC"/>
              <w:rPr>
                <w:noProof/>
              </w:rPr>
            </w:pPr>
            <w:r w:rsidRPr="00020619">
              <w:rPr>
                <w:noProof/>
              </w:rPr>
              <w:t>s</w:t>
            </w:r>
          </w:p>
        </w:tc>
        <w:tc>
          <w:tcPr>
            <w:tcW w:w="2108" w:type="pct"/>
            <w:shd w:val="clear" w:color="auto" w:fill="auto"/>
          </w:tcPr>
          <w:p w14:paraId="1155FB8F" w14:textId="77777777" w:rsidR="006A3BA4" w:rsidRPr="00020619" w:rsidRDefault="006A3BA4" w:rsidP="000B2387">
            <w:pPr>
              <w:pStyle w:val="TAC"/>
              <w:rPr>
                <w:noProof/>
              </w:rPr>
            </w:pPr>
            <w:r>
              <w:rPr>
                <w:noProof/>
              </w:rPr>
              <w:t>1.24</w:t>
            </w:r>
          </w:p>
        </w:tc>
      </w:tr>
      <w:tr w:rsidR="006A3BA4" w:rsidRPr="00020619" w14:paraId="130670F1" w14:textId="77777777" w:rsidTr="000B2387">
        <w:trPr>
          <w:trHeight w:val="699"/>
          <w:jc w:val="center"/>
        </w:trPr>
        <w:tc>
          <w:tcPr>
            <w:tcW w:w="5000" w:type="pct"/>
            <w:gridSpan w:val="5"/>
          </w:tcPr>
          <w:p w14:paraId="66819181" w14:textId="77777777" w:rsidR="006A3BA4" w:rsidRPr="00020619" w:rsidRDefault="006A3BA4" w:rsidP="000B2387">
            <w:pPr>
              <w:pStyle w:val="TAN"/>
            </w:pPr>
            <w:r w:rsidRPr="00020619">
              <w:t>Note 1:</w:t>
            </w:r>
            <w:r w:rsidRPr="00020619">
              <w:tab/>
              <w:t>All configurations are assigned to the UE prior to the start of time period T1.</w:t>
            </w:r>
          </w:p>
          <w:p w14:paraId="13B7F388" w14:textId="77777777" w:rsidR="006A3BA4" w:rsidRPr="00020619" w:rsidDel="0011164E" w:rsidRDefault="006A3BA4" w:rsidP="000B2387">
            <w:pPr>
              <w:pStyle w:val="TAN"/>
            </w:pPr>
            <w:r w:rsidRPr="00020619">
              <w:t>Note 2:</w:t>
            </w:r>
            <w:r w:rsidRPr="00020619">
              <w:tab/>
              <w:t>UE-specific PDCCH is not transmitted after T1 starts.</w:t>
            </w:r>
          </w:p>
        </w:tc>
      </w:tr>
    </w:tbl>
    <w:p w14:paraId="79277A6E" w14:textId="77777777" w:rsidR="006A3BA4" w:rsidRPr="00020619" w:rsidRDefault="006A3BA4" w:rsidP="006A3BA4"/>
    <w:p w14:paraId="7A90C698" w14:textId="77777777" w:rsidR="006A3BA4" w:rsidRPr="00020619" w:rsidRDefault="006A3BA4" w:rsidP="006A3BA4">
      <w:pPr>
        <w:pStyle w:val="TH"/>
      </w:pPr>
      <w:r w:rsidRPr="00020619">
        <w:lastRenderedPageBreak/>
        <w:t>Table A.16.5.1.5.1-3: Cell specific test parameters for FR1 (Cell 1) for out-of-sync radio link monitoring tests in DRX mode</w:t>
      </w:r>
    </w:p>
    <w:tbl>
      <w:tblPr>
        <w:tblW w:w="8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5"/>
        <w:gridCol w:w="2028"/>
        <w:gridCol w:w="850"/>
        <w:gridCol w:w="1328"/>
        <w:gridCol w:w="1328"/>
        <w:gridCol w:w="1329"/>
      </w:tblGrid>
      <w:tr w:rsidR="006A3BA4" w:rsidRPr="00020619" w14:paraId="15299704" w14:textId="77777777" w:rsidTr="000B2387">
        <w:trPr>
          <w:cantSplit/>
          <w:trHeight w:val="161"/>
          <w:jc w:val="center"/>
        </w:trPr>
        <w:tc>
          <w:tcPr>
            <w:tcW w:w="3823" w:type="dxa"/>
            <w:gridSpan w:val="2"/>
            <w:tcBorders>
              <w:top w:val="single" w:sz="4" w:space="0" w:color="auto"/>
              <w:left w:val="single" w:sz="4" w:space="0" w:color="auto"/>
              <w:bottom w:val="nil"/>
            </w:tcBorders>
            <w:shd w:val="clear" w:color="auto" w:fill="auto"/>
          </w:tcPr>
          <w:p w14:paraId="1F1FA025" w14:textId="77777777" w:rsidR="006A3BA4" w:rsidRPr="00020619" w:rsidRDefault="006A3BA4" w:rsidP="000B2387">
            <w:pPr>
              <w:pStyle w:val="TAH"/>
            </w:pPr>
            <w:r w:rsidRPr="00020619">
              <w:t>Parameter</w:t>
            </w:r>
          </w:p>
        </w:tc>
        <w:tc>
          <w:tcPr>
            <w:tcW w:w="850" w:type="dxa"/>
            <w:tcBorders>
              <w:top w:val="single" w:sz="4" w:space="0" w:color="auto"/>
              <w:bottom w:val="nil"/>
            </w:tcBorders>
            <w:shd w:val="clear" w:color="auto" w:fill="auto"/>
          </w:tcPr>
          <w:p w14:paraId="1B4F66B6" w14:textId="77777777" w:rsidR="006A3BA4" w:rsidRPr="00020619" w:rsidRDefault="006A3BA4" w:rsidP="000B2387">
            <w:pPr>
              <w:pStyle w:val="TAH"/>
            </w:pPr>
            <w:r w:rsidRPr="00020619">
              <w:t>Unit</w:t>
            </w:r>
          </w:p>
        </w:tc>
        <w:tc>
          <w:tcPr>
            <w:tcW w:w="3985" w:type="dxa"/>
            <w:gridSpan w:val="3"/>
            <w:tcBorders>
              <w:top w:val="single" w:sz="4" w:space="0" w:color="auto"/>
            </w:tcBorders>
          </w:tcPr>
          <w:p w14:paraId="50242198" w14:textId="77777777" w:rsidR="006A3BA4" w:rsidRPr="00020619" w:rsidRDefault="006A3BA4" w:rsidP="000B2387">
            <w:pPr>
              <w:pStyle w:val="TAH"/>
            </w:pPr>
            <w:r w:rsidRPr="00020619">
              <w:t>Test 1</w:t>
            </w:r>
          </w:p>
        </w:tc>
      </w:tr>
      <w:tr w:rsidR="006A3BA4" w:rsidRPr="00020619" w14:paraId="70C86964" w14:textId="77777777" w:rsidTr="000B2387">
        <w:trPr>
          <w:cantSplit/>
          <w:trHeight w:val="183"/>
          <w:jc w:val="center"/>
        </w:trPr>
        <w:tc>
          <w:tcPr>
            <w:tcW w:w="3823" w:type="dxa"/>
            <w:gridSpan w:val="2"/>
            <w:tcBorders>
              <w:top w:val="nil"/>
              <w:left w:val="single" w:sz="4" w:space="0" w:color="auto"/>
              <w:bottom w:val="single" w:sz="4" w:space="0" w:color="auto"/>
            </w:tcBorders>
            <w:shd w:val="clear" w:color="auto" w:fill="auto"/>
          </w:tcPr>
          <w:p w14:paraId="77934346" w14:textId="77777777" w:rsidR="006A3BA4" w:rsidRPr="00020619" w:rsidRDefault="006A3BA4" w:rsidP="000B2387">
            <w:pPr>
              <w:pStyle w:val="TAH"/>
            </w:pPr>
          </w:p>
        </w:tc>
        <w:tc>
          <w:tcPr>
            <w:tcW w:w="850" w:type="dxa"/>
            <w:tcBorders>
              <w:top w:val="nil"/>
              <w:bottom w:val="single" w:sz="4" w:space="0" w:color="auto"/>
            </w:tcBorders>
            <w:shd w:val="clear" w:color="auto" w:fill="auto"/>
          </w:tcPr>
          <w:p w14:paraId="6788D7ED" w14:textId="77777777" w:rsidR="006A3BA4" w:rsidRPr="00020619" w:rsidRDefault="006A3BA4" w:rsidP="000B2387">
            <w:pPr>
              <w:pStyle w:val="TAH"/>
            </w:pPr>
          </w:p>
        </w:tc>
        <w:tc>
          <w:tcPr>
            <w:tcW w:w="1328" w:type="dxa"/>
            <w:tcBorders>
              <w:bottom w:val="single" w:sz="4" w:space="0" w:color="auto"/>
            </w:tcBorders>
          </w:tcPr>
          <w:p w14:paraId="07D096E9" w14:textId="77777777" w:rsidR="006A3BA4" w:rsidRPr="00020619" w:rsidRDefault="006A3BA4" w:rsidP="000B2387">
            <w:pPr>
              <w:pStyle w:val="TAH"/>
            </w:pPr>
            <w:r w:rsidRPr="00020619">
              <w:t>T1</w:t>
            </w:r>
          </w:p>
        </w:tc>
        <w:tc>
          <w:tcPr>
            <w:tcW w:w="1328" w:type="dxa"/>
            <w:tcBorders>
              <w:bottom w:val="single" w:sz="4" w:space="0" w:color="auto"/>
            </w:tcBorders>
          </w:tcPr>
          <w:p w14:paraId="683A2D20" w14:textId="77777777" w:rsidR="006A3BA4" w:rsidRPr="00020619" w:rsidRDefault="006A3BA4" w:rsidP="000B2387">
            <w:pPr>
              <w:pStyle w:val="TAH"/>
            </w:pPr>
            <w:r w:rsidRPr="00020619">
              <w:t>T2</w:t>
            </w:r>
          </w:p>
        </w:tc>
        <w:tc>
          <w:tcPr>
            <w:tcW w:w="1329" w:type="dxa"/>
            <w:tcBorders>
              <w:bottom w:val="single" w:sz="4" w:space="0" w:color="auto"/>
            </w:tcBorders>
          </w:tcPr>
          <w:p w14:paraId="1AE22594" w14:textId="77777777" w:rsidR="006A3BA4" w:rsidRPr="00020619" w:rsidRDefault="006A3BA4" w:rsidP="000B2387">
            <w:pPr>
              <w:pStyle w:val="TAH"/>
            </w:pPr>
            <w:r w:rsidRPr="00020619">
              <w:t>T3</w:t>
            </w:r>
          </w:p>
        </w:tc>
      </w:tr>
      <w:tr w:rsidR="006A3BA4" w:rsidRPr="00020619" w14:paraId="7220C45F" w14:textId="77777777" w:rsidTr="000B2387">
        <w:trPr>
          <w:cantSplit/>
          <w:trHeight w:val="74"/>
          <w:jc w:val="center"/>
        </w:trPr>
        <w:tc>
          <w:tcPr>
            <w:tcW w:w="3823" w:type="dxa"/>
            <w:gridSpan w:val="2"/>
            <w:tcBorders>
              <w:left w:val="single" w:sz="4" w:space="0" w:color="auto"/>
              <w:bottom w:val="single" w:sz="4" w:space="0" w:color="auto"/>
            </w:tcBorders>
          </w:tcPr>
          <w:p w14:paraId="53801E3C" w14:textId="77777777" w:rsidR="006A3BA4" w:rsidRPr="00020619" w:rsidRDefault="006A3BA4" w:rsidP="000B2387">
            <w:pPr>
              <w:pStyle w:val="TAL"/>
            </w:pPr>
            <w:r w:rsidRPr="00020619">
              <w:rPr>
                <w:lang w:eastAsia="ja-JP"/>
              </w:rPr>
              <w:t>EPRE ratio of PDCCH DMRS to SSS</w:t>
            </w:r>
          </w:p>
        </w:tc>
        <w:tc>
          <w:tcPr>
            <w:tcW w:w="850" w:type="dxa"/>
            <w:tcBorders>
              <w:bottom w:val="single" w:sz="4" w:space="0" w:color="auto"/>
            </w:tcBorders>
          </w:tcPr>
          <w:p w14:paraId="7514B5D7" w14:textId="77777777" w:rsidR="006A3BA4" w:rsidRPr="00020619" w:rsidRDefault="006A3BA4" w:rsidP="000B2387">
            <w:pPr>
              <w:pStyle w:val="TAC"/>
            </w:pPr>
            <w:r w:rsidRPr="00020619">
              <w:t>dB</w:t>
            </w:r>
          </w:p>
        </w:tc>
        <w:tc>
          <w:tcPr>
            <w:tcW w:w="3985" w:type="dxa"/>
            <w:gridSpan w:val="3"/>
            <w:shd w:val="clear" w:color="auto" w:fill="auto"/>
          </w:tcPr>
          <w:p w14:paraId="3690F556" w14:textId="77777777" w:rsidR="006A3BA4" w:rsidRPr="00020619" w:rsidRDefault="006A3BA4" w:rsidP="000B2387">
            <w:pPr>
              <w:pStyle w:val="TAC"/>
            </w:pPr>
            <w:r w:rsidRPr="00020619">
              <w:t>4</w:t>
            </w:r>
          </w:p>
        </w:tc>
      </w:tr>
      <w:tr w:rsidR="006A3BA4" w:rsidRPr="00020619" w14:paraId="48004F7D" w14:textId="77777777" w:rsidTr="000B2387">
        <w:trPr>
          <w:cantSplit/>
          <w:trHeight w:val="172"/>
          <w:jc w:val="center"/>
        </w:trPr>
        <w:tc>
          <w:tcPr>
            <w:tcW w:w="3823" w:type="dxa"/>
            <w:gridSpan w:val="2"/>
            <w:tcBorders>
              <w:left w:val="single" w:sz="4" w:space="0" w:color="auto"/>
              <w:bottom w:val="single" w:sz="4" w:space="0" w:color="auto"/>
            </w:tcBorders>
          </w:tcPr>
          <w:p w14:paraId="6E1A726F" w14:textId="77777777" w:rsidR="006A3BA4" w:rsidRPr="00020619" w:rsidRDefault="006A3BA4" w:rsidP="000B2387">
            <w:pPr>
              <w:pStyle w:val="TAL"/>
            </w:pPr>
            <w:r w:rsidRPr="00020619">
              <w:rPr>
                <w:lang w:eastAsia="ja-JP"/>
              </w:rPr>
              <w:t>EPRE ratio of PDCCH to PDCCH DMRS</w:t>
            </w:r>
          </w:p>
        </w:tc>
        <w:tc>
          <w:tcPr>
            <w:tcW w:w="850" w:type="dxa"/>
            <w:tcBorders>
              <w:bottom w:val="single" w:sz="4" w:space="0" w:color="auto"/>
            </w:tcBorders>
          </w:tcPr>
          <w:p w14:paraId="07A50B55" w14:textId="77777777" w:rsidR="006A3BA4" w:rsidRPr="00020619" w:rsidRDefault="006A3BA4" w:rsidP="000B2387">
            <w:pPr>
              <w:pStyle w:val="TAC"/>
            </w:pPr>
            <w:r w:rsidRPr="00020619">
              <w:t>dB</w:t>
            </w:r>
          </w:p>
        </w:tc>
        <w:tc>
          <w:tcPr>
            <w:tcW w:w="3985" w:type="dxa"/>
            <w:gridSpan w:val="3"/>
            <w:tcBorders>
              <w:bottom w:val="single" w:sz="4" w:space="0" w:color="auto"/>
            </w:tcBorders>
            <w:shd w:val="clear" w:color="auto" w:fill="auto"/>
          </w:tcPr>
          <w:p w14:paraId="61B06ADB" w14:textId="77777777" w:rsidR="006A3BA4" w:rsidRPr="00020619" w:rsidRDefault="006A3BA4" w:rsidP="000B2387">
            <w:pPr>
              <w:pStyle w:val="TAC"/>
            </w:pPr>
            <w:r w:rsidRPr="00020619">
              <w:t>0</w:t>
            </w:r>
          </w:p>
        </w:tc>
      </w:tr>
      <w:tr w:rsidR="006A3BA4" w:rsidRPr="00020619" w14:paraId="325C31DE" w14:textId="77777777" w:rsidTr="000B2387">
        <w:trPr>
          <w:cantSplit/>
          <w:trHeight w:val="161"/>
          <w:jc w:val="center"/>
        </w:trPr>
        <w:tc>
          <w:tcPr>
            <w:tcW w:w="3823" w:type="dxa"/>
            <w:gridSpan w:val="2"/>
            <w:tcBorders>
              <w:left w:val="single" w:sz="4" w:space="0" w:color="auto"/>
              <w:bottom w:val="single" w:sz="4" w:space="0" w:color="auto"/>
            </w:tcBorders>
          </w:tcPr>
          <w:p w14:paraId="4EF658E2" w14:textId="77777777" w:rsidR="006A3BA4" w:rsidRPr="00020619" w:rsidRDefault="006A3BA4" w:rsidP="000B2387">
            <w:pPr>
              <w:pStyle w:val="TAL"/>
            </w:pPr>
            <w:r w:rsidRPr="00020619">
              <w:rPr>
                <w:lang w:eastAsia="ja-JP"/>
              </w:rPr>
              <w:t>EPRE ratio of PBCH DMRS to SSS</w:t>
            </w:r>
          </w:p>
        </w:tc>
        <w:tc>
          <w:tcPr>
            <w:tcW w:w="850" w:type="dxa"/>
            <w:tcBorders>
              <w:bottom w:val="single" w:sz="4" w:space="0" w:color="auto"/>
            </w:tcBorders>
          </w:tcPr>
          <w:p w14:paraId="5BBCB436" w14:textId="77777777" w:rsidR="006A3BA4" w:rsidRPr="00020619" w:rsidRDefault="006A3BA4" w:rsidP="000B2387">
            <w:pPr>
              <w:pStyle w:val="TAC"/>
            </w:pPr>
            <w:r w:rsidRPr="00020619">
              <w:t>dB</w:t>
            </w:r>
          </w:p>
        </w:tc>
        <w:tc>
          <w:tcPr>
            <w:tcW w:w="3985" w:type="dxa"/>
            <w:gridSpan w:val="3"/>
            <w:tcBorders>
              <w:bottom w:val="nil"/>
            </w:tcBorders>
            <w:shd w:val="clear" w:color="auto" w:fill="auto"/>
          </w:tcPr>
          <w:p w14:paraId="715A5AD9" w14:textId="77777777" w:rsidR="006A3BA4" w:rsidRPr="00020619" w:rsidRDefault="006A3BA4" w:rsidP="000B2387">
            <w:pPr>
              <w:pStyle w:val="TAC"/>
            </w:pPr>
            <w:r w:rsidRPr="00020619">
              <w:t>0</w:t>
            </w:r>
          </w:p>
        </w:tc>
      </w:tr>
      <w:tr w:rsidR="006A3BA4" w:rsidRPr="00020619" w14:paraId="52A07010" w14:textId="77777777" w:rsidTr="000B2387">
        <w:trPr>
          <w:cantSplit/>
          <w:trHeight w:val="161"/>
          <w:jc w:val="center"/>
        </w:trPr>
        <w:tc>
          <w:tcPr>
            <w:tcW w:w="3823" w:type="dxa"/>
            <w:gridSpan w:val="2"/>
            <w:tcBorders>
              <w:left w:val="single" w:sz="4" w:space="0" w:color="auto"/>
              <w:bottom w:val="single" w:sz="4" w:space="0" w:color="auto"/>
            </w:tcBorders>
          </w:tcPr>
          <w:p w14:paraId="15F1CF05" w14:textId="77777777" w:rsidR="006A3BA4" w:rsidRPr="00020619" w:rsidRDefault="006A3BA4" w:rsidP="000B2387">
            <w:pPr>
              <w:pStyle w:val="TAL"/>
            </w:pPr>
            <w:r w:rsidRPr="00020619">
              <w:rPr>
                <w:lang w:eastAsia="ja-JP"/>
              </w:rPr>
              <w:t>EPRE ratio of PBCH to PBCH DMRS</w:t>
            </w:r>
          </w:p>
        </w:tc>
        <w:tc>
          <w:tcPr>
            <w:tcW w:w="850" w:type="dxa"/>
            <w:tcBorders>
              <w:bottom w:val="single" w:sz="4" w:space="0" w:color="auto"/>
            </w:tcBorders>
          </w:tcPr>
          <w:p w14:paraId="789F9D39" w14:textId="77777777" w:rsidR="006A3BA4" w:rsidRPr="00020619" w:rsidRDefault="006A3BA4" w:rsidP="000B2387">
            <w:pPr>
              <w:pStyle w:val="TAC"/>
            </w:pPr>
            <w:r w:rsidRPr="00020619">
              <w:t>dB</w:t>
            </w:r>
          </w:p>
        </w:tc>
        <w:tc>
          <w:tcPr>
            <w:tcW w:w="3985" w:type="dxa"/>
            <w:gridSpan w:val="3"/>
            <w:tcBorders>
              <w:top w:val="nil"/>
              <w:bottom w:val="nil"/>
            </w:tcBorders>
            <w:shd w:val="clear" w:color="auto" w:fill="auto"/>
          </w:tcPr>
          <w:p w14:paraId="1E5F8C92" w14:textId="77777777" w:rsidR="006A3BA4" w:rsidRPr="00020619" w:rsidRDefault="006A3BA4" w:rsidP="000B2387">
            <w:pPr>
              <w:pStyle w:val="TAC"/>
            </w:pPr>
          </w:p>
        </w:tc>
      </w:tr>
      <w:tr w:rsidR="006A3BA4" w:rsidRPr="00020619" w14:paraId="2D531A1F" w14:textId="77777777" w:rsidTr="000B2387">
        <w:trPr>
          <w:cantSplit/>
          <w:trHeight w:val="172"/>
          <w:jc w:val="center"/>
        </w:trPr>
        <w:tc>
          <w:tcPr>
            <w:tcW w:w="3823" w:type="dxa"/>
            <w:gridSpan w:val="2"/>
            <w:tcBorders>
              <w:left w:val="single" w:sz="4" w:space="0" w:color="auto"/>
              <w:bottom w:val="single" w:sz="4" w:space="0" w:color="auto"/>
            </w:tcBorders>
          </w:tcPr>
          <w:p w14:paraId="6FF80A66" w14:textId="77777777" w:rsidR="006A3BA4" w:rsidRPr="00020619" w:rsidRDefault="006A3BA4" w:rsidP="000B2387">
            <w:pPr>
              <w:pStyle w:val="TAL"/>
            </w:pPr>
            <w:r w:rsidRPr="00020619">
              <w:rPr>
                <w:lang w:eastAsia="ja-JP"/>
              </w:rPr>
              <w:t>EPRE ratio of PSS to SSS</w:t>
            </w:r>
          </w:p>
        </w:tc>
        <w:tc>
          <w:tcPr>
            <w:tcW w:w="850" w:type="dxa"/>
            <w:tcBorders>
              <w:bottom w:val="single" w:sz="4" w:space="0" w:color="auto"/>
            </w:tcBorders>
          </w:tcPr>
          <w:p w14:paraId="19B3DD2C" w14:textId="77777777" w:rsidR="006A3BA4" w:rsidRPr="00020619" w:rsidRDefault="006A3BA4" w:rsidP="000B2387">
            <w:pPr>
              <w:pStyle w:val="TAC"/>
            </w:pPr>
            <w:r w:rsidRPr="00020619">
              <w:t>dB</w:t>
            </w:r>
          </w:p>
        </w:tc>
        <w:tc>
          <w:tcPr>
            <w:tcW w:w="3985" w:type="dxa"/>
            <w:gridSpan w:val="3"/>
            <w:tcBorders>
              <w:top w:val="nil"/>
              <w:bottom w:val="nil"/>
            </w:tcBorders>
            <w:shd w:val="clear" w:color="auto" w:fill="auto"/>
          </w:tcPr>
          <w:p w14:paraId="2438AD0A" w14:textId="77777777" w:rsidR="006A3BA4" w:rsidRPr="00020619" w:rsidRDefault="006A3BA4" w:rsidP="000B2387">
            <w:pPr>
              <w:pStyle w:val="TAC"/>
            </w:pPr>
          </w:p>
        </w:tc>
      </w:tr>
      <w:tr w:rsidR="006A3BA4" w:rsidRPr="00020619" w14:paraId="13FDC790" w14:textId="77777777" w:rsidTr="000B2387">
        <w:trPr>
          <w:cantSplit/>
          <w:trHeight w:val="161"/>
          <w:jc w:val="center"/>
        </w:trPr>
        <w:tc>
          <w:tcPr>
            <w:tcW w:w="3823" w:type="dxa"/>
            <w:gridSpan w:val="2"/>
            <w:tcBorders>
              <w:left w:val="single" w:sz="4" w:space="0" w:color="auto"/>
              <w:bottom w:val="single" w:sz="4" w:space="0" w:color="auto"/>
            </w:tcBorders>
          </w:tcPr>
          <w:p w14:paraId="681DE7A8" w14:textId="77777777" w:rsidR="006A3BA4" w:rsidRPr="00020619" w:rsidRDefault="006A3BA4" w:rsidP="000B2387">
            <w:pPr>
              <w:pStyle w:val="TAL"/>
            </w:pPr>
            <w:r w:rsidRPr="00020619">
              <w:rPr>
                <w:lang w:eastAsia="ja-JP"/>
              </w:rPr>
              <w:t xml:space="preserve">EPRE ratio of PDSCH DMRS to SSS </w:t>
            </w:r>
          </w:p>
        </w:tc>
        <w:tc>
          <w:tcPr>
            <w:tcW w:w="850" w:type="dxa"/>
            <w:tcBorders>
              <w:bottom w:val="single" w:sz="4" w:space="0" w:color="auto"/>
            </w:tcBorders>
          </w:tcPr>
          <w:p w14:paraId="5E4D1469" w14:textId="77777777" w:rsidR="006A3BA4" w:rsidRPr="00020619" w:rsidRDefault="006A3BA4" w:rsidP="000B2387">
            <w:pPr>
              <w:pStyle w:val="TAC"/>
            </w:pPr>
            <w:r w:rsidRPr="00020619">
              <w:t>dB</w:t>
            </w:r>
          </w:p>
        </w:tc>
        <w:tc>
          <w:tcPr>
            <w:tcW w:w="3985" w:type="dxa"/>
            <w:gridSpan w:val="3"/>
            <w:tcBorders>
              <w:top w:val="nil"/>
              <w:bottom w:val="nil"/>
            </w:tcBorders>
            <w:shd w:val="clear" w:color="auto" w:fill="auto"/>
          </w:tcPr>
          <w:p w14:paraId="4E14EE10" w14:textId="77777777" w:rsidR="006A3BA4" w:rsidRPr="00020619" w:rsidRDefault="006A3BA4" w:rsidP="000B2387">
            <w:pPr>
              <w:pStyle w:val="TAC"/>
            </w:pPr>
          </w:p>
        </w:tc>
      </w:tr>
      <w:tr w:rsidR="006A3BA4" w:rsidRPr="00020619" w14:paraId="6714DE3A" w14:textId="77777777" w:rsidTr="000B2387">
        <w:trPr>
          <w:cantSplit/>
          <w:trHeight w:val="161"/>
          <w:jc w:val="center"/>
        </w:trPr>
        <w:tc>
          <w:tcPr>
            <w:tcW w:w="3823" w:type="dxa"/>
            <w:gridSpan w:val="2"/>
            <w:tcBorders>
              <w:left w:val="single" w:sz="4" w:space="0" w:color="auto"/>
              <w:bottom w:val="single" w:sz="4" w:space="0" w:color="auto"/>
            </w:tcBorders>
          </w:tcPr>
          <w:p w14:paraId="09DD9A6F" w14:textId="77777777" w:rsidR="006A3BA4" w:rsidRPr="00020619" w:rsidRDefault="006A3BA4" w:rsidP="000B2387">
            <w:pPr>
              <w:pStyle w:val="TAL"/>
            </w:pPr>
            <w:r w:rsidRPr="00020619">
              <w:rPr>
                <w:lang w:eastAsia="ja-JP"/>
              </w:rPr>
              <w:t>EPRE ratio of PDSCH to PDSCH DMRS</w:t>
            </w:r>
          </w:p>
        </w:tc>
        <w:tc>
          <w:tcPr>
            <w:tcW w:w="850" w:type="dxa"/>
            <w:tcBorders>
              <w:bottom w:val="single" w:sz="4" w:space="0" w:color="auto"/>
            </w:tcBorders>
          </w:tcPr>
          <w:p w14:paraId="157A53DE" w14:textId="77777777" w:rsidR="006A3BA4" w:rsidRPr="00020619" w:rsidRDefault="006A3BA4" w:rsidP="000B2387">
            <w:pPr>
              <w:pStyle w:val="TAC"/>
            </w:pPr>
            <w:r w:rsidRPr="00020619">
              <w:t>dB</w:t>
            </w:r>
          </w:p>
        </w:tc>
        <w:tc>
          <w:tcPr>
            <w:tcW w:w="3985" w:type="dxa"/>
            <w:gridSpan w:val="3"/>
            <w:tcBorders>
              <w:top w:val="nil"/>
              <w:bottom w:val="nil"/>
            </w:tcBorders>
            <w:shd w:val="clear" w:color="auto" w:fill="auto"/>
          </w:tcPr>
          <w:p w14:paraId="10F02054" w14:textId="77777777" w:rsidR="006A3BA4" w:rsidRPr="00020619" w:rsidRDefault="006A3BA4" w:rsidP="000B2387">
            <w:pPr>
              <w:pStyle w:val="TAC"/>
            </w:pPr>
          </w:p>
        </w:tc>
      </w:tr>
      <w:tr w:rsidR="006A3BA4" w:rsidRPr="00020619" w14:paraId="30A87422" w14:textId="77777777" w:rsidTr="000B2387">
        <w:trPr>
          <w:cantSplit/>
          <w:trHeight w:val="161"/>
          <w:jc w:val="center"/>
        </w:trPr>
        <w:tc>
          <w:tcPr>
            <w:tcW w:w="3823" w:type="dxa"/>
            <w:gridSpan w:val="2"/>
            <w:tcBorders>
              <w:left w:val="single" w:sz="4" w:space="0" w:color="auto"/>
              <w:bottom w:val="single" w:sz="4" w:space="0" w:color="auto"/>
            </w:tcBorders>
          </w:tcPr>
          <w:p w14:paraId="269E3B40" w14:textId="77777777" w:rsidR="006A3BA4" w:rsidRPr="00020619" w:rsidRDefault="006A3BA4" w:rsidP="000B2387">
            <w:pPr>
              <w:pStyle w:val="TAL"/>
            </w:pPr>
            <w:r w:rsidRPr="00020619">
              <w:rPr>
                <w:lang w:eastAsia="ja-JP"/>
              </w:rPr>
              <w:t>EPRE ratio of OCNG DMRS to SSS</w:t>
            </w:r>
          </w:p>
        </w:tc>
        <w:tc>
          <w:tcPr>
            <w:tcW w:w="850" w:type="dxa"/>
            <w:tcBorders>
              <w:bottom w:val="single" w:sz="4" w:space="0" w:color="auto"/>
            </w:tcBorders>
          </w:tcPr>
          <w:p w14:paraId="1F53DA79" w14:textId="77777777" w:rsidR="006A3BA4" w:rsidRPr="00020619" w:rsidRDefault="006A3BA4" w:rsidP="000B2387">
            <w:pPr>
              <w:pStyle w:val="TAC"/>
            </w:pPr>
            <w:r w:rsidRPr="00020619">
              <w:t>dB</w:t>
            </w:r>
          </w:p>
        </w:tc>
        <w:tc>
          <w:tcPr>
            <w:tcW w:w="3985" w:type="dxa"/>
            <w:gridSpan w:val="3"/>
            <w:tcBorders>
              <w:top w:val="nil"/>
              <w:bottom w:val="nil"/>
            </w:tcBorders>
            <w:shd w:val="clear" w:color="auto" w:fill="auto"/>
          </w:tcPr>
          <w:p w14:paraId="6EF10DB9" w14:textId="77777777" w:rsidR="006A3BA4" w:rsidRPr="00020619" w:rsidRDefault="006A3BA4" w:rsidP="000B2387">
            <w:pPr>
              <w:pStyle w:val="TAC"/>
            </w:pPr>
          </w:p>
        </w:tc>
      </w:tr>
      <w:tr w:rsidR="006A3BA4" w:rsidRPr="00020619" w14:paraId="188DEF51" w14:textId="77777777" w:rsidTr="000B2387">
        <w:trPr>
          <w:cantSplit/>
          <w:trHeight w:val="161"/>
          <w:jc w:val="center"/>
        </w:trPr>
        <w:tc>
          <w:tcPr>
            <w:tcW w:w="3823" w:type="dxa"/>
            <w:gridSpan w:val="2"/>
            <w:tcBorders>
              <w:left w:val="single" w:sz="4" w:space="0" w:color="auto"/>
              <w:bottom w:val="single" w:sz="4" w:space="0" w:color="auto"/>
            </w:tcBorders>
          </w:tcPr>
          <w:p w14:paraId="497C14FE" w14:textId="77777777" w:rsidR="006A3BA4" w:rsidRPr="00020619" w:rsidRDefault="006A3BA4" w:rsidP="000B2387">
            <w:pPr>
              <w:pStyle w:val="TAL"/>
            </w:pPr>
            <w:r w:rsidRPr="00020619">
              <w:rPr>
                <w:lang w:eastAsia="ja-JP"/>
              </w:rPr>
              <w:t>EPRE ratio of OCNG to OCNG DMRS</w:t>
            </w:r>
          </w:p>
        </w:tc>
        <w:tc>
          <w:tcPr>
            <w:tcW w:w="850" w:type="dxa"/>
            <w:tcBorders>
              <w:bottom w:val="single" w:sz="4" w:space="0" w:color="auto"/>
            </w:tcBorders>
          </w:tcPr>
          <w:p w14:paraId="383E298B" w14:textId="77777777" w:rsidR="006A3BA4" w:rsidRPr="00020619" w:rsidRDefault="006A3BA4" w:rsidP="000B2387">
            <w:pPr>
              <w:pStyle w:val="TAC"/>
            </w:pPr>
            <w:r w:rsidRPr="00020619">
              <w:t>dB</w:t>
            </w:r>
          </w:p>
        </w:tc>
        <w:tc>
          <w:tcPr>
            <w:tcW w:w="3985" w:type="dxa"/>
            <w:gridSpan w:val="3"/>
            <w:tcBorders>
              <w:top w:val="nil"/>
            </w:tcBorders>
            <w:shd w:val="clear" w:color="auto" w:fill="auto"/>
          </w:tcPr>
          <w:p w14:paraId="43CC8819" w14:textId="77777777" w:rsidR="006A3BA4" w:rsidRPr="00020619" w:rsidRDefault="006A3BA4" w:rsidP="000B2387">
            <w:pPr>
              <w:pStyle w:val="TAC"/>
            </w:pPr>
          </w:p>
        </w:tc>
      </w:tr>
      <w:tr w:rsidR="006A3BA4" w:rsidRPr="00020619" w14:paraId="0A7E37C9" w14:textId="77777777" w:rsidTr="000B2387">
        <w:trPr>
          <w:cantSplit/>
          <w:trHeight w:val="177"/>
          <w:jc w:val="center"/>
        </w:trPr>
        <w:tc>
          <w:tcPr>
            <w:tcW w:w="1795" w:type="dxa"/>
            <w:tcBorders>
              <w:bottom w:val="nil"/>
            </w:tcBorders>
            <w:shd w:val="clear" w:color="auto" w:fill="auto"/>
          </w:tcPr>
          <w:p w14:paraId="1822ADCD" w14:textId="77777777" w:rsidR="006A3BA4" w:rsidRPr="00020619" w:rsidRDefault="006A3BA4" w:rsidP="000B2387">
            <w:pPr>
              <w:pStyle w:val="TAL"/>
            </w:pPr>
            <w:r w:rsidRPr="00020619">
              <w:t>SNR on RLM-RS</w:t>
            </w:r>
          </w:p>
        </w:tc>
        <w:tc>
          <w:tcPr>
            <w:tcW w:w="2028" w:type="dxa"/>
          </w:tcPr>
          <w:p w14:paraId="05724DDE" w14:textId="77777777" w:rsidR="006A3BA4" w:rsidRPr="00020619" w:rsidRDefault="006A3BA4" w:rsidP="000B2387">
            <w:pPr>
              <w:pStyle w:val="TAL"/>
              <w:rPr>
                <w:noProof/>
              </w:rPr>
            </w:pPr>
            <w:r w:rsidRPr="00020619">
              <w:rPr>
                <w:noProof/>
              </w:rPr>
              <w:t>Config 1, 4</w:t>
            </w:r>
          </w:p>
        </w:tc>
        <w:tc>
          <w:tcPr>
            <w:tcW w:w="850" w:type="dxa"/>
            <w:tcBorders>
              <w:bottom w:val="nil"/>
            </w:tcBorders>
            <w:shd w:val="clear" w:color="auto" w:fill="auto"/>
          </w:tcPr>
          <w:p w14:paraId="0D220090" w14:textId="77777777" w:rsidR="006A3BA4" w:rsidRPr="00020619" w:rsidRDefault="006A3BA4" w:rsidP="000B2387">
            <w:pPr>
              <w:pStyle w:val="TAC"/>
            </w:pPr>
            <w:r w:rsidRPr="00020619">
              <w:t>dB</w:t>
            </w:r>
          </w:p>
        </w:tc>
        <w:tc>
          <w:tcPr>
            <w:tcW w:w="1328" w:type="dxa"/>
          </w:tcPr>
          <w:p w14:paraId="6C7C4FA7" w14:textId="77777777" w:rsidR="006A3BA4" w:rsidRPr="00020619" w:rsidRDefault="006A3BA4" w:rsidP="000B2387">
            <w:pPr>
              <w:pStyle w:val="TAC"/>
              <w:rPr>
                <w:rFonts w:eastAsia="MS Mincho"/>
              </w:rPr>
            </w:pPr>
            <w:r w:rsidRPr="00020619">
              <w:rPr>
                <w:rFonts w:eastAsia="MS Mincho"/>
              </w:rPr>
              <w:t>1</w:t>
            </w:r>
          </w:p>
        </w:tc>
        <w:tc>
          <w:tcPr>
            <w:tcW w:w="1328" w:type="dxa"/>
          </w:tcPr>
          <w:p w14:paraId="7808B479" w14:textId="77777777" w:rsidR="006A3BA4" w:rsidRPr="00020619" w:rsidRDefault="006A3BA4" w:rsidP="000B2387">
            <w:pPr>
              <w:pStyle w:val="TAC"/>
              <w:rPr>
                <w:rFonts w:eastAsia="MS Mincho"/>
              </w:rPr>
            </w:pPr>
            <w:r w:rsidRPr="00020619">
              <w:rPr>
                <w:rFonts w:eastAsia="MS Mincho"/>
              </w:rPr>
              <w:t>-7</w:t>
            </w:r>
          </w:p>
        </w:tc>
        <w:tc>
          <w:tcPr>
            <w:tcW w:w="1329" w:type="dxa"/>
          </w:tcPr>
          <w:p w14:paraId="01007B13" w14:textId="77777777" w:rsidR="006A3BA4" w:rsidRPr="00020619" w:rsidRDefault="006A3BA4" w:rsidP="000B2387">
            <w:pPr>
              <w:pStyle w:val="TAC"/>
              <w:rPr>
                <w:rFonts w:eastAsia="MS Mincho"/>
              </w:rPr>
            </w:pPr>
            <w:r w:rsidRPr="00020619">
              <w:rPr>
                <w:rFonts w:eastAsia="MS Mincho"/>
              </w:rPr>
              <w:t>-15</w:t>
            </w:r>
          </w:p>
        </w:tc>
      </w:tr>
      <w:tr w:rsidR="006A3BA4" w:rsidRPr="00020619" w14:paraId="78D8853D" w14:textId="77777777" w:rsidTr="000B2387">
        <w:trPr>
          <w:cantSplit/>
          <w:trHeight w:val="234"/>
          <w:jc w:val="center"/>
        </w:trPr>
        <w:tc>
          <w:tcPr>
            <w:tcW w:w="1795" w:type="dxa"/>
            <w:tcBorders>
              <w:top w:val="nil"/>
              <w:bottom w:val="nil"/>
            </w:tcBorders>
            <w:shd w:val="clear" w:color="auto" w:fill="auto"/>
          </w:tcPr>
          <w:p w14:paraId="272ED01F" w14:textId="77777777" w:rsidR="006A3BA4" w:rsidRPr="00020619" w:rsidRDefault="006A3BA4" w:rsidP="000B2387">
            <w:pPr>
              <w:pStyle w:val="TAL"/>
            </w:pPr>
          </w:p>
        </w:tc>
        <w:tc>
          <w:tcPr>
            <w:tcW w:w="2028" w:type="dxa"/>
          </w:tcPr>
          <w:p w14:paraId="49F2F9C9" w14:textId="77777777" w:rsidR="006A3BA4" w:rsidRPr="00020619" w:rsidRDefault="006A3BA4" w:rsidP="000B2387">
            <w:pPr>
              <w:pStyle w:val="TAL"/>
              <w:rPr>
                <w:noProof/>
              </w:rPr>
            </w:pPr>
            <w:r w:rsidRPr="00020619">
              <w:rPr>
                <w:noProof/>
              </w:rPr>
              <w:t>Config 2</w:t>
            </w:r>
          </w:p>
        </w:tc>
        <w:tc>
          <w:tcPr>
            <w:tcW w:w="850" w:type="dxa"/>
            <w:tcBorders>
              <w:top w:val="nil"/>
              <w:bottom w:val="nil"/>
            </w:tcBorders>
            <w:shd w:val="clear" w:color="auto" w:fill="auto"/>
          </w:tcPr>
          <w:p w14:paraId="09655EEA" w14:textId="77777777" w:rsidR="006A3BA4" w:rsidRPr="00020619" w:rsidRDefault="006A3BA4" w:rsidP="000B2387">
            <w:pPr>
              <w:pStyle w:val="TAC"/>
            </w:pPr>
          </w:p>
        </w:tc>
        <w:tc>
          <w:tcPr>
            <w:tcW w:w="1328" w:type="dxa"/>
          </w:tcPr>
          <w:p w14:paraId="10F6EC5C" w14:textId="77777777" w:rsidR="006A3BA4" w:rsidRPr="00020619" w:rsidRDefault="006A3BA4" w:rsidP="000B2387">
            <w:pPr>
              <w:pStyle w:val="TAC"/>
              <w:rPr>
                <w:noProof/>
              </w:rPr>
            </w:pPr>
            <w:r w:rsidRPr="00020619">
              <w:rPr>
                <w:noProof/>
              </w:rPr>
              <w:t>1</w:t>
            </w:r>
          </w:p>
        </w:tc>
        <w:tc>
          <w:tcPr>
            <w:tcW w:w="1328" w:type="dxa"/>
          </w:tcPr>
          <w:p w14:paraId="6BD6457C" w14:textId="77777777" w:rsidR="006A3BA4" w:rsidRPr="00020619" w:rsidRDefault="006A3BA4" w:rsidP="000B2387">
            <w:pPr>
              <w:pStyle w:val="TAC"/>
              <w:rPr>
                <w:noProof/>
              </w:rPr>
            </w:pPr>
            <w:r w:rsidRPr="00020619">
              <w:rPr>
                <w:rFonts w:eastAsia="MS Mincho"/>
              </w:rPr>
              <w:t>-7</w:t>
            </w:r>
          </w:p>
        </w:tc>
        <w:tc>
          <w:tcPr>
            <w:tcW w:w="1329" w:type="dxa"/>
          </w:tcPr>
          <w:p w14:paraId="16348B81" w14:textId="77777777" w:rsidR="006A3BA4" w:rsidRPr="00020619" w:rsidRDefault="006A3BA4" w:rsidP="000B2387">
            <w:pPr>
              <w:pStyle w:val="TAC"/>
              <w:rPr>
                <w:noProof/>
              </w:rPr>
            </w:pPr>
            <w:r w:rsidRPr="00020619">
              <w:rPr>
                <w:rFonts w:eastAsia="MS Mincho"/>
              </w:rPr>
              <w:t>-15</w:t>
            </w:r>
          </w:p>
        </w:tc>
      </w:tr>
      <w:tr w:rsidR="006A3BA4" w:rsidRPr="00020619" w14:paraId="0B0CBC96" w14:textId="77777777" w:rsidTr="000B2387">
        <w:trPr>
          <w:cantSplit/>
          <w:trHeight w:val="129"/>
          <w:jc w:val="center"/>
        </w:trPr>
        <w:tc>
          <w:tcPr>
            <w:tcW w:w="1795" w:type="dxa"/>
            <w:tcBorders>
              <w:top w:val="nil"/>
            </w:tcBorders>
            <w:shd w:val="clear" w:color="auto" w:fill="auto"/>
          </w:tcPr>
          <w:p w14:paraId="257C69E7" w14:textId="77777777" w:rsidR="006A3BA4" w:rsidRPr="00020619" w:rsidRDefault="006A3BA4" w:rsidP="000B2387">
            <w:pPr>
              <w:pStyle w:val="TAL"/>
            </w:pPr>
          </w:p>
        </w:tc>
        <w:tc>
          <w:tcPr>
            <w:tcW w:w="2028" w:type="dxa"/>
          </w:tcPr>
          <w:p w14:paraId="30F77665" w14:textId="77777777" w:rsidR="006A3BA4" w:rsidRPr="00020619" w:rsidRDefault="006A3BA4" w:rsidP="000B2387">
            <w:pPr>
              <w:pStyle w:val="TAL"/>
              <w:rPr>
                <w:noProof/>
              </w:rPr>
            </w:pPr>
            <w:r w:rsidRPr="00020619">
              <w:rPr>
                <w:noProof/>
              </w:rPr>
              <w:t>Config 3</w:t>
            </w:r>
          </w:p>
        </w:tc>
        <w:tc>
          <w:tcPr>
            <w:tcW w:w="850" w:type="dxa"/>
            <w:tcBorders>
              <w:top w:val="nil"/>
            </w:tcBorders>
            <w:shd w:val="clear" w:color="auto" w:fill="auto"/>
          </w:tcPr>
          <w:p w14:paraId="2085D25E" w14:textId="77777777" w:rsidR="006A3BA4" w:rsidRPr="00020619" w:rsidRDefault="006A3BA4" w:rsidP="000B2387">
            <w:pPr>
              <w:pStyle w:val="TAC"/>
            </w:pPr>
          </w:p>
        </w:tc>
        <w:tc>
          <w:tcPr>
            <w:tcW w:w="1328" w:type="dxa"/>
          </w:tcPr>
          <w:p w14:paraId="48E4132D" w14:textId="77777777" w:rsidR="006A3BA4" w:rsidRPr="00020619" w:rsidRDefault="006A3BA4" w:rsidP="000B2387">
            <w:pPr>
              <w:pStyle w:val="TAC"/>
              <w:rPr>
                <w:noProof/>
              </w:rPr>
            </w:pPr>
            <w:r w:rsidRPr="00020619">
              <w:rPr>
                <w:noProof/>
              </w:rPr>
              <w:t>1</w:t>
            </w:r>
          </w:p>
        </w:tc>
        <w:tc>
          <w:tcPr>
            <w:tcW w:w="1328" w:type="dxa"/>
          </w:tcPr>
          <w:p w14:paraId="70C07392" w14:textId="77777777" w:rsidR="006A3BA4" w:rsidRPr="00020619" w:rsidRDefault="006A3BA4" w:rsidP="000B2387">
            <w:pPr>
              <w:pStyle w:val="TAC"/>
              <w:rPr>
                <w:noProof/>
              </w:rPr>
            </w:pPr>
            <w:r w:rsidRPr="00020619">
              <w:rPr>
                <w:rFonts w:eastAsia="MS Mincho"/>
              </w:rPr>
              <w:t>-7</w:t>
            </w:r>
          </w:p>
        </w:tc>
        <w:tc>
          <w:tcPr>
            <w:tcW w:w="1329" w:type="dxa"/>
          </w:tcPr>
          <w:p w14:paraId="221E9A28" w14:textId="77777777" w:rsidR="006A3BA4" w:rsidRPr="00020619" w:rsidRDefault="006A3BA4" w:rsidP="000B2387">
            <w:pPr>
              <w:pStyle w:val="TAC"/>
              <w:rPr>
                <w:noProof/>
              </w:rPr>
            </w:pPr>
            <w:r w:rsidRPr="00020619">
              <w:rPr>
                <w:rFonts w:eastAsia="MS Mincho"/>
              </w:rPr>
              <w:t>-15</w:t>
            </w:r>
          </w:p>
        </w:tc>
      </w:tr>
      <w:tr w:rsidR="006A3BA4" w:rsidRPr="00020619" w14:paraId="2255189B" w14:textId="77777777" w:rsidTr="000B2387">
        <w:trPr>
          <w:cantSplit/>
          <w:trHeight w:val="181"/>
          <w:jc w:val="center"/>
        </w:trPr>
        <w:tc>
          <w:tcPr>
            <w:tcW w:w="1795" w:type="dxa"/>
            <w:tcBorders>
              <w:bottom w:val="nil"/>
            </w:tcBorders>
            <w:shd w:val="clear" w:color="auto" w:fill="auto"/>
          </w:tcPr>
          <w:p w14:paraId="02AB87FC" w14:textId="77777777" w:rsidR="006A3BA4" w:rsidRPr="00020619" w:rsidRDefault="006A3BA4" w:rsidP="000B2387">
            <w:pPr>
              <w:pStyle w:val="TAL"/>
            </w:pPr>
            <w:r w:rsidRPr="00020619">
              <w:rPr>
                <w:position w:val="-12"/>
              </w:rPr>
              <w:object w:dxaOrig="420" w:dyaOrig="360" w14:anchorId="544DAAD6">
                <v:shape id="_x0000_i1035" type="#_x0000_t75" style="width:15.6pt;height:20.4pt" o:ole="" fillcolor="window">
                  <v:imagedata r:id="rId34" o:title=""/>
                </v:shape>
                <o:OLEObject Type="Embed" ProgID="Equation.3" ShapeID="_x0000_i1035" DrawAspect="Content" ObjectID="_1754477250" r:id="rId35"/>
              </w:object>
            </w:r>
          </w:p>
        </w:tc>
        <w:tc>
          <w:tcPr>
            <w:tcW w:w="2028" w:type="dxa"/>
          </w:tcPr>
          <w:p w14:paraId="098C7896" w14:textId="77777777" w:rsidR="006A3BA4" w:rsidRPr="00020619" w:rsidRDefault="006A3BA4" w:rsidP="000B2387">
            <w:pPr>
              <w:pStyle w:val="TAL"/>
              <w:rPr>
                <w:noProof/>
              </w:rPr>
            </w:pPr>
            <w:r w:rsidRPr="00020619">
              <w:rPr>
                <w:noProof/>
              </w:rPr>
              <w:t>Config 1, 4</w:t>
            </w:r>
          </w:p>
        </w:tc>
        <w:tc>
          <w:tcPr>
            <w:tcW w:w="850" w:type="dxa"/>
            <w:tcBorders>
              <w:bottom w:val="nil"/>
            </w:tcBorders>
            <w:shd w:val="clear" w:color="auto" w:fill="auto"/>
          </w:tcPr>
          <w:p w14:paraId="6CFAC226" w14:textId="77777777" w:rsidR="006A3BA4" w:rsidRPr="00020619" w:rsidRDefault="006A3BA4" w:rsidP="000B2387">
            <w:pPr>
              <w:pStyle w:val="TAC"/>
            </w:pPr>
            <w:r w:rsidRPr="00020619">
              <w:t>dBm/15kHz</w:t>
            </w:r>
          </w:p>
        </w:tc>
        <w:tc>
          <w:tcPr>
            <w:tcW w:w="3985" w:type="dxa"/>
            <w:gridSpan w:val="3"/>
          </w:tcPr>
          <w:p w14:paraId="6AF70A5A" w14:textId="77777777" w:rsidR="006A3BA4" w:rsidRPr="00020619" w:rsidRDefault="006A3BA4" w:rsidP="000B2387">
            <w:pPr>
              <w:pStyle w:val="TAC"/>
            </w:pPr>
            <w:r w:rsidRPr="00020619">
              <w:t>-98</w:t>
            </w:r>
          </w:p>
        </w:tc>
      </w:tr>
      <w:tr w:rsidR="006A3BA4" w:rsidRPr="00020619" w14:paraId="54443B08" w14:textId="77777777" w:rsidTr="000B2387">
        <w:trPr>
          <w:cantSplit/>
          <w:trHeight w:val="181"/>
          <w:jc w:val="center"/>
        </w:trPr>
        <w:tc>
          <w:tcPr>
            <w:tcW w:w="1795" w:type="dxa"/>
            <w:tcBorders>
              <w:top w:val="nil"/>
              <w:bottom w:val="nil"/>
            </w:tcBorders>
            <w:shd w:val="clear" w:color="auto" w:fill="auto"/>
          </w:tcPr>
          <w:p w14:paraId="359DBA2A" w14:textId="77777777" w:rsidR="006A3BA4" w:rsidRPr="00020619" w:rsidRDefault="006A3BA4" w:rsidP="000B2387">
            <w:pPr>
              <w:pStyle w:val="TAL"/>
            </w:pPr>
          </w:p>
        </w:tc>
        <w:tc>
          <w:tcPr>
            <w:tcW w:w="2028" w:type="dxa"/>
          </w:tcPr>
          <w:p w14:paraId="7EFBBE83" w14:textId="77777777" w:rsidR="006A3BA4" w:rsidRPr="00020619" w:rsidRDefault="006A3BA4" w:rsidP="000B2387">
            <w:pPr>
              <w:pStyle w:val="TAL"/>
              <w:rPr>
                <w:noProof/>
              </w:rPr>
            </w:pPr>
            <w:r w:rsidRPr="00020619">
              <w:rPr>
                <w:noProof/>
              </w:rPr>
              <w:t>Config 2</w:t>
            </w:r>
          </w:p>
        </w:tc>
        <w:tc>
          <w:tcPr>
            <w:tcW w:w="850" w:type="dxa"/>
            <w:tcBorders>
              <w:top w:val="nil"/>
              <w:bottom w:val="nil"/>
            </w:tcBorders>
            <w:shd w:val="clear" w:color="auto" w:fill="auto"/>
          </w:tcPr>
          <w:p w14:paraId="1AC89EF4" w14:textId="77777777" w:rsidR="006A3BA4" w:rsidRPr="00020619" w:rsidRDefault="006A3BA4" w:rsidP="000B2387">
            <w:pPr>
              <w:pStyle w:val="TAC"/>
            </w:pPr>
          </w:p>
        </w:tc>
        <w:tc>
          <w:tcPr>
            <w:tcW w:w="3985" w:type="dxa"/>
            <w:gridSpan w:val="3"/>
          </w:tcPr>
          <w:p w14:paraId="1D86B7C1" w14:textId="77777777" w:rsidR="006A3BA4" w:rsidRPr="00020619" w:rsidRDefault="006A3BA4" w:rsidP="000B2387">
            <w:pPr>
              <w:pStyle w:val="TAC"/>
            </w:pPr>
            <w:r w:rsidRPr="00020619">
              <w:t>-98</w:t>
            </w:r>
          </w:p>
        </w:tc>
      </w:tr>
      <w:tr w:rsidR="006A3BA4" w:rsidRPr="00020619" w14:paraId="4288A149" w14:textId="77777777" w:rsidTr="000B2387">
        <w:trPr>
          <w:cantSplit/>
          <w:trHeight w:val="181"/>
          <w:jc w:val="center"/>
        </w:trPr>
        <w:tc>
          <w:tcPr>
            <w:tcW w:w="1795" w:type="dxa"/>
            <w:tcBorders>
              <w:top w:val="nil"/>
              <w:bottom w:val="single" w:sz="4" w:space="0" w:color="auto"/>
            </w:tcBorders>
            <w:shd w:val="clear" w:color="auto" w:fill="auto"/>
          </w:tcPr>
          <w:p w14:paraId="58998C87" w14:textId="77777777" w:rsidR="006A3BA4" w:rsidRPr="00020619" w:rsidRDefault="006A3BA4" w:rsidP="000B2387">
            <w:pPr>
              <w:pStyle w:val="TAL"/>
            </w:pPr>
          </w:p>
        </w:tc>
        <w:tc>
          <w:tcPr>
            <w:tcW w:w="2028" w:type="dxa"/>
          </w:tcPr>
          <w:p w14:paraId="15B10318" w14:textId="77777777" w:rsidR="006A3BA4" w:rsidRPr="00020619" w:rsidRDefault="006A3BA4" w:rsidP="000B2387">
            <w:pPr>
              <w:pStyle w:val="TAL"/>
              <w:rPr>
                <w:noProof/>
              </w:rPr>
            </w:pPr>
            <w:r w:rsidRPr="00020619">
              <w:rPr>
                <w:noProof/>
              </w:rPr>
              <w:t>Config 3</w:t>
            </w:r>
          </w:p>
        </w:tc>
        <w:tc>
          <w:tcPr>
            <w:tcW w:w="850" w:type="dxa"/>
            <w:tcBorders>
              <w:top w:val="nil"/>
              <w:bottom w:val="single" w:sz="4" w:space="0" w:color="auto"/>
            </w:tcBorders>
            <w:shd w:val="clear" w:color="auto" w:fill="auto"/>
          </w:tcPr>
          <w:p w14:paraId="42D06059" w14:textId="77777777" w:rsidR="006A3BA4" w:rsidRPr="00020619" w:rsidRDefault="006A3BA4" w:rsidP="000B2387">
            <w:pPr>
              <w:pStyle w:val="TAC"/>
            </w:pPr>
          </w:p>
        </w:tc>
        <w:tc>
          <w:tcPr>
            <w:tcW w:w="3985" w:type="dxa"/>
            <w:gridSpan w:val="3"/>
          </w:tcPr>
          <w:p w14:paraId="4F0D0BC0" w14:textId="77777777" w:rsidR="006A3BA4" w:rsidRPr="00020619" w:rsidRDefault="006A3BA4" w:rsidP="000B2387">
            <w:pPr>
              <w:pStyle w:val="TAC"/>
            </w:pPr>
            <w:r w:rsidRPr="00020619">
              <w:t>-98</w:t>
            </w:r>
          </w:p>
        </w:tc>
      </w:tr>
      <w:tr w:rsidR="006A3BA4" w:rsidRPr="00020619" w14:paraId="1A51136F" w14:textId="77777777" w:rsidTr="000B2387">
        <w:trPr>
          <w:cantSplit/>
          <w:trHeight w:val="181"/>
          <w:jc w:val="center"/>
        </w:trPr>
        <w:tc>
          <w:tcPr>
            <w:tcW w:w="1795" w:type="dxa"/>
            <w:tcBorders>
              <w:bottom w:val="nil"/>
            </w:tcBorders>
            <w:shd w:val="clear" w:color="auto" w:fill="auto"/>
          </w:tcPr>
          <w:p w14:paraId="0EA053E0" w14:textId="77777777" w:rsidR="006A3BA4" w:rsidRPr="00020619" w:rsidRDefault="006A3BA4" w:rsidP="000B2387">
            <w:pPr>
              <w:pStyle w:val="TAL"/>
            </w:pPr>
            <w:r w:rsidRPr="00020619">
              <w:rPr>
                <w:position w:val="-12"/>
              </w:rPr>
              <w:object w:dxaOrig="420" w:dyaOrig="360" w14:anchorId="429FB42D">
                <v:shape id="_x0000_i1036" type="#_x0000_t75" style="width:20.4pt;height:20.4pt" o:ole="" fillcolor="window">
                  <v:imagedata r:id="rId34" o:title=""/>
                </v:shape>
                <o:OLEObject Type="Embed" ProgID="Equation.3" ShapeID="_x0000_i1036" DrawAspect="Content" ObjectID="_1754477251" r:id="rId36"/>
              </w:object>
            </w:r>
          </w:p>
        </w:tc>
        <w:tc>
          <w:tcPr>
            <w:tcW w:w="2028" w:type="dxa"/>
          </w:tcPr>
          <w:p w14:paraId="37BE707F" w14:textId="77777777" w:rsidR="006A3BA4" w:rsidRPr="00020619" w:rsidRDefault="006A3BA4" w:rsidP="000B2387">
            <w:pPr>
              <w:pStyle w:val="TAL"/>
              <w:rPr>
                <w:noProof/>
              </w:rPr>
            </w:pPr>
            <w:r w:rsidRPr="00020619">
              <w:rPr>
                <w:noProof/>
              </w:rPr>
              <w:t>Config 1, 4</w:t>
            </w:r>
          </w:p>
        </w:tc>
        <w:tc>
          <w:tcPr>
            <w:tcW w:w="850" w:type="dxa"/>
            <w:tcBorders>
              <w:bottom w:val="nil"/>
            </w:tcBorders>
            <w:shd w:val="clear" w:color="auto" w:fill="auto"/>
          </w:tcPr>
          <w:p w14:paraId="1FEE93DA" w14:textId="77777777" w:rsidR="006A3BA4" w:rsidRPr="00020619" w:rsidRDefault="006A3BA4" w:rsidP="000B2387">
            <w:pPr>
              <w:pStyle w:val="TAC"/>
            </w:pPr>
            <w:r w:rsidRPr="00020619">
              <w:t>dBm/SCS</w:t>
            </w:r>
          </w:p>
        </w:tc>
        <w:tc>
          <w:tcPr>
            <w:tcW w:w="3985" w:type="dxa"/>
            <w:gridSpan w:val="3"/>
            <w:vAlign w:val="center"/>
          </w:tcPr>
          <w:p w14:paraId="1EAAD243" w14:textId="77777777" w:rsidR="006A3BA4" w:rsidRPr="00020619" w:rsidRDefault="006A3BA4" w:rsidP="000B2387">
            <w:pPr>
              <w:pStyle w:val="TAC"/>
            </w:pPr>
            <w:r w:rsidRPr="00020619">
              <w:t>-98</w:t>
            </w:r>
          </w:p>
        </w:tc>
      </w:tr>
      <w:tr w:rsidR="006A3BA4" w:rsidRPr="00020619" w14:paraId="73163B74" w14:textId="77777777" w:rsidTr="000B2387">
        <w:trPr>
          <w:cantSplit/>
          <w:trHeight w:val="181"/>
          <w:jc w:val="center"/>
        </w:trPr>
        <w:tc>
          <w:tcPr>
            <w:tcW w:w="1795" w:type="dxa"/>
            <w:tcBorders>
              <w:top w:val="nil"/>
              <w:bottom w:val="nil"/>
            </w:tcBorders>
            <w:shd w:val="clear" w:color="auto" w:fill="auto"/>
          </w:tcPr>
          <w:p w14:paraId="33633A8E" w14:textId="77777777" w:rsidR="006A3BA4" w:rsidRPr="00020619" w:rsidRDefault="006A3BA4" w:rsidP="000B2387">
            <w:pPr>
              <w:pStyle w:val="TAL"/>
            </w:pPr>
          </w:p>
        </w:tc>
        <w:tc>
          <w:tcPr>
            <w:tcW w:w="2028" w:type="dxa"/>
          </w:tcPr>
          <w:p w14:paraId="00CA1A07" w14:textId="77777777" w:rsidR="006A3BA4" w:rsidRPr="00020619" w:rsidRDefault="006A3BA4" w:rsidP="000B2387">
            <w:pPr>
              <w:pStyle w:val="TAL"/>
              <w:rPr>
                <w:noProof/>
              </w:rPr>
            </w:pPr>
            <w:r w:rsidRPr="00020619">
              <w:rPr>
                <w:noProof/>
              </w:rPr>
              <w:t>Config 2</w:t>
            </w:r>
          </w:p>
        </w:tc>
        <w:tc>
          <w:tcPr>
            <w:tcW w:w="850" w:type="dxa"/>
            <w:tcBorders>
              <w:top w:val="nil"/>
              <w:bottom w:val="nil"/>
            </w:tcBorders>
            <w:shd w:val="clear" w:color="auto" w:fill="auto"/>
          </w:tcPr>
          <w:p w14:paraId="64553A1C" w14:textId="77777777" w:rsidR="006A3BA4" w:rsidRPr="00020619" w:rsidRDefault="006A3BA4" w:rsidP="000B2387">
            <w:pPr>
              <w:pStyle w:val="TAC"/>
            </w:pPr>
          </w:p>
        </w:tc>
        <w:tc>
          <w:tcPr>
            <w:tcW w:w="3985" w:type="dxa"/>
            <w:gridSpan w:val="3"/>
            <w:vAlign w:val="center"/>
          </w:tcPr>
          <w:p w14:paraId="34A32D86" w14:textId="77777777" w:rsidR="006A3BA4" w:rsidRPr="00020619" w:rsidRDefault="006A3BA4" w:rsidP="000B2387">
            <w:pPr>
              <w:pStyle w:val="TAC"/>
            </w:pPr>
            <w:r w:rsidRPr="00020619">
              <w:t>-98</w:t>
            </w:r>
          </w:p>
        </w:tc>
      </w:tr>
      <w:tr w:rsidR="006A3BA4" w:rsidRPr="00020619" w14:paraId="21E41367" w14:textId="77777777" w:rsidTr="000B2387">
        <w:trPr>
          <w:cantSplit/>
          <w:trHeight w:val="181"/>
          <w:jc w:val="center"/>
        </w:trPr>
        <w:tc>
          <w:tcPr>
            <w:tcW w:w="1795" w:type="dxa"/>
            <w:tcBorders>
              <w:top w:val="nil"/>
            </w:tcBorders>
            <w:shd w:val="clear" w:color="auto" w:fill="auto"/>
          </w:tcPr>
          <w:p w14:paraId="36F3BFD0" w14:textId="77777777" w:rsidR="006A3BA4" w:rsidRPr="00020619" w:rsidRDefault="006A3BA4" w:rsidP="000B2387">
            <w:pPr>
              <w:pStyle w:val="TAL"/>
            </w:pPr>
          </w:p>
        </w:tc>
        <w:tc>
          <w:tcPr>
            <w:tcW w:w="2028" w:type="dxa"/>
          </w:tcPr>
          <w:p w14:paraId="40124CFA" w14:textId="77777777" w:rsidR="006A3BA4" w:rsidRPr="00020619" w:rsidRDefault="006A3BA4" w:rsidP="000B2387">
            <w:pPr>
              <w:pStyle w:val="TAL"/>
              <w:rPr>
                <w:noProof/>
              </w:rPr>
            </w:pPr>
            <w:r w:rsidRPr="00020619">
              <w:rPr>
                <w:noProof/>
              </w:rPr>
              <w:t>Config 3</w:t>
            </w:r>
          </w:p>
        </w:tc>
        <w:tc>
          <w:tcPr>
            <w:tcW w:w="850" w:type="dxa"/>
            <w:tcBorders>
              <w:top w:val="nil"/>
            </w:tcBorders>
            <w:shd w:val="clear" w:color="auto" w:fill="auto"/>
          </w:tcPr>
          <w:p w14:paraId="191FF86D" w14:textId="77777777" w:rsidR="006A3BA4" w:rsidRPr="00020619" w:rsidRDefault="006A3BA4" w:rsidP="000B2387">
            <w:pPr>
              <w:pStyle w:val="TAC"/>
            </w:pPr>
          </w:p>
        </w:tc>
        <w:tc>
          <w:tcPr>
            <w:tcW w:w="3985" w:type="dxa"/>
            <w:gridSpan w:val="3"/>
            <w:vAlign w:val="center"/>
          </w:tcPr>
          <w:p w14:paraId="7A8A2CC2" w14:textId="77777777" w:rsidR="006A3BA4" w:rsidRPr="00020619" w:rsidRDefault="006A3BA4" w:rsidP="000B2387">
            <w:pPr>
              <w:pStyle w:val="TAC"/>
            </w:pPr>
            <w:r w:rsidRPr="00020619">
              <w:t>-95</w:t>
            </w:r>
          </w:p>
        </w:tc>
      </w:tr>
      <w:tr w:rsidR="006A3BA4" w:rsidRPr="00020619" w14:paraId="3259ED68" w14:textId="77777777" w:rsidTr="000B2387">
        <w:trPr>
          <w:cantSplit/>
          <w:trHeight w:val="198"/>
          <w:jc w:val="center"/>
        </w:trPr>
        <w:tc>
          <w:tcPr>
            <w:tcW w:w="3823" w:type="dxa"/>
            <w:gridSpan w:val="2"/>
          </w:tcPr>
          <w:p w14:paraId="45C912E3" w14:textId="77777777" w:rsidR="006A3BA4" w:rsidRPr="00020619" w:rsidRDefault="006A3BA4" w:rsidP="000B2387">
            <w:pPr>
              <w:pStyle w:val="TAL"/>
            </w:pPr>
            <w:r w:rsidRPr="00020619">
              <w:rPr>
                <w:rFonts w:eastAsia="?? ??"/>
              </w:rPr>
              <w:t>Propagation condition</w:t>
            </w:r>
          </w:p>
        </w:tc>
        <w:tc>
          <w:tcPr>
            <w:tcW w:w="850" w:type="dxa"/>
          </w:tcPr>
          <w:p w14:paraId="4DE65858" w14:textId="77777777" w:rsidR="006A3BA4" w:rsidRPr="00020619" w:rsidRDefault="006A3BA4" w:rsidP="000B2387">
            <w:pPr>
              <w:pStyle w:val="TAC"/>
            </w:pPr>
          </w:p>
        </w:tc>
        <w:tc>
          <w:tcPr>
            <w:tcW w:w="3985" w:type="dxa"/>
            <w:gridSpan w:val="3"/>
            <w:shd w:val="clear" w:color="auto" w:fill="auto"/>
          </w:tcPr>
          <w:p w14:paraId="18D8058F" w14:textId="77777777" w:rsidR="006A3BA4" w:rsidRPr="00020619" w:rsidRDefault="006A3BA4" w:rsidP="000B2387">
            <w:pPr>
              <w:pStyle w:val="TAC"/>
              <w:rPr>
                <w:rFonts w:eastAsia="MS Mincho"/>
              </w:rPr>
            </w:pPr>
            <w:r w:rsidRPr="00020619">
              <w:rPr>
                <w:rFonts w:eastAsia="MS Mincho"/>
              </w:rPr>
              <w:t>TDL-C 300ns 100Hz</w:t>
            </w:r>
          </w:p>
        </w:tc>
      </w:tr>
      <w:tr w:rsidR="006A3BA4" w:rsidRPr="00020619" w14:paraId="08FBED30" w14:textId="77777777" w:rsidTr="000B2387">
        <w:trPr>
          <w:cantSplit/>
          <w:trHeight w:val="1205"/>
          <w:jc w:val="center"/>
        </w:trPr>
        <w:tc>
          <w:tcPr>
            <w:tcW w:w="8658" w:type="dxa"/>
            <w:gridSpan w:val="6"/>
          </w:tcPr>
          <w:p w14:paraId="3EF579EF" w14:textId="77777777" w:rsidR="006A3BA4" w:rsidRPr="00020619" w:rsidRDefault="006A3BA4" w:rsidP="000B2387">
            <w:pPr>
              <w:pStyle w:val="TAN"/>
            </w:pPr>
            <w:r w:rsidRPr="00020619">
              <w:t>Note 1:</w:t>
            </w:r>
            <w:r w:rsidRPr="00020619">
              <w:tab/>
              <w:t>OCNG shall be used such that the resources in Cell 1 are fully allocated and a constant total transmitted power spectral density is achieved for all OFDM symbols.</w:t>
            </w:r>
          </w:p>
          <w:p w14:paraId="6A53A6C7" w14:textId="77777777" w:rsidR="006A3BA4" w:rsidRPr="00020619" w:rsidRDefault="006A3BA4" w:rsidP="000B2387">
            <w:pPr>
              <w:pStyle w:val="TAN"/>
            </w:pPr>
            <w:r w:rsidRPr="00020619">
              <w:t>Note 2:</w:t>
            </w:r>
            <w:r w:rsidRPr="00020619">
              <w:tab/>
              <w:t>The signal contains PDCCH for UEs other than the device under test as part of OCNG.</w:t>
            </w:r>
          </w:p>
          <w:p w14:paraId="26322225" w14:textId="77777777" w:rsidR="006A3BA4" w:rsidRPr="00020619" w:rsidRDefault="006A3BA4" w:rsidP="000B2387">
            <w:pPr>
              <w:pStyle w:val="TAN"/>
            </w:pPr>
            <w:r w:rsidRPr="00020619">
              <w:t>Note 3:</w:t>
            </w:r>
            <w:r w:rsidRPr="00020619">
              <w:tab/>
              <w:t xml:space="preserve">SNR levels correspond to the signal to noise ratio over the SSS </w:t>
            </w:r>
            <w:proofErr w:type="spellStart"/>
            <w:r w:rsidRPr="00020619">
              <w:t>REs.</w:t>
            </w:r>
            <w:proofErr w:type="spellEnd"/>
          </w:p>
          <w:p w14:paraId="6C54B6F6" w14:textId="77777777" w:rsidR="006A3BA4" w:rsidRPr="00020619" w:rsidRDefault="006A3BA4" w:rsidP="000B2387">
            <w:pPr>
              <w:pStyle w:val="TAN"/>
            </w:pPr>
            <w:r w:rsidRPr="00020619">
              <w:t>Note 4:</w:t>
            </w:r>
            <w:r w:rsidRPr="00020619">
              <w:tab/>
              <w:t>The SNR in time periods T1, T2 and T3 is denoted as SNR1, SNR2 and SNR3 respectively in Figure A.16.5.1.5.1-1.</w:t>
            </w:r>
          </w:p>
        </w:tc>
      </w:tr>
    </w:tbl>
    <w:p w14:paraId="43C6FA9E" w14:textId="77777777" w:rsidR="006A3BA4" w:rsidRPr="00020619" w:rsidRDefault="006A3BA4" w:rsidP="006A3BA4">
      <w:pPr>
        <w:pStyle w:val="TH"/>
        <w:rPr>
          <w:rFonts w:eastAsia="Malgun Gothic"/>
          <w:kern w:val="20"/>
        </w:rPr>
      </w:pPr>
      <w:r w:rsidRPr="00020619">
        <w:rPr>
          <w:noProof/>
          <w:lang w:val="en-US" w:eastAsia="zh-CN"/>
        </w:rPr>
        <w:drawing>
          <wp:inline distT="0" distB="0" distL="0" distR="0" wp14:anchorId="0F67FA9D" wp14:editId="23061188">
            <wp:extent cx="5351329" cy="3240000"/>
            <wp:effectExtent l="0" t="0" r="1905" b="0"/>
            <wp:docPr id="3191" name="圖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cstate="print"/>
                    <a:stretch>
                      <a:fillRect/>
                    </a:stretch>
                  </pic:blipFill>
                  <pic:spPr>
                    <a:xfrm>
                      <a:off x="0" y="0"/>
                      <a:ext cx="5351329" cy="3240000"/>
                    </a:xfrm>
                    <a:prstGeom prst="rect">
                      <a:avLst/>
                    </a:prstGeom>
                  </pic:spPr>
                </pic:pic>
              </a:graphicData>
            </a:graphic>
          </wp:inline>
        </w:drawing>
      </w:r>
    </w:p>
    <w:p w14:paraId="4389515F" w14:textId="77777777" w:rsidR="006A3BA4" w:rsidRPr="00020619" w:rsidRDefault="006A3BA4" w:rsidP="006A3BA4">
      <w:pPr>
        <w:pStyle w:val="TF"/>
      </w:pPr>
      <w:r w:rsidRPr="00020619">
        <w:t>Figure A.16.5.1.5.1-1: SNR variation for out-of-sync testing</w:t>
      </w:r>
    </w:p>
    <w:p w14:paraId="0603786A" w14:textId="77777777" w:rsidR="006A3BA4" w:rsidRPr="00020619" w:rsidRDefault="006A3BA4" w:rsidP="006A3BA4">
      <w:pPr>
        <w:pStyle w:val="Heading5"/>
        <w:rPr>
          <w:snapToGrid w:val="0"/>
        </w:rPr>
      </w:pPr>
      <w:r w:rsidRPr="00020619">
        <w:rPr>
          <w:snapToGrid w:val="0"/>
        </w:rPr>
        <w:t>A.16.5.1.5.2</w:t>
      </w:r>
      <w:r w:rsidRPr="00020619">
        <w:rPr>
          <w:snapToGrid w:val="0"/>
        </w:rPr>
        <w:tab/>
        <w:t>Test Requirements</w:t>
      </w:r>
    </w:p>
    <w:p w14:paraId="4E2F3840" w14:textId="77777777" w:rsidR="006A3BA4" w:rsidRPr="00020619" w:rsidRDefault="006A3BA4" w:rsidP="006A3BA4">
      <w:r w:rsidRPr="00020619">
        <w:t>The UE behaviour in each test during time durations T1, T2 and T3 shall be as follows:</w:t>
      </w:r>
    </w:p>
    <w:p w14:paraId="048DBC81" w14:textId="77777777" w:rsidR="006A3BA4" w:rsidRPr="00020619" w:rsidRDefault="006A3BA4" w:rsidP="006A3BA4">
      <w:r w:rsidRPr="00020619">
        <w:t>During the period from time point A to time point B the UE shall transmit uplink signal at least in all uplink slots configured for CSI transmission according to the configured periodic CSI reporting.</w:t>
      </w:r>
    </w:p>
    <w:p w14:paraId="4C855EC1" w14:textId="77777777" w:rsidR="006A3BA4" w:rsidRPr="00020619" w:rsidRDefault="006A3BA4" w:rsidP="006A3BA4">
      <w:r w:rsidRPr="00020619">
        <w:lastRenderedPageBreak/>
        <w:t>The UE shall stop transmitting uplink signal no later than time point C (D1 second after the start of the time duration T3).</w:t>
      </w:r>
    </w:p>
    <w:p w14:paraId="3390ED4D" w14:textId="77777777" w:rsidR="006A3BA4" w:rsidRPr="00020619" w:rsidRDefault="006A3BA4" w:rsidP="006A3BA4">
      <w:r w:rsidRPr="00020619">
        <w:t>The rate of correct events observed during repeated tests shall be at least 90%.</w:t>
      </w:r>
    </w:p>
    <w:p w14:paraId="59EC7EFC" w14:textId="77777777" w:rsidR="006A3BA4" w:rsidRPr="00D833C1" w:rsidRDefault="006A3BA4" w:rsidP="006A3BA4"/>
    <w:p w14:paraId="60D0657B" w14:textId="77777777" w:rsidR="006A3BA4" w:rsidRDefault="006A3BA4" w:rsidP="006A3BA4">
      <w:pPr>
        <w:pStyle w:val="Heading4"/>
      </w:pPr>
      <w:r w:rsidRPr="00DB707E">
        <w:t>A.16.5.1.6</w:t>
      </w:r>
      <w:r w:rsidRPr="00DB707E">
        <w:tab/>
        <w:t xml:space="preserve">Radio Link Monitoring Out-of-sync Test for FR1 </w:t>
      </w:r>
      <w:proofErr w:type="spellStart"/>
      <w:r w:rsidRPr="00DB707E">
        <w:t>PCell</w:t>
      </w:r>
      <w:proofErr w:type="spellEnd"/>
      <w:r w:rsidRPr="00DB707E">
        <w:t xml:space="preserve"> configured with SSB-based RLM RS in DRX mode for 2 Rx UE</w:t>
      </w:r>
    </w:p>
    <w:p w14:paraId="35D21B04" w14:textId="77777777" w:rsidR="006A3BA4" w:rsidRPr="00020619" w:rsidRDefault="006A3BA4" w:rsidP="006A3BA4">
      <w:pPr>
        <w:pStyle w:val="Heading5"/>
        <w:rPr>
          <w:snapToGrid w:val="0"/>
          <w:lang w:eastAsia="zh-CN"/>
        </w:rPr>
      </w:pPr>
      <w:r w:rsidRPr="00020619">
        <w:rPr>
          <w:snapToGrid w:val="0"/>
          <w:lang w:eastAsia="zh-CN"/>
        </w:rPr>
        <w:t>A.16.5.1.6.1</w:t>
      </w:r>
      <w:r w:rsidRPr="00020619">
        <w:rPr>
          <w:snapToGrid w:val="0"/>
          <w:lang w:eastAsia="zh-CN"/>
        </w:rPr>
        <w:tab/>
        <w:t>Test Purpose and Environment</w:t>
      </w:r>
    </w:p>
    <w:p w14:paraId="5863418B" w14:textId="77777777" w:rsidR="006A3BA4" w:rsidRPr="00020619" w:rsidRDefault="006A3BA4" w:rsidP="006A3BA4">
      <w:pPr>
        <w:rPr>
          <w:lang w:eastAsia="zh-CN"/>
        </w:rPr>
      </w:pPr>
      <w:r w:rsidRPr="00020619">
        <w:rPr>
          <w:lang w:eastAsia="zh-CN"/>
        </w:rPr>
        <w:t xml:space="preserve">The purpose of this test is to verify that the UE properly detects the out of sync and in sync for the purpose of monitoring downlink radio link quality of the </w:t>
      </w:r>
      <w:proofErr w:type="spellStart"/>
      <w:r w:rsidRPr="00020619">
        <w:rPr>
          <w:lang w:eastAsia="zh-CN"/>
        </w:rPr>
        <w:t>PCell</w:t>
      </w:r>
      <w:proofErr w:type="spellEnd"/>
      <w:r w:rsidRPr="00020619">
        <w:rPr>
          <w:lang w:eastAsia="zh-CN"/>
        </w:rPr>
        <w:t xml:space="preserve"> when DRX is used. This test will partly verify the FR1 radio link monitoring requirements in clause 8.1B.</w:t>
      </w:r>
    </w:p>
    <w:p w14:paraId="72D64A35" w14:textId="77777777" w:rsidR="006A3BA4" w:rsidRPr="00020619" w:rsidRDefault="006A3BA4" w:rsidP="006A3BA4">
      <w:r w:rsidRPr="00020619">
        <w:t xml:space="preserve">In the test, UE is configured to perform RLM on SSB, with </w:t>
      </w:r>
      <w:proofErr w:type="spellStart"/>
      <w:r w:rsidRPr="00020619">
        <w:rPr>
          <w:i/>
        </w:rPr>
        <w:t>detectionResource</w:t>
      </w:r>
      <w:proofErr w:type="spellEnd"/>
      <w:r w:rsidRPr="00020619">
        <w:t xml:space="preserve"> included in </w:t>
      </w:r>
      <w:proofErr w:type="spellStart"/>
      <w:r w:rsidRPr="00020619">
        <w:rPr>
          <w:i/>
        </w:rPr>
        <w:t>RadioLinkMonitoringRS</w:t>
      </w:r>
      <w:proofErr w:type="spellEnd"/>
      <w:r w:rsidRPr="00020619">
        <w:t xml:space="preserve"> set to SSB#0, and </w:t>
      </w:r>
      <w:r w:rsidRPr="00020619">
        <w:rPr>
          <w:i/>
        </w:rPr>
        <w:t>purpose</w:t>
      </w:r>
      <w:r w:rsidRPr="00020619">
        <w:t xml:space="preserve"> set to ‘</w:t>
      </w:r>
      <w:proofErr w:type="spellStart"/>
      <w:r w:rsidRPr="00020619">
        <w:rPr>
          <w:i/>
        </w:rPr>
        <w:t>rlf</w:t>
      </w:r>
      <w:proofErr w:type="spellEnd"/>
      <w:r w:rsidRPr="00020619">
        <w:t xml:space="preserve">’. </w:t>
      </w:r>
      <w:r w:rsidRPr="00020619">
        <w:rPr>
          <w:lang w:eastAsia="zh-CN"/>
        </w:rPr>
        <w:t xml:space="preserve">Supported test configurations are shown in table A.16.5.1.6.1-1. The test parameters are given in Tables A.16.5.1.6.1-2, and A.16.5.1.6.1-3. There is one cell (Cell 1), which is the active NR cell, in the test. The test consists of three successive time periods, with time duration of T1, T2 and T3 respectively. Figure A.16.5.1.6.1-1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020619">
        <w:rPr>
          <w:lang w:eastAsia="zh-CN"/>
        </w:rPr>
        <w:t>ms</w:t>
      </w:r>
      <w:proofErr w:type="spellEnd"/>
      <w:r w:rsidRPr="00020619">
        <w:rPr>
          <w:lang w:eastAsia="zh-CN"/>
        </w:rPr>
        <w:t>.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21E9D5DB" w14:textId="77777777" w:rsidR="006A3BA4" w:rsidRPr="00020619" w:rsidRDefault="006A3BA4" w:rsidP="006A3BA4">
      <w:pPr>
        <w:pStyle w:val="TH"/>
      </w:pPr>
      <w:r w:rsidRPr="00020619">
        <w:t xml:space="preserve">Table A.16.5.1.6.1-1: Supported test configurations for FR1 </w:t>
      </w:r>
      <w:proofErr w:type="spellStart"/>
      <w:r w:rsidRPr="00020619">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6A3BA4" w:rsidRPr="00020619" w14:paraId="4A313544" w14:textId="77777777" w:rsidTr="000B2387">
        <w:trPr>
          <w:trHeight w:val="187"/>
          <w:jc w:val="center"/>
        </w:trPr>
        <w:tc>
          <w:tcPr>
            <w:tcW w:w="1631" w:type="dxa"/>
            <w:shd w:val="clear" w:color="auto" w:fill="auto"/>
          </w:tcPr>
          <w:p w14:paraId="22BDFD1D" w14:textId="77777777" w:rsidR="006A3BA4" w:rsidRPr="00020619" w:rsidRDefault="006A3BA4" w:rsidP="000B2387">
            <w:pPr>
              <w:pStyle w:val="TAH"/>
              <w:rPr>
                <w:lang w:eastAsia="zh-TW"/>
              </w:rPr>
            </w:pPr>
            <w:r w:rsidRPr="00020619">
              <w:rPr>
                <w:lang w:eastAsia="zh-TW"/>
              </w:rPr>
              <w:t>Configuration</w:t>
            </w:r>
          </w:p>
        </w:tc>
        <w:tc>
          <w:tcPr>
            <w:tcW w:w="4970" w:type="dxa"/>
            <w:shd w:val="clear" w:color="auto" w:fill="auto"/>
          </w:tcPr>
          <w:p w14:paraId="6DA4111B" w14:textId="77777777" w:rsidR="006A3BA4" w:rsidRPr="00020619" w:rsidRDefault="006A3BA4" w:rsidP="000B2387">
            <w:pPr>
              <w:pStyle w:val="TAH"/>
              <w:rPr>
                <w:lang w:eastAsia="zh-TW"/>
              </w:rPr>
            </w:pPr>
            <w:r w:rsidRPr="00020619">
              <w:rPr>
                <w:lang w:eastAsia="zh-TW"/>
              </w:rPr>
              <w:t>Description</w:t>
            </w:r>
          </w:p>
        </w:tc>
      </w:tr>
      <w:tr w:rsidR="006A3BA4" w:rsidRPr="00020619" w14:paraId="2885706A" w14:textId="77777777" w:rsidTr="000B2387">
        <w:trPr>
          <w:trHeight w:val="187"/>
          <w:jc w:val="center"/>
        </w:trPr>
        <w:tc>
          <w:tcPr>
            <w:tcW w:w="1631" w:type="dxa"/>
            <w:shd w:val="clear" w:color="auto" w:fill="auto"/>
          </w:tcPr>
          <w:p w14:paraId="5CD5404D" w14:textId="77777777" w:rsidR="006A3BA4" w:rsidRPr="00020619" w:rsidRDefault="006A3BA4" w:rsidP="000B2387">
            <w:pPr>
              <w:pStyle w:val="TAL"/>
              <w:rPr>
                <w:lang w:eastAsia="zh-TW"/>
              </w:rPr>
            </w:pPr>
            <w:r w:rsidRPr="00020619">
              <w:rPr>
                <w:lang w:eastAsia="zh-TW"/>
              </w:rPr>
              <w:t>1</w:t>
            </w:r>
          </w:p>
        </w:tc>
        <w:tc>
          <w:tcPr>
            <w:tcW w:w="4970" w:type="dxa"/>
            <w:shd w:val="clear" w:color="auto" w:fill="auto"/>
          </w:tcPr>
          <w:p w14:paraId="7C10B890" w14:textId="77777777" w:rsidR="006A3BA4" w:rsidRPr="00020619" w:rsidRDefault="006A3BA4" w:rsidP="000B2387">
            <w:pPr>
              <w:pStyle w:val="TAL"/>
              <w:rPr>
                <w:lang w:eastAsia="zh-TW"/>
              </w:rPr>
            </w:pPr>
            <w:r w:rsidRPr="00020619">
              <w:rPr>
                <w:lang w:eastAsia="zh-TW"/>
              </w:rPr>
              <w:t>FDD, SSB SCS 15 kHz, data SCS 15 kHz, BW 10 MHz</w:t>
            </w:r>
          </w:p>
        </w:tc>
      </w:tr>
      <w:tr w:rsidR="006A3BA4" w:rsidRPr="00020619" w14:paraId="18222E9E" w14:textId="77777777" w:rsidTr="000B2387">
        <w:trPr>
          <w:trHeight w:val="187"/>
          <w:jc w:val="center"/>
        </w:trPr>
        <w:tc>
          <w:tcPr>
            <w:tcW w:w="1631" w:type="dxa"/>
            <w:shd w:val="clear" w:color="auto" w:fill="auto"/>
          </w:tcPr>
          <w:p w14:paraId="22364EFA" w14:textId="77777777" w:rsidR="006A3BA4" w:rsidRPr="00020619" w:rsidRDefault="006A3BA4" w:rsidP="000B2387">
            <w:pPr>
              <w:pStyle w:val="TAL"/>
              <w:rPr>
                <w:lang w:eastAsia="zh-TW"/>
              </w:rPr>
            </w:pPr>
            <w:r w:rsidRPr="00020619">
              <w:rPr>
                <w:lang w:eastAsia="zh-TW"/>
              </w:rPr>
              <w:t>2</w:t>
            </w:r>
          </w:p>
        </w:tc>
        <w:tc>
          <w:tcPr>
            <w:tcW w:w="4970" w:type="dxa"/>
            <w:shd w:val="clear" w:color="auto" w:fill="auto"/>
          </w:tcPr>
          <w:p w14:paraId="188096B4" w14:textId="77777777" w:rsidR="006A3BA4" w:rsidRPr="00020619" w:rsidRDefault="006A3BA4" w:rsidP="000B2387">
            <w:pPr>
              <w:pStyle w:val="TAL"/>
              <w:rPr>
                <w:lang w:eastAsia="zh-TW"/>
              </w:rPr>
            </w:pPr>
            <w:r w:rsidRPr="00020619">
              <w:rPr>
                <w:lang w:eastAsia="zh-TW"/>
              </w:rPr>
              <w:t>TDD, SSB SCS 15 kHz, data SCS 15 kHz, BW 10 MHz</w:t>
            </w:r>
          </w:p>
        </w:tc>
      </w:tr>
      <w:tr w:rsidR="006A3BA4" w:rsidRPr="00020619" w14:paraId="62372C26" w14:textId="77777777" w:rsidTr="000B2387">
        <w:trPr>
          <w:trHeight w:val="187"/>
          <w:jc w:val="center"/>
        </w:trPr>
        <w:tc>
          <w:tcPr>
            <w:tcW w:w="1631" w:type="dxa"/>
            <w:shd w:val="clear" w:color="auto" w:fill="auto"/>
          </w:tcPr>
          <w:p w14:paraId="726311DA" w14:textId="77777777" w:rsidR="006A3BA4" w:rsidRPr="00020619" w:rsidRDefault="006A3BA4" w:rsidP="000B2387">
            <w:pPr>
              <w:pStyle w:val="TAL"/>
              <w:rPr>
                <w:lang w:eastAsia="zh-TW"/>
              </w:rPr>
            </w:pPr>
            <w:r w:rsidRPr="00020619">
              <w:rPr>
                <w:lang w:eastAsia="zh-TW"/>
              </w:rPr>
              <w:t>3</w:t>
            </w:r>
          </w:p>
        </w:tc>
        <w:tc>
          <w:tcPr>
            <w:tcW w:w="4970" w:type="dxa"/>
            <w:shd w:val="clear" w:color="auto" w:fill="auto"/>
          </w:tcPr>
          <w:p w14:paraId="5DB0C9B6" w14:textId="77777777" w:rsidR="006A3BA4" w:rsidRPr="00020619" w:rsidRDefault="006A3BA4" w:rsidP="000B2387">
            <w:pPr>
              <w:pStyle w:val="TAL"/>
              <w:rPr>
                <w:lang w:eastAsia="zh-TW"/>
              </w:rPr>
            </w:pPr>
            <w:r w:rsidRPr="00020619">
              <w:rPr>
                <w:lang w:eastAsia="zh-TW"/>
              </w:rPr>
              <w:t>TDD, SSB SCS 30 kHz, data SCS 30 kHz, BW 20 MHz</w:t>
            </w:r>
          </w:p>
        </w:tc>
      </w:tr>
      <w:tr w:rsidR="006A3BA4" w:rsidRPr="00020619" w14:paraId="04AD6FEE" w14:textId="77777777" w:rsidTr="000B2387">
        <w:trPr>
          <w:trHeight w:val="187"/>
          <w:jc w:val="center"/>
        </w:trPr>
        <w:tc>
          <w:tcPr>
            <w:tcW w:w="1631" w:type="dxa"/>
            <w:shd w:val="clear" w:color="auto" w:fill="auto"/>
          </w:tcPr>
          <w:p w14:paraId="79A59042" w14:textId="77777777" w:rsidR="006A3BA4" w:rsidRPr="00020619" w:rsidRDefault="006A3BA4" w:rsidP="000B2387">
            <w:pPr>
              <w:pStyle w:val="TAL"/>
              <w:rPr>
                <w:lang w:eastAsia="zh-TW"/>
              </w:rPr>
            </w:pPr>
            <w:r w:rsidRPr="00020619">
              <w:rPr>
                <w:lang w:eastAsia="zh-TW"/>
              </w:rPr>
              <w:t>4</w:t>
            </w:r>
          </w:p>
        </w:tc>
        <w:tc>
          <w:tcPr>
            <w:tcW w:w="4970" w:type="dxa"/>
            <w:shd w:val="clear" w:color="auto" w:fill="auto"/>
          </w:tcPr>
          <w:p w14:paraId="5F9C27BD" w14:textId="77777777" w:rsidR="006A3BA4" w:rsidRPr="00020619" w:rsidRDefault="006A3BA4" w:rsidP="000B2387">
            <w:pPr>
              <w:pStyle w:val="TAL"/>
              <w:rPr>
                <w:lang w:eastAsia="zh-TW"/>
              </w:rPr>
            </w:pPr>
            <w:r w:rsidRPr="00020619">
              <w:rPr>
                <w:lang w:eastAsia="zh-TW"/>
              </w:rPr>
              <w:t>HD-FDD, SSB SCS 15 kHz, data SCS 15 kHz, BW 10 MHz</w:t>
            </w:r>
          </w:p>
        </w:tc>
      </w:tr>
      <w:tr w:rsidR="006A3BA4" w:rsidRPr="00020619" w14:paraId="31B298BB" w14:textId="77777777" w:rsidTr="000B2387">
        <w:trPr>
          <w:trHeight w:val="187"/>
          <w:jc w:val="center"/>
        </w:trPr>
        <w:tc>
          <w:tcPr>
            <w:tcW w:w="6601" w:type="dxa"/>
            <w:gridSpan w:val="2"/>
            <w:shd w:val="clear" w:color="auto" w:fill="auto"/>
          </w:tcPr>
          <w:p w14:paraId="0CABB104" w14:textId="77777777" w:rsidR="006A3BA4" w:rsidRPr="00020619" w:rsidRDefault="006A3BA4" w:rsidP="000B2387">
            <w:pPr>
              <w:pStyle w:val="TAN"/>
              <w:rPr>
                <w:lang w:eastAsia="zh-TW"/>
              </w:rPr>
            </w:pPr>
            <w:r w:rsidRPr="00020619">
              <w:rPr>
                <w:lang w:eastAsia="zh-TW"/>
              </w:rPr>
              <w:t>Note:</w:t>
            </w:r>
            <w:r w:rsidRPr="00020619">
              <w:rPr>
                <w:lang w:eastAsia="zh-TW"/>
              </w:rPr>
              <w:tab/>
              <w:t>The UE is only required to pass in one of the supported test configurations in FR1</w:t>
            </w:r>
          </w:p>
        </w:tc>
      </w:tr>
    </w:tbl>
    <w:p w14:paraId="2B9A1334" w14:textId="77777777" w:rsidR="006A3BA4" w:rsidRPr="00020619" w:rsidRDefault="006A3BA4" w:rsidP="006A3BA4">
      <w:pPr>
        <w:rPr>
          <w:lang w:eastAsia="zh-TW"/>
        </w:rPr>
      </w:pPr>
    </w:p>
    <w:p w14:paraId="50DF807D" w14:textId="77777777" w:rsidR="006A3BA4" w:rsidRPr="00020619" w:rsidRDefault="006A3BA4" w:rsidP="006A3BA4">
      <w:pPr>
        <w:pStyle w:val="TH"/>
      </w:pPr>
      <w:r w:rsidRPr="00020619">
        <w:lastRenderedPageBreak/>
        <w:t>Table A.16.5.1.6.1-2: General test parameters for FR1 out-of-sync testing in DRX mode</w:t>
      </w:r>
    </w:p>
    <w:tbl>
      <w:tblPr>
        <w:tblW w:w="36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5"/>
        <w:gridCol w:w="137"/>
        <w:gridCol w:w="1661"/>
        <w:gridCol w:w="789"/>
        <w:gridCol w:w="2998"/>
      </w:tblGrid>
      <w:tr w:rsidR="006A3BA4" w:rsidRPr="00020619" w14:paraId="12AF6E05" w14:textId="77777777" w:rsidTr="000B2387">
        <w:trPr>
          <w:trHeight w:val="187"/>
          <w:jc w:val="center"/>
        </w:trPr>
        <w:tc>
          <w:tcPr>
            <w:tcW w:w="2337" w:type="pct"/>
            <w:gridSpan w:val="3"/>
            <w:tcBorders>
              <w:bottom w:val="nil"/>
            </w:tcBorders>
            <w:shd w:val="clear" w:color="auto" w:fill="auto"/>
          </w:tcPr>
          <w:p w14:paraId="29512A02" w14:textId="77777777" w:rsidR="006A3BA4" w:rsidRPr="00020619" w:rsidRDefault="006A3BA4" w:rsidP="000B2387">
            <w:pPr>
              <w:pStyle w:val="TAH"/>
              <w:rPr>
                <w:noProof/>
              </w:rPr>
            </w:pPr>
            <w:r w:rsidRPr="00020619">
              <w:rPr>
                <w:noProof/>
              </w:rPr>
              <w:lastRenderedPageBreak/>
              <w:t>Parameter</w:t>
            </w:r>
          </w:p>
        </w:tc>
        <w:tc>
          <w:tcPr>
            <w:tcW w:w="555" w:type="pct"/>
            <w:tcBorders>
              <w:bottom w:val="nil"/>
            </w:tcBorders>
            <w:shd w:val="clear" w:color="auto" w:fill="auto"/>
          </w:tcPr>
          <w:p w14:paraId="29C5461A" w14:textId="77777777" w:rsidR="006A3BA4" w:rsidRPr="00020619" w:rsidRDefault="006A3BA4" w:rsidP="000B2387">
            <w:pPr>
              <w:pStyle w:val="TAH"/>
              <w:rPr>
                <w:noProof/>
              </w:rPr>
            </w:pPr>
            <w:r w:rsidRPr="00020619">
              <w:rPr>
                <w:noProof/>
              </w:rPr>
              <w:t>Unit</w:t>
            </w:r>
          </w:p>
        </w:tc>
        <w:tc>
          <w:tcPr>
            <w:tcW w:w="2108" w:type="pct"/>
            <w:shd w:val="clear" w:color="auto" w:fill="auto"/>
          </w:tcPr>
          <w:p w14:paraId="101F0FD7" w14:textId="77777777" w:rsidR="006A3BA4" w:rsidRPr="00020619" w:rsidRDefault="006A3BA4" w:rsidP="000B2387">
            <w:pPr>
              <w:pStyle w:val="TAH"/>
              <w:rPr>
                <w:noProof/>
              </w:rPr>
            </w:pPr>
            <w:r w:rsidRPr="00020619">
              <w:rPr>
                <w:noProof/>
              </w:rPr>
              <w:t>Value</w:t>
            </w:r>
          </w:p>
        </w:tc>
      </w:tr>
      <w:tr w:rsidR="006A3BA4" w:rsidRPr="00020619" w14:paraId="5B1EA73A" w14:textId="77777777" w:rsidTr="000B2387">
        <w:trPr>
          <w:trHeight w:val="187"/>
          <w:jc w:val="center"/>
        </w:trPr>
        <w:tc>
          <w:tcPr>
            <w:tcW w:w="2337" w:type="pct"/>
            <w:gridSpan w:val="3"/>
            <w:tcBorders>
              <w:top w:val="nil"/>
            </w:tcBorders>
            <w:shd w:val="clear" w:color="auto" w:fill="auto"/>
          </w:tcPr>
          <w:p w14:paraId="6F1C7128" w14:textId="77777777" w:rsidR="006A3BA4" w:rsidRPr="00020619" w:rsidRDefault="006A3BA4" w:rsidP="000B2387">
            <w:pPr>
              <w:pStyle w:val="TAH"/>
              <w:rPr>
                <w:noProof/>
              </w:rPr>
            </w:pPr>
          </w:p>
        </w:tc>
        <w:tc>
          <w:tcPr>
            <w:tcW w:w="555" w:type="pct"/>
            <w:tcBorders>
              <w:top w:val="nil"/>
            </w:tcBorders>
            <w:shd w:val="clear" w:color="auto" w:fill="auto"/>
          </w:tcPr>
          <w:p w14:paraId="312E0657" w14:textId="77777777" w:rsidR="006A3BA4" w:rsidRPr="00020619" w:rsidRDefault="006A3BA4" w:rsidP="000B2387">
            <w:pPr>
              <w:pStyle w:val="TAH"/>
              <w:rPr>
                <w:noProof/>
              </w:rPr>
            </w:pPr>
          </w:p>
        </w:tc>
        <w:tc>
          <w:tcPr>
            <w:tcW w:w="2108" w:type="pct"/>
            <w:shd w:val="clear" w:color="auto" w:fill="auto"/>
          </w:tcPr>
          <w:p w14:paraId="4DB6065B" w14:textId="77777777" w:rsidR="006A3BA4" w:rsidRPr="00020619" w:rsidRDefault="006A3BA4" w:rsidP="000B2387">
            <w:pPr>
              <w:pStyle w:val="TAH"/>
              <w:rPr>
                <w:noProof/>
              </w:rPr>
            </w:pPr>
            <w:r w:rsidRPr="00020619">
              <w:rPr>
                <w:noProof/>
              </w:rPr>
              <w:t>Test 1</w:t>
            </w:r>
          </w:p>
        </w:tc>
      </w:tr>
      <w:tr w:rsidR="006A3BA4" w:rsidRPr="00020619" w14:paraId="76172563" w14:textId="77777777" w:rsidTr="000B2387">
        <w:trPr>
          <w:trHeight w:val="164"/>
          <w:jc w:val="center"/>
        </w:trPr>
        <w:tc>
          <w:tcPr>
            <w:tcW w:w="2337" w:type="pct"/>
            <w:gridSpan w:val="3"/>
            <w:shd w:val="clear" w:color="auto" w:fill="auto"/>
          </w:tcPr>
          <w:p w14:paraId="42023190" w14:textId="77777777" w:rsidR="006A3BA4" w:rsidRPr="00020619" w:rsidRDefault="006A3BA4" w:rsidP="000B2387">
            <w:pPr>
              <w:pStyle w:val="TAL"/>
              <w:rPr>
                <w:noProof/>
              </w:rPr>
            </w:pPr>
            <w:r w:rsidRPr="00020619">
              <w:rPr>
                <w:noProof/>
              </w:rPr>
              <w:t>Active PCell</w:t>
            </w:r>
          </w:p>
        </w:tc>
        <w:tc>
          <w:tcPr>
            <w:tcW w:w="555" w:type="pct"/>
            <w:shd w:val="clear" w:color="auto" w:fill="auto"/>
          </w:tcPr>
          <w:p w14:paraId="693444D1" w14:textId="77777777" w:rsidR="006A3BA4" w:rsidRPr="00020619" w:rsidRDefault="006A3BA4" w:rsidP="000B2387">
            <w:pPr>
              <w:pStyle w:val="TAC"/>
              <w:rPr>
                <w:noProof/>
              </w:rPr>
            </w:pPr>
          </w:p>
        </w:tc>
        <w:tc>
          <w:tcPr>
            <w:tcW w:w="2108" w:type="pct"/>
            <w:shd w:val="clear" w:color="auto" w:fill="auto"/>
          </w:tcPr>
          <w:p w14:paraId="1540E829" w14:textId="77777777" w:rsidR="006A3BA4" w:rsidRPr="00020619" w:rsidRDefault="006A3BA4" w:rsidP="000B2387">
            <w:pPr>
              <w:pStyle w:val="TAC"/>
              <w:rPr>
                <w:noProof/>
              </w:rPr>
            </w:pPr>
            <w:r w:rsidRPr="00020619">
              <w:rPr>
                <w:noProof/>
              </w:rPr>
              <w:t>Cell 1</w:t>
            </w:r>
          </w:p>
        </w:tc>
      </w:tr>
      <w:tr w:rsidR="006A3BA4" w:rsidRPr="00020619" w14:paraId="24FD9CD1" w14:textId="77777777" w:rsidTr="000B2387">
        <w:trPr>
          <w:trHeight w:val="62"/>
          <w:jc w:val="center"/>
        </w:trPr>
        <w:tc>
          <w:tcPr>
            <w:tcW w:w="2337" w:type="pct"/>
            <w:gridSpan w:val="3"/>
            <w:shd w:val="clear" w:color="auto" w:fill="auto"/>
          </w:tcPr>
          <w:p w14:paraId="71024584" w14:textId="77777777" w:rsidR="006A3BA4" w:rsidRPr="00020619" w:rsidRDefault="006A3BA4" w:rsidP="000B2387">
            <w:pPr>
              <w:pStyle w:val="TAL"/>
              <w:rPr>
                <w:noProof/>
              </w:rPr>
            </w:pPr>
            <w:r w:rsidRPr="00020619">
              <w:rPr>
                <w:noProof/>
              </w:rPr>
              <w:t>RF Channel Number</w:t>
            </w:r>
          </w:p>
        </w:tc>
        <w:tc>
          <w:tcPr>
            <w:tcW w:w="555" w:type="pct"/>
            <w:shd w:val="clear" w:color="auto" w:fill="auto"/>
          </w:tcPr>
          <w:p w14:paraId="7F31D136" w14:textId="77777777" w:rsidR="006A3BA4" w:rsidRPr="00020619" w:rsidRDefault="006A3BA4" w:rsidP="000B2387">
            <w:pPr>
              <w:pStyle w:val="TAC"/>
              <w:rPr>
                <w:noProof/>
              </w:rPr>
            </w:pPr>
          </w:p>
        </w:tc>
        <w:tc>
          <w:tcPr>
            <w:tcW w:w="2108" w:type="pct"/>
            <w:shd w:val="clear" w:color="auto" w:fill="auto"/>
          </w:tcPr>
          <w:p w14:paraId="3533F2FD" w14:textId="77777777" w:rsidR="006A3BA4" w:rsidRPr="00020619" w:rsidRDefault="006A3BA4" w:rsidP="000B2387">
            <w:pPr>
              <w:pStyle w:val="TAC"/>
              <w:rPr>
                <w:noProof/>
              </w:rPr>
            </w:pPr>
            <w:r w:rsidRPr="00020619">
              <w:rPr>
                <w:noProof/>
              </w:rPr>
              <w:t>1</w:t>
            </w:r>
          </w:p>
        </w:tc>
      </w:tr>
      <w:tr w:rsidR="006A3BA4" w:rsidRPr="00020619" w14:paraId="5607BEE6" w14:textId="77777777" w:rsidTr="000B2387">
        <w:trPr>
          <w:trHeight w:val="93"/>
          <w:jc w:val="center"/>
        </w:trPr>
        <w:tc>
          <w:tcPr>
            <w:tcW w:w="1169" w:type="pct"/>
            <w:gridSpan w:val="2"/>
            <w:tcBorders>
              <w:bottom w:val="nil"/>
            </w:tcBorders>
            <w:shd w:val="clear" w:color="auto" w:fill="auto"/>
          </w:tcPr>
          <w:p w14:paraId="3075CDA7" w14:textId="77777777" w:rsidR="006A3BA4" w:rsidRPr="00020619" w:rsidRDefault="006A3BA4" w:rsidP="000B2387">
            <w:pPr>
              <w:pStyle w:val="TAL"/>
              <w:rPr>
                <w:noProof/>
              </w:rPr>
            </w:pPr>
            <w:r w:rsidRPr="00020619">
              <w:rPr>
                <w:noProof/>
              </w:rPr>
              <w:t>Duplex mode</w:t>
            </w:r>
          </w:p>
        </w:tc>
        <w:tc>
          <w:tcPr>
            <w:tcW w:w="1168" w:type="pct"/>
            <w:shd w:val="clear" w:color="auto" w:fill="auto"/>
          </w:tcPr>
          <w:p w14:paraId="325F3D56" w14:textId="77777777" w:rsidR="006A3BA4" w:rsidRPr="00020619" w:rsidRDefault="006A3BA4" w:rsidP="000B2387">
            <w:pPr>
              <w:pStyle w:val="TAL"/>
              <w:rPr>
                <w:noProof/>
              </w:rPr>
            </w:pPr>
            <w:r w:rsidRPr="00020619">
              <w:rPr>
                <w:noProof/>
              </w:rPr>
              <w:t>Config 1</w:t>
            </w:r>
          </w:p>
        </w:tc>
        <w:tc>
          <w:tcPr>
            <w:tcW w:w="555" w:type="pct"/>
            <w:shd w:val="clear" w:color="auto" w:fill="auto"/>
          </w:tcPr>
          <w:p w14:paraId="0AC0D287" w14:textId="77777777" w:rsidR="006A3BA4" w:rsidRPr="00020619" w:rsidRDefault="006A3BA4" w:rsidP="000B2387">
            <w:pPr>
              <w:pStyle w:val="TAC"/>
              <w:rPr>
                <w:noProof/>
              </w:rPr>
            </w:pPr>
          </w:p>
        </w:tc>
        <w:tc>
          <w:tcPr>
            <w:tcW w:w="2108" w:type="pct"/>
            <w:shd w:val="clear" w:color="auto" w:fill="auto"/>
          </w:tcPr>
          <w:p w14:paraId="2259470F" w14:textId="77777777" w:rsidR="006A3BA4" w:rsidRPr="00020619" w:rsidRDefault="006A3BA4" w:rsidP="000B2387">
            <w:pPr>
              <w:pStyle w:val="TAC"/>
              <w:rPr>
                <w:noProof/>
              </w:rPr>
            </w:pPr>
            <w:r w:rsidRPr="00020619">
              <w:rPr>
                <w:noProof/>
              </w:rPr>
              <w:t>FDD</w:t>
            </w:r>
          </w:p>
        </w:tc>
      </w:tr>
      <w:tr w:rsidR="006A3BA4" w:rsidRPr="00020619" w14:paraId="26BA577C" w14:textId="77777777" w:rsidTr="000B2387">
        <w:trPr>
          <w:trHeight w:val="92"/>
          <w:jc w:val="center"/>
        </w:trPr>
        <w:tc>
          <w:tcPr>
            <w:tcW w:w="1169" w:type="pct"/>
            <w:gridSpan w:val="2"/>
            <w:vMerge w:val="restart"/>
            <w:tcBorders>
              <w:top w:val="nil"/>
            </w:tcBorders>
            <w:shd w:val="clear" w:color="auto" w:fill="auto"/>
          </w:tcPr>
          <w:p w14:paraId="02335D18" w14:textId="77777777" w:rsidR="006A3BA4" w:rsidRPr="00020619" w:rsidRDefault="006A3BA4" w:rsidP="000B2387">
            <w:pPr>
              <w:pStyle w:val="TAL"/>
              <w:rPr>
                <w:noProof/>
              </w:rPr>
            </w:pPr>
          </w:p>
        </w:tc>
        <w:tc>
          <w:tcPr>
            <w:tcW w:w="1168" w:type="pct"/>
            <w:shd w:val="clear" w:color="auto" w:fill="auto"/>
          </w:tcPr>
          <w:p w14:paraId="0787058A" w14:textId="77777777" w:rsidR="006A3BA4" w:rsidRPr="00020619" w:rsidRDefault="006A3BA4" w:rsidP="000B2387">
            <w:pPr>
              <w:pStyle w:val="TAL"/>
              <w:rPr>
                <w:noProof/>
              </w:rPr>
            </w:pPr>
            <w:r w:rsidRPr="00020619">
              <w:rPr>
                <w:noProof/>
              </w:rPr>
              <w:t>Config 2, 3</w:t>
            </w:r>
          </w:p>
        </w:tc>
        <w:tc>
          <w:tcPr>
            <w:tcW w:w="555" w:type="pct"/>
            <w:tcBorders>
              <w:bottom w:val="single" w:sz="4" w:space="0" w:color="auto"/>
            </w:tcBorders>
            <w:shd w:val="clear" w:color="auto" w:fill="auto"/>
          </w:tcPr>
          <w:p w14:paraId="61EC2BDE" w14:textId="77777777" w:rsidR="006A3BA4" w:rsidRPr="00020619" w:rsidRDefault="006A3BA4" w:rsidP="000B2387">
            <w:pPr>
              <w:pStyle w:val="TAC"/>
              <w:rPr>
                <w:noProof/>
              </w:rPr>
            </w:pPr>
          </w:p>
        </w:tc>
        <w:tc>
          <w:tcPr>
            <w:tcW w:w="2108" w:type="pct"/>
            <w:shd w:val="clear" w:color="auto" w:fill="auto"/>
          </w:tcPr>
          <w:p w14:paraId="3C5BBEFA" w14:textId="77777777" w:rsidR="006A3BA4" w:rsidRPr="00020619" w:rsidRDefault="006A3BA4" w:rsidP="000B2387">
            <w:pPr>
              <w:pStyle w:val="TAC"/>
              <w:rPr>
                <w:noProof/>
              </w:rPr>
            </w:pPr>
            <w:r w:rsidRPr="00020619">
              <w:rPr>
                <w:noProof/>
              </w:rPr>
              <w:t>TDD</w:t>
            </w:r>
          </w:p>
        </w:tc>
      </w:tr>
      <w:tr w:rsidR="006A3BA4" w:rsidRPr="00020619" w14:paraId="7BC5426F" w14:textId="77777777" w:rsidTr="000B2387">
        <w:trPr>
          <w:trHeight w:val="92"/>
          <w:jc w:val="center"/>
        </w:trPr>
        <w:tc>
          <w:tcPr>
            <w:tcW w:w="1169" w:type="pct"/>
            <w:gridSpan w:val="2"/>
            <w:vMerge/>
            <w:tcBorders>
              <w:bottom w:val="single" w:sz="4" w:space="0" w:color="auto"/>
            </w:tcBorders>
            <w:shd w:val="clear" w:color="auto" w:fill="auto"/>
          </w:tcPr>
          <w:p w14:paraId="55BB01A5" w14:textId="77777777" w:rsidR="006A3BA4" w:rsidRPr="00020619" w:rsidRDefault="006A3BA4" w:rsidP="000B2387">
            <w:pPr>
              <w:pStyle w:val="TAL"/>
              <w:rPr>
                <w:noProof/>
              </w:rPr>
            </w:pPr>
          </w:p>
        </w:tc>
        <w:tc>
          <w:tcPr>
            <w:tcW w:w="1168" w:type="pct"/>
            <w:shd w:val="clear" w:color="auto" w:fill="auto"/>
          </w:tcPr>
          <w:p w14:paraId="023AE95E" w14:textId="77777777" w:rsidR="006A3BA4" w:rsidRPr="00020619" w:rsidRDefault="006A3BA4" w:rsidP="000B2387">
            <w:pPr>
              <w:pStyle w:val="TAL"/>
              <w:rPr>
                <w:noProof/>
              </w:rPr>
            </w:pPr>
            <w:r w:rsidRPr="00020619">
              <w:rPr>
                <w:noProof/>
              </w:rPr>
              <w:t>Config 4</w:t>
            </w:r>
          </w:p>
        </w:tc>
        <w:tc>
          <w:tcPr>
            <w:tcW w:w="555" w:type="pct"/>
            <w:tcBorders>
              <w:bottom w:val="single" w:sz="4" w:space="0" w:color="auto"/>
            </w:tcBorders>
            <w:shd w:val="clear" w:color="auto" w:fill="auto"/>
          </w:tcPr>
          <w:p w14:paraId="29176722" w14:textId="77777777" w:rsidR="006A3BA4" w:rsidRPr="00020619" w:rsidRDefault="006A3BA4" w:rsidP="000B2387">
            <w:pPr>
              <w:pStyle w:val="TAC"/>
              <w:rPr>
                <w:noProof/>
              </w:rPr>
            </w:pPr>
          </w:p>
        </w:tc>
        <w:tc>
          <w:tcPr>
            <w:tcW w:w="2108" w:type="pct"/>
            <w:shd w:val="clear" w:color="auto" w:fill="auto"/>
          </w:tcPr>
          <w:p w14:paraId="01DC4EBC" w14:textId="77777777" w:rsidR="006A3BA4" w:rsidRPr="00020619" w:rsidRDefault="006A3BA4" w:rsidP="000B2387">
            <w:pPr>
              <w:pStyle w:val="TAC"/>
              <w:rPr>
                <w:noProof/>
              </w:rPr>
            </w:pPr>
            <w:r w:rsidRPr="00020619">
              <w:rPr>
                <w:noProof/>
              </w:rPr>
              <w:t>HD-FDD</w:t>
            </w:r>
          </w:p>
        </w:tc>
      </w:tr>
      <w:tr w:rsidR="006A3BA4" w:rsidRPr="00020619" w14:paraId="59067EBF" w14:textId="77777777" w:rsidTr="000B2387">
        <w:trPr>
          <w:trHeight w:val="92"/>
          <w:jc w:val="center"/>
        </w:trPr>
        <w:tc>
          <w:tcPr>
            <w:tcW w:w="1169" w:type="pct"/>
            <w:gridSpan w:val="2"/>
            <w:tcBorders>
              <w:bottom w:val="nil"/>
            </w:tcBorders>
            <w:shd w:val="clear" w:color="auto" w:fill="auto"/>
          </w:tcPr>
          <w:p w14:paraId="599288BF" w14:textId="77777777" w:rsidR="006A3BA4" w:rsidRPr="00020619" w:rsidRDefault="006A3BA4" w:rsidP="000B2387">
            <w:pPr>
              <w:pStyle w:val="TAL"/>
              <w:rPr>
                <w:noProof/>
              </w:rPr>
            </w:pPr>
            <w:proofErr w:type="spellStart"/>
            <w:r w:rsidRPr="00020619">
              <w:rPr>
                <w:rFonts w:cs="Arial"/>
                <w:szCs w:val="16"/>
              </w:rPr>
              <w:t>BW</w:t>
            </w:r>
            <w:r w:rsidRPr="00020619">
              <w:rPr>
                <w:rFonts w:cs="Arial"/>
                <w:szCs w:val="16"/>
                <w:vertAlign w:val="subscript"/>
              </w:rPr>
              <w:t>channel</w:t>
            </w:r>
            <w:proofErr w:type="spellEnd"/>
          </w:p>
        </w:tc>
        <w:tc>
          <w:tcPr>
            <w:tcW w:w="1168" w:type="pct"/>
            <w:shd w:val="clear" w:color="auto" w:fill="auto"/>
          </w:tcPr>
          <w:p w14:paraId="6594F1DC" w14:textId="77777777" w:rsidR="006A3BA4" w:rsidRPr="00020619" w:rsidRDefault="006A3BA4" w:rsidP="000B2387">
            <w:pPr>
              <w:pStyle w:val="TAL"/>
              <w:rPr>
                <w:noProof/>
              </w:rPr>
            </w:pPr>
            <w:r w:rsidRPr="00020619">
              <w:rPr>
                <w:noProof/>
              </w:rPr>
              <w:t>Config 1</w:t>
            </w:r>
          </w:p>
        </w:tc>
        <w:tc>
          <w:tcPr>
            <w:tcW w:w="555" w:type="pct"/>
            <w:tcBorders>
              <w:bottom w:val="nil"/>
            </w:tcBorders>
            <w:shd w:val="clear" w:color="auto" w:fill="auto"/>
          </w:tcPr>
          <w:p w14:paraId="1E0F6309" w14:textId="77777777" w:rsidR="006A3BA4" w:rsidRPr="00020619" w:rsidRDefault="006A3BA4" w:rsidP="000B2387">
            <w:pPr>
              <w:pStyle w:val="TAC"/>
              <w:rPr>
                <w:noProof/>
              </w:rPr>
            </w:pPr>
            <w:r w:rsidRPr="00020619">
              <w:rPr>
                <w:rFonts w:cs="Arial"/>
                <w:lang w:eastAsia="zh-CN"/>
              </w:rPr>
              <w:t>MHz</w:t>
            </w:r>
          </w:p>
        </w:tc>
        <w:tc>
          <w:tcPr>
            <w:tcW w:w="2108" w:type="pct"/>
            <w:shd w:val="clear" w:color="auto" w:fill="auto"/>
          </w:tcPr>
          <w:p w14:paraId="4F570924" w14:textId="77777777" w:rsidR="006A3BA4" w:rsidRPr="00020619" w:rsidRDefault="006A3BA4" w:rsidP="000B2387">
            <w:pPr>
              <w:pStyle w:val="TAC"/>
              <w:rPr>
                <w:noProof/>
              </w:rPr>
            </w:pPr>
            <w:r w:rsidRPr="00020619">
              <w:rPr>
                <w:rFonts w:cs="Arial"/>
                <w:szCs w:val="16"/>
              </w:rPr>
              <w:t xml:space="preserve">10: </w:t>
            </w:r>
            <w:proofErr w:type="spellStart"/>
            <w:r w:rsidRPr="00020619">
              <w:rPr>
                <w:rFonts w:cs="Arial"/>
                <w:szCs w:val="16"/>
              </w:rPr>
              <w:t>N</w:t>
            </w:r>
            <w:r w:rsidRPr="00020619">
              <w:rPr>
                <w:rFonts w:cs="Arial"/>
                <w:szCs w:val="16"/>
                <w:vertAlign w:val="subscript"/>
              </w:rPr>
              <w:t>RB,c</w:t>
            </w:r>
            <w:proofErr w:type="spellEnd"/>
            <w:r w:rsidRPr="00020619">
              <w:rPr>
                <w:rFonts w:cs="Arial"/>
                <w:szCs w:val="16"/>
              </w:rPr>
              <w:t xml:space="preserve"> = 52</w:t>
            </w:r>
          </w:p>
        </w:tc>
      </w:tr>
      <w:tr w:rsidR="006A3BA4" w:rsidRPr="00020619" w14:paraId="626EA104" w14:textId="77777777" w:rsidTr="000B2387">
        <w:trPr>
          <w:trHeight w:val="92"/>
          <w:jc w:val="center"/>
        </w:trPr>
        <w:tc>
          <w:tcPr>
            <w:tcW w:w="1169" w:type="pct"/>
            <w:gridSpan w:val="2"/>
            <w:tcBorders>
              <w:top w:val="nil"/>
              <w:bottom w:val="nil"/>
            </w:tcBorders>
            <w:shd w:val="clear" w:color="auto" w:fill="auto"/>
          </w:tcPr>
          <w:p w14:paraId="693948F7" w14:textId="77777777" w:rsidR="006A3BA4" w:rsidRPr="00020619" w:rsidRDefault="006A3BA4" w:rsidP="000B2387">
            <w:pPr>
              <w:pStyle w:val="TAL"/>
              <w:rPr>
                <w:noProof/>
              </w:rPr>
            </w:pPr>
          </w:p>
        </w:tc>
        <w:tc>
          <w:tcPr>
            <w:tcW w:w="1168" w:type="pct"/>
            <w:shd w:val="clear" w:color="auto" w:fill="auto"/>
          </w:tcPr>
          <w:p w14:paraId="55B114EE" w14:textId="77777777" w:rsidR="006A3BA4" w:rsidRPr="00020619" w:rsidRDefault="006A3BA4" w:rsidP="000B2387">
            <w:pPr>
              <w:pStyle w:val="TAL"/>
              <w:rPr>
                <w:noProof/>
              </w:rPr>
            </w:pPr>
            <w:r w:rsidRPr="00020619">
              <w:rPr>
                <w:noProof/>
              </w:rPr>
              <w:t>Config 2</w:t>
            </w:r>
          </w:p>
        </w:tc>
        <w:tc>
          <w:tcPr>
            <w:tcW w:w="555" w:type="pct"/>
            <w:tcBorders>
              <w:top w:val="nil"/>
              <w:bottom w:val="nil"/>
            </w:tcBorders>
            <w:shd w:val="clear" w:color="auto" w:fill="auto"/>
          </w:tcPr>
          <w:p w14:paraId="057CC934" w14:textId="77777777" w:rsidR="006A3BA4" w:rsidRPr="00020619" w:rsidRDefault="006A3BA4" w:rsidP="000B2387">
            <w:pPr>
              <w:pStyle w:val="TAC"/>
              <w:rPr>
                <w:noProof/>
              </w:rPr>
            </w:pPr>
          </w:p>
        </w:tc>
        <w:tc>
          <w:tcPr>
            <w:tcW w:w="2108" w:type="pct"/>
            <w:shd w:val="clear" w:color="auto" w:fill="auto"/>
          </w:tcPr>
          <w:p w14:paraId="1F3F8218" w14:textId="77777777" w:rsidR="006A3BA4" w:rsidRPr="00020619" w:rsidRDefault="006A3BA4" w:rsidP="000B2387">
            <w:pPr>
              <w:pStyle w:val="TAC"/>
              <w:rPr>
                <w:noProof/>
              </w:rPr>
            </w:pPr>
            <w:r w:rsidRPr="00020619">
              <w:rPr>
                <w:rFonts w:cs="Arial"/>
                <w:szCs w:val="16"/>
              </w:rPr>
              <w:t xml:space="preserve">10: </w:t>
            </w:r>
            <w:proofErr w:type="spellStart"/>
            <w:r w:rsidRPr="00020619">
              <w:rPr>
                <w:rFonts w:cs="Arial"/>
                <w:szCs w:val="16"/>
              </w:rPr>
              <w:t>N</w:t>
            </w:r>
            <w:r w:rsidRPr="00020619">
              <w:rPr>
                <w:rFonts w:cs="Arial"/>
                <w:szCs w:val="16"/>
                <w:vertAlign w:val="subscript"/>
              </w:rPr>
              <w:t>RB,c</w:t>
            </w:r>
            <w:proofErr w:type="spellEnd"/>
            <w:r w:rsidRPr="00020619">
              <w:rPr>
                <w:rFonts w:cs="Arial"/>
                <w:szCs w:val="16"/>
              </w:rPr>
              <w:t xml:space="preserve"> = 52</w:t>
            </w:r>
          </w:p>
        </w:tc>
      </w:tr>
      <w:tr w:rsidR="006A3BA4" w:rsidRPr="00020619" w14:paraId="4F3879CD" w14:textId="77777777" w:rsidTr="000B2387">
        <w:trPr>
          <w:trHeight w:val="92"/>
          <w:jc w:val="center"/>
        </w:trPr>
        <w:tc>
          <w:tcPr>
            <w:tcW w:w="1169" w:type="pct"/>
            <w:gridSpan w:val="2"/>
            <w:vMerge w:val="restart"/>
            <w:tcBorders>
              <w:top w:val="nil"/>
            </w:tcBorders>
            <w:shd w:val="clear" w:color="auto" w:fill="auto"/>
          </w:tcPr>
          <w:p w14:paraId="49240F89" w14:textId="77777777" w:rsidR="006A3BA4" w:rsidRPr="00020619" w:rsidRDefault="006A3BA4" w:rsidP="000B2387">
            <w:pPr>
              <w:pStyle w:val="TAL"/>
              <w:rPr>
                <w:noProof/>
              </w:rPr>
            </w:pPr>
          </w:p>
        </w:tc>
        <w:tc>
          <w:tcPr>
            <w:tcW w:w="1168" w:type="pct"/>
            <w:shd w:val="clear" w:color="auto" w:fill="auto"/>
          </w:tcPr>
          <w:p w14:paraId="0774E8FE" w14:textId="77777777" w:rsidR="006A3BA4" w:rsidRPr="00020619" w:rsidRDefault="006A3BA4" w:rsidP="000B2387">
            <w:pPr>
              <w:pStyle w:val="TAL"/>
              <w:rPr>
                <w:noProof/>
              </w:rPr>
            </w:pPr>
            <w:r w:rsidRPr="00020619">
              <w:rPr>
                <w:noProof/>
              </w:rPr>
              <w:t>Config 3</w:t>
            </w:r>
          </w:p>
        </w:tc>
        <w:tc>
          <w:tcPr>
            <w:tcW w:w="555" w:type="pct"/>
            <w:vMerge w:val="restart"/>
            <w:tcBorders>
              <w:top w:val="nil"/>
            </w:tcBorders>
            <w:shd w:val="clear" w:color="auto" w:fill="auto"/>
          </w:tcPr>
          <w:p w14:paraId="2B1B132B" w14:textId="77777777" w:rsidR="006A3BA4" w:rsidRPr="00020619" w:rsidRDefault="006A3BA4" w:rsidP="000B2387">
            <w:pPr>
              <w:pStyle w:val="TAC"/>
              <w:rPr>
                <w:noProof/>
              </w:rPr>
            </w:pPr>
          </w:p>
        </w:tc>
        <w:tc>
          <w:tcPr>
            <w:tcW w:w="2108" w:type="pct"/>
            <w:shd w:val="clear" w:color="auto" w:fill="auto"/>
          </w:tcPr>
          <w:p w14:paraId="48BB299E" w14:textId="09040FE8" w:rsidR="006A3BA4" w:rsidRPr="00020619" w:rsidRDefault="006A3BA4" w:rsidP="000B2387">
            <w:pPr>
              <w:pStyle w:val="TAC"/>
              <w:rPr>
                <w:noProof/>
              </w:rPr>
            </w:pPr>
            <w:r w:rsidRPr="00020619">
              <w:rPr>
                <w:rFonts w:cs="Arial"/>
                <w:szCs w:val="16"/>
              </w:rPr>
              <w:t xml:space="preserve">20: </w:t>
            </w:r>
            <w:proofErr w:type="spellStart"/>
            <w:r w:rsidRPr="00020619">
              <w:rPr>
                <w:rFonts w:cs="Arial"/>
                <w:szCs w:val="16"/>
              </w:rPr>
              <w:t>N</w:t>
            </w:r>
            <w:r w:rsidRPr="00020619">
              <w:rPr>
                <w:rFonts w:cs="Arial"/>
                <w:szCs w:val="16"/>
                <w:vertAlign w:val="subscript"/>
              </w:rPr>
              <w:t>RB,c</w:t>
            </w:r>
            <w:proofErr w:type="spellEnd"/>
            <w:r w:rsidRPr="00020619">
              <w:rPr>
                <w:rFonts w:cs="Arial"/>
                <w:szCs w:val="16"/>
              </w:rPr>
              <w:t xml:space="preserve"> = </w:t>
            </w:r>
            <w:del w:id="284" w:author="Waseem Ozan" w:date="2023-07-27T12:03:00Z">
              <w:r w:rsidRPr="00020619" w:rsidDel="006A3BA4">
                <w:rPr>
                  <w:rFonts w:cs="Arial"/>
                  <w:szCs w:val="16"/>
                </w:rPr>
                <w:delText>52</w:delText>
              </w:r>
            </w:del>
            <w:ins w:id="285" w:author="Waseem Ozan" w:date="2023-07-27T12:03:00Z">
              <w:r w:rsidRPr="00020619">
                <w:rPr>
                  <w:rFonts w:cs="Arial"/>
                  <w:szCs w:val="16"/>
                </w:rPr>
                <w:t>5</w:t>
              </w:r>
              <w:r>
                <w:rPr>
                  <w:rFonts w:cs="Arial"/>
                  <w:szCs w:val="16"/>
                </w:rPr>
                <w:t>1</w:t>
              </w:r>
            </w:ins>
          </w:p>
        </w:tc>
      </w:tr>
      <w:tr w:rsidR="006A3BA4" w:rsidRPr="00020619" w14:paraId="62D8438B" w14:textId="77777777" w:rsidTr="000B2387">
        <w:trPr>
          <w:trHeight w:val="92"/>
          <w:jc w:val="center"/>
        </w:trPr>
        <w:tc>
          <w:tcPr>
            <w:tcW w:w="1169" w:type="pct"/>
            <w:gridSpan w:val="2"/>
            <w:vMerge/>
            <w:shd w:val="clear" w:color="auto" w:fill="auto"/>
          </w:tcPr>
          <w:p w14:paraId="44A57A6D" w14:textId="77777777" w:rsidR="006A3BA4" w:rsidRPr="00020619" w:rsidRDefault="006A3BA4" w:rsidP="000B2387">
            <w:pPr>
              <w:pStyle w:val="TAL"/>
              <w:rPr>
                <w:noProof/>
              </w:rPr>
            </w:pPr>
          </w:p>
        </w:tc>
        <w:tc>
          <w:tcPr>
            <w:tcW w:w="1168" w:type="pct"/>
            <w:shd w:val="clear" w:color="auto" w:fill="auto"/>
          </w:tcPr>
          <w:p w14:paraId="1B566FFB" w14:textId="77777777" w:rsidR="006A3BA4" w:rsidRPr="00020619" w:rsidRDefault="006A3BA4" w:rsidP="000B2387">
            <w:pPr>
              <w:pStyle w:val="TAL"/>
              <w:rPr>
                <w:noProof/>
              </w:rPr>
            </w:pPr>
            <w:r w:rsidRPr="00020619">
              <w:rPr>
                <w:noProof/>
              </w:rPr>
              <w:t>Config 4</w:t>
            </w:r>
          </w:p>
        </w:tc>
        <w:tc>
          <w:tcPr>
            <w:tcW w:w="555" w:type="pct"/>
            <w:vMerge/>
            <w:shd w:val="clear" w:color="auto" w:fill="auto"/>
          </w:tcPr>
          <w:p w14:paraId="5E12B57E" w14:textId="77777777" w:rsidR="006A3BA4" w:rsidRPr="00020619" w:rsidRDefault="006A3BA4" w:rsidP="000B2387">
            <w:pPr>
              <w:pStyle w:val="TAC"/>
              <w:rPr>
                <w:noProof/>
              </w:rPr>
            </w:pPr>
          </w:p>
        </w:tc>
        <w:tc>
          <w:tcPr>
            <w:tcW w:w="2108" w:type="pct"/>
            <w:shd w:val="clear" w:color="auto" w:fill="auto"/>
          </w:tcPr>
          <w:p w14:paraId="0EC97D4A" w14:textId="77777777" w:rsidR="006A3BA4" w:rsidRPr="00020619" w:rsidRDefault="006A3BA4" w:rsidP="000B2387">
            <w:pPr>
              <w:pStyle w:val="TAC"/>
              <w:rPr>
                <w:rFonts w:cs="Arial"/>
                <w:szCs w:val="16"/>
              </w:rPr>
            </w:pPr>
            <w:r w:rsidRPr="00020619">
              <w:rPr>
                <w:rFonts w:cs="Arial"/>
                <w:szCs w:val="16"/>
              </w:rPr>
              <w:t xml:space="preserve">10: </w:t>
            </w:r>
            <w:proofErr w:type="spellStart"/>
            <w:r w:rsidRPr="00020619">
              <w:rPr>
                <w:rFonts w:cs="Arial"/>
                <w:szCs w:val="16"/>
              </w:rPr>
              <w:t>N</w:t>
            </w:r>
            <w:r w:rsidRPr="00020619">
              <w:rPr>
                <w:rFonts w:cs="Arial"/>
                <w:szCs w:val="16"/>
                <w:vertAlign w:val="subscript"/>
              </w:rPr>
              <w:t>RB,c</w:t>
            </w:r>
            <w:proofErr w:type="spellEnd"/>
            <w:r w:rsidRPr="00020619">
              <w:rPr>
                <w:rFonts w:cs="Arial"/>
                <w:szCs w:val="16"/>
              </w:rPr>
              <w:t xml:space="preserve"> = 52</w:t>
            </w:r>
          </w:p>
        </w:tc>
      </w:tr>
      <w:tr w:rsidR="006A3BA4" w:rsidRPr="00020619" w14:paraId="000B84F9" w14:textId="77777777" w:rsidTr="000B2387">
        <w:trPr>
          <w:trHeight w:val="92"/>
          <w:jc w:val="center"/>
        </w:trPr>
        <w:tc>
          <w:tcPr>
            <w:tcW w:w="1169" w:type="pct"/>
            <w:gridSpan w:val="2"/>
            <w:shd w:val="clear" w:color="auto" w:fill="auto"/>
          </w:tcPr>
          <w:p w14:paraId="1DA40629" w14:textId="77777777" w:rsidR="006A3BA4" w:rsidRPr="00020619" w:rsidRDefault="006A3BA4" w:rsidP="000B2387">
            <w:pPr>
              <w:pStyle w:val="TAL"/>
              <w:rPr>
                <w:noProof/>
              </w:rPr>
            </w:pPr>
            <w:r w:rsidRPr="00020619">
              <w:rPr>
                <w:rFonts w:cs="Arial"/>
                <w:bCs/>
              </w:rPr>
              <w:t>DL initial BWP configuration</w:t>
            </w:r>
          </w:p>
        </w:tc>
        <w:tc>
          <w:tcPr>
            <w:tcW w:w="1168" w:type="pct"/>
            <w:shd w:val="clear" w:color="auto" w:fill="auto"/>
          </w:tcPr>
          <w:p w14:paraId="388D247E" w14:textId="77777777" w:rsidR="006A3BA4" w:rsidRPr="00020619" w:rsidRDefault="006A3BA4" w:rsidP="000B2387">
            <w:pPr>
              <w:pStyle w:val="TAL"/>
              <w:rPr>
                <w:noProof/>
              </w:rPr>
            </w:pPr>
            <w:r w:rsidRPr="00020619">
              <w:rPr>
                <w:noProof/>
              </w:rPr>
              <w:t>Config</w:t>
            </w:r>
            <w:r w:rsidRPr="00020619">
              <w:rPr>
                <w:rFonts w:asciiTheme="minorEastAsia" w:eastAsiaTheme="minorEastAsia" w:hAnsiTheme="minorEastAsia"/>
                <w:noProof/>
                <w:lang w:eastAsia="zh-TW"/>
              </w:rPr>
              <w:t xml:space="preserve"> </w:t>
            </w:r>
            <w:r w:rsidRPr="00020619">
              <w:rPr>
                <w:noProof/>
              </w:rPr>
              <w:t>1, 2, 3, 4</w:t>
            </w:r>
          </w:p>
        </w:tc>
        <w:tc>
          <w:tcPr>
            <w:tcW w:w="555" w:type="pct"/>
            <w:shd w:val="clear" w:color="auto" w:fill="auto"/>
          </w:tcPr>
          <w:p w14:paraId="19BDC832" w14:textId="77777777" w:rsidR="006A3BA4" w:rsidRPr="00020619" w:rsidRDefault="006A3BA4" w:rsidP="000B2387">
            <w:pPr>
              <w:pStyle w:val="TAC"/>
              <w:rPr>
                <w:noProof/>
              </w:rPr>
            </w:pPr>
          </w:p>
        </w:tc>
        <w:tc>
          <w:tcPr>
            <w:tcW w:w="2108" w:type="pct"/>
            <w:shd w:val="clear" w:color="auto" w:fill="auto"/>
          </w:tcPr>
          <w:p w14:paraId="20B5F883" w14:textId="77777777" w:rsidR="006A3BA4" w:rsidRPr="00020619" w:rsidRDefault="006A3BA4" w:rsidP="000B2387">
            <w:pPr>
              <w:pStyle w:val="TAC"/>
              <w:rPr>
                <w:noProof/>
              </w:rPr>
            </w:pPr>
            <w:r w:rsidRPr="00020619">
              <w:rPr>
                <w:rFonts w:cs="Arial"/>
                <w:szCs w:val="16"/>
              </w:rPr>
              <w:t>DLBWP.0.1</w:t>
            </w:r>
          </w:p>
        </w:tc>
      </w:tr>
      <w:tr w:rsidR="006A3BA4" w:rsidRPr="00020619" w14:paraId="5C15F0DE" w14:textId="77777777" w:rsidTr="000B2387">
        <w:trPr>
          <w:trHeight w:val="92"/>
          <w:jc w:val="center"/>
        </w:trPr>
        <w:tc>
          <w:tcPr>
            <w:tcW w:w="1169" w:type="pct"/>
            <w:gridSpan w:val="2"/>
            <w:shd w:val="clear" w:color="auto" w:fill="auto"/>
          </w:tcPr>
          <w:p w14:paraId="54F8ED97" w14:textId="77777777" w:rsidR="006A3BA4" w:rsidRPr="00020619" w:rsidRDefault="006A3BA4" w:rsidP="000B2387">
            <w:pPr>
              <w:pStyle w:val="TAL"/>
              <w:rPr>
                <w:noProof/>
              </w:rPr>
            </w:pPr>
            <w:r w:rsidRPr="00020619">
              <w:rPr>
                <w:rFonts w:cs="Arial"/>
                <w:bCs/>
              </w:rPr>
              <w:t>DL dedicated BWP configuration</w:t>
            </w:r>
          </w:p>
        </w:tc>
        <w:tc>
          <w:tcPr>
            <w:tcW w:w="1168" w:type="pct"/>
            <w:shd w:val="clear" w:color="auto" w:fill="auto"/>
          </w:tcPr>
          <w:p w14:paraId="6CBFAF58" w14:textId="77777777" w:rsidR="006A3BA4" w:rsidRPr="00020619" w:rsidRDefault="006A3BA4" w:rsidP="000B2387">
            <w:pPr>
              <w:pStyle w:val="TAL"/>
              <w:rPr>
                <w:noProof/>
              </w:rPr>
            </w:pPr>
            <w:r w:rsidRPr="00020619">
              <w:rPr>
                <w:noProof/>
              </w:rPr>
              <w:t>Config</w:t>
            </w:r>
            <w:r w:rsidRPr="00020619">
              <w:rPr>
                <w:rFonts w:asciiTheme="minorEastAsia" w:eastAsiaTheme="minorEastAsia" w:hAnsiTheme="minorEastAsia"/>
                <w:noProof/>
                <w:lang w:eastAsia="zh-TW"/>
              </w:rPr>
              <w:t xml:space="preserve"> </w:t>
            </w:r>
            <w:r w:rsidRPr="00020619">
              <w:rPr>
                <w:noProof/>
              </w:rPr>
              <w:t>1, 2, 3, 4</w:t>
            </w:r>
          </w:p>
        </w:tc>
        <w:tc>
          <w:tcPr>
            <w:tcW w:w="555" w:type="pct"/>
            <w:shd w:val="clear" w:color="auto" w:fill="auto"/>
          </w:tcPr>
          <w:p w14:paraId="10B6A341" w14:textId="77777777" w:rsidR="006A3BA4" w:rsidRPr="00020619" w:rsidRDefault="006A3BA4" w:rsidP="000B2387">
            <w:pPr>
              <w:pStyle w:val="TAC"/>
              <w:rPr>
                <w:noProof/>
              </w:rPr>
            </w:pPr>
          </w:p>
        </w:tc>
        <w:tc>
          <w:tcPr>
            <w:tcW w:w="2108" w:type="pct"/>
            <w:shd w:val="clear" w:color="auto" w:fill="auto"/>
          </w:tcPr>
          <w:p w14:paraId="49A1B7D3" w14:textId="77777777" w:rsidR="006A3BA4" w:rsidRPr="00020619" w:rsidRDefault="006A3BA4" w:rsidP="000B2387">
            <w:pPr>
              <w:pStyle w:val="TAC"/>
              <w:rPr>
                <w:noProof/>
              </w:rPr>
            </w:pPr>
            <w:r w:rsidRPr="00020619">
              <w:rPr>
                <w:rFonts w:cs="Arial"/>
                <w:szCs w:val="16"/>
              </w:rPr>
              <w:t>DLBWP.1.1</w:t>
            </w:r>
          </w:p>
        </w:tc>
      </w:tr>
      <w:tr w:rsidR="006A3BA4" w:rsidRPr="00020619" w14:paraId="5427C2ED" w14:textId="77777777" w:rsidTr="000B2387">
        <w:trPr>
          <w:trHeight w:val="92"/>
          <w:jc w:val="center"/>
        </w:trPr>
        <w:tc>
          <w:tcPr>
            <w:tcW w:w="1169" w:type="pct"/>
            <w:gridSpan w:val="2"/>
            <w:shd w:val="clear" w:color="auto" w:fill="auto"/>
          </w:tcPr>
          <w:p w14:paraId="50C65EF9" w14:textId="77777777" w:rsidR="006A3BA4" w:rsidRPr="00020619" w:rsidRDefault="006A3BA4" w:rsidP="000B2387">
            <w:pPr>
              <w:pStyle w:val="TAL"/>
              <w:rPr>
                <w:rFonts w:cs="Arial"/>
                <w:bCs/>
              </w:rPr>
            </w:pPr>
            <w:r w:rsidRPr="00020619">
              <w:rPr>
                <w:rFonts w:cs="Arial"/>
                <w:bCs/>
              </w:rPr>
              <w:t>UL initial BWP configuration</w:t>
            </w:r>
          </w:p>
        </w:tc>
        <w:tc>
          <w:tcPr>
            <w:tcW w:w="1168" w:type="pct"/>
            <w:shd w:val="clear" w:color="auto" w:fill="auto"/>
          </w:tcPr>
          <w:p w14:paraId="653646A1" w14:textId="77777777" w:rsidR="006A3BA4" w:rsidRPr="00020619" w:rsidRDefault="006A3BA4" w:rsidP="000B2387">
            <w:pPr>
              <w:pStyle w:val="TAL"/>
              <w:rPr>
                <w:noProof/>
              </w:rPr>
            </w:pPr>
            <w:r w:rsidRPr="00020619">
              <w:rPr>
                <w:noProof/>
              </w:rPr>
              <w:t>Config</w:t>
            </w:r>
            <w:r w:rsidRPr="00020619">
              <w:rPr>
                <w:rFonts w:asciiTheme="minorEastAsia" w:eastAsiaTheme="minorEastAsia" w:hAnsiTheme="minorEastAsia"/>
                <w:noProof/>
                <w:lang w:eastAsia="zh-TW"/>
              </w:rPr>
              <w:t xml:space="preserve"> </w:t>
            </w:r>
            <w:r w:rsidRPr="00020619">
              <w:rPr>
                <w:noProof/>
              </w:rPr>
              <w:t>1, 2, 3, 4</w:t>
            </w:r>
          </w:p>
        </w:tc>
        <w:tc>
          <w:tcPr>
            <w:tcW w:w="555" w:type="pct"/>
            <w:shd w:val="clear" w:color="auto" w:fill="auto"/>
          </w:tcPr>
          <w:p w14:paraId="6E4075F6" w14:textId="77777777" w:rsidR="006A3BA4" w:rsidRPr="00020619" w:rsidRDefault="006A3BA4" w:rsidP="000B2387">
            <w:pPr>
              <w:pStyle w:val="TAC"/>
              <w:rPr>
                <w:noProof/>
              </w:rPr>
            </w:pPr>
          </w:p>
        </w:tc>
        <w:tc>
          <w:tcPr>
            <w:tcW w:w="2108" w:type="pct"/>
            <w:shd w:val="clear" w:color="auto" w:fill="auto"/>
          </w:tcPr>
          <w:p w14:paraId="39FA58A7" w14:textId="77777777" w:rsidR="006A3BA4" w:rsidRPr="00020619" w:rsidRDefault="006A3BA4" w:rsidP="000B2387">
            <w:pPr>
              <w:pStyle w:val="TAC"/>
              <w:rPr>
                <w:rFonts w:cs="Arial"/>
                <w:szCs w:val="16"/>
              </w:rPr>
            </w:pPr>
            <w:r w:rsidRPr="00020619">
              <w:rPr>
                <w:rFonts w:cs="v3.7.0"/>
              </w:rPr>
              <w:t>ULBWP.0.1</w:t>
            </w:r>
          </w:p>
        </w:tc>
      </w:tr>
      <w:tr w:rsidR="006A3BA4" w:rsidRPr="00020619" w14:paraId="408F9860" w14:textId="77777777" w:rsidTr="000B2387">
        <w:trPr>
          <w:trHeight w:val="92"/>
          <w:jc w:val="center"/>
        </w:trPr>
        <w:tc>
          <w:tcPr>
            <w:tcW w:w="1169" w:type="pct"/>
            <w:gridSpan w:val="2"/>
            <w:tcBorders>
              <w:bottom w:val="single" w:sz="4" w:space="0" w:color="auto"/>
            </w:tcBorders>
            <w:shd w:val="clear" w:color="auto" w:fill="auto"/>
          </w:tcPr>
          <w:p w14:paraId="146DEA26" w14:textId="77777777" w:rsidR="006A3BA4" w:rsidRPr="00020619" w:rsidRDefault="006A3BA4" w:rsidP="000B2387">
            <w:pPr>
              <w:pStyle w:val="TAL"/>
              <w:rPr>
                <w:noProof/>
              </w:rPr>
            </w:pPr>
            <w:r w:rsidRPr="00020619">
              <w:rPr>
                <w:rFonts w:cs="Arial"/>
                <w:bCs/>
              </w:rPr>
              <w:t>UL dedicated BWP configuration</w:t>
            </w:r>
          </w:p>
        </w:tc>
        <w:tc>
          <w:tcPr>
            <w:tcW w:w="1168" w:type="pct"/>
            <w:shd w:val="clear" w:color="auto" w:fill="auto"/>
          </w:tcPr>
          <w:p w14:paraId="57BC646F" w14:textId="77777777" w:rsidR="006A3BA4" w:rsidRPr="00020619" w:rsidRDefault="006A3BA4" w:rsidP="000B2387">
            <w:pPr>
              <w:pStyle w:val="TAL"/>
              <w:rPr>
                <w:noProof/>
              </w:rPr>
            </w:pPr>
            <w:r w:rsidRPr="00020619">
              <w:rPr>
                <w:noProof/>
              </w:rPr>
              <w:t>Config</w:t>
            </w:r>
            <w:r w:rsidRPr="00020619">
              <w:rPr>
                <w:rFonts w:asciiTheme="minorEastAsia" w:eastAsiaTheme="minorEastAsia" w:hAnsiTheme="minorEastAsia"/>
                <w:noProof/>
                <w:lang w:eastAsia="zh-TW"/>
              </w:rPr>
              <w:t xml:space="preserve"> </w:t>
            </w:r>
            <w:r w:rsidRPr="00020619">
              <w:rPr>
                <w:noProof/>
              </w:rPr>
              <w:t>1, 2, 3, 4</w:t>
            </w:r>
          </w:p>
        </w:tc>
        <w:tc>
          <w:tcPr>
            <w:tcW w:w="555" w:type="pct"/>
            <w:shd w:val="clear" w:color="auto" w:fill="auto"/>
          </w:tcPr>
          <w:p w14:paraId="7165CBBD" w14:textId="77777777" w:rsidR="006A3BA4" w:rsidRPr="00020619" w:rsidRDefault="006A3BA4" w:rsidP="000B2387">
            <w:pPr>
              <w:pStyle w:val="TAC"/>
              <w:rPr>
                <w:noProof/>
              </w:rPr>
            </w:pPr>
          </w:p>
        </w:tc>
        <w:tc>
          <w:tcPr>
            <w:tcW w:w="2108" w:type="pct"/>
            <w:shd w:val="clear" w:color="auto" w:fill="auto"/>
          </w:tcPr>
          <w:p w14:paraId="6946148F" w14:textId="77777777" w:rsidR="006A3BA4" w:rsidRPr="00020619" w:rsidRDefault="006A3BA4" w:rsidP="000B2387">
            <w:pPr>
              <w:pStyle w:val="TAC"/>
              <w:rPr>
                <w:noProof/>
              </w:rPr>
            </w:pPr>
            <w:r w:rsidRPr="00020619">
              <w:rPr>
                <w:rFonts w:cs="Arial"/>
                <w:szCs w:val="16"/>
              </w:rPr>
              <w:t>ULBWP.1.1</w:t>
            </w:r>
          </w:p>
        </w:tc>
      </w:tr>
      <w:tr w:rsidR="006A3BA4" w:rsidRPr="00020619" w14:paraId="5D509F4B" w14:textId="77777777" w:rsidTr="000B2387">
        <w:trPr>
          <w:trHeight w:val="189"/>
          <w:jc w:val="center"/>
        </w:trPr>
        <w:tc>
          <w:tcPr>
            <w:tcW w:w="1169" w:type="pct"/>
            <w:gridSpan w:val="2"/>
            <w:tcBorders>
              <w:bottom w:val="nil"/>
            </w:tcBorders>
            <w:shd w:val="clear" w:color="auto" w:fill="auto"/>
          </w:tcPr>
          <w:p w14:paraId="5FD58054" w14:textId="77777777" w:rsidR="006A3BA4" w:rsidRPr="00020619" w:rsidRDefault="006A3BA4" w:rsidP="000B2387">
            <w:pPr>
              <w:pStyle w:val="TAL"/>
              <w:rPr>
                <w:noProof/>
              </w:rPr>
            </w:pPr>
            <w:r w:rsidRPr="00020619">
              <w:rPr>
                <w:noProof/>
              </w:rPr>
              <w:t>TDD Configuration</w:t>
            </w:r>
          </w:p>
        </w:tc>
        <w:tc>
          <w:tcPr>
            <w:tcW w:w="1168" w:type="pct"/>
            <w:shd w:val="clear" w:color="auto" w:fill="auto"/>
          </w:tcPr>
          <w:p w14:paraId="1CA8EE1C" w14:textId="77777777" w:rsidR="006A3BA4" w:rsidRPr="00020619" w:rsidRDefault="006A3BA4" w:rsidP="000B2387">
            <w:pPr>
              <w:pStyle w:val="TAL"/>
              <w:rPr>
                <w:noProof/>
              </w:rPr>
            </w:pPr>
            <w:r w:rsidRPr="00020619">
              <w:rPr>
                <w:noProof/>
              </w:rPr>
              <w:t>Config 1</w:t>
            </w:r>
          </w:p>
        </w:tc>
        <w:tc>
          <w:tcPr>
            <w:tcW w:w="555" w:type="pct"/>
            <w:shd w:val="clear" w:color="auto" w:fill="auto"/>
          </w:tcPr>
          <w:p w14:paraId="17C3689D" w14:textId="77777777" w:rsidR="006A3BA4" w:rsidRPr="00020619" w:rsidRDefault="006A3BA4" w:rsidP="000B2387">
            <w:pPr>
              <w:pStyle w:val="TAC"/>
              <w:rPr>
                <w:noProof/>
              </w:rPr>
            </w:pPr>
          </w:p>
        </w:tc>
        <w:tc>
          <w:tcPr>
            <w:tcW w:w="2108" w:type="pct"/>
            <w:shd w:val="clear" w:color="auto" w:fill="auto"/>
          </w:tcPr>
          <w:p w14:paraId="3E910A9B" w14:textId="77777777" w:rsidR="006A3BA4" w:rsidRPr="00020619" w:rsidRDefault="006A3BA4" w:rsidP="000B2387">
            <w:pPr>
              <w:pStyle w:val="TAC"/>
              <w:rPr>
                <w:noProof/>
              </w:rPr>
            </w:pPr>
            <w:r w:rsidRPr="00020619">
              <w:rPr>
                <w:noProof/>
              </w:rPr>
              <w:t>Not Applicable</w:t>
            </w:r>
          </w:p>
        </w:tc>
      </w:tr>
      <w:tr w:rsidR="006A3BA4" w:rsidRPr="00020619" w14:paraId="38D9A797" w14:textId="77777777" w:rsidTr="000B2387">
        <w:trPr>
          <w:trHeight w:val="189"/>
          <w:jc w:val="center"/>
        </w:trPr>
        <w:tc>
          <w:tcPr>
            <w:tcW w:w="1169" w:type="pct"/>
            <w:gridSpan w:val="2"/>
            <w:tcBorders>
              <w:top w:val="nil"/>
              <w:bottom w:val="nil"/>
            </w:tcBorders>
            <w:shd w:val="clear" w:color="auto" w:fill="auto"/>
          </w:tcPr>
          <w:p w14:paraId="78FBE8EB" w14:textId="77777777" w:rsidR="006A3BA4" w:rsidRPr="00020619" w:rsidRDefault="006A3BA4" w:rsidP="000B2387">
            <w:pPr>
              <w:pStyle w:val="TAL"/>
              <w:rPr>
                <w:noProof/>
              </w:rPr>
            </w:pPr>
          </w:p>
        </w:tc>
        <w:tc>
          <w:tcPr>
            <w:tcW w:w="1168" w:type="pct"/>
            <w:shd w:val="clear" w:color="auto" w:fill="auto"/>
          </w:tcPr>
          <w:p w14:paraId="7323760E" w14:textId="77777777" w:rsidR="006A3BA4" w:rsidRPr="00020619" w:rsidRDefault="006A3BA4" w:rsidP="000B2387">
            <w:pPr>
              <w:pStyle w:val="TAL"/>
              <w:rPr>
                <w:noProof/>
              </w:rPr>
            </w:pPr>
            <w:r w:rsidRPr="00020619">
              <w:rPr>
                <w:noProof/>
              </w:rPr>
              <w:t>Config 2</w:t>
            </w:r>
          </w:p>
        </w:tc>
        <w:tc>
          <w:tcPr>
            <w:tcW w:w="555" w:type="pct"/>
            <w:shd w:val="clear" w:color="auto" w:fill="auto"/>
          </w:tcPr>
          <w:p w14:paraId="3274EC80" w14:textId="77777777" w:rsidR="006A3BA4" w:rsidRPr="00020619" w:rsidRDefault="006A3BA4" w:rsidP="000B2387">
            <w:pPr>
              <w:pStyle w:val="TAC"/>
              <w:rPr>
                <w:noProof/>
              </w:rPr>
            </w:pPr>
          </w:p>
        </w:tc>
        <w:tc>
          <w:tcPr>
            <w:tcW w:w="2108" w:type="pct"/>
            <w:shd w:val="clear" w:color="auto" w:fill="auto"/>
          </w:tcPr>
          <w:p w14:paraId="4AA1B641" w14:textId="77777777" w:rsidR="006A3BA4" w:rsidRPr="00020619" w:rsidRDefault="006A3BA4" w:rsidP="000B2387">
            <w:pPr>
              <w:pStyle w:val="TAC"/>
              <w:rPr>
                <w:noProof/>
              </w:rPr>
            </w:pPr>
            <w:r w:rsidRPr="00020619">
              <w:rPr>
                <w:noProof/>
              </w:rPr>
              <w:t>TDDConf.1.1</w:t>
            </w:r>
          </w:p>
        </w:tc>
      </w:tr>
      <w:tr w:rsidR="006A3BA4" w:rsidRPr="00020619" w14:paraId="571BC7B4" w14:textId="77777777" w:rsidTr="000B2387">
        <w:trPr>
          <w:trHeight w:val="189"/>
          <w:jc w:val="center"/>
        </w:trPr>
        <w:tc>
          <w:tcPr>
            <w:tcW w:w="1169" w:type="pct"/>
            <w:gridSpan w:val="2"/>
            <w:vMerge w:val="restart"/>
            <w:tcBorders>
              <w:top w:val="nil"/>
            </w:tcBorders>
            <w:shd w:val="clear" w:color="auto" w:fill="auto"/>
          </w:tcPr>
          <w:p w14:paraId="10FF2CBE" w14:textId="77777777" w:rsidR="006A3BA4" w:rsidRPr="00020619" w:rsidRDefault="006A3BA4" w:rsidP="000B2387">
            <w:pPr>
              <w:pStyle w:val="TAL"/>
              <w:rPr>
                <w:noProof/>
              </w:rPr>
            </w:pPr>
          </w:p>
        </w:tc>
        <w:tc>
          <w:tcPr>
            <w:tcW w:w="1168" w:type="pct"/>
            <w:shd w:val="clear" w:color="auto" w:fill="auto"/>
          </w:tcPr>
          <w:p w14:paraId="2864232E" w14:textId="77777777" w:rsidR="006A3BA4" w:rsidRPr="00020619" w:rsidRDefault="006A3BA4" w:rsidP="000B2387">
            <w:pPr>
              <w:pStyle w:val="TAL"/>
              <w:rPr>
                <w:noProof/>
              </w:rPr>
            </w:pPr>
            <w:r w:rsidRPr="00020619">
              <w:rPr>
                <w:noProof/>
              </w:rPr>
              <w:t>Config 3</w:t>
            </w:r>
          </w:p>
        </w:tc>
        <w:tc>
          <w:tcPr>
            <w:tcW w:w="555" w:type="pct"/>
            <w:shd w:val="clear" w:color="auto" w:fill="auto"/>
          </w:tcPr>
          <w:p w14:paraId="24A6715B" w14:textId="77777777" w:rsidR="006A3BA4" w:rsidRPr="00020619" w:rsidRDefault="006A3BA4" w:rsidP="000B2387">
            <w:pPr>
              <w:pStyle w:val="TAC"/>
              <w:rPr>
                <w:noProof/>
              </w:rPr>
            </w:pPr>
          </w:p>
        </w:tc>
        <w:tc>
          <w:tcPr>
            <w:tcW w:w="2108" w:type="pct"/>
            <w:shd w:val="clear" w:color="auto" w:fill="auto"/>
          </w:tcPr>
          <w:p w14:paraId="20577B24" w14:textId="77777777" w:rsidR="006A3BA4" w:rsidRPr="00020619" w:rsidRDefault="006A3BA4" w:rsidP="000B2387">
            <w:pPr>
              <w:pStyle w:val="TAC"/>
              <w:rPr>
                <w:noProof/>
              </w:rPr>
            </w:pPr>
            <w:r w:rsidRPr="00020619">
              <w:rPr>
                <w:noProof/>
              </w:rPr>
              <w:t>TDDConf.2.1</w:t>
            </w:r>
          </w:p>
        </w:tc>
      </w:tr>
      <w:tr w:rsidR="006A3BA4" w:rsidRPr="00020619" w14:paraId="29F08148" w14:textId="77777777" w:rsidTr="000B2387">
        <w:trPr>
          <w:trHeight w:val="189"/>
          <w:jc w:val="center"/>
        </w:trPr>
        <w:tc>
          <w:tcPr>
            <w:tcW w:w="1169" w:type="pct"/>
            <w:gridSpan w:val="2"/>
            <w:vMerge/>
            <w:tcBorders>
              <w:bottom w:val="single" w:sz="4" w:space="0" w:color="auto"/>
            </w:tcBorders>
            <w:shd w:val="clear" w:color="auto" w:fill="auto"/>
          </w:tcPr>
          <w:p w14:paraId="5FC923FF" w14:textId="77777777" w:rsidR="006A3BA4" w:rsidRPr="00020619" w:rsidRDefault="006A3BA4" w:rsidP="000B2387">
            <w:pPr>
              <w:pStyle w:val="TAL"/>
              <w:rPr>
                <w:noProof/>
              </w:rPr>
            </w:pPr>
          </w:p>
        </w:tc>
        <w:tc>
          <w:tcPr>
            <w:tcW w:w="1168" w:type="pct"/>
            <w:shd w:val="clear" w:color="auto" w:fill="auto"/>
          </w:tcPr>
          <w:p w14:paraId="4276E526" w14:textId="77777777" w:rsidR="006A3BA4" w:rsidRPr="00020619" w:rsidRDefault="006A3BA4" w:rsidP="000B2387">
            <w:pPr>
              <w:pStyle w:val="TAL"/>
              <w:rPr>
                <w:noProof/>
              </w:rPr>
            </w:pPr>
            <w:r w:rsidRPr="00020619">
              <w:rPr>
                <w:noProof/>
              </w:rPr>
              <w:t>Config 4</w:t>
            </w:r>
          </w:p>
        </w:tc>
        <w:tc>
          <w:tcPr>
            <w:tcW w:w="555" w:type="pct"/>
            <w:shd w:val="clear" w:color="auto" w:fill="auto"/>
          </w:tcPr>
          <w:p w14:paraId="6641B1C7" w14:textId="77777777" w:rsidR="006A3BA4" w:rsidRPr="00020619" w:rsidRDefault="006A3BA4" w:rsidP="000B2387">
            <w:pPr>
              <w:pStyle w:val="TAC"/>
              <w:rPr>
                <w:noProof/>
              </w:rPr>
            </w:pPr>
          </w:p>
        </w:tc>
        <w:tc>
          <w:tcPr>
            <w:tcW w:w="2108" w:type="pct"/>
            <w:shd w:val="clear" w:color="auto" w:fill="auto"/>
          </w:tcPr>
          <w:p w14:paraId="014E0A5F" w14:textId="77777777" w:rsidR="006A3BA4" w:rsidRPr="00020619" w:rsidRDefault="006A3BA4" w:rsidP="000B2387">
            <w:pPr>
              <w:pStyle w:val="TAC"/>
              <w:rPr>
                <w:noProof/>
              </w:rPr>
            </w:pPr>
            <w:r w:rsidRPr="00020619">
              <w:rPr>
                <w:noProof/>
              </w:rPr>
              <w:t>Not Applicable</w:t>
            </w:r>
          </w:p>
        </w:tc>
      </w:tr>
      <w:tr w:rsidR="006A3BA4" w:rsidRPr="00020619" w14:paraId="7C6CB740" w14:textId="77777777" w:rsidTr="000B2387">
        <w:trPr>
          <w:trHeight w:val="189"/>
          <w:jc w:val="center"/>
        </w:trPr>
        <w:tc>
          <w:tcPr>
            <w:tcW w:w="1169" w:type="pct"/>
            <w:gridSpan w:val="2"/>
            <w:tcBorders>
              <w:bottom w:val="nil"/>
            </w:tcBorders>
            <w:shd w:val="clear" w:color="auto" w:fill="auto"/>
          </w:tcPr>
          <w:p w14:paraId="0A9C656D" w14:textId="77777777" w:rsidR="006A3BA4" w:rsidRPr="00020619" w:rsidRDefault="006A3BA4" w:rsidP="000B2387">
            <w:pPr>
              <w:pStyle w:val="TAL"/>
              <w:rPr>
                <w:noProof/>
              </w:rPr>
            </w:pPr>
            <w:r w:rsidRPr="00020619">
              <w:rPr>
                <w:noProof/>
              </w:rPr>
              <w:t>RMSI CORESET Reference Channel</w:t>
            </w:r>
          </w:p>
        </w:tc>
        <w:tc>
          <w:tcPr>
            <w:tcW w:w="1168" w:type="pct"/>
            <w:shd w:val="clear" w:color="auto" w:fill="auto"/>
          </w:tcPr>
          <w:p w14:paraId="2CEBC367" w14:textId="77777777" w:rsidR="006A3BA4" w:rsidRPr="00020619" w:rsidRDefault="006A3BA4" w:rsidP="000B2387">
            <w:pPr>
              <w:pStyle w:val="TAL"/>
              <w:rPr>
                <w:noProof/>
              </w:rPr>
            </w:pPr>
            <w:r w:rsidRPr="00020619">
              <w:rPr>
                <w:noProof/>
              </w:rPr>
              <w:t>Config 1, 4</w:t>
            </w:r>
          </w:p>
        </w:tc>
        <w:tc>
          <w:tcPr>
            <w:tcW w:w="555" w:type="pct"/>
            <w:shd w:val="clear" w:color="auto" w:fill="auto"/>
          </w:tcPr>
          <w:p w14:paraId="6BB41C79" w14:textId="77777777" w:rsidR="006A3BA4" w:rsidRPr="00020619" w:rsidRDefault="006A3BA4" w:rsidP="000B2387">
            <w:pPr>
              <w:pStyle w:val="TAC"/>
              <w:rPr>
                <w:noProof/>
              </w:rPr>
            </w:pPr>
          </w:p>
        </w:tc>
        <w:tc>
          <w:tcPr>
            <w:tcW w:w="2108" w:type="pct"/>
            <w:shd w:val="clear" w:color="auto" w:fill="auto"/>
          </w:tcPr>
          <w:p w14:paraId="77B52C2D" w14:textId="77777777" w:rsidR="006A3BA4" w:rsidRPr="00020619" w:rsidRDefault="006A3BA4" w:rsidP="000B2387">
            <w:pPr>
              <w:pStyle w:val="TAC"/>
              <w:rPr>
                <w:noProof/>
              </w:rPr>
            </w:pPr>
            <w:r w:rsidRPr="00020619">
              <w:rPr>
                <w:noProof/>
              </w:rPr>
              <w:t>CR.1.1 FDD</w:t>
            </w:r>
          </w:p>
        </w:tc>
      </w:tr>
      <w:tr w:rsidR="006A3BA4" w:rsidRPr="00020619" w14:paraId="067A4746" w14:textId="77777777" w:rsidTr="000B2387">
        <w:trPr>
          <w:trHeight w:val="189"/>
          <w:jc w:val="center"/>
        </w:trPr>
        <w:tc>
          <w:tcPr>
            <w:tcW w:w="1169" w:type="pct"/>
            <w:gridSpan w:val="2"/>
            <w:tcBorders>
              <w:top w:val="nil"/>
              <w:bottom w:val="nil"/>
            </w:tcBorders>
            <w:shd w:val="clear" w:color="auto" w:fill="auto"/>
          </w:tcPr>
          <w:p w14:paraId="71BF0AA8" w14:textId="77777777" w:rsidR="006A3BA4" w:rsidRPr="00020619" w:rsidRDefault="006A3BA4" w:rsidP="000B2387">
            <w:pPr>
              <w:pStyle w:val="TAL"/>
              <w:rPr>
                <w:noProof/>
              </w:rPr>
            </w:pPr>
          </w:p>
        </w:tc>
        <w:tc>
          <w:tcPr>
            <w:tcW w:w="1168" w:type="pct"/>
            <w:shd w:val="clear" w:color="auto" w:fill="auto"/>
          </w:tcPr>
          <w:p w14:paraId="4908CB56" w14:textId="77777777" w:rsidR="006A3BA4" w:rsidRPr="00020619" w:rsidRDefault="006A3BA4" w:rsidP="000B2387">
            <w:pPr>
              <w:pStyle w:val="TAL"/>
              <w:rPr>
                <w:noProof/>
              </w:rPr>
            </w:pPr>
            <w:r w:rsidRPr="00020619">
              <w:rPr>
                <w:noProof/>
              </w:rPr>
              <w:t>Config 2</w:t>
            </w:r>
          </w:p>
        </w:tc>
        <w:tc>
          <w:tcPr>
            <w:tcW w:w="555" w:type="pct"/>
            <w:shd w:val="clear" w:color="auto" w:fill="auto"/>
          </w:tcPr>
          <w:p w14:paraId="716D8944" w14:textId="77777777" w:rsidR="006A3BA4" w:rsidRPr="00020619" w:rsidRDefault="006A3BA4" w:rsidP="000B2387">
            <w:pPr>
              <w:pStyle w:val="TAC"/>
              <w:rPr>
                <w:noProof/>
              </w:rPr>
            </w:pPr>
          </w:p>
        </w:tc>
        <w:tc>
          <w:tcPr>
            <w:tcW w:w="2108" w:type="pct"/>
            <w:shd w:val="clear" w:color="auto" w:fill="auto"/>
          </w:tcPr>
          <w:p w14:paraId="1237EC8B" w14:textId="77777777" w:rsidR="006A3BA4" w:rsidRPr="00020619" w:rsidRDefault="006A3BA4" w:rsidP="000B2387">
            <w:pPr>
              <w:pStyle w:val="TAC"/>
              <w:rPr>
                <w:noProof/>
              </w:rPr>
            </w:pPr>
            <w:r w:rsidRPr="00020619">
              <w:rPr>
                <w:noProof/>
              </w:rPr>
              <w:t>CR.1.1 TDD</w:t>
            </w:r>
          </w:p>
        </w:tc>
      </w:tr>
      <w:tr w:rsidR="006A3BA4" w:rsidRPr="00020619" w14:paraId="04493E69" w14:textId="77777777" w:rsidTr="000B2387">
        <w:trPr>
          <w:trHeight w:val="189"/>
          <w:jc w:val="center"/>
        </w:trPr>
        <w:tc>
          <w:tcPr>
            <w:tcW w:w="1169" w:type="pct"/>
            <w:gridSpan w:val="2"/>
            <w:tcBorders>
              <w:top w:val="nil"/>
              <w:bottom w:val="single" w:sz="4" w:space="0" w:color="auto"/>
            </w:tcBorders>
            <w:shd w:val="clear" w:color="auto" w:fill="auto"/>
          </w:tcPr>
          <w:p w14:paraId="1C0CF371" w14:textId="77777777" w:rsidR="006A3BA4" w:rsidRPr="00020619" w:rsidRDefault="006A3BA4" w:rsidP="000B2387">
            <w:pPr>
              <w:pStyle w:val="TAL"/>
              <w:rPr>
                <w:noProof/>
              </w:rPr>
            </w:pPr>
          </w:p>
        </w:tc>
        <w:tc>
          <w:tcPr>
            <w:tcW w:w="1168" w:type="pct"/>
            <w:shd w:val="clear" w:color="auto" w:fill="auto"/>
          </w:tcPr>
          <w:p w14:paraId="37E3F391" w14:textId="77777777" w:rsidR="006A3BA4" w:rsidRPr="00020619" w:rsidRDefault="006A3BA4" w:rsidP="000B2387">
            <w:pPr>
              <w:pStyle w:val="TAL"/>
              <w:rPr>
                <w:noProof/>
              </w:rPr>
            </w:pPr>
            <w:r w:rsidRPr="00020619">
              <w:rPr>
                <w:noProof/>
              </w:rPr>
              <w:t>Config 3</w:t>
            </w:r>
          </w:p>
        </w:tc>
        <w:tc>
          <w:tcPr>
            <w:tcW w:w="555" w:type="pct"/>
            <w:shd w:val="clear" w:color="auto" w:fill="auto"/>
          </w:tcPr>
          <w:p w14:paraId="3F03E063" w14:textId="77777777" w:rsidR="006A3BA4" w:rsidRPr="00020619" w:rsidRDefault="006A3BA4" w:rsidP="000B2387">
            <w:pPr>
              <w:pStyle w:val="TAC"/>
              <w:rPr>
                <w:noProof/>
              </w:rPr>
            </w:pPr>
          </w:p>
        </w:tc>
        <w:tc>
          <w:tcPr>
            <w:tcW w:w="2108" w:type="pct"/>
            <w:shd w:val="clear" w:color="auto" w:fill="auto"/>
          </w:tcPr>
          <w:p w14:paraId="12C40039" w14:textId="77777777" w:rsidR="006A3BA4" w:rsidRPr="00020619" w:rsidRDefault="006A3BA4" w:rsidP="000B2387">
            <w:pPr>
              <w:pStyle w:val="TAC"/>
              <w:rPr>
                <w:noProof/>
              </w:rPr>
            </w:pPr>
            <w:r w:rsidRPr="00020619">
              <w:rPr>
                <w:noProof/>
              </w:rPr>
              <w:t>CR.2.1 TDD</w:t>
            </w:r>
          </w:p>
        </w:tc>
      </w:tr>
      <w:tr w:rsidR="006A3BA4" w:rsidRPr="00020619" w14:paraId="2AF9D33D" w14:textId="77777777" w:rsidTr="000B2387">
        <w:trPr>
          <w:trHeight w:val="189"/>
          <w:jc w:val="center"/>
        </w:trPr>
        <w:tc>
          <w:tcPr>
            <w:tcW w:w="1169" w:type="pct"/>
            <w:gridSpan w:val="2"/>
            <w:tcBorders>
              <w:top w:val="nil"/>
              <w:bottom w:val="nil"/>
            </w:tcBorders>
            <w:shd w:val="clear" w:color="auto" w:fill="auto"/>
          </w:tcPr>
          <w:p w14:paraId="08EC025D" w14:textId="77777777" w:rsidR="006A3BA4" w:rsidRPr="00020619" w:rsidRDefault="006A3BA4" w:rsidP="000B2387">
            <w:pPr>
              <w:pStyle w:val="TAL"/>
              <w:rPr>
                <w:noProof/>
              </w:rPr>
            </w:pPr>
            <w:r w:rsidRPr="00020619">
              <w:rPr>
                <w:noProof/>
              </w:rPr>
              <w:t>Dedicated CORESET Reference Channel</w:t>
            </w:r>
          </w:p>
        </w:tc>
        <w:tc>
          <w:tcPr>
            <w:tcW w:w="1168" w:type="pct"/>
            <w:tcBorders>
              <w:top w:val="single" w:sz="4" w:space="0" w:color="auto"/>
              <w:left w:val="single" w:sz="4" w:space="0" w:color="auto"/>
              <w:bottom w:val="single" w:sz="4" w:space="0" w:color="auto"/>
              <w:right w:val="single" w:sz="4" w:space="0" w:color="auto"/>
            </w:tcBorders>
          </w:tcPr>
          <w:p w14:paraId="61235072" w14:textId="77777777" w:rsidR="006A3BA4" w:rsidRPr="00020619" w:rsidRDefault="006A3BA4" w:rsidP="000B2387">
            <w:pPr>
              <w:pStyle w:val="TAL"/>
              <w:rPr>
                <w:noProof/>
              </w:rPr>
            </w:pPr>
            <w:r w:rsidRPr="00020619">
              <w:rPr>
                <w:noProof/>
                <w:lang w:val="it-IT"/>
              </w:rPr>
              <w:t>Config 1, 4</w:t>
            </w:r>
          </w:p>
        </w:tc>
        <w:tc>
          <w:tcPr>
            <w:tcW w:w="555" w:type="pct"/>
            <w:shd w:val="clear" w:color="auto" w:fill="auto"/>
          </w:tcPr>
          <w:p w14:paraId="22D21B21" w14:textId="77777777" w:rsidR="006A3BA4" w:rsidRPr="00020619" w:rsidRDefault="006A3BA4" w:rsidP="000B2387">
            <w:pPr>
              <w:pStyle w:val="TAC"/>
              <w:rPr>
                <w:noProof/>
              </w:rPr>
            </w:pPr>
          </w:p>
        </w:tc>
        <w:tc>
          <w:tcPr>
            <w:tcW w:w="2108" w:type="pct"/>
            <w:tcBorders>
              <w:top w:val="single" w:sz="4" w:space="0" w:color="auto"/>
              <w:left w:val="single" w:sz="4" w:space="0" w:color="auto"/>
              <w:bottom w:val="single" w:sz="4" w:space="0" w:color="auto"/>
              <w:right w:val="single" w:sz="4" w:space="0" w:color="auto"/>
            </w:tcBorders>
          </w:tcPr>
          <w:p w14:paraId="7167822C" w14:textId="77777777" w:rsidR="006A3BA4" w:rsidRPr="00020619" w:rsidRDefault="006A3BA4" w:rsidP="000B2387">
            <w:pPr>
              <w:pStyle w:val="TAC"/>
              <w:rPr>
                <w:noProof/>
              </w:rPr>
            </w:pPr>
            <w:r w:rsidRPr="00020619">
              <w:rPr>
                <w:noProof/>
                <w:lang w:val="en-US"/>
              </w:rPr>
              <w:t>CCR.1.3 FDD</w:t>
            </w:r>
          </w:p>
        </w:tc>
      </w:tr>
      <w:tr w:rsidR="006A3BA4" w:rsidRPr="00020619" w14:paraId="25D74BA7" w14:textId="77777777" w:rsidTr="000B2387">
        <w:trPr>
          <w:trHeight w:val="189"/>
          <w:jc w:val="center"/>
        </w:trPr>
        <w:tc>
          <w:tcPr>
            <w:tcW w:w="1169" w:type="pct"/>
            <w:gridSpan w:val="2"/>
            <w:tcBorders>
              <w:top w:val="nil"/>
              <w:bottom w:val="nil"/>
            </w:tcBorders>
            <w:shd w:val="clear" w:color="auto" w:fill="auto"/>
          </w:tcPr>
          <w:p w14:paraId="4D298B60" w14:textId="77777777" w:rsidR="006A3BA4" w:rsidRPr="00020619" w:rsidRDefault="006A3BA4" w:rsidP="000B2387">
            <w:pPr>
              <w:pStyle w:val="TAL"/>
              <w:rPr>
                <w:noProof/>
              </w:rPr>
            </w:pPr>
          </w:p>
        </w:tc>
        <w:tc>
          <w:tcPr>
            <w:tcW w:w="1168" w:type="pct"/>
            <w:tcBorders>
              <w:top w:val="single" w:sz="4" w:space="0" w:color="auto"/>
              <w:left w:val="single" w:sz="4" w:space="0" w:color="auto"/>
              <w:bottom w:val="single" w:sz="4" w:space="0" w:color="auto"/>
              <w:right w:val="single" w:sz="4" w:space="0" w:color="auto"/>
            </w:tcBorders>
          </w:tcPr>
          <w:p w14:paraId="4DD4AEE7" w14:textId="77777777" w:rsidR="006A3BA4" w:rsidRPr="00020619" w:rsidRDefault="006A3BA4" w:rsidP="000B2387">
            <w:pPr>
              <w:pStyle w:val="TAL"/>
              <w:rPr>
                <w:noProof/>
              </w:rPr>
            </w:pPr>
            <w:r w:rsidRPr="00020619">
              <w:rPr>
                <w:noProof/>
                <w:lang w:val="it-IT"/>
              </w:rPr>
              <w:t>Config 2</w:t>
            </w:r>
          </w:p>
        </w:tc>
        <w:tc>
          <w:tcPr>
            <w:tcW w:w="555" w:type="pct"/>
            <w:tcBorders>
              <w:bottom w:val="nil"/>
            </w:tcBorders>
            <w:shd w:val="clear" w:color="auto" w:fill="auto"/>
          </w:tcPr>
          <w:p w14:paraId="7346A344" w14:textId="77777777" w:rsidR="006A3BA4" w:rsidRPr="00020619" w:rsidRDefault="006A3BA4" w:rsidP="000B2387">
            <w:pPr>
              <w:pStyle w:val="TAC"/>
              <w:rPr>
                <w:noProof/>
              </w:rPr>
            </w:pPr>
          </w:p>
        </w:tc>
        <w:tc>
          <w:tcPr>
            <w:tcW w:w="2108" w:type="pct"/>
            <w:tcBorders>
              <w:top w:val="single" w:sz="4" w:space="0" w:color="auto"/>
              <w:left w:val="single" w:sz="4" w:space="0" w:color="auto"/>
              <w:bottom w:val="single" w:sz="4" w:space="0" w:color="auto"/>
              <w:right w:val="single" w:sz="4" w:space="0" w:color="auto"/>
            </w:tcBorders>
          </w:tcPr>
          <w:p w14:paraId="77F24F40" w14:textId="77777777" w:rsidR="006A3BA4" w:rsidRPr="00020619" w:rsidRDefault="006A3BA4" w:rsidP="000B2387">
            <w:pPr>
              <w:pStyle w:val="TAC"/>
              <w:rPr>
                <w:noProof/>
              </w:rPr>
            </w:pPr>
            <w:r w:rsidRPr="00020619">
              <w:rPr>
                <w:noProof/>
                <w:lang w:val="en-US"/>
              </w:rPr>
              <w:t>CCR.1.3 TDD</w:t>
            </w:r>
          </w:p>
        </w:tc>
      </w:tr>
      <w:tr w:rsidR="006A3BA4" w:rsidRPr="00020619" w14:paraId="1C361845" w14:textId="77777777" w:rsidTr="000B2387">
        <w:trPr>
          <w:trHeight w:val="189"/>
          <w:jc w:val="center"/>
        </w:trPr>
        <w:tc>
          <w:tcPr>
            <w:tcW w:w="1169" w:type="pct"/>
            <w:gridSpan w:val="2"/>
            <w:tcBorders>
              <w:top w:val="nil"/>
              <w:bottom w:val="single" w:sz="4" w:space="0" w:color="auto"/>
            </w:tcBorders>
            <w:shd w:val="clear" w:color="auto" w:fill="auto"/>
          </w:tcPr>
          <w:p w14:paraId="4F7E13D1" w14:textId="77777777" w:rsidR="006A3BA4" w:rsidRPr="00020619" w:rsidRDefault="006A3BA4" w:rsidP="000B2387">
            <w:pPr>
              <w:pStyle w:val="TAL"/>
              <w:rPr>
                <w:noProof/>
              </w:rPr>
            </w:pPr>
          </w:p>
        </w:tc>
        <w:tc>
          <w:tcPr>
            <w:tcW w:w="1168" w:type="pct"/>
            <w:tcBorders>
              <w:top w:val="single" w:sz="4" w:space="0" w:color="auto"/>
              <w:left w:val="single" w:sz="4" w:space="0" w:color="auto"/>
              <w:bottom w:val="single" w:sz="4" w:space="0" w:color="auto"/>
              <w:right w:val="single" w:sz="4" w:space="0" w:color="auto"/>
            </w:tcBorders>
          </w:tcPr>
          <w:p w14:paraId="32CB2413" w14:textId="77777777" w:rsidR="006A3BA4" w:rsidRPr="00020619" w:rsidRDefault="006A3BA4" w:rsidP="000B2387">
            <w:pPr>
              <w:pStyle w:val="TAL"/>
              <w:rPr>
                <w:noProof/>
              </w:rPr>
            </w:pPr>
            <w:r w:rsidRPr="00020619">
              <w:rPr>
                <w:noProof/>
                <w:lang w:val="it-IT"/>
              </w:rPr>
              <w:t>Config 3</w:t>
            </w:r>
          </w:p>
        </w:tc>
        <w:tc>
          <w:tcPr>
            <w:tcW w:w="555" w:type="pct"/>
            <w:tcBorders>
              <w:top w:val="nil"/>
              <w:bottom w:val="nil"/>
            </w:tcBorders>
            <w:shd w:val="clear" w:color="auto" w:fill="auto"/>
          </w:tcPr>
          <w:p w14:paraId="3633BD00" w14:textId="77777777" w:rsidR="006A3BA4" w:rsidRPr="00020619" w:rsidRDefault="006A3BA4" w:rsidP="000B2387">
            <w:pPr>
              <w:pStyle w:val="TAC"/>
              <w:rPr>
                <w:noProof/>
              </w:rPr>
            </w:pPr>
          </w:p>
        </w:tc>
        <w:tc>
          <w:tcPr>
            <w:tcW w:w="2108" w:type="pct"/>
            <w:tcBorders>
              <w:top w:val="single" w:sz="4" w:space="0" w:color="auto"/>
              <w:left w:val="single" w:sz="4" w:space="0" w:color="auto"/>
              <w:bottom w:val="single" w:sz="4" w:space="0" w:color="auto"/>
              <w:right w:val="single" w:sz="4" w:space="0" w:color="auto"/>
            </w:tcBorders>
          </w:tcPr>
          <w:p w14:paraId="79E68981" w14:textId="77777777" w:rsidR="006A3BA4" w:rsidRPr="00020619" w:rsidRDefault="006A3BA4" w:rsidP="000B2387">
            <w:pPr>
              <w:pStyle w:val="TAC"/>
              <w:rPr>
                <w:noProof/>
              </w:rPr>
            </w:pPr>
            <w:r w:rsidRPr="00020619">
              <w:rPr>
                <w:noProof/>
                <w:lang w:val="en-US"/>
              </w:rPr>
              <w:t>CCR.2.2 TDD</w:t>
            </w:r>
          </w:p>
        </w:tc>
      </w:tr>
      <w:tr w:rsidR="006A3BA4" w:rsidRPr="00020619" w14:paraId="7C2F245B" w14:textId="77777777" w:rsidTr="000B2387">
        <w:trPr>
          <w:trHeight w:val="125"/>
          <w:jc w:val="center"/>
        </w:trPr>
        <w:tc>
          <w:tcPr>
            <w:tcW w:w="1169" w:type="pct"/>
            <w:gridSpan w:val="2"/>
            <w:tcBorders>
              <w:bottom w:val="nil"/>
            </w:tcBorders>
            <w:shd w:val="clear" w:color="auto" w:fill="auto"/>
          </w:tcPr>
          <w:p w14:paraId="624DD306" w14:textId="77777777" w:rsidR="006A3BA4" w:rsidRPr="00020619" w:rsidRDefault="006A3BA4" w:rsidP="000B2387">
            <w:pPr>
              <w:pStyle w:val="TAL"/>
              <w:rPr>
                <w:noProof/>
              </w:rPr>
            </w:pPr>
            <w:r w:rsidRPr="00020619">
              <w:rPr>
                <w:noProof/>
              </w:rPr>
              <w:t>SSB Configuration</w:t>
            </w:r>
          </w:p>
        </w:tc>
        <w:tc>
          <w:tcPr>
            <w:tcW w:w="1168" w:type="pct"/>
            <w:shd w:val="clear" w:color="auto" w:fill="auto"/>
          </w:tcPr>
          <w:p w14:paraId="5EA583B7" w14:textId="77777777" w:rsidR="006A3BA4" w:rsidRPr="00020619" w:rsidRDefault="006A3BA4" w:rsidP="000B2387">
            <w:pPr>
              <w:pStyle w:val="TAL"/>
              <w:rPr>
                <w:noProof/>
              </w:rPr>
            </w:pPr>
            <w:r w:rsidRPr="00020619">
              <w:rPr>
                <w:noProof/>
              </w:rPr>
              <w:t>Config 1, 4</w:t>
            </w:r>
          </w:p>
        </w:tc>
        <w:tc>
          <w:tcPr>
            <w:tcW w:w="555" w:type="pct"/>
            <w:tcBorders>
              <w:top w:val="nil"/>
            </w:tcBorders>
            <w:shd w:val="clear" w:color="auto" w:fill="auto"/>
          </w:tcPr>
          <w:p w14:paraId="0EBAEAF6" w14:textId="77777777" w:rsidR="006A3BA4" w:rsidRPr="00020619" w:rsidRDefault="006A3BA4" w:rsidP="000B2387">
            <w:pPr>
              <w:pStyle w:val="TAC"/>
              <w:rPr>
                <w:noProof/>
              </w:rPr>
            </w:pPr>
          </w:p>
        </w:tc>
        <w:tc>
          <w:tcPr>
            <w:tcW w:w="2108" w:type="pct"/>
            <w:shd w:val="clear" w:color="auto" w:fill="auto"/>
          </w:tcPr>
          <w:p w14:paraId="33D48CED" w14:textId="77777777" w:rsidR="006A3BA4" w:rsidRPr="00020619" w:rsidRDefault="006A3BA4" w:rsidP="000B2387">
            <w:pPr>
              <w:pStyle w:val="TAC"/>
              <w:rPr>
                <w:noProof/>
              </w:rPr>
            </w:pPr>
            <w:r w:rsidRPr="00020619">
              <w:rPr>
                <w:noProof/>
              </w:rPr>
              <w:t>SSB.1 FR1</w:t>
            </w:r>
          </w:p>
        </w:tc>
      </w:tr>
      <w:tr w:rsidR="006A3BA4" w:rsidRPr="00020619" w14:paraId="684E339E" w14:textId="77777777" w:rsidTr="000B2387">
        <w:trPr>
          <w:trHeight w:val="123"/>
          <w:jc w:val="center"/>
        </w:trPr>
        <w:tc>
          <w:tcPr>
            <w:tcW w:w="1169" w:type="pct"/>
            <w:gridSpan w:val="2"/>
            <w:tcBorders>
              <w:top w:val="nil"/>
              <w:bottom w:val="nil"/>
            </w:tcBorders>
            <w:shd w:val="clear" w:color="auto" w:fill="auto"/>
          </w:tcPr>
          <w:p w14:paraId="3792A31B" w14:textId="77777777" w:rsidR="006A3BA4" w:rsidRPr="00020619" w:rsidRDefault="006A3BA4" w:rsidP="000B2387">
            <w:pPr>
              <w:pStyle w:val="TAL"/>
              <w:rPr>
                <w:noProof/>
              </w:rPr>
            </w:pPr>
          </w:p>
        </w:tc>
        <w:tc>
          <w:tcPr>
            <w:tcW w:w="1168" w:type="pct"/>
            <w:shd w:val="clear" w:color="auto" w:fill="auto"/>
          </w:tcPr>
          <w:p w14:paraId="0F8819F4" w14:textId="77777777" w:rsidR="006A3BA4" w:rsidRPr="00020619" w:rsidRDefault="006A3BA4" w:rsidP="000B2387">
            <w:pPr>
              <w:pStyle w:val="TAL"/>
              <w:rPr>
                <w:noProof/>
              </w:rPr>
            </w:pPr>
            <w:r w:rsidRPr="00020619">
              <w:rPr>
                <w:noProof/>
              </w:rPr>
              <w:t>Config 2</w:t>
            </w:r>
          </w:p>
        </w:tc>
        <w:tc>
          <w:tcPr>
            <w:tcW w:w="555" w:type="pct"/>
            <w:shd w:val="clear" w:color="auto" w:fill="auto"/>
          </w:tcPr>
          <w:p w14:paraId="735862A1" w14:textId="77777777" w:rsidR="006A3BA4" w:rsidRPr="00020619" w:rsidRDefault="006A3BA4" w:rsidP="000B2387">
            <w:pPr>
              <w:pStyle w:val="TAC"/>
              <w:rPr>
                <w:noProof/>
              </w:rPr>
            </w:pPr>
          </w:p>
        </w:tc>
        <w:tc>
          <w:tcPr>
            <w:tcW w:w="2108" w:type="pct"/>
            <w:shd w:val="clear" w:color="auto" w:fill="auto"/>
          </w:tcPr>
          <w:p w14:paraId="20CCB526" w14:textId="77777777" w:rsidR="006A3BA4" w:rsidRPr="00020619" w:rsidRDefault="006A3BA4" w:rsidP="000B2387">
            <w:pPr>
              <w:pStyle w:val="TAC"/>
              <w:rPr>
                <w:noProof/>
              </w:rPr>
            </w:pPr>
            <w:r w:rsidRPr="00020619">
              <w:rPr>
                <w:noProof/>
              </w:rPr>
              <w:t>SSB.1 FR1</w:t>
            </w:r>
          </w:p>
        </w:tc>
      </w:tr>
      <w:tr w:rsidR="006A3BA4" w:rsidRPr="00020619" w14:paraId="75DCCB01" w14:textId="77777777" w:rsidTr="000B2387">
        <w:trPr>
          <w:trHeight w:val="123"/>
          <w:jc w:val="center"/>
        </w:trPr>
        <w:tc>
          <w:tcPr>
            <w:tcW w:w="1169" w:type="pct"/>
            <w:gridSpan w:val="2"/>
            <w:tcBorders>
              <w:top w:val="nil"/>
              <w:bottom w:val="single" w:sz="4" w:space="0" w:color="auto"/>
            </w:tcBorders>
            <w:shd w:val="clear" w:color="auto" w:fill="auto"/>
          </w:tcPr>
          <w:p w14:paraId="1B1F12D0" w14:textId="77777777" w:rsidR="006A3BA4" w:rsidRPr="00020619" w:rsidRDefault="006A3BA4" w:rsidP="000B2387">
            <w:pPr>
              <w:pStyle w:val="TAL"/>
              <w:rPr>
                <w:noProof/>
              </w:rPr>
            </w:pPr>
          </w:p>
        </w:tc>
        <w:tc>
          <w:tcPr>
            <w:tcW w:w="1168" w:type="pct"/>
            <w:shd w:val="clear" w:color="auto" w:fill="auto"/>
          </w:tcPr>
          <w:p w14:paraId="122163F2" w14:textId="77777777" w:rsidR="006A3BA4" w:rsidRPr="00020619" w:rsidRDefault="006A3BA4" w:rsidP="000B2387">
            <w:pPr>
              <w:pStyle w:val="TAL"/>
              <w:rPr>
                <w:noProof/>
              </w:rPr>
            </w:pPr>
            <w:r w:rsidRPr="00020619">
              <w:rPr>
                <w:noProof/>
              </w:rPr>
              <w:t>Config 3</w:t>
            </w:r>
          </w:p>
        </w:tc>
        <w:tc>
          <w:tcPr>
            <w:tcW w:w="555" w:type="pct"/>
            <w:shd w:val="clear" w:color="auto" w:fill="auto"/>
          </w:tcPr>
          <w:p w14:paraId="2603FF1A" w14:textId="77777777" w:rsidR="006A3BA4" w:rsidRPr="00020619" w:rsidRDefault="006A3BA4" w:rsidP="000B2387">
            <w:pPr>
              <w:pStyle w:val="TAC"/>
              <w:rPr>
                <w:noProof/>
              </w:rPr>
            </w:pPr>
          </w:p>
        </w:tc>
        <w:tc>
          <w:tcPr>
            <w:tcW w:w="2108" w:type="pct"/>
            <w:shd w:val="clear" w:color="auto" w:fill="auto"/>
          </w:tcPr>
          <w:p w14:paraId="025E472A" w14:textId="77777777" w:rsidR="006A3BA4" w:rsidRPr="00020619" w:rsidRDefault="006A3BA4" w:rsidP="000B2387">
            <w:pPr>
              <w:pStyle w:val="TAC"/>
              <w:rPr>
                <w:noProof/>
              </w:rPr>
            </w:pPr>
            <w:r w:rsidRPr="00020619">
              <w:rPr>
                <w:rFonts w:cs="Arial"/>
                <w:lang w:val="en-US"/>
              </w:rPr>
              <w:t xml:space="preserve">SSB.1 </w:t>
            </w:r>
            <w:proofErr w:type="spellStart"/>
            <w:r w:rsidRPr="00020619">
              <w:rPr>
                <w:rFonts w:cs="Arial"/>
                <w:lang w:val="en-US"/>
              </w:rPr>
              <w:t>RedCap</w:t>
            </w:r>
            <w:proofErr w:type="spellEnd"/>
            <w:r w:rsidRPr="00020619">
              <w:rPr>
                <w:rFonts w:cs="Arial"/>
                <w:lang w:val="en-US"/>
              </w:rPr>
              <w:t xml:space="preserve"> FR1</w:t>
            </w:r>
          </w:p>
        </w:tc>
      </w:tr>
      <w:tr w:rsidR="006A3BA4" w:rsidRPr="00020619" w14:paraId="3BFF67C9" w14:textId="77777777" w:rsidTr="000B2387">
        <w:trPr>
          <w:trHeight w:val="224"/>
          <w:jc w:val="center"/>
        </w:trPr>
        <w:tc>
          <w:tcPr>
            <w:tcW w:w="1169" w:type="pct"/>
            <w:gridSpan w:val="2"/>
            <w:tcBorders>
              <w:bottom w:val="nil"/>
            </w:tcBorders>
            <w:shd w:val="clear" w:color="auto" w:fill="auto"/>
          </w:tcPr>
          <w:p w14:paraId="3264E0C6" w14:textId="77777777" w:rsidR="006A3BA4" w:rsidRPr="00020619" w:rsidRDefault="006A3BA4" w:rsidP="000B2387">
            <w:pPr>
              <w:pStyle w:val="TAL"/>
              <w:rPr>
                <w:noProof/>
              </w:rPr>
            </w:pPr>
            <w:r w:rsidRPr="00020619">
              <w:rPr>
                <w:noProof/>
              </w:rPr>
              <w:t>SMTC Configuration</w:t>
            </w:r>
          </w:p>
        </w:tc>
        <w:tc>
          <w:tcPr>
            <w:tcW w:w="1168" w:type="pct"/>
            <w:shd w:val="clear" w:color="auto" w:fill="auto"/>
          </w:tcPr>
          <w:p w14:paraId="630FDCA0" w14:textId="77777777" w:rsidR="006A3BA4" w:rsidRPr="00020619" w:rsidRDefault="006A3BA4" w:rsidP="000B2387">
            <w:pPr>
              <w:pStyle w:val="TAL"/>
              <w:rPr>
                <w:noProof/>
              </w:rPr>
            </w:pPr>
            <w:r w:rsidRPr="00020619">
              <w:rPr>
                <w:noProof/>
              </w:rPr>
              <w:t>Config 1, 2, 4</w:t>
            </w:r>
          </w:p>
        </w:tc>
        <w:tc>
          <w:tcPr>
            <w:tcW w:w="555" w:type="pct"/>
            <w:shd w:val="clear" w:color="auto" w:fill="auto"/>
          </w:tcPr>
          <w:p w14:paraId="728FD803" w14:textId="77777777" w:rsidR="006A3BA4" w:rsidRPr="00020619" w:rsidRDefault="006A3BA4" w:rsidP="000B2387">
            <w:pPr>
              <w:pStyle w:val="TAC"/>
              <w:rPr>
                <w:noProof/>
              </w:rPr>
            </w:pPr>
          </w:p>
        </w:tc>
        <w:tc>
          <w:tcPr>
            <w:tcW w:w="2108" w:type="pct"/>
            <w:shd w:val="clear" w:color="auto" w:fill="auto"/>
          </w:tcPr>
          <w:p w14:paraId="135EEEE4" w14:textId="77777777" w:rsidR="006A3BA4" w:rsidRPr="00020619" w:rsidRDefault="006A3BA4" w:rsidP="000B2387">
            <w:pPr>
              <w:pStyle w:val="TAC"/>
              <w:rPr>
                <w:noProof/>
              </w:rPr>
            </w:pPr>
            <w:r w:rsidRPr="00020619">
              <w:rPr>
                <w:noProof/>
              </w:rPr>
              <w:t>SMTC.1</w:t>
            </w:r>
          </w:p>
        </w:tc>
      </w:tr>
      <w:tr w:rsidR="006A3BA4" w:rsidRPr="00020619" w14:paraId="0D863CF8" w14:textId="77777777" w:rsidTr="000B2387">
        <w:trPr>
          <w:trHeight w:val="189"/>
          <w:jc w:val="center"/>
        </w:trPr>
        <w:tc>
          <w:tcPr>
            <w:tcW w:w="1169" w:type="pct"/>
            <w:gridSpan w:val="2"/>
            <w:tcBorders>
              <w:top w:val="nil"/>
              <w:bottom w:val="single" w:sz="4" w:space="0" w:color="auto"/>
            </w:tcBorders>
            <w:shd w:val="clear" w:color="auto" w:fill="auto"/>
          </w:tcPr>
          <w:p w14:paraId="503D6462" w14:textId="77777777" w:rsidR="006A3BA4" w:rsidRPr="00020619" w:rsidRDefault="006A3BA4" w:rsidP="000B2387">
            <w:pPr>
              <w:pStyle w:val="TAL"/>
              <w:rPr>
                <w:noProof/>
              </w:rPr>
            </w:pPr>
          </w:p>
        </w:tc>
        <w:tc>
          <w:tcPr>
            <w:tcW w:w="1168" w:type="pct"/>
            <w:shd w:val="clear" w:color="auto" w:fill="auto"/>
          </w:tcPr>
          <w:p w14:paraId="5E40DFB0" w14:textId="77777777" w:rsidR="006A3BA4" w:rsidRPr="00020619" w:rsidRDefault="006A3BA4" w:rsidP="000B2387">
            <w:pPr>
              <w:pStyle w:val="TAL"/>
              <w:rPr>
                <w:noProof/>
              </w:rPr>
            </w:pPr>
            <w:r w:rsidRPr="00020619">
              <w:rPr>
                <w:noProof/>
              </w:rPr>
              <w:t>Config 3</w:t>
            </w:r>
          </w:p>
        </w:tc>
        <w:tc>
          <w:tcPr>
            <w:tcW w:w="555" w:type="pct"/>
            <w:shd w:val="clear" w:color="auto" w:fill="auto"/>
          </w:tcPr>
          <w:p w14:paraId="79D245D7" w14:textId="77777777" w:rsidR="006A3BA4" w:rsidRPr="00020619" w:rsidRDefault="006A3BA4" w:rsidP="000B2387">
            <w:pPr>
              <w:pStyle w:val="TAC"/>
              <w:rPr>
                <w:noProof/>
              </w:rPr>
            </w:pPr>
          </w:p>
        </w:tc>
        <w:tc>
          <w:tcPr>
            <w:tcW w:w="2108" w:type="pct"/>
            <w:shd w:val="clear" w:color="auto" w:fill="auto"/>
          </w:tcPr>
          <w:p w14:paraId="12CE4052" w14:textId="77777777" w:rsidR="006A3BA4" w:rsidRPr="00020619" w:rsidRDefault="006A3BA4" w:rsidP="000B2387">
            <w:pPr>
              <w:pStyle w:val="TAC"/>
              <w:rPr>
                <w:noProof/>
              </w:rPr>
            </w:pPr>
            <w:r w:rsidRPr="00020619">
              <w:rPr>
                <w:noProof/>
              </w:rPr>
              <w:t>SMTC.1</w:t>
            </w:r>
          </w:p>
        </w:tc>
      </w:tr>
      <w:tr w:rsidR="006A3BA4" w:rsidRPr="00020619" w14:paraId="2C85FB39" w14:textId="77777777" w:rsidTr="000B2387">
        <w:trPr>
          <w:trHeight w:val="285"/>
          <w:jc w:val="center"/>
        </w:trPr>
        <w:tc>
          <w:tcPr>
            <w:tcW w:w="1169" w:type="pct"/>
            <w:gridSpan w:val="2"/>
            <w:tcBorders>
              <w:bottom w:val="nil"/>
            </w:tcBorders>
            <w:shd w:val="clear" w:color="auto" w:fill="auto"/>
          </w:tcPr>
          <w:p w14:paraId="71DDABE4" w14:textId="77777777" w:rsidR="006A3BA4" w:rsidRPr="00020619" w:rsidRDefault="006A3BA4" w:rsidP="000B2387">
            <w:pPr>
              <w:pStyle w:val="TAL"/>
              <w:rPr>
                <w:noProof/>
              </w:rPr>
            </w:pPr>
            <w:r w:rsidRPr="00020619">
              <w:rPr>
                <w:noProof/>
              </w:rPr>
              <w:t>PDSCH/PDCCH subcarrier spacing</w:t>
            </w:r>
          </w:p>
        </w:tc>
        <w:tc>
          <w:tcPr>
            <w:tcW w:w="1168" w:type="pct"/>
            <w:shd w:val="clear" w:color="auto" w:fill="auto"/>
          </w:tcPr>
          <w:p w14:paraId="601833B3" w14:textId="77777777" w:rsidR="006A3BA4" w:rsidRPr="00020619" w:rsidRDefault="006A3BA4" w:rsidP="000B2387">
            <w:pPr>
              <w:pStyle w:val="TAL"/>
              <w:rPr>
                <w:noProof/>
              </w:rPr>
            </w:pPr>
            <w:r w:rsidRPr="00020619">
              <w:rPr>
                <w:noProof/>
              </w:rPr>
              <w:t>Config 1, 2, 4</w:t>
            </w:r>
          </w:p>
        </w:tc>
        <w:tc>
          <w:tcPr>
            <w:tcW w:w="555" w:type="pct"/>
            <w:shd w:val="clear" w:color="auto" w:fill="auto"/>
          </w:tcPr>
          <w:p w14:paraId="1B844D32" w14:textId="77777777" w:rsidR="006A3BA4" w:rsidRPr="00020619" w:rsidRDefault="006A3BA4" w:rsidP="000B2387">
            <w:pPr>
              <w:pStyle w:val="TAC"/>
              <w:rPr>
                <w:noProof/>
              </w:rPr>
            </w:pPr>
          </w:p>
        </w:tc>
        <w:tc>
          <w:tcPr>
            <w:tcW w:w="2108" w:type="pct"/>
            <w:shd w:val="clear" w:color="auto" w:fill="auto"/>
          </w:tcPr>
          <w:p w14:paraId="3D92319C" w14:textId="77777777" w:rsidR="006A3BA4" w:rsidRPr="00020619" w:rsidRDefault="006A3BA4" w:rsidP="000B2387">
            <w:pPr>
              <w:pStyle w:val="TAC"/>
              <w:rPr>
                <w:noProof/>
              </w:rPr>
            </w:pPr>
            <w:r w:rsidRPr="00020619">
              <w:rPr>
                <w:noProof/>
              </w:rPr>
              <w:t>15 kHz</w:t>
            </w:r>
          </w:p>
        </w:tc>
      </w:tr>
      <w:tr w:rsidR="006A3BA4" w:rsidRPr="00020619" w14:paraId="7F7C409F" w14:textId="77777777" w:rsidTr="000B2387">
        <w:trPr>
          <w:trHeight w:val="284"/>
          <w:jc w:val="center"/>
        </w:trPr>
        <w:tc>
          <w:tcPr>
            <w:tcW w:w="1169" w:type="pct"/>
            <w:gridSpan w:val="2"/>
            <w:tcBorders>
              <w:top w:val="nil"/>
              <w:bottom w:val="single" w:sz="4" w:space="0" w:color="auto"/>
            </w:tcBorders>
            <w:shd w:val="clear" w:color="auto" w:fill="auto"/>
          </w:tcPr>
          <w:p w14:paraId="2B039379" w14:textId="77777777" w:rsidR="006A3BA4" w:rsidRPr="00020619" w:rsidRDefault="006A3BA4" w:rsidP="000B2387">
            <w:pPr>
              <w:pStyle w:val="TAL"/>
              <w:rPr>
                <w:noProof/>
              </w:rPr>
            </w:pPr>
          </w:p>
        </w:tc>
        <w:tc>
          <w:tcPr>
            <w:tcW w:w="1168" w:type="pct"/>
            <w:shd w:val="clear" w:color="auto" w:fill="auto"/>
          </w:tcPr>
          <w:p w14:paraId="433D53A9" w14:textId="77777777" w:rsidR="006A3BA4" w:rsidRPr="00020619" w:rsidRDefault="006A3BA4" w:rsidP="000B2387">
            <w:pPr>
              <w:pStyle w:val="TAL"/>
              <w:rPr>
                <w:noProof/>
              </w:rPr>
            </w:pPr>
            <w:r w:rsidRPr="00020619">
              <w:rPr>
                <w:noProof/>
              </w:rPr>
              <w:t>Config 3</w:t>
            </w:r>
          </w:p>
        </w:tc>
        <w:tc>
          <w:tcPr>
            <w:tcW w:w="555" w:type="pct"/>
            <w:shd w:val="clear" w:color="auto" w:fill="auto"/>
          </w:tcPr>
          <w:p w14:paraId="22BF57E8" w14:textId="77777777" w:rsidR="006A3BA4" w:rsidRPr="00020619" w:rsidRDefault="006A3BA4" w:rsidP="000B2387">
            <w:pPr>
              <w:pStyle w:val="TAC"/>
              <w:rPr>
                <w:noProof/>
              </w:rPr>
            </w:pPr>
          </w:p>
        </w:tc>
        <w:tc>
          <w:tcPr>
            <w:tcW w:w="2108" w:type="pct"/>
            <w:shd w:val="clear" w:color="auto" w:fill="auto"/>
          </w:tcPr>
          <w:p w14:paraId="219C2D22" w14:textId="77777777" w:rsidR="006A3BA4" w:rsidRPr="00020619" w:rsidRDefault="006A3BA4" w:rsidP="000B2387">
            <w:pPr>
              <w:pStyle w:val="TAC"/>
              <w:rPr>
                <w:noProof/>
              </w:rPr>
            </w:pPr>
            <w:r w:rsidRPr="00020619">
              <w:rPr>
                <w:noProof/>
              </w:rPr>
              <w:t>30 kHz</w:t>
            </w:r>
          </w:p>
        </w:tc>
      </w:tr>
      <w:tr w:rsidR="006A3BA4" w:rsidRPr="00020619" w14:paraId="59ED03C3" w14:textId="77777777" w:rsidTr="000B2387">
        <w:trPr>
          <w:trHeight w:val="284"/>
          <w:jc w:val="center"/>
        </w:trPr>
        <w:tc>
          <w:tcPr>
            <w:tcW w:w="1169" w:type="pct"/>
            <w:gridSpan w:val="2"/>
            <w:tcBorders>
              <w:bottom w:val="nil"/>
            </w:tcBorders>
            <w:shd w:val="clear" w:color="auto" w:fill="auto"/>
          </w:tcPr>
          <w:p w14:paraId="5CC81AB5" w14:textId="77777777" w:rsidR="006A3BA4" w:rsidRPr="00020619" w:rsidRDefault="006A3BA4" w:rsidP="000B2387">
            <w:pPr>
              <w:pStyle w:val="TAL"/>
              <w:rPr>
                <w:noProof/>
              </w:rPr>
            </w:pPr>
            <w:r w:rsidRPr="00020619">
              <w:rPr>
                <w:noProof/>
              </w:rPr>
              <w:t xml:space="preserve">PRACH Configuration </w:t>
            </w:r>
          </w:p>
        </w:tc>
        <w:tc>
          <w:tcPr>
            <w:tcW w:w="1168" w:type="pct"/>
            <w:shd w:val="clear" w:color="auto" w:fill="auto"/>
          </w:tcPr>
          <w:p w14:paraId="03B570D8" w14:textId="77777777" w:rsidR="006A3BA4" w:rsidRPr="00020619" w:rsidRDefault="006A3BA4" w:rsidP="000B2387">
            <w:pPr>
              <w:pStyle w:val="TAL"/>
              <w:rPr>
                <w:noProof/>
              </w:rPr>
            </w:pPr>
            <w:r w:rsidRPr="00020619">
              <w:rPr>
                <w:noProof/>
              </w:rPr>
              <w:t>Config 1, 2, 4</w:t>
            </w:r>
          </w:p>
        </w:tc>
        <w:tc>
          <w:tcPr>
            <w:tcW w:w="555" w:type="pct"/>
            <w:shd w:val="clear" w:color="auto" w:fill="auto"/>
          </w:tcPr>
          <w:p w14:paraId="62B6AED6" w14:textId="77777777" w:rsidR="006A3BA4" w:rsidRPr="00020619" w:rsidRDefault="006A3BA4" w:rsidP="000B2387">
            <w:pPr>
              <w:pStyle w:val="TAC"/>
              <w:rPr>
                <w:noProof/>
              </w:rPr>
            </w:pPr>
          </w:p>
        </w:tc>
        <w:tc>
          <w:tcPr>
            <w:tcW w:w="2108" w:type="pct"/>
            <w:shd w:val="clear" w:color="auto" w:fill="auto"/>
          </w:tcPr>
          <w:p w14:paraId="155E3391" w14:textId="77777777" w:rsidR="006A3BA4" w:rsidRPr="00020619" w:rsidRDefault="006A3BA4" w:rsidP="000B2387">
            <w:pPr>
              <w:pStyle w:val="TAC"/>
              <w:rPr>
                <w:noProof/>
              </w:rPr>
            </w:pPr>
            <w:r w:rsidRPr="00020619">
              <w:rPr>
                <w:noProof/>
              </w:rPr>
              <w:t>Table  A.3.8.2.1-1</w:t>
            </w:r>
          </w:p>
        </w:tc>
      </w:tr>
      <w:tr w:rsidR="006A3BA4" w:rsidRPr="00020619" w14:paraId="4F2A84DE" w14:textId="77777777" w:rsidTr="000B2387">
        <w:trPr>
          <w:trHeight w:val="284"/>
          <w:jc w:val="center"/>
        </w:trPr>
        <w:tc>
          <w:tcPr>
            <w:tcW w:w="1169" w:type="pct"/>
            <w:gridSpan w:val="2"/>
            <w:tcBorders>
              <w:top w:val="nil"/>
            </w:tcBorders>
            <w:shd w:val="clear" w:color="auto" w:fill="auto"/>
          </w:tcPr>
          <w:p w14:paraId="74B6319E" w14:textId="77777777" w:rsidR="006A3BA4" w:rsidRPr="00020619" w:rsidRDefault="006A3BA4" w:rsidP="000B2387">
            <w:pPr>
              <w:pStyle w:val="TAL"/>
              <w:rPr>
                <w:noProof/>
              </w:rPr>
            </w:pPr>
          </w:p>
        </w:tc>
        <w:tc>
          <w:tcPr>
            <w:tcW w:w="1168" w:type="pct"/>
            <w:shd w:val="clear" w:color="auto" w:fill="auto"/>
          </w:tcPr>
          <w:p w14:paraId="0C9A7C2D" w14:textId="77777777" w:rsidR="006A3BA4" w:rsidRPr="00020619" w:rsidRDefault="006A3BA4" w:rsidP="000B2387">
            <w:pPr>
              <w:pStyle w:val="TAL"/>
              <w:rPr>
                <w:noProof/>
              </w:rPr>
            </w:pPr>
            <w:r w:rsidRPr="00020619">
              <w:rPr>
                <w:noProof/>
              </w:rPr>
              <w:t>Config 3</w:t>
            </w:r>
          </w:p>
        </w:tc>
        <w:tc>
          <w:tcPr>
            <w:tcW w:w="555" w:type="pct"/>
            <w:shd w:val="clear" w:color="auto" w:fill="auto"/>
          </w:tcPr>
          <w:p w14:paraId="1D9A94E7" w14:textId="77777777" w:rsidR="006A3BA4" w:rsidRPr="00020619" w:rsidRDefault="006A3BA4" w:rsidP="000B2387">
            <w:pPr>
              <w:pStyle w:val="TAC"/>
              <w:rPr>
                <w:noProof/>
              </w:rPr>
            </w:pPr>
          </w:p>
        </w:tc>
        <w:tc>
          <w:tcPr>
            <w:tcW w:w="2108" w:type="pct"/>
            <w:shd w:val="clear" w:color="auto" w:fill="auto"/>
          </w:tcPr>
          <w:p w14:paraId="4E4F317E" w14:textId="77777777" w:rsidR="006A3BA4" w:rsidRPr="00020619" w:rsidRDefault="006A3BA4" w:rsidP="000B2387">
            <w:pPr>
              <w:pStyle w:val="TAC"/>
              <w:rPr>
                <w:noProof/>
              </w:rPr>
            </w:pPr>
            <w:r w:rsidRPr="00020619">
              <w:rPr>
                <w:noProof/>
              </w:rPr>
              <w:t>Table  A.3.8.2.1-1</w:t>
            </w:r>
          </w:p>
        </w:tc>
      </w:tr>
      <w:tr w:rsidR="006A3BA4" w:rsidRPr="00020619" w14:paraId="2DBAF16D" w14:textId="77777777" w:rsidTr="000B2387">
        <w:trPr>
          <w:trHeight w:val="164"/>
          <w:jc w:val="center"/>
        </w:trPr>
        <w:tc>
          <w:tcPr>
            <w:tcW w:w="2337" w:type="pct"/>
            <w:gridSpan w:val="3"/>
            <w:shd w:val="clear" w:color="auto" w:fill="auto"/>
          </w:tcPr>
          <w:p w14:paraId="2D38072D" w14:textId="77777777" w:rsidR="006A3BA4" w:rsidRPr="00020619" w:rsidRDefault="006A3BA4" w:rsidP="000B2387">
            <w:pPr>
              <w:pStyle w:val="TAL"/>
              <w:rPr>
                <w:noProof/>
              </w:rPr>
            </w:pPr>
            <w:r w:rsidRPr="00020619">
              <w:rPr>
                <w:noProof/>
              </w:rPr>
              <w:t>SSB index assigned as RLM RS</w:t>
            </w:r>
          </w:p>
        </w:tc>
        <w:tc>
          <w:tcPr>
            <w:tcW w:w="555" w:type="pct"/>
            <w:shd w:val="clear" w:color="auto" w:fill="auto"/>
          </w:tcPr>
          <w:p w14:paraId="59780A9C" w14:textId="77777777" w:rsidR="006A3BA4" w:rsidRPr="00020619" w:rsidRDefault="006A3BA4" w:rsidP="000B2387">
            <w:pPr>
              <w:pStyle w:val="TAC"/>
              <w:rPr>
                <w:noProof/>
              </w:rPr>
            </w:pPr>
          </w:p>
        </w:tc>
        <w:tc>
          <w:tcPr>
            <w:tcW w:w="2108" w:type="pct"/>
            <w:shd w:val="clear" w:color="auto" w:fill="auto"/>
          </w:tcPr>
          <w:p w14:paraId="6D3BE487" w14:textId="77777777" w:rsidR="006A3BA4" w:rsidRPr="00020619" w:rsidRDefault="006A3BA4" w:rsidP="000B2387">
            <w:pPr>
              <w:pStyle w:val="TAC"/>
              <w:rPr>
                <w:noProof/>
              </w:rPr>
            </w:pPr>
            <w:r w:rsidRPr="00020619">
              <w:rPr>
                <w:noProof/>
              </w:rPr>
              <w:t>0</w:t>
            </w:r>
          </w:p>
        </w:tc>
      </w:tr>
      <w:tr w:rsidR="006A3BA4" w:rsidRPr="00020619" w14:paraId="5DCB9579" w14:textId="77777777" w:rsidTr="000B2387">
        <w:trPr>
          <w:trHeight w:val="176"/>
          <w:jc w:val="center"/>
        </w:trPr>
        <w:tc>
          <w:tcPr>
            <w:tcW w:w="2337" w:type="pct"/>
            <w:gridSpan w:val="3"/>
            <w:shd w:val="clear" w:color="auto" w:fill="auto"/>
          </w:tcPr>
          <w:p w14:paraId="77CCA91A" w14:textId="77777777" w:rsidR="006A3BA4" w:rsidRPr="00020619" w:rsidRDefault="006A3BA4" w:rsidP="000B2387">
            <w:pPr>
              <w:pStyle w:val="TAL"/>
              <w:rPr>
                <w:noProof/>
              </w:rPr>
            </w:pPr>
            <w:r w:rsidRPr="00020619">
              <w:rPr>
                <w:noProof/>
              </w:rPr>
              <w:t>OCNG parameters</w:t>
            </w:r>
          </w:p>
        </w:tc>
        <w:tc>
          <w:tcPr>
            <w:tcW w:w="555" w:type="pct"/>
            <w:shd w:val="clear" w:color="auto" w:fill="auto"/>
          </w:tcPr>
          <w:p w14:paraId="018047BB" w14:textId="77777777" w:rsidR="006A3BA4" w:rsidRPr="00020619" w:rsidRDefault="006A3BA4" w:rsidP="000B2387">
            <w:pPr>
              <w:pStyle w:val="TAC"/>
              <w:rPr>
                <w:noProof/>
              </w:rPr>
            </w:pPr>
          </w:p>
        </w:tc>
        <w:tc>
          <w:tcPr>
            <w:tcW w:w="2108" w:type="pct"/>
            <w:shd w:val="clear" w:color="auto" w:fill="auto"/>
          </w:tcPr>
          <w:p w14:paraId="314C7905" w14:textId="77777777" w:rsidR="006A3BA4" w:rsidRPr="00020619" w:rsidRDefault="006A3BA4" w:rsidP="000B2387">
            <w:pPr>
              <w:pStyle w:val="TAC"/>
              <w:rPr>
                <w:noProof/>
              </w:rPr>
            </w:pPr>
            <w:r w:rsidRPr="00020619">
              <w:rPr>
                <w:noProof/>
              </w:rPr>
              <w:t>OP.1</w:t>
            </w:r>
          </w:p>
        </w:tc>
      </w:tr>
      <w:tr w:rsidR="006A3BA4" w:rsidRPr="00020619" w14:paraId="4F7B3881" w14:textId="77777777" w:rsidTr="000B2387">
        <w:trPr>
          <w:trHeight w:val="164"/>
          <w:jc w:val="center"/>
        </w:trPr>
        <w:tc>
          <w:tcPr>
            <w:tcW w:w="2337" w:type="pct"/>
            <w:gridSpan w:val="3"/>
            <w:shd w:val="clear" w:color="auto" w:fill="auto"/>
          </w:tcPr>
          <w:p w14:paraId="6632346F" w14:textId="77777777" w:rsidR="006A3BA4" w:rsidRPr="00020619" w:rsidRDefault="006A3BA4" w:rsidP="000B2387">
            <w:pPr>
              <w:pStyle w:val="TAL"/>
              <w:rPr>
                <w:noProof/>
              </w:rPr>
            </w:pPr>
            <w:r w:rsidRPr="00020619">
              <w:rPr>
                <w:noProof/>
              </w:rPr>
              <w:t>CP length</w:t>
            </w:r>
            <w:r w:rsidRPr="00020619">
              <w:rPr>
                <w:noProof/>
              </w:rPr>
              <w:tab/>
            </w:r>
          </w:p>
        </w:tc>
        <w:tc>
          <w:tcPr>
            <w:tcW w:w="555" w:type="pct"/>
            <w:shd w:val="clear" w:color="auto" w:fill="auto"/>
          </w:tcPr>
          <w:p w14:paraId="2F127705" w14:textId="77777777" w:rsidR="006A3BA4" w:rsidRPr="00020619" w:rsidRDefault="006A3BA4" w:rsidP="000B2387">
            <w:pPr>
              <w:pStyle w:val="TAC"/>
              <w:rPr>
                <w:noProof/>
              </w:rPr>
            </w:pPr>
          </w:p>
        </w:tc>
        <w:tc>
          <w:tcPr>
            <w:tcW w:w="2108" w:type="pct"/>
            <w:shd w:val="clear" w:color="auto" w:fill="auto"/>
          </w:tcPr>
          <w:p w14:paraId="726CB57C" w14:textId="77777777" w:rsidR="006A3BA4" w:rsidRPr="00020619" w:rsidRDefault="006A3BA4" w:rsidP="000B2387">
            <w:pPr>
              <w:pStyle w:val="TAC"/>
              <w:rPr>
                <w:noProof/>
              </w:rPr>
            </w:pPr>
            <w:r w:rsidRPr="00020619">
              <w:rPr>
                <w:noProof/>
              </w:rPr>
              <w:t>Normal</w:t>
            </w:r>
          </w:p>
        </w:tc>
      </w:tr>
      <w:tr w:rsidR="006A3BA4" w:rsidRPr="00020619" w14:paraId="4AE41BDD" w14:textId="77777777" w:rsidTr="000B2387">
        <w:trPr>
          <w:trHeight w:val="341"/>
          <w:jc w:val="center"/>
        </w:trPr>
        <w:tc>
          <w:tcPr>
            <w:tcW w:w="2337" w:type="pct"/>
            <w:gridSpan w:val="3"/>
            <w:shd w:val="clear" w:color="auto" w:fill="auto"/>
          </w:tcPr>
          <w:p w14:paraId="45337A6A" w14:textId="77777777" w:rsidR="006A3BA4" w:rsidRPr="00020619" w:rsidRDefault="006A3BA4" w:rsidP="000B2387">
            <w:pPr>
              <w:pStyle w:val="TAL"/>
              <w:rPr>
                <w:noProof/>
              </w:rPr>
            </w:pPr>
            <w:r w:rsidRPr="00020619">
              <w:rPr>
                <w:noProof/>
              </w:rPr>
              <w:t>Correlation Matrix and Antenna Configuration</w:t>
            </w:r>
          </w:p>
        </w:tc>
        <w:tc>
          <w:tcPr>
            <w:tcW w:w="555" w:type="pct"/>
            <w:shd w:val="clear" w:color="auto" w:fill="auto"/>
          </w:tcPr>
          <w:p w14:paraId="62EC0E45" w14:textId="77777777" w:rsidR="006A3BA4" w:rsidRPr="00020619" w:rsidRDefault="006A3BA4" w:rsidP="000B2387">
            <w:pPr>
              <w:pStyle w:val="TAC"/>
              <w:rPr>
                <w:noProof/>
              </w:rPr>
            </w:pPr>
          </w:p>
        </w:tc>
        <w:tc>
          <w:tcPr>
            <w:tcW w:w="2108" w:type="pct"/>
            <w:shd w:val="clear" w:color="auto" w:fill="auto"/>
          </w:tcPr>
          <w:p w14:paraId="14EC5E23" w14:textId="77777777" w:rsidR="006A3BA4" w:rsidRPr="00020619" w:rsidRDefault="006A3BA4" w:rsidP="000B2387">
            <w:pPr>
              <w:pStyle w:val="TAC"/>
              <w:rPr>
                <w:noProof/>
              </w:rPr>
            </w:pPr>
            <w:r w:rsidRPr="00020619">
              <w:rPr>
                <w:noProof/>
              </w:rPr>
              <w:t>2x2 Low</w:t>
            </w:r>
          </w:p>
        </w:tc>
      </w:tr>
      <w:tr w:rsidR="006A3BA4" w:rsidRPr="00020619" w14:paraId="722B24C8" w14:textId="77777777" w:rsidTr="000B2387">
        <w:trPr>
          <w:trHeight w:val="166"/>
          <w:jc w:val="center"/>
        </w:trPr>
        <w:tc>
          <w:tcPr>
            <w:tcW w:w="1073" w:type="pct"/>
            <w:tcBorders>
              <w:bottom w:val="nil"/>
            </w:tcBorders>
            <w:shd w:val="clear" w:color="auto" w:fill="auto"/>
          </w:tcPr>
          <w:p w14:paraId="2C0DBB23" w14:textId="77777777" w:rsidR="006A3BA4" w:rsidRPr="00020619" w:rsidRDefault="006A3BA4" w:rsidP="000B2387">
            <w:pPr>
              <w:pStyle w:val="TAL"/>
              <w:rPr>
                <w:noProof/>
              </w:rPr>
            </w:pPr>
            <w:r w:rsidRPr="00020619">
              <w:rPr>
                <w:noProof/>
              </w:rPr>
              <w:t xml:space="preserve">Out of sync transmission parameters </w:t>
            </w:r>
          </w:p>
        </w:tc>
        <w:tc>
          <w:tcPr>
            <w:tcW w:w="1264" w:type="pct"/>
            <w:gridSpan w:val="2"/>
            <w:shd w:val="clear" w:color="auto" w:fill="auto"/>
          </w:tcPr>
          <w:p w14:paraId="25D0FCFE" w14:textId="77777777" w:rsidR="006A3BA4" w:rsidRPr="00020619" w:rsidRDefault="006A3BA4" w:rsidP="000B2387">
            <w:pPr>
              <w:pStyle w:val="TAL"/>
              <w:rPr>
                <w:noProof/>
              </w:rPr>
            </w:pPr>
            <w:r w:rsidRPr="00020619">
              <w:rPr>
                <w:noProof/>
              </w:rPr>
              <w:t>DCI format</w:t>
            </w:r>
          </w:p>
        </w:tc>
        <w:tc>
          <w:tcPr>
            <w:tcW w:w="555" w:type="pct"/>
            <w:shd w:val="clear" w:color="auto" w:fill="auto"/>
          </w:tcPr>
          <w:p w14:paraId="5D86567E" w14:textId="77777777" w:rsidR="006A3BA4" w:rsidRPr="00020619" w:rsidRDefault="006A3BA4" w:rsidP="000B2387">
            <w:pPr>
              <w:pStyle w:val="TAC"/>
              <w:rPr>
                <w:noProof/>
              </w:rPr>
            </w:pPr>
          </w:p>
        </w:tc>
        <w:tc>
          <w:tcPr>
            <w:tcW w:w="2108" w:type="pct"/>
            <w:shd w:val="clear" w:color="auto" w:fill="auto"/>
          </w:tcPr>
          <w:p w14:paraId="05B0FEC9" w14:textId="77777777" w:rsidR="006A3BA4" w:rsidRPr="00020619" w:rsidRDefault="006A3BA4" w:rsidP="000B2387">
            <w:pPr>
              <w:pStyle w:val="TAC"/>
              <w:rPr>
                <w:noProof/>
              </w:rPr>
            </w:pPr>
            <w:r w:rsidRPr="00020619">
              <w:rPr>
                <w:noProof/>
              </w:rPr>
              <w:t>1-0</w:t>
            </w:r>
          </w:p>
        </w:tc>
      </w:tr>
      <w:tr w:rsidR="006A3BA4" w:rsidRPr="00020619" w14:paraId="70F2CDAE" w14:textId="77777777" w:rsidTr="000B2387">
        <w:trPr>
          <w:trHeight w:val="359"/>
          <w:jc w:val="center"/>
        </w:trPr>
        <w:tc>
          <w:tcPr>
            <w:tcW w:w="1073" w:type="pct"/>
            <w:tcBorders>
              <w:top w:val="nil"/>
              <w:bottom w:val="nil"/>
            </w:tcBorders>
            <w:shd w:val="clear" w:color="auto" w:fill="auto"/>
          </w:tcPr>
          <w:p w14:paraId="7C2EFC99" w14:textId="77777777" w:rsidR="006A3BA4" w:rsidRPr="00020619" w:rsidRDefault="006A3BA4" w:rsidP="000B2387">
            <w:pPr>
              <w:pStyle w:val="TAL"/>
              <w:rPr>
                <w:noProof/>
              </w:rPr>
            </w:pPr>
          </w:p>
        </w:tc>
        <w:tc>
          <w:tcPr>
            <w:tcW w:w="1264" w:type="pct"/>
            <w:gridSpan w:val="2"/>
            <w:shd w:val="clear" w:color="auto" w:fill="auto"/>
          </w:tcPr>
          <w:p w14:paraId="319D61CF" w14:textId="77777777" w:rsidR="006A3BA4" w:rsidRPr="00020619" w:rsidRDefault="006A3BA4" w:rsidP="000B2387">
            <w:pPr>
              <w:pStyle w:val="TAL"/>
              <w:rPr>
                <w:noProof/>
              </w:rPr>
            </w:pPr>
            <w:r w:rsidRPr="00020619">
              <w:rPr>
                <w:noProof/>
              </w:rPr>
              <w:t>Number of Control OFDM symbols</w:t>
            </w:r>
          </w:p>
        </w:tc>
        <w:tc>
          <w:tcPr>
            <w:tcW w:w="555" w:type="pct"/>
            <w:shd w:val="clear" w:color="auto" w:fill="auto"/>
          </w:tcPr>
          <w:p w14:paraId="7DBE0F26" w14:textId="77777777" w:rsidR="006A3BA4" w:rsidRPr="00020619" w:rsidRDefault="006A3BA4" w:rsidP="000B2387">
            <w:pPr>
              <w:pStyle w:val="TAC"/>
              <w:rPr>
                <w:noProof/>
              </w:rPr>
            </w:pPr>
          </w:p>
        </w:tc>
        <w:tc>
          <w:tcPr>
            <w:tcW w:w="2108" w:type="pct"/>
            <w:shd w:val="clear" w:color="auto" w:fill="auto"/>
          </w:tcPr>
          <w:p w14:paraId="7F58138C" w14:textId="77777777" w:rsidR="006A3BA4" w:rsidRPr="00020619" w:rsidRDefault="006A3BA4" w:rsidP="000B2387">
            <w:pPr>
              <w:pStyle w:val="TAC"/>
              <w:rPr>
                <w:noProof/>
              </w:rPr>
            </w:pPr>
            <w:r w:rsidRPr="00020619">
              <w:rPr>
                <w:noProof/>
              </w:rPr>
              <w:t>2</w:t>
            </w:r>
          </w:p>
        </w:tc>
      </w:tr>
      <w:tr w:rsidR="006A3BA4" w:rsidRPr="00020619" w14:paraId="20610ED7" w14:textId="77777777" w:rsidTr="000B2387">
        <w:trPr>
          <w:trHeight w:val="179"/>
          <w:jc w:val="center"/>
        </w:trPr>
        <w:tc>
          <w:tcPr>
            <w:tcW w:w="1073" w:type="pct"/>
            <w:tcBorders>
              <w:top w:val="nil"/>
              <w:bottom w:val="nil"/>
            </w:tcBorders>
            <w:shd w:val="clear" w:color="auto" w:fill="auto"/>
          </w:tcPr>
          <w:p w14:paraId="2DC974BD" w14:textId="77777777" w:rsidR="006A3BA4" w:rsidRPr="00020619" w:rsidRDefault="006A3BA4" w:rsidP="000B2387">
            <w:pPr>
              <w:pStyle w:val="TAL"/>
              <w:rPr>
                <w:noProof/>
              </w:rPr>
            </w:pPr>
          </w:p>
        </w:tc>
        <w:tc>
          <w:tcPr>
            <w:tcW w:w="1264" w:type="pct"/>
            <w:gridSpan w:val="2"/>
            <w:shd w:val="clear" w:color="auto" w:fill="auto"/>
          </w:tcPr>
          <w:p w14:paraId="24903920" w14:textId="77777777" w:rsidR="006A3BA4" w:rsidRPr="00020619" w:rsidRDefault="006A3BA4" w:rsidP="000B2387">
            <w:pPr>
              <w:pStyle w:val="TAL"/>
              <w:rPr>
                <w:noProof/>
              </w:rPr>
            </w:pPr>
            <w:r w:rsidRPr="00020619">
              <w:rPr>
                <w:noProof/>
              </w:rPr>
              <w:t xml:space="preserve">Aggregation level </w:t>
            </w:r>
          </w:p>
        </w:tc>
        <w:tc>
          <w:tcPr>
            <w:tcW w:w="555" w:type="pct"/>
            <w:shd w:val="clear" w:color="auto" w:fill="auto"/>
          </w:tcPr>
          <w:p w14:paraId="4BEC3885" w14:textId="77777777" w:rsidR="006A3BA4" w:rsidRPr="00020619" w:rsidRDefault="006A3BA4" w:rsidP="000B2387">
            <w:pPr>
              <w:pStyle w:val="TAC"/>
              <w:rPr>
                <w:noProof/>
              </w:rPr>
            </w:pPr>
            <w:r w:rsidRPr="00020619">
              <w:rPr>
                <w:noProof/>
              </w:rPr>
              <w:t>CCE</w:t>
            </w:r>
          </w:p>
        </w:tc>
        <w:tc>
          <w:tcPr>
            <w:tcW w:w="2108" w:type="pct"/>
            <w:shd w:val="clear" w:color="auto" w:fill="auto"/>
          </w:tcPr>
          <w:p w14:paraId="4041337D" w14:textId="77777777" w:rsidR="006A3BA4" w:rsidRPr="00020619" w:rsidRDefault="006A3BA4" w:rsidP="000B2387">
            <w:pPr>
              <w:pStyle w:val="TAC"/>
              <w:rPr>
                <w:noProof/>
              </w:rPr>
            </w:pPr>
            <w:r w:rsidRPr="00020619">
              <w:rPr>
                <w:noProof/>
              </w:rPr>
              <w:t>8</w:t>
            </w:r>
          </w:p>
        </w:tc>
      </w:tr>
      <w:tr w:rsidR="006A3BA4" w:rsidRPr="00020619" w14:paraId="7C015400" w14:textId="77777777" w:rsidTr="000B2387">
        <w:trPr>
          <w:trHeight w:val="894"/>
          <w:jc w:val="center"/>
        </w:trPr>
        <w:tc>
          <w:tcPr>
            <w:tcW w:w="1073" w:type="pct"/>
            <w:tcBorders>
              <w:top w:val="nil"/>
              <w:bottom w:val="nil"/>
            </w:tcBorders>
            <w:shd w:val="clear" w:color="auto" w:fill="auto"/>
          </w:tcPr>
          <w:p w14:paraId="46830C12" w14:textId="77777777" w:rsidR="006A3BA4" w:rsidRPr="00020619" w:rsidRDefault="006A3BA4" w:rsidP="000B2387">
            <w:pPr>
              <w:pStyle w:val="TAL"/>
              <w:rPr>
                <w:noProof/>
              </w:rPr>
            </w:pPr>
          </w:p>
        </w:tc>
        <w:tc>
          <w:tcPr>
            <w:tcW w:w="1264" w:type="pct"/>
            <w:gridSpan w:val="2"/>
            <w:shd w:val="clear" w:color="auto" w:fill="auto"/>
          </w:tcPr>
          <w:p w14:paraId="2C72F0B2" w14:textId="77777777" w:rsidR="006A3BA4" w:rsidRPr="00020619" w:rsidRDefault="006A3BA4" w:rsidP="000B2387">
            <w:pPr>
              <w:pStyle w:val="TAL"/>
              <w:rPr>
                <w:noProof/>
              </w:rPr>
            </w:pPr>
            <w:r w:rsidRPr="00020619">
              <w:rPr>
                <w:rFonts w:eastAsia="?? ??"/>
              </w:rPr>
              <w:t>Ratio of hypothetical PDCCH RE energy to average SSS RE energy</w:t>
            </w:r>
          </w:p>
        </w:tc>
        <w:tc>
          <w:tcPr>
            <w:tcW w:w="555" w:type="pct"/>
            <w:shd w:val="clear" w:color="auto" w:fill="auto"/>
          </w:tcPr>
          <w:p w14:paraId="5088B48E" w14:textId="77777777" w:rsidR="006A3BA4" w:rsidRPr="00020619" w:rsidRDefault="006A3BA4" w:rsidP="000B2387">
            <w:pPr>
              <w:pStyle w:val="TAC"/>
              <w:rPr>
                <w:noProof/>
              </w:rPr>
            </w:pPr>
            <w:r w:rsidRPr="00020619">
              <w:rPr>
                <w:noProof/>
              </w:rPr>
              <w:t>dB</w:t>
            </w:r>
          </w:p>
        </w:tc>
        <w:tc>
          <w:tcPr>
            <w:tcW w:w="2108" w:type="pct"/>
            <w:shd w:val="clear" w:color="auto" w:fill="auto"/>
          </w:tcPr>
          <w:p w14:paraId="278387E6" w14:textId="77777777" w:rsidR="006A3BA4" w:rsidRPr="00020619" w:rsidRDefault="006A3BA4" w:rsidP="000B2387">
            <w:pPr>
              <w:pStyle w:val="TAC"/>
              <w:rPr>
                <w:noProof/>
              </w:rPr>
            </w:pPr>
            <w:r w:rsidRPr="00020619">
              <w:rPr>
                <w:noProof/>
              </w:rPr>
              <w:t>4</w:t>
            </w:r>
          </w:p>
        </w:tc>
      </w:tr>
      <w:tr w:rsidR="006A3BA4" w:rsidRPr="00020619" w14:paraId="75FA0564" w14:textId="77777777" w:rsidTr="000B2387">
        <w:trPr>
          <w:trHeight w:val="881"/>
          <w:jc w:val="center"/>
        </w:trPr>
        <w:tc>
          <w:tcPr>
            <w:tcW w:w="1073" w:type="pct"/>
            <w:tcBorders>
              <w:top w:val="nil"/>
              <w:bottom w:val="nil"/>
            </w:tcBorders>
            <w:shd w:val="clear" w:color="auto" w:fill="auto"/>
          </w:tcPr>
          <w:p w14:paraId="5A006ED9" w14:textId="77777777" w:rsidR="006A3BA4" w:rsidRPr="00020619" w:rsidRDefault="006A3BA4" w:rsidP="000B2387">
            <w:pPr>
              <w:pStyle w:val="TAL"/>
              <w:rPr>
                <w:noProof/>
              </w:rPr>
            </w:pPr>
          </w:p>
        </w:tc>
        <w:tc>
          <w:tcPr>
            <w:tcW w:w="1264" w:type="pct"/>
            <w:gridSpan w:val="2"/>
            <w:shd w:val="clear" w:color="auto" w:fill="auto"/>
          </w:tcPr>
          <w:p w14:paraId="5DA95592" w14:textId="77777777" w:rsidR="006A3BA4" w:rsidRPr="00020619" w:rsidRDefault="006A3BA4" w:rsidP="000B2387">
            <w:pPr>
              <w:pStyle w:val="TAL"/>
              <w:rPr>
                <w:noProof/>
              </w:rPr>
            </w:pPr>
            <w:r w:rsidRPr="00020619">
              <w:rPr>
                <w:rFonts w:eastAsia="?? ??"/>
              </w:rPr>
              <w:t>Ratio of hypothetical PDCCH DMRS energy to average SSS RE energy</w:t>
            </w:r>
          </w:p>
        </w:tc>
        <w:tc>
          <w:tcPr>
            <w:tcW w:w="555" w:type="pct"/>
            <w:shd w:val="clear" w:color="auto" w:fill="auto"/>
          </w:tcPr>
          <w:p w14:paraId="44449A9B" w14:textId="77777777" w:rsidR="006A3BA4" w:rsidRPr="00020619" w:rsidRDefault="006A3BA4" w:rsidP="000B2387">
            <w:pPr>
              <w:pStyle w:val="TAC"/>
              <w:rPr>
                <w:noProof/>
              </w:rPr>
            </w:pPr>
            <w:r w:rsidRPr="00020619">
              <w:rPr>
                <w:noProof/>
              </w:rPr>
              <w:t>dB</w:t>
            </w:r>
          </w:p>
        </w:tc>
        <w:tc>
          <w:tcPr>
            <w:tcW w:w="2108" w:type="pct"/>
            <w:shd w:val="clear" w:color="auto" w:fill="auto"/>
          </w:tcPr>
          <w:p w14:paraId="16EBFA9D" w14:textId="77777777" w:rsidR="006A3BA4" w:rsidRPr="00020619" w:rsidRDefault="006A3BA4" w:rsidP="000B2387">
            <w:pPr>
              <w:pStyle w:val="TAC"/>
              <w:rPr>
                <w:noProof/>
              </w:rPr>
            </w:pPr>
            <w:r w:rsidRPr="00020619">
              <w:rPr>
                <w:noProof/>
              </w:rPr>
              <w:t>4</w:t>
            </w:r>
          </w:p>
        </w:tc>
      </w:tr>
      <w:tr w:rsidR="006A3BA4" w:rsidRPr="00020619" w14:paraId="206D3A60" w14:textId="77777777" w:rsidTr="000B2387">
        <w:trPr>
          <w:trHeight w:val="386"/>
          <w:jc w:val="center"/>
        </w:trPr>
        <w:tc>
          <w:tcPr>
            <w:tcW w:w="1073" w:type="pct"/>
            <w:tcBorders>
              <w:top w:val="nil"/>
              <w:bottom w:val="nil"/>
            </w:tcBorders>
            <w:shd w:val="clear" w:color="auto" w:fill="auto"/>
          </w:tcPr>
          <w:p w14:paraId="13ADBB8D" w14:textId="77777777" w:rsidR="006A3BA4" w:rsidRPr="00020619" w:rsidRDefault="006A3BA4" w:rsidP="000B2387">
            <w:pPr>
              <w:pStyle w:val="TAL"/>
              <w:rPr>
                <w:noProof/>
              </w:rPr>
            </w:pPr>
          </w:p>
        </w:tc>
        <w:tc>
          <w:tcPr>
            <w:tcW w:w="1264" w:type="pct"/>
            <w:gridSpan w:val="2"/>
            <w:shd w:val="clear" w:color="auto" w:fill="auto"/>
          </w:tcPr>
          <w:p w14:paraId="0B00CB32" w14:textId="77777777" w:rsidR="006A3BA4" w:rsidRPr="00020619" w:rsidRDefault="006A3BA4" w:rsidP="000B2387">
            <w:pPr>
              <w:pStyle w:val="TAL"/>
              <w:rPr>
                <w:rFonts w:eastAsia="?? ??"/>
              </w:rPr>
            </w:pPr>
            <w:r w:rsidRPr="00020619">
              <w:rPr>
                <w:rFonts w:eastAsia="?? ??"/>
              </w:rPr>
              <w:t>DMRS precoder granularity</w:t>
            </w:r>
          </w:p>
        </w:tc>
        <w:tc>
          <w:tcPr>
            <w:tcW w:w="555" w:type="pct"/>
            <w:shd w:val="clear" w:color="auto" w:fill="auto"/>
          </w:tcPr>
          <w:p w14:paraId="387FEEC4" w14:textId="77777777" w:rsidR="006A3BA4" w:rsidRPr="00020619" w:rsidRDefault="006A3BA4" w:rsidP="000B2387">
            <w:pPr>
              <w:pStyle w:val="TAC"/>
              <w:rPr>
                <w:rFonts w:eastAsia="?? ??"/>
              </w:rPr>
            </w:pPr>
          </w:p>
        </w:tc>
        <w:tc>
          <w:tcPr>
            <w:tcW w:w="2108" w:type="pct"/>
            <w:shd w:val="clear" w:color="auto" w:fill="auto"/>
          </w:tcPr>
          <w:p w14:paraId="1EF7B87C" w14:textId="77777777" w:rsidR="006A3BA4" w:rsidRPr="00020619" w:rsidRDefault="006A3BA4" w:rsidP="000B2387">
            <w:pPr>
              <w:pStyle w:val="TAC"/>
              <w:rPr>
                <w:noProof/>
              </w:rPr>
            </w:pPr>
            <w:r w:rsidRPr="00020619">
              <w:rPr>
                <w:rFonts w:eastAsia="?? ??"/>
              </w:rPr>
              <w:t>REG bundle size</w:t>
            </w:r>
          </w:p>
        </w:tc>
      </w:tr>
      <w:tr w:rsidR="006A3BA4" w:rsidRPr="00020619" w14:paraId="3929A3C8" w14:textId="77777777" w:rsidTr="000B2387">
        <w:trPr>
          <w:trHeight w:val="191"/>
          <w:jc w:val="center"/>
        </w:trPr>
        <w:tc>
          <w:tcPr>
            <w:tcW w:w="1073" w:type="pct"/>
            <w:tcBorders>
              <w:top w:val="nil"/>
            </w:tcBorders>
            <w:shd w:val="clear" w:color="auto" w:fill="auto"/>
          </w:tcPr>
          <w:p w14:paraId="196539BD" w14:textId="77777777" w:rsidR="006A3BA4" w:rsidRPr="00020619" w:rsidRDefault="006A3BA4" w:rsidP="000B2387">
            <w:pPr>
              <w:pStyle w:val="TAL"/>
              <w:rPr>
                <w:noProof/>
              </w:rPr>
            </w:pPr>
          </w:p>
        </w:tc>
        <w:tc>
          <w:tcPr>
            <w:tcW w:w="1264" w:type="pct"/>
            <w:gridSpan w:val="2"/>
            <w:shd w:val="clear" w:color="auto" w:fill="auto"/>
          </w:tcPr>
          <w:p w14:paraId="5B64B85D" w14:textId="77777777" w:rsidR="006A3BA4" w:rsidRPr="00020619" w:rsidRDefault="006A3BA4" w:rsidP="000B2387">
            <w:pPr>
              <w:pStyle w:val="TAL"/>
              <w:rPr>
                <w:rFonts w:eastAsia="?? ??"/>
              </w:rPr>
            </w:pPr>
            <w:r w:rsidRPr="00020619">
              <w:rPr>
                <w:rFonts w:eastAsia="?? ??"/>
              </w:rPr>
              <w:t>REG bundle size</w:t>
            </w:r>
          </w:p>
        </w:tc>
        <w:tc>
          <w:tcPr>
            <w:tcW w:w="555" w:type="pct"/>
            <w:shd w:val="clear" w:color="auto" w:fill="auto"/>
          </w:tcPr>
          <w:p w14:paraId="4201A42C" w14:textId="77777777" w:rsidR="006A3BA4" w:rsidRPr="00020619" w:rsidRDefault="006A3BA4" w:rsidP="000B2387">
            <w:pPr>
              <w:pStyle w:val="TAC"/>
              <w:rPr>
                <w:rFonts w:eastAsia="?? ??"/>
              </w:rPr>
            </w:pPr>
          </w:p>
        </w:tc>
        <w:tc>
          <w:tcPr>
            <w:tcW w:w="2108" w:type="pct"/>
            <w:shd w:val="clear" w:color="auto" w:fill="auto"/>
          </w:tcPr>
          <w:p w14:paraId="54040466" w14:textId="77777777" w:rsidR="006A3BA4" w:rsidRPr="00020619" w:rsidRDefault="006A3BA4" w:rsidP="000B2387">
            <w:pPr>
              <w:pStyle w:val="TAC"/>
              <w:rPr>
                <w:noProof/>
              </w:rPr>
            </w:pPr>
            <w:r w:rsidRPr="00020619">
              <w:rPr>
                <w:noProof/>
              </w:rPr>
              <w:t>6</w:t>
            </w:r>
          </w:p>
        </w:tc>
      </w:tr>
      <w:tr w:rsidR="006A3BA4" w:rsidRPr="00020619" w14:paraId="422F561F" w14:textId="77777777" w:rsidTr="000B2387">
        <w:trPr>
          <w:trHeight w:val="179"/>
          <w:jc w:val="center"/>
        </w:trPr>
        <w:tc>
          <w:tcPr>
            <w:tcW w:w="2337" w:type="pct"/>
            <w:gridSpan w:val="3"/>
            <w:shd w:val="clear" w:color="auto" w:fill="auto"/>
          </w:tcPr>
          <w:p w14:paraId="0D7D0A9F" w14:textId="77777777" w:rsidR="006A3BA4" w:rsidRPr="00020619" w:rsidRDefault="006A3BA4" w:rsidP="000B2387">
            <w:pPr>
              <w:pStyle w:val="TAL"/>
              <w:rPr>
                <w:bCs/>
              </w:rPr>
            </w:pPr>
            <w:r w:rsidRPr="00020619">
              <w:rPr>
                <w:bCs/>
              </w:rPr>
              <w:t xml:space="preserve">DRX </w:t>
            </w:r>
            <w:r w:rsidRPr="00020619">
              <w:t>Configuration</w:t>
            </w:r>
          </w:p>
        </w:tc>
        <w:tc>
          <w:tcPr>
            <w:tcW w:w="555" w:type="pct"/>
            <w:shd w:val="clear" w:color="auto" w:fill="auto"/>
          </w:tcPr>
          <w:p w14:paraId="110D3CDF" w14:textId="77777777" w:rsidR="006A3BA4" w:rsidRPr="00020619" w:rsidRDefault="006A3BA4" w:rsidP="000B2387">
            <w:pPr>
              <w:pStyle w:val="TAC"/>
              <w:rPr>
                <w:bCs/>
              </w:rPr>
            </w:pPr>
          </w:p>
        </w:tc>
        <w:tc>
          <w:tcPr>
            <w:tcW w:w="2108" w:type="pct"/>
            <w:shd w:val="clear" w:color="auto" w:fill="auto"/>
          </w:tcPr>
          <w:p w14:paraId="43E4F8F3" w14:textId="77777777" w:rsidR="006A3BA4" w:rsidRPr="00020619" w:rsidRDefault="006A3BA4" w:rsidP="000B2387">
            <w:pPr>
              <w:pStyle w:val="TAC"/>
              <w:rPr>
                <w:iCs/>
              </w:rPr>
            </w:pPr>
            <w:r w:rsidRPr="00020619">
              <w:rPr>
                <w:iCs/>
              </w:rPr>
              <w:t>DRX.3</w:t>
            </w:r>
          </w:p>
        </w:tc>
      </w:tr>
      <w:tr w:rsidR="006A3BA4" w:rsidRPr="00020619" w14:paraId="078B47AD" w14:textId="77777777" w:rsidTr="000B2387">
        <w:trPr>
          <w:trHeight w:val="166"/>
          <w:jc w:val="center"/>
        </w:trPr>
        <w:tc>
          <w:tcPr>
            <w:tcW w:w="2337" w:type="pct"/>
            <w:gridSpan w:val="3"/>
            <w:shd w:val="clear" w:color="auto" w:fill="auto"/>
          </w:tcPr>
          <w:p w14:paraId="2D07C6EB" w14:textId="77777777" w:rsidR="006A3BA4" w:rsidRPr="00020619" w:rsidRDefault="006A3BA4" w:rsidP="000B2387">
            <w:pPr>
              <w:pStyle w:val="TAL"/>
              <w:rPr>
                <w:noProof/>
              </w:rPr>
            </w:pPr>
            <w:r w:rsidRPr="00020619">
              <w:rPr>
                <w:noProof/>
              </w:rPr>
              <w:t xml:space="preserve">Gap pattern ID </w:t>
            </w:r>
          </w:p>
        </w:tc>
        <w:tc>
          <w:tcPr>
            <w:tcW w:w="555" w:type="pct"/>
            <w:shd w:val="clear" w:color="auto" w:fill="auto"/>
          </w:tcPr>
          <w:p w14:paraId="1E66EF2E" w14:textId="77777777" w:rsidR="006A3BA4" w:rsidRPr="00020619" w:rsidRDefault="006A3BA4" w:rsidP="000B2387">
            <w:pPr>
              <w:pStyle w:val="TAC"/>
              <w:rPr>
                <w:noProof/>
              </w:rPr>
            </w:pPr>
          </w:p>
        </w:tc>
        <w:tc>
          <w:tcPr>
            <w:tcW w:w="2108" w:type="pct"/>
            <w:shd w:val="clear" w:color="auto" w:fill="auto"/>
          </w:tcPr>
          <w:p w14:paraId="6DF267F6" w14:textId="77777777" w:rsidR="006A3BA4" w:rsidRPr="00020619" w:rsidRDefault="006A3BA4" w:rsidP="000B2387">
            <w:pPr>
              <w:pStyle w:val="TAC"/>
              <w:rPr>
                <w:iCs/>
              </w:rPr>
            </w:pPr>
            <w:r w:rsidRPr="00020619">
              <w:rPr>
                <w:iCs/>
              </w:rPr>
              <w:t>N.A.</w:t>
            </w:r>
          </w:p>
        </w:tc>
      </w:tr>
      <w:tr w:rsidR="006A3BA4" w:rsidRPr="00020619" w14:paraId="123F83AC" w14:textId="77777777" w:rsidTr="000B2387">
        <w:trPr>
          <w:trHeight w:val="346"/>
          <w:jc w:val="center"/>
        </w:trPr>
        <w:tc>
          <w:tcPr>
            <w:tcW w:w="2337" w:type="pct"/>
            <w:gridSpan w:val="3"/>
            <w:shd w:val="clear" w:color="auto" w:fill="auto"/>
          </w:tcPr>
          <w:p w14:paraId="05495C57" w14:textId="77777777" w:rsidR="006A3BA4" w:rsidRPr="00020619" w:rsidRDefault="006A3BA4" w:rsidP="000B2387">
            <w:pPr>
              <w:pStyle w:val="TAL"/>
              <w:rPr>
                <w:noProof/>
              </w:rPr>
            </w:pPr>
            <w:r w:rsidRPr="00020619">
              <w:rPr>
                <w:noProof/>
              </w:rPr>
              <w:t>Layer 3 filtering</w:t>
            </w:r>
          </w:p>
        </w:tc>
        <w:tc>
          <w:tcPr>
            <w:tcW w:w="555" w:type="pct"/>
            <w:shd w:val="clear" w:color="auto" w:fill="auto"/>
          </w:tcPr>
          <w:p w14:paraId="6A683AB0" w14:textId="77777777" w:rsidR="006A3BA4" w:rsidRPr="00020619" w:rsidRDefault="006A3BA4" w:rsidP="000B2387">
            <w:pPr>
              <w:pStyle w:val="TAC"/>
              <w:rPr>
                <w:noProof/>
              </w:rPr>
            </w:pPr>
          </w:p>
        </w:tc>
        <w:tc>
          <w:tcPr>
            <w:tcW w:w="2108" w:type="pct"/>
            <w:shd w:val="clear" w:color="auto" w:fill="auto"/>
          </w:tcPr>
          <w:p w14:paraId="3BA05DE9" w14:textId="77777777" w:rsidR="006A3BA4" w:rsidRPr="00020619" w:rsidRDefault="006A3BA4" w:rsidP="000B2387">
            <w:pPr>
              <w:pStyle w:val="TAC"/>
              <w:rPr>
                <w:noProof/>
              </w:rPr>
            </w:pPr>
            <w:r w:rsidRPr="00020619">
              <w:rPr>
                <w:i/>
                <w:iCs/>
              </w:rPr>
              <w:t>Enabled</w:t>
            </w:r>
          </w:p>
        </w:tc>
      </w:tr>
      <w:tr w:rsidR="006A3BA4" w:rsidRPr="00020619" w14:paraId="41557F98" w14:textId="77777777" w:rsidTr="000B2387">
        <w:trPr>
          <w:trHeight w:val="166"/>
          <w:jc w:val="center"/>
        </w:trPr>
        <w:tc>
          <w:tcPr>
            <w:tcW w:w="2337" w:type="pct"/>
            <w:gridSpan w:val="3"/>
            <w:shd w:val="clear" w:color="auto" w:fill="auto"/>
          </w:tcPr>
          <w:p w14:paraId="29AB10A9" w14:textId="77777777" w:rsidR="006A3BA4" w:rsidRPr="00020619" w:rsidRDefault="006A3BA4" w:rsidP="000B2387">
            <w:pPr>
              <w:pStyle w:val="TAL"/>
              <w:rPr>
                <w:noProof/>
              </w:rPr>
            </w:pPr>
            <w:r w:rsidRPr="00020619">
              <w:rPr>
                <w:noProof/>
              </w:rPr>
              <w:t>T310 timer</w:t>
            </w:r>
          </w:p>
        </w:tc>
        <w:tc>
          <w:tcPr>
            <w:tcW w:w="555" w:type="pct"/>
            <w:shd w:val="clear" w:color="auto" w:fill="auto"/>
          </w:tcPr>
          <w:p w14:paraId="22AAFF8F" w14:textId="77777777" w:rsidR="006A3BA4" w:rsidRPr="00020619" w:rsidRDefault="006A3BA4" w:rsidP="000B2387">
            <w:pPr>
              <w:pStyle w:val="TAC"/>
              <w:rPr>
                <w:iCs/>
              </w:rPr>
            </w:pPr>
            <w:proofErr w:type="spellStart"/>
            <w:r w:rsidRPr="00020619">
              <w:rPr>
                <w:iCs/>
              </w:rPr>
              <w:t>ms</w:t>
            </w:r>
            <w:proofErr w:type="spellEnd"/>
          </w:p>
        </w:tc>
        <w:tc>
          <w:tcPr>
            <w:tcW w:w="2108" w:type="pct"/>
            <w:shd w:val="clear" w:color="auto" w:fill="auto"/>
          </w:tcPr>
          <w:p w14:paraId="151AD476" w14:textId="77777777" w:rsidR="006A3BA4" w:rsidRPr="00020619" w:rsidRDefault="006A3BA4" w:rsidP="000B2387">
            <w:pPr>
              <w:pStyle w:val="TAC"/>
              <w:rPr>
                <w:i/>
                <w:iCs/>
              </w:rPr>
            </w:pPr>
            <w:r w:rsidRPr="00020619">
              <w:rPr>
                <w:i/>
                <w:iCs/>
              </w:rPr>
              <w:t>0</w:t>
            </w:r>
          </w:p>
        </w:tc>
      </w:tr>
      <w:tr w:rsidR="006A3BA4" w:rsidRPr="00020619" w14:paraId="43F5C7F8" w14:textId="77777777" w:rsidTr="000B2387">
        <w:trPr>
          <w:trHeight w:val="166"/>
          <w:jc w:val="center"/>
        </w:trPr>
        <w:tc>
          <w:tcPr>
            <w:tcW w:w="2337" w:type="pct"/>
            <w:gridSpan w:val="3"/>
            <w:shd w:val="clear" w:color="auto" w:fill="auto"/>
          </w:tcPr>
          <w:p w14:paraId="080CC410" w14:textId="77777777" w:rsidR="006A3BA4" w:rsidRPr="00020619" w:rsidRDefault="006A3BA4" w:rsidP="000B2387">
            <w:pPr>
              <w:pStyle w:val="TAL"/>
              <w:rPr>
                <w:noProof/>
              </w:rPr>
            </w:pPr>
            <w:r w:rsidRPr="00020619">
              <w:rPr>
                <w:noProof/>
              </w:rPr>
              <w:t>T311 timer</w:t>
            </w:r>
          </w:p>
        </w:tc>
        <w:tc>
          <w:tcPr>
            <w:tcW w:w="555" w:type="pct"/>
            <w:shd w:val="clear" w:color="auto" w:fill="auto"/>
          </w:tcPr>
          <w:p w14:paraId="6CCA451E" w14:textId="77777777" w:rsidR="006A3BA4" w:rsidRPr="00020619" w:rsidRDefault="006A3BA4" w:rsidP="000B2387">
            <w:pPr>
              <w:pStyle w:val="TAC"/>
              <w:rPr>
                <w:iCs/>
              </w:rPr>
            </w:pPr>
            <w:r w:rsidRPr="00020619">
              <w:rPr>
                <w:noProof/>
              </w:rPr>
              <w:t>ms</w:t>
            </w:r>
          </w:p>
        </w:tc>
        <w:tc>
          <w:tcPr>
            <w:tcW w:w="2108" w:type="pct"/>
            <w:shd w:val="clear" w:color="auto" w:fill="auto"/>
          </w:tcPr>
          <w:p w14:paraId="26CA8FA7" w14:textId="77777777" w:rsidR="006A3BA4" w:rsidRPr="00020619" w:rsidRDefault="006A3BA4" w:rsidP="000B2387">
            <w:pPr>
              <w:pStyle w:val="TAC"/>
              <w:rPr>
                <w:i/>
                <w:iCs/>
              </w:rPr>
            </w:pPr>
            <w:r w:rsidRPr="00020619">
              <w:rPr>
                <w:noProof/>
              </w:rPr>
              <w:t>1000</w:t>
            </w:r>
          </w:p>
        </w:tc>
      </w:tr>
      <w:tr w:rsidR="006A3BA4" w:rsidRPr="00020619" w14:paraId="689DBB01" w14:textId="77777777" w:rsidTr="000B2387">
        <w:trPr>
          <w:trHeight w:val="166"/>
          <w:jc w:val="center"/>
        </w:trPr>
        <w:tc>
          <w:tcPr>
            <w:tcW w:w="2337" w:type="pct"/>
            <w:gridSpan w:val="3"/>
            <w:shd w:val="clear" w:color="auto" w:fill="auto"/>
          </w:tcPr>
          <w:p w14:paraId="470547D1" w14:textId="77777777" w:rsidR="006A3BA4" w:rsidRPr="00020619" w:rsidRDefault="006A3BA4" w:rsidP="000B2387">
            <w:pPr>
              <w:pStyle w:val="TAL"/>
              <w:rPr>
                <w:noProof/>
              </w:rPr>
            </w:pPr>
            <w:r w:rsidRPr="00020619">
              <w:rPr>
                <w:noProof/>
              </w:rPr>
              <w:t>N310</w:t>
            </w:r>
          </w:p>
        </w:tc>
        <w:tc>
          <w:tcPr>
            <w:tcW w:w="555" w:type="pct"/>
            <w:shd w:val="clear" w:color="auto" w:fill="auto"/>
          </w:tcPr>
          <w:p w14:paraId="30A0E4C9" w14:textId="77777777" w:rsidR="006A3BA4" w:rsidRPr="00020619" w:rsidRDefault="006A3BA4" w:rsidP="000B2387">
            <w:pPr>
              <w:pStyle w:val="TAC"/>
              <w:rPr>
                <w:noProof/>
              </w:rPr>
            </w:pPr>
          </w:p>
        </w:tc>
        <w:tc>
          <w:tcPr>
            <w:tcW w:w="2108" w:type="pct"/>
            <w:shd w:val="clear" w:color="auto" w:fill="auto"/>
          </w:tcPr>
          <w:p w14:paraId="2775ADEA" w14:textId="77777777" w:rsidR="006A3BA4" w:rsidRPr="00020619" w:rsidRDefault="006A3BA4" w:rsidP="000B2387">
            <w:pPr>
              <w:pStyle w:val="TAC"/>
              <w:rPr>
                <w:noProof/>
              </w:rPr>
            </w:pPr>
            <w:r w:rsidRPr="00020619">
              <w:rPr>
                <w:noProof/>
              </w:rPr>
              <w:t>1</w:t>
            </w:r>
          </w:p>
        </w:tc>
      </w:tr>
      <w:tr w:rsidR="006A3BA4" w:rsidRPr="00020619" w14:paraId="346A3C78" w14:textId="77777777" w:rsidTr="000B2387">
        <w:trPr>
          <w:trHeight w:val="166"/>
          <w:jc w:val="center"/>
        </w:trPr>
        <w:tc>
          <w:tcPr>
            <w:tcW w:w="2337" w:type="pct"/>
            <w:gridSpan w:val="3"/>
            <w:shd w:val="clear" w:color="auto" w:fill="auto"/>
          </w:tcPr>
          <w:p w14:paraId="061BFCC5" w14:textId="77777777" w:rsidR="006A3BA4" w:rsidRPr="00020619" w:rsidRDefault="006A3BA4" w:rsidP="000B2387">
            <w:pPr>
              <w:pStyle w:val="TAL"/>
              <w:rPr>
                <w:noProof/>
              </w:rPr>
            </w:pPr>
            <w:r w:rsidRPr="00020619">
              <w:rPr>
                <w:noProof/>
              </w:rPr>
              <w:t>N311</w:t>
            </w:r>
          </w:p>
        </w:tc>
        <w:tc>
          <w:tcPr>
            <w:tcW w:w="555" w:type="pct"/>
            <w:shd w:val="clear" w:color="auto" w:fill="auto"/>
          </w:tcPr>
          <w:p w14:paraId="7ABCB827" w14:textId="77777777" w:rsidR="006A3BA4" w:rsidRPr="00020619" w:rsidRDefault="006A3BA4" w:rsidP="000B2387">
            <w:pPr>
              <w:pStyle w:val="TAC"/>
              <w:rPr>
                <w:noProof/>
              </w:rPr>
            </w:pPr>
          </w:p>
        </w:tc>
        <w:tc>
          <w:tcPr>
            <w:tcW w:w="2108" w:type="pct"/>
            <w:shd w:val="clear" w:color="auto" w:fill="auto"/>
          </w:tcPr>
          <w:p w14:paraId="34F19EEA" w14:textId="77777777" w:rsidR="006A3BA4" w:rsidRPr="00020619" w:rsidRDefault="006A3BA4" w:rsidP="000B2387">
            <w:pPr>
              <w:pStyle w:val="TAC"/>
              <w:rPr>
                <w:noProof/>
              </w:rPr>
            </w:pPr>
            <w:r w:rsidRPr="00020619">
              <w:rPr>
                <w:noProof/>
              </w:rPr>
              <w:t>1</w:t>
            </w:r>
          </w:p>
        </w:tc>
      </w:tr>
      <w:tr w:rsidR="006A3BA4" w:rsidRPr="00020619" w14:paraId="16FF135A" w14:textId="77777777" w:rsidTr="000B2387">
        <w:trPr>
          <w:trHeight w:val="136"/>
          <w:jc w:val="center"/>
        </w:trPr>
        <w:tc>
          <w:tcPr>
            <w:tcW w:w="1169" w:type="pct"/>
            <w:gridSpan w:val="2"/>
            <w:tcBorders>
              <w:bottom w:val="nil"/>
            </w:tcBorders>
            <w:shd w:val="clear" w:color="auto" w:fill="auto"/>
          </w:tcPr>
          <w:p w14:paraId="6A9E89AE" w14:textId="77777777" w:rsidR="006A3BA4" w:rsidRPr="00020619" w:rsidRDefault="006A3BA4" w:rsidP="000B2387">
            <w:pPr>
              <w:pStyle w:val="TAL"/>
              <w:rPr>
                <w:noProof/>
              </w:rPr>
            </w:pPr>
            <w:r w:rsidRPr="00020619">
              <w:rPr>
                <w:noProof/>
              </w:rPr>
              <w:t>CSI-RS configuration for CSI reporting</w:t>
            </w:r>
          </w:p>
        </w:tc>
        <w:tc>
          <w:tcPr>
            <w:tcW w:w="1168" w:type="pct"/>
            <w:shd w:val="clear" w:color="auto" w:fill="auto"/>
          </w:tcPr>
          <w:p w14:paraId="5F14B9FE" w14:textId="77777777" w:rsidR="006A3BA4" w:rsidRPr="00020619" w:rsidRDefault="006A3BA4" w:rsidP="000B2387">
            <w:pPr>
              <w:pStyle w:val="TAL"/>
              <w:rPr>
                <w:noProof/>
              </w:rPr>
            </w:pPr>
            <w:r w:rsidRPr="00020619">
              <w:rPr>
                <w:noProof/>
              </w:rPr>
              <w:t>Config 1, 4</w:t>
            </w:r>
          </w:p>
        </w:tc>
        <w:tc>
          <w:tcPr>
            <w:tcW w:w="555" w:type="pct"/>
            <w:shd w:val="clear" w:color="auto" w:fill="auto"/>
          </w:tcPr>
          <w:p w14:paraId="393020B0" w14:textId="77777777" w:rsidR="006A3BA4" w:rsidRPr="00020619" w:rsidRDefault="006A3BA4" w:rsidP="000B2387">
            <w:pPr>
              <w:pStyle w:val="TAC"/>
              <w:rPr>
                <w:noProof/>
              </w:rPr>
            </w:pPr>
          </w:p>
        </w:tc>
        <w:tc>
          <w:tcPr>
            <w:tcW w:w="2108" w:type="pct"/>
            <w:shd w:val="clear" w:color="auto" w:fill="auto"/>
          </w:tcPr>
          <w:p w14:paraId="0662CA7F" w14:textId="77777777" w:rsidR="006A3BA4" w:rsidRPr="00020619" w:rsidRDefault="006A3BA4" w:rsidP="000B2387">
            <w:pPr>
              <w:pStyle w:val="TAC"/>
              <w:rPr>
                <w:noProof/>
              </w:rPr>
            </w:pPr>
            <w:r w:rsidRPr="00020619">
              <w:rPr>
                <w:szCs w:val="18"/>
              </w:rPr>
              <w:t>CSI-RS.1.1 FDD</w:t>
            </w:r>
          </w:p>
        </w:tc>
      </w:tr>
      <w:tr w:rsidR="006A3BA4" w:rsidRPr="00020619" w14:paraId="4045DD2C" w14:textId="77777777" w:rsidTr="000B2387">
        <w:trPr>
          <w:trHeight w:val="136"/>
          <w:jc w:val="center"/>
        </w:trPr>
        <w:tc>
          <w:tcPr>
            <w:tcW w:w="1169" w:type="pct"/>
            <w:gridSpan w:val="2"/>
            <w:tcBorders>
              <w:top w:val="nil"/>
              <w:bottom w:val="nil"/>
            </w:tcBorders>
            <w:shd w:val="clear" w:color="auto" w:fill="auto"/>
          </w:tcPr>
          <w:p w14:paraId="5296136D" w14:textId="77777777" w:rsidR="006A3BA4" w:rsidRPr="00020619" w:rsidRDefault="006A3BA4" w:rsidP="000B2387">
            <w:pPr>
              <w:pStyle w:val="TAL"/>
              <w:rPr>
                <w:noProof/>
              </w:rPr>
            </w:pPr>
          </w:p>
        </w:tc>
        <w:tc>
          <w:tcPr>
            <w:tcW w:w="1168" w:type="pct"/>
            <w:shd w:val="clear" w:color="auto" w:fill="auto"/>
          </w:tcPr>
          <w:p w14:paraId="62740B1F" w14:textId="77777777" w:rsidR="006A3BA4" w:rsidRPr="00020619" w:rsidRDefault="006A3BA4" w:rsidP="000B2387">
            <w:pPr>
              <w:pStyle w:val="TAL"/>
              <w:rPr>
                <w:noProof/>
              </w:rPr>
            </w:pPr>
            <w:r w:rsidRPr="00020619">
              <w:rPr>
                <w:noProof/>
              </w:rPr>
              <w:t>Config 2</w:t>
            </w:r>
          </w:p>
        </w:tc>
        <w:tc>
          <w:tcPr>
            <w:tcW w:w="555" w:type="pct"/>
            <w:shd w:val="clear" w:color="auto" w:fill="auto"/>
          </w:tcPr>
          <w:p w14:paraId="18DB8BE4" w14:textId="77777777" w:rsidR="006A3BA4" w:rsidRPr="00020619" w:rsidRDefault="006A3BA4" w:rsidP="000B2387">
            <w:pPr>
              <w:pStyle w:val="TAC"/>
              <w:rPr>
                <w:noProof/>
              </w:rPr>
            </w:pPr>
          </w:p>
        </w:tc>
        <w:tc>
          <w:tcPr>
            <w:tcW w:w="2108" w:type="pct"/>
            <w:shd w:val="clear" w:color="auto" w:fill="auto"/>
          </w:tcPr>
          <w:p w14:paraId="39926552" w14:textId="77777777" w:rsidR="006A3BA4" w:rsidRPr="00020619" w:rsidRDefault="006A3BA4" w:rsidP="000B2387">
            <w:pPr>
              <w:pStyle w:val="TAC"/>
              <w:rPr>
                <w:noProof/>
              </w:rPr>
            </w:pPr>
            <w:r w:rsidRPr="00020619">
              <w:rPr>
                <w:szCs w:val="18"/>
              </w:rPr>
              <w:t>CSI-RS.1.1 TDD</w:t>
            </w:r>
          </w:p>
        </w:tc>
      </w:tr>
      <w:tr w:rsidR="006A3BA4" w:rsidRPr="00020619" w14:paraId="4A1FD564" w14:textId="77777777" w:rsidTr="000B2387">
        <w:trPr>
          <w:trHeight w:val="136"/>
          <w:jc w:val="center"/>
        </w:trPr>
        <w:tc>
          <w:tcPr>
            <w:tcW w:w="1169" w:type="pct"/>
            <w:gridSpan w:val="2"/>
            <w:tcBorders>
              <w:top w:val="nil"/>
              <w:bottom w:val="single" w:sz="4" w:space="0" w:color="auto"/>
            </w:tcBorders>
            <w:shd w:val="clear" w:color="auto" w:fill="auto"/>
          </w:tcPr>
          <w:p w14:paraId="5342A76B" w14:textId="77777777" w:rsidR="006A3BA4" w:rsidRPr="00020619" w:rsidRDefault="006A3BA4" w:rsidP="000B2387">
            <w:pPr>
              <w:pStyle w:val="TAL"/>
              <w:rPr>
                <w:noProof/>
              </w:rPr>
            </w:pPr>
          </w:p>
        </w:tc>
        <w:tc>
          <w:tcPr>
            <w:tcW w:w="1168" w:type="pct"/>
            <w:shd w:val="clear" w:color="auto" w:fill="auto"/>
          </w:tcPr>
          <w:p w14:paraId="3F1D83D2" w14:textId="77777777" w:rsidR="006A3BA4" w:rsidRPr="00020619" w:rsidRDefault="006A3BA4" w:rsidP="000B2387">
            <w:pPr>
              <w:pStyle w:val="TAL"/>
              <w:rPr>
                <w:noProof/>
              </w:rPr>
            </w:pPr>
            <w:r w:rsidRPr="00020619">
              <w:rPr>
                <w:noProof/>
              </w:rPr>
              <w:t>Config 3</w:t>
            </w:r>
          </w:p>
        </w:tc>
        <w:tc>
          <w:tcPr>
            <w:tcW w:w="555" w:type="pct"/>
            <w:shd w:val="clear" w:color="auto" w:fill="auto"/>
          </w:tcPr>
          <w:p w14:paraId="6A56E1DC" w14:textId="77777777" w:rsidR="006A3BA4" w:rsidRPr="00020619" w:rsidRDefault="006A3BA4" w:rsidP="000B2387">
            <w:pPr>
              <w:pStyle w:val="TAC"/>
              <w:rPr>
                <w:noProof/>
              </w:rPr>
            </w:pPr>
          </w:p>
        </w:tc>
        <w:tc>
          <w:tcPr>
            <w:tcW w:w="2108" w:type="pct"/>
            <w:shd w:val="clear" w:color="auto" w:fill="auto"/>
          </w:tcPr>
          <w:p w14:paraId="22239535" w14:textId="77777777" w:rsidR="006A3BA4" w:rsidRPr="00020619" w:rsidRDefault="006A3BA4" w:rsidP="000B2387">
            <w:pPr>
              <w:pStyle w:val="TAC"/>
              <w:rPr>
                <w:noProof/>
              </w:rPr>
            </w:pPr>
            <w:r w:rsidRPr="00020619">
              <w:rPr>
                <w:szCs w:val="18"/>
              </w:rPr>
              <w:t>CSI-RS.2.1 TDD</w:t>
            </w:r>
          </w:p>
        </w:tc>
      </w:tr>
      <w:tr w:rsidR="006A3BA4" w:rsidRPr="00020619" w14:paraId="4D91F692" w14:textId="77777777" w:rsidTr="000B2387">
        <w:trPr>
          <w:trHeight w:val="136"/>
          <w:jc w:val="center"/>
        </w:trPr>
        <w:tc>
          <w:tcPr>
            <w:tcW w:w="1169" w:type="pct"/>
            <w:gridSpan w:val="2"/>
            <w:tcBorders>
              <w:bottom w:val="nil"/>
            </w:tcBorders>
            <w:shd w:val="clear" w:color="auto" w:fill="auto"/>
          </w:tcPr>
          <w:p w14:paraId="424A2D94" w14:textId="77777777" w:rsidR="006A3BA4" w:rsidRPr="00020619" w:rsidRDefault="006A3BA4" w:rsidP="000B2387">
            <w:pPr>
              <w:pStyle w:val="TAL"/>
              <w:rPr>
                <w:noProof/>
              </w:rPr>
            </w:pPr>
            <w:r w:rsidRPr="00020619">
              <w:t>CSI-RS for tracking</w:t>
            </w:r>
          </w:p>
        </w:tc>
        <w:tc>
          <w:tcPr>
            <w:tcW w:w="1168" w:type="pct"/>
            <w:shd w:val="clear" w:color="auto" w:fill="auto"/>
          </w:tcPr>
          <w:p w14:paraId="32C34ED9" w14:textId="77777777" w:rsidR="006A3BA4" w:rsidRPr="00020619" w:rsidRDefault="006A3BA4" w:rsidP="000B2387">
            <w:pPr>
              <w:pStyle w:val="TAL"/>
              <w:rPr>
                <w:noProof/>
              </w:rPr>
            </w:pPr>
            <w:r w:rsidRPr="00020619">
              <w:rPr>
                <w:noProof/>
              </w:rPr>
              <w:t>Config 1, 4</w:t>
            </w:r>
          </w:p>
        </w:tc>
        <w:tc>
          <w:tcPr>
            <w:tcW w:w="555" w:type="pct"/>
            <w:shd w:val="clear" w:color="auto" w:fill="auto"/>
          </w:tcPr>
          <w:p w14:paraId="09B4AAA2" w14:textId="77777777" w:rsidR="006A3BA4" w:rsidRPr="00020619" w:rsidRDefault="006A3BA4" w:rsidP="000B2387">
            <w:pPr>
              <w:pStyle w:val="TAC"/>
              <w:rPr>
                <w:noProof/>
              </w:rPr>
            </w:pPr>
          </w:p>
        </w:tc>
        <w:tc>
          <w:tcPr>
            <w:tcW w:w="2108" w:type="pct"/>
            <w:shd w:val="clear" w:color="auto" w:fill="auto"/>
          </w:tcPr>
          <w:p w14:paraId="7302CD7C" w14:textId="77777777" w:rsidR="006A3BA4" w:rsidRPr="00020619" w:rsidRDefault="006A3BA4" w:rsidP="000B2387">
            <w:pPr>
              <w:pStyle w:val="TAC"/>
              <w:rPr>
                <w:szCs w:val="18"/>
              </w:rPr>
            </w:pPr>
            <w:r w:rsidRPr="00020619">
              <w:rPr>
                <w:szCs w:val="18"/>
              </w:rPr>
              <w:t>TRS.1.1 FDD</w:t>
            </w:r>
          </w:p>
        </w:tc>
      </w:tr>
      <w:tr w:rsidR="006A3BA4" w:rsidRPr="00020619" w14:paraId="647D3AF8" w14:textId="77777777" w:rsidTr="000B2387">
        <w:trPr>
          <w:trHeight w:val="70"/>
          <w:jc w:val="center"/>
        </w:trPr>
        <w:tc>
          <w:tcPr>
            <w:tcW w:w="1169" w:type="pct"/>
            <w:gridSpan w:val="2"/>
            <w:tcBorders>
              <w:top w:val="nil"/>
              <w:bottom w:val="nil"/>
            </w:tcBorders>
            <w:shd w:val="clear" w:color="auto" w:fill="auto"/>
          </w:tcPr>
          <w:p w14:paraId="73AD27DC" w14:textId="77777777" w:rsidR="006A3BA4" w:rsidRPr="00020619" w:rsidRDefault="006A3BA4" w:rsidP="000B2387">
            <w:pPr>
              <w:pStyle w:val="TAL"/>
              <w:rPr>
                <w:noProof/>
              </w:rPr>
            </w:pPr>
          </w:p>
        </w:tc>
        <w:tc>
          <w:tcPr>
            <w:tcW w:w="1168" w:type="pct"/>
            <w:shd w:val="clear" w:color="auto" w:fill="auto"/>
          </w:tcPr>
          <w:p w14:paraId="54DF278B" w14:textId="77777777" w:rsidR="006A3BA4" w:rsidRPr="00020619" w:rsidRDefault="006A3BA4" w:rsidP="000B2387">
            <w:pPr>
              <w:pStyle w:val="TAL"/>
              <w:rPr>
                <w:noProof/>
              </w:rPr>
            </w:pPr>
            <w:r w:rsidRPr="00020619">
              <w:rPr>
                <w:noProof/>
              </w:rPr>
              <w:t>Config 2</w:t>
            </w:r>
          </w:p>
        </w:tc>
        <w:tc>
          <w:tcPr>
            <w:tcW w:w="555" w:type="pct"/>
            <w:shd w:val="clear" w:color="auto" w:fill="auto"/>
          </w:tcPr>
          <w:p w14:paraId="0FFCECD2" w14:textId="77777777" w:rsidR="006A3BA4" w:rsidRPr="00020619" w:rsidRDefault="006A3BA4" w:rsidP="000B2387">
            <w:pPr>
              <w:pStyle w:val="TAC"/>
              <w:rPr>
                <w:noProof/>
              </w:rPr>
            </w:pPr>
          </w:p>
        </w:tc>
        <w:tc>
          <w:tcPr>
            <w:tcW w:w="2108" w:type="pct"/>
            <w:shd w:val="clear" w:color="auto" w:fill="auto"/>
          </w:tcPr>
          <w:p w14:paraId="7515E849" w14:textId="77777777" w:rsidR="006A3BA4" w:rsidRPr="00020619" w:rsidRDefault="006A3BA4" w:rsidP="000B2387">
            <w:pPr>
              <w:pStyle w:val="TAC"/>
              <w:rPr>
                <w:szCs w:val="18"/>
              </w:rPr>
            </w:pPr>
            <w:r w:rsidRPr="00020619">
              <w:rPr>
                <w:szCs w:val="18"/>
              </w:rPr>
              <w:t>TRS.1.1 TDD</w:t>
            </w:r>
          </w:p>
        </w:tc>
      </w:tr>
      <w:tr w:rsidR="006A3BA4" w:rsidRPr="00020619" w14:paraId="644C02D6" w14:textId="77777777" w:rsidTr="000B2387">
        <w:trPr>
          <w:trHeight w:val="136"/>
          <w:jc w:val="center"/>
        </w:trPr>
        <w:tc>
          <w:tcPr>
            <w:tcW w:w="1169" w:type="pct"/>
            <w:gridSpan w:val="2"/>
            <w:tcBorders>
              <w:top w:val="nil"/>
            </w:tcBorders>
            <w:shd w:val="clear" w:color="auto" w:fill="auto"/>
          </w:tcPr>
          <w:p w14:paraId="334C1F13" w14:textId="77777777" w:rsidR="006A3BA4" w:rsidRPr="00020619" w:rsidRDefault="006A3BA4" w:rsidP="000B2387">
            <w:pPr>
              <w:pStyle w:val="TAL"/>
              <w:rPr>
                <w:noProof/>
              </w:rPr>
            </w:pPr>
          </w:p>
        </w:tc>
        <w:tc>
          <w:tcPr>
            <w:tcW w:w="1168" w:type="pct"/>
            <w:shd w:val="clear" w:color="auto" w:fill="auto"/>
          </w:tcPr>
          <w:p w14:paraId="0A50F3B9" w14:textId="77777777" w:rsidR="006A3BA4" w:rsidRPr="00020619" w:rsidRDefault="006A3BA4" w:rsidP="000B2387">
            <w:pPr>
              <w:pStyle w:val="TAL"/>
              <w:rPr>
                <w:noProof/>
              </w:rPr>
            </w:pPr>
            <w:r w:rsidRPr="00020619">
              <w:rPr>
                <w:noProof/>
              </w:rPr>
              <w:t>Config 3</w:t>
            </w:r>
          </w:p>
        </w:tc>
        <w:tc>
          <w:tcPr>
            <w:tcW w:w="555" w:type="pct"/>
            <w:shd w:val="clear" w:color="auto" w:fill="auto"/>
          </w:tcPr>
          <w:p w14:paraId="5EA2AF2F" w14:textId="77777777" w:rsidR="006A3BA4" w:rsidRPr="00020619" w:rsidRDefault="006A3BA4" w:rsidP="000B2387">
            <w:pPr>
              <w:pStyle w:val="TAC"/>
              <w:rPr>
                <w:noProof/>
              </w:rPr>
            </w:pPr>
          </w:p>
        </w:tc>
        <w:tc>
          <w:tcPr>
            <w:tcW w:w="2108" w:type="pct"/>
            <w:shd w:val="clear" w:color="auto" w:fill="auto"/>
          </w:tcPr>
          <w:p w14:paraId="22279A02" w14:textId="77777777" w:rsidR="006A3BA4" w:rsidRPr="00020619" w:rsidRDefault="006A3BA4" w:rsidP="000B2387">
            <w:pPr>
              <w:pStyle w:val="TAC"/>
              <w:rPr>
                <w:szCs w:val="18"/>
              </w:rPr>
            </w:pPr>
            <w:r w:rsidRPr="00020619">
              <w:rPr>
                <w:szCs w:val="18"/>
              </w:rPr>
              <w:t>TRS.1.2 TDD</w:t>
            </w:r>
          </w:p>
        </w:tc>
      </w:tr>
      <w:tr w:rsidR="006A3BA4" w:rsidRPr="00020619" w14:paraId="10C2BB13" w14:textId="77777777" w:rsidTr="000B2387">
        <w:trPr>
          <w:trHeight w:val="185"/>
          <w:jc w:val="center"/>
        </w:trPr>
        <w:tc>
          <w:tcPr>
            <w:tcW w:w="2337" w:type="pct"/>
            <w:gridSpan w:val="3"/>
            <w:shd w:val="clear" w:color="auto" w:fill="auto"/>
          </w:tcPr>
          <w:p w14:paraId="5315A9DA" w14:textId="77777777" w:rsidR="006A3BA4" w:rsidRPr="00020619" w:rsidRDefault="006A3BA4" w:rsidP="000B2387">
            <w:pPr>
              <w:pStyle w:val="TAL"/>
              <w:rPr>
                <w:noProof/>
              </w:rPr>
            </w:pPr>
            <w:r w:rsidRPr="00020619">
              <w:rPr>
                <w:noProof/>
              </w:rPr>
              <w:t>T1</w:t>
            </w:r>
          </w:p>
        </w:tc>
        <w:tc>
          <w:tcPr>
            <w:tcW w:w="555" w:type="pct"/>
            <w:shd w:val="clear" w:color="auto" w:fill="auto"/>
          </w:tcPr>
          <w:p w14:paraId="0121EF6F" w14:textId="77777777" w:rsidR="006A3BA4" w:rsidRPr="00020619" w:rsidRDefault="006A3BA4" w:rsidP="000B2387">
            <w:pPr>
              <w:pStyle w:val="TAC"/>
              <w:rPr>
                <w:noProof/>
              </w:rPr>
            </w:pPr>
            <w:r w:rsidRPr="00020619">
              <w:rPr>
                <w:noProof/>
              </w:rPr>
              <w:t>s</w:t>
            </w:r>
          </w:p>
        </w:tc>
        <w:tc>
          <w:tcPr>
            <w:tcW w:w="2108" w:type="pct"/>
            <w:shd w:val="clear" w:color="auto" w:fill="auto"/>
          </w:tcPr>
          <w:p w14:paraId="0DEB23A2" w14:textId="77777777" w:rsidR="006A3BA4" w:rsidRPr="00020619" w:rsidRDefault="006A3BA4" w:rsidP="000B2387">
            <w:pPr>
              <w:pStyle w:val="TAC"/>
              <w:rPr>
                <w:noProof/>
              </w:rPr>
            </w:pPr>
            <w:r w:rsidRPr="00020619">
              <w:rPr>
                <w:noProof/>
              </w:rPr>
              <w:t>0.2</w:t>
            </w:r>
          </w:p>
        </w:tc>
      </w:tr>
      <w:tr w:rsidR="006A3BA4" w:rsidRPr="00020619" w14:paraId="710F555E" w14:textId="77777777" w:rsidTr="000B2387">
        <w:trPr>
          <w:trHeight w:val="185"/>
          <w:jc w:val="center"/>
        </w:trPr>
        <w:tc>
          <w:tcPr>
            <w:tcW w:w="2337" w:type="pct"/>
            <w:gridSpan w:val="3"/>
            <w:shd w:val="clear" w:color="auto" w:fill="auto"/>
          </w:tcPr>
          <w:p w14:paraId="198F6FE1" w14:textId="77777777" w:rsidR="006A3BA4" w:rsidRPr="00020619" w:rsidRDefault="006A3BA4" w:rsidP="000B2387">
            <w:pPr>
              <w:pStyle w:val="TAL"/>
              <w:rPr>
                <w:noProof/>
              </w:rPr>
            </w:pPr>
            <w:r w:rsidRPr="00020619">
              <w:rPr>
                <w:noProof/>
              </w:rPr>
              <w:t>T2</w:t>
            </w:r>
          </w:p>
        </w:tc>
        <w:tc>
          <w:tcPr>
            <w:tcW w:w="555" w:type="pct"/>
            <w:shd w:val="clear" w:color="auto" w:fill="auto"/>
          </w:tcPr>
          <w:p w14:paraId="2EC3CDC3" w14:textId="77777777" w:rsidR="006A3BA4" w:rsidRPr="00020619" w:rsidRDefault="006A3BA4" w:rsidP="000B2387">
            <w:pPr>
              <w:pStyle w:val="TAC"/>
              <w:rPr>
                <w:noProof/>
              </w:rPr>
            </w:pPr>
            <w:r w:rsidRPr="00020619">
              <w:rPr>
                <w:noProof/>
              </w:rPr>
              <w:t>s</w:t>
            </w:r>
          </w:p>
        </w:tc>
        <w:tc>
          <w:tcPr>
            <w:tcW w:w="2108" w:type="pct"/>
            <w:shd w:val="clear" w:color="auto" w:fill="auto"/>
          </w:tcPr>
          <w:p w14:paraId="28B98AD2" w14:textId="77777777" w:rsidR="006A3BA4" w:rsidRPr="00020619" w:rsidRDefault="006A3BA4" w:rsidP="000B2387">
            <w:pPr>
              <w:pStyle w:val="TAC"/>
              <w:rPr>
                <w:noProof/>
              </w:rPr>
            </w:pPr>
            <w:r w:rsidRPr="00020619">
              <w:rPr>
                <w:noProof/>
              </w:rPr>
              <w:t>0.68</w:t>
            </w:r>
          </w:p>
        </w:tc>
      </w:tr>
      <w:tr w:rsidR="006A3BA4" w:rsidRPr="00020619" w14:paraId="6888208E" w14:textId="77777777" w:rsidTr="000B2387">
        <w:trPr>
          <w:trHeight w:val="185"/>
          <w:jc w:val="center"/>
        </w:trPr>
        <w:tc>
          <w:tcPr>
            <w:tcW w:w="2337" w:type="pct"/>
            <w:gridSpan w:val="3"/>
            <w:shd w:val="clear" w:color="auto" w:fill="auto"/>
          </w:tcPr>
          <w:p w14:paraId="744AECBF" w14:textId="77777777" w:rsidR="006A3BA4" w:rsidRPr="00020619" w:rsidRDefault="006A3BA4" w:rsidP="000B2387">
            <w:pPr>
              <w:pStyle w:val="TAL"/>
              <w:rPr>
                <w:noProof/>
              </w:rPr>
            </w:pPr>
            <w:r w:rsidRPr="00020619">
              <w:rPr>
                <w:noProof/>
              </w:rPr>
              <w:t>T3</w:t>
            </w:r>
          </w:p>
        </w:tc>
        <w:tc>
          <w:tcPr>
            <w:tcW w:w="555" w:type="pct"/>
            <w:shd w:val="clear" w:color="auto" w:fill="auto"/>
          </w:tcPr>
          <w:p w14:paraId="79694BB3" w14:textId="77777777" w:rsidR="006A3BA4" w:rsidRPr="00020619" w:rsidRDefault="006A3BA4" w:rsidP="000B2387">
            <w:pPr>
              <w:pStyle w:val="TAC"/>
              <w:rPr>
                <w:noProof/>
              </w:rPr>
            </w:pPr>
            <w:r w:rsidRPr="00020619">
              <w:rPr>
                <w:noProof/>
              </w:rPr>
              <w:t>s</w:t>
            </w:r>
          </w:p>
        </w:tc>
        <w:tc>
          <w:tcPr>
            <w:tcW w:w="2108" w:type="pct"/>
            <w:shd w:val="clear" w:color="auto" w:fill="auto"/>
          </w:tcPr>
          <w:p w14:paraId="578A1D05" w14:textId="77777777" w:rsidR="006A3BA4" w:rsidRPr="00020619" w:rsidRDefault="006A3BA4" w:rsidP="000B2387">
            <w:pPr>
              <w:pStyle w:val="TAC"/>
              <w:rPr>
                <w:noProof/>
              </w:rPr>
            </w:pPr>
            <w:r w:rsidRPr="00020619">
              <w:rPr>
                <w:noProof/>
              </w:rPr>
              <w:t>0.68</w:t>
            </w:r>
          </w:p>
        </w:tc>
      </w:tr>
      <w:tr w:rsidR="006A3BA4" w:rsidRPr="00020619" w14:paraId="6CD2A385" w14:textId="77777777" w:rsidTr="000B2387">
        <w:trPr>
          <w:trHeight w:val="185"/>
          <w:jc w:val="center"/>
        </w:trPr>
        <w:tc>
          <w:tcPr>
            <w:tcW w:w="2337" w:type="pct"/>
            <w:gridSpan w:val="3"/>
            <w:shd w:val="clear" w:color="auto" w:fill="auto"/>
          </w:tcPr>
          <w:p w14:paraId="4955DC53" w14:textId="77777777" w:rsidR="006A3BA4" w:rsidRPr="00020619" w:rsidRDefault="006A3BA4" w:rsidP="000B2387">
            <w:pPr>
              <w:pStyle w:val="TAL"/>
              <w:rPr>
                <w:noProof/>
              </w:rPr>
            </w:pPr>
            <w:r w:rsidRPr="00020619">
              <w:rPr>
                <w:noProof/>
              </w:rPr>
              <w:t>D1</w:t>
            </w:r>
          </w:p>
        </w:tc>
        <w:tc>
          <w:tcPr>
            <w:tcW w:w="555" w:type="pct"/>
            <w:shd w:val="clear" w:color="auto" w:fill="auto"/>
          </w:tcPr>
          <w:p w14:paraId="7DF235D7" w14:textId="77777777" w:rsidR="006A3BA4" w:rsidRPr="00020619" w:rsidRDefault="006A3BA4" w:rsidP="000B2387">
            <w:pPr>
              <w:pStyle w:val="TAC"/>
              <w:rPr>
                <w:noProof/>
              </w:rPr>
            </w:pPr>
            <w:r w:rsidRPr="00020619">
              <w:rPr>
                <w:noProof/>
              </w:rPr>
              <w:t>s</w:t>
            </w:r>
          </w:p>
        </w:tc>
        <w:tc>
          <w:tcPr>
            <w:tcW w:w="2108" w:type="pct"/>
            <w:shd w:val="clear" w:color="auto" w:fill="auto"/>
          </w:tcPr>
          <w:p w14:paraId="50086334" w14:textId="77777777" w:rsidR="006A3BA4" w:rsidRPr="00020619" w:rsidRDefault="006A3BA4" w:rsidP="000B2387">
            <w:pPr>
              <w:pStyle w:val="TAC"/>
              <w:rPr>
                <w:noProof/>
              </w:rPr>
            </w:pPr>
            <w:r w:rsidRPr="00020619">
              <w:rPr>
                <w:noProof/>
              </w:rPr>
              <w:t>0.64</w:t>
            </w:r>
          </w:p>
        </w:tc>
      </w:tr>
      <w:tr w:rsidR="006A3BA4" w:rsidRPr="00020619" w14:paraId="761BB314" w14:textId="77777777" w:rsidTr="000B2387">
        <w:trPr>
          <w:trHeight w:val="699"/>
          <w:jc w:val="center"/>
        </w:trPr>
        <w:tc>
          <w:tcPr>
            <w:tcW w:w="5000" w:type="pct"/>
            <w:gridSpan w:val="5"/>
          </w:tcPr>
          <w:p w14:paraId="67D81927" w14:textId="77777777" w:rsidR="006A3BA4" w:rsidRPr="00020619" w:rsidRDefault="006A3BA4" w:rsidP="000B2387">
            <w:pPr>
              <w:pStyle w:val="TAN"/>
            </w:pPr>
            <w:r w:rsidRPr="00020619">
              <w:t>Note 1:</w:t>
            </w:r>
            <w:r w:rsidRPr="00020619">
              <w:tab/>
              <w:t>All configurations are assigned to the UE prior to the start of time period T1.</w:t>
            </w:r>
          </w:p>
          <w:p w14:paraId="6849E67A" w14:textId="77777777" w:rsidR="006A3BA4" w:rsidRPr="00020619" w:rsidDel="0011164E" w:rsidRDefault="006A3BA4" w:rsidP="000B2387">
            <w:pPr>
              <w:pStyle w:val="TAN"/>
            </w:pPr>
            <w:r w:rsidRPr="00020619">
              <w:t>Note 2:</w:t>
            </w:r>
            <w:r w:rsidRPr="00020619">
              <w:tab/>
              <w:t>UE-specific PDCCH is not transmitted after T1 starts.</w:t>
            </w:r>
          </w:p>
        </w:tc>
      </w:tr>
    </w:tbl>
    <w:p w14:paraId="1FB20186" w14:textId="77777777" w:rsidR="006A3BA4" w:rsidRPr="00020619" w:rsidRDefault="006A3BA4" w:rsidP="006A3BA4"/>
    <w:p w14:paraId="0AF143E1" w14:textId="77777777" w:rsidR="006A3BA4" w:rsidRPr="00020619" w:rsidRDefault="006A3BA4" w:rsidP="006A3BA4">
      <w:pPr>
        <w:pStyle w:val="TH"/>
      </w:pPr>
      <w:r w:rsidRPr="00020619">
        <w:lastRenderedPageBreak/>
        <w:t>Table A.16.5.1.6.1-3: Cell specific test parameters for FR1 (Cell 1) for out-of-sync radio link monitoring tests in DRX mode</w:t>
      </w:r>
    </w:p>
    <w:tbl>
      <w:tblPr>
        <w:tblW w:w="8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5"/>
        <w:gridCol w:w="2028"/>
        <w:gridCol w:w="850"/>
        <w:gridCol w:w="1328"/>
        <w:gridCol w:w="1328"/>
        <w:gridCol w:w="1329"/>
      </w:tblGrid>
      <w:tr w:rsidR="006A3BA4" w:rsidRPr="00020619" w14:paraId="2BBFA9A5" w14:textId="77777777" w:rsidTr="000B2387">
        <w:trPr>
          <w:cantSplit/>
          <w:trHeight w:val="161"/>
          <w:jc w:val="center"/>
        </w:trPr>
        <w:tc>
          <w:tcPr>
            <w:tcW w:w="3823" w:type="dxa"/>
            <w:gridSpan w:val="2"/>
            <w:tcBorders>
              <w:top w:val="single" w:sz="4" w:space="0" w:color="auto"/>
              <w:left w:val="single" w:sz="4" w:space="0" w:color="auto"/>
              <w:bottom w:val="nil"/>
            </w:tcBorders>
            <w:shd w:val="clear" w:color="auto" w:fill="auto"/>
          </w:tcPr>
          <w:p w14:paraId="64C5CC2D" w14:textId="77777777" w:rsidR="006A3BA4" w:rsidRPr="00020619" w:rsidRDefault="006A3BA4" w:rsidP="000B2387">
            <w:pPr>
              <w:pStyle w:val="TAH"/>
            </w:pPr>
            <w:r w:rsidRPr="00020619">
              <w:t>Parameter</w:t>
            </w:r>
          </w:p>
        </w:tc>
        <w:tc>
          <w:tcPr>
            <w:tcW w:w="850" w:type="dxa"/>
            <w:tcBorders>
              <w:top w:val="single" w:sz="4" w:space="0" w:color="auto"/>
              <w:bottom w:val="nil"/>
            </w:tcBorders>
            <w:shd w:val="clear" w:color="auto" w:fill="auto"/>
          </w:tcPr>
          <w:p w14:paraId="1336D874" w14:textId="77777777" w:rsidR="006A3BA4" w:rsidRPr="00020619" w:rsidRDefault="006A3BA4" w:rsidP="000B2387">
            <w:pPr>
              <w:pStyle w:val="TAH"/>
            </w:pPr>
            <w:r w:rsidRPr="00020619">
              <w:t>Unit</w:t>
            </w:r>
          </w:p>
        </w:tc>
        <w:tc>
          <w:tcPr>
            <w:tcW w:w="3985" w:type="dxa"/>
            <w:gridSpan w:val="3"/>
            <w:tcBorders>
              <w:top w:val="single" w:sz="4" w:space="0" w:color="auto"/>
            </w:tcBorders>
          </w:tcPr>
          <w:p w14:paraId="3A1AA884" w14:textId="77777777" w:rsidR="006A3BA4" w:rsidRPr="00020619" w:rsidRDefault="006A3BA4" w:rsidP="000B2387">
            <w:pPr>
              <w:pStyle w:val="TAH"/>
            </w:pPr>
            <w:r w:rsidRPr="00020619">
              <w:t>Test 1</w:t>
            </w:r>
          </w:p>
        </w:tc>
      </w:tr>
      <w:tr w:rsidR="006A3BA4" w:rsidRPr="00020619" w14:paraId="215FC6DB" w14:textId="77777777" w:rsidTr="000B2387">
        <w:trPr>
          <w:cantSplit/>
          <w:trHeight w:val="183"/>
          <w:jc w:val="center"/>
        </w:trPr>
        <w:tc>
          <w:tcPr>
            <w:tcW w:w="3823" w:type="dxa"/>
            <w:gridSpan w:val="2"/>
            <w:tcBorders>
              <w:top w:val="nil"/>
              <w:left w:val="single" w:sz="4" w:space="0" w:color="auto"/>
              <w:bottom w:val="single" w:sz="4" w:space="0" w:color="auto"/>
            </w:tcBorders>
            <w:shd w:val="clear" w:color="auto" w:fill="auto"/>
          </w:tcPr>
          <w:p w14:paraId="72DBE2AC" w14:textId="77777777" w:rsidR="006A3BA4" w:rsidRPr="00020619" w:rsidRDefault="006A3BA4" w:rsidP="000B2387">
            <w:pPr>
              <w:pStyle w:val="TAH"/>
            </w:pPr>
          </w:p>
        </w:tc>
        <w:tc>
          <w:tcPr>
            <w:tcW w:w="850" w:type="dxa"/>
            <w:tcBorders>
              <w:top w:val="nil"/>
              <w:bottom w:val="single" w:sz="4" w:space="0" w:color="auto"/>
            </w:tcBorders>
            <w:shd w:val="clear" w:color="auto" w:fill="auto"/>
          </w:tcPr>
          <w:p w14:paraId="7893E87A" w14:textId="77777777" w:rsidR="006A3BA4" w:rsidRPr="00020619" w:rsidRDefault="006A3BA4" w:rsidP="000B2387">
            <w:pPr>
              <w:pStyle w:val="TAH"/>
            </w:pPr>
          </w:p>
        </w:tc>
        <w:tc>
          <w:tcPr>
            <w:tcW w:w="1328" w:type="dxa"/>
            <w:tcBorders>
              <w:bottom w:val="single" w:sz="4" w:space="0" w:color="auto"/>
            </w:tcBorders>
          </w:tcPr>
          <w:p w14:paraId="5D4A843C" w14:textId="77777777" w:rsidR="006A3BA4" w:rsidRPr="00020619" w:rsidRDefault="006A3BA4" w:rsidP="000B2387">
            <w:pPr>
              <w:pStyle w:val="TAH"/>
            </w:pPr>
            <w:r w:rsidRPr="00020619">
              <w:t>T1</w:t>
            </w:r>
          </w:p>
        </w:tc>
        <w:tc>
          <w:tcPr>
            <w:tcW w:w="1328" w:type="dxa"/>
            <w:tcBorders>
              <w:bottom w:val="single" w:sz="4" w:space="0" w:color="auto"/>
            </w:tcBorders>
          </w:tcPr>
          <w:p w14:paraId="0EBFCBA4" w14:textId="77777777" w:rsidR="006A3BA4" w:rsidRPr="00020619" w:rsidRDefault="006A3BA4" w:rsidP="000B2387">
            <w:pPr>
              <w:pStyle w:val="TAH"/>
            </w:pPr>
            <w:r w:rsidRPr="00020619">
              <w:t>T2</w:t>
            </w:r>
          </w:p>
        </w:tc>
        <w:tc>
          <w:tcPr>
            <w:tcW w:w="1329" w:type="dxa"/>
            <w:tcBorders>
              <w:bottom w:val="single" w:sz="4" w:space="0" w:color="auto"/>
            </w:tcBorders>
          </w:tcPr>
          <w:p w14:paraId="6EF3FDE2" w14:textId="77777777" w:rsidR="006A3BA4" w:rsidRPr="00020619" w:rsidRDefault="006A3BA4" w:rsidP="000B2387">
            <w:pPr>
              <w:pStyle w:val="TAH"/>
            </w:pPr>
            <w:r w:rsidRPr="00020619">
              <w:t>T3</w:t>
            </w:r>
          </w:p>
        </w:tc>
      </w:tr>
      <w:tr w:rsidR="006A3BA4" w:rsidRPr="00020619" w14:paraId="24FDAB5E" w14:textId="77777777" w:rsidTr="000B2387">
        <w:trPr>
          <w:cantSplit/>
          <w:trHeight w:val="74"/>
          <w:jc w:val="center"/>
        </w:trPr>
        <w:tc>
          <w:tcPr>
            <w:tcW w:w="3823" w:type="dxa"/>
            <w:gridSpan w:val="2"/>
            <w:tcBorders>
              <w:left w:val="single" w:sz="4" w:space="0" w:color="auto"/>
              <w:bottom w:val="single" w:sz="4" w:space="0" w:color="auto"/>
            </w:tcBorders>
          </w:tcPr>
          <w:p w14:paraId="725C8DDB" w14:textId="77777777" w:rsidR="006A3BA4" w:rsidRPr="00020619" w:rsidRDefault="006A3BA4" w:rsidP="000B2387">
            <w:pPr>
              <w:pStyle w:val="TAL"/>
            </w:pPr>
            <w:r w:rsidRPr="00020619">
              <w:rPr>
                <w:lang w:eastAsia="ja-JP"/>
              </w:rPr>
              <w:t>EPRE ratio of PDCCH DMRS to SSS</w:t>
            </w:r>
          </w:p>
        </w:tc>
        <w:tc>
          <w:tcPr>
            <w:tcW w:w="850" w:type="dxa"/>
            <w:tcBorders>
              <w:bottom w:val="single" w:sz="4" w:space="0" w:color="auto"/>
            </w:tcBorders>
          </w:tcPr>
          <w:p w14:paraId="63BB03A4" w14:textId="77777777" w:rsidR="006A3BA4" w:rsidRPr="00020619" w:rsidRDefault="006A3BA4" w:rsidP="000B2387">
            <w:pPr>
              <w:pStyle w:val="TAC"/>
            </w:pPr>
            <w:r w:rsidRPr="00020619">
              <w:t>dB</w:t>
            </w:r>
          </w:p>
        </w:tc>
        <w:tc>
          <w:tcPr>
            <w:tcW w:w="3985" w:type="dxa"/>
            <w:gridSpan w:val="3"/>
            <w:shd w:val="clear" w:color="auto" w:fill="auto"/>
          </w:tcPr>
          <w:p w14:paraId="188798CD" w14:textId="77777777" w:rsidR="006A3BA4" w:rsidRPr="00020619" w:rsidRDefault="006A3BA4" w:rsidP="000B2387">
            <w:pPr>
              <w:pStyle w:val="TAC"/>
            </w:pPr>
            <w:r w:rsidRPr="00020619">
              <w:t>4</w:t>
            </w:r>
          </w:p>
        </w:tc>
      </w:tr>
      <w:tr w:rsidR="006A3BA4" w:rsidRPr="00020619" w14:paraId="3071369E" w14:textId="77777777" w:rsidTr="000B2387">
        <w:trPr>
          <w:cantSplit/>
          <w:trHeight w:val="172"/>
          <w:jc w:val="center"/>
        </w:trPr>
        <w:tc>
          <w:tcPr>
            <w:tcW w:w="3823" w:type="dxa"/>
            <w:gridSpan w:val="2"/>
            <w:tcBorders>
              <w:left w:val="single" w:sz="4" w:space="0" w:color="auto"/>
              <w:bottom w:val="single" w:sz="4" w:space="0" w:color="auto"/>
            </w:tcBorders>
          </w:tcPr>
          <w:p w14:paraId="32A40626" w14:textId="77777777" w:rsidR="006A3BA4" w:rsidRPr="00020619" w:rsidRDefault="006A3BA4" w:rsidP="000B2387">
            <w:pPr>
              <w:pStyle w:val="TAL"/>
            </w:pPr>
            <w:r w:rsidRPr="00020619">
              <w:rPr>
                <w:lang w:eastAsia="ja-JP"/>
              </w:rPr>
              <w:t>EPRE ratio of PDCCH to PDCCH DMRS</w:t>
            </w:r>
          </w:p>
        </w:tc>
        <w:tc>
          <w:tcPr>
            <w:tcW w:w="850" w:type="dxa"/>
            <w:tcBorders>
              <w:bottom w:val="single" w:sz="4" w:space="0" w:color="auto"/>
            </w:tcBorders>
          </w:tcPr>
          <w:p w14:paraId="598CA0D7" w14:textId="77777777" w:rsidR="006A3BA4" w:rsidRPr="00020619" w:rsidRDefault="006A3BA4" w:rsidP="000B2387">
            <w:pPr>
              <w:pStyle w:val="TAC"/>
            </w:pPr>
            <w:r w:rsidRPr="00020619">
              <w:t>dB</w:t>
            </w:r>
          </w:p>
        </w:tc>
        <w:tc>
          <w:tcPr>
            <w:tcW w:w="3985" w:type="dxa"/>
            <w:gridSpan w:val="3"/>
            <w:tcBorders>
              <w:bottom w:val="single" w:sz="4" w:space="0" w:color="auto"/>
            </w:tcBorders>
            <w:shd w:val="clear" w:color="auto" w:fill="auto"/>
          </w:tcPr>
          <w:p w14:paraId="03034B6D" w14:textId="77777777" w:rsidR="006A3BA4" w:rsidRPr="00020619" w:rsidRDefault="006A3BA4" w:rsidP="000B2387">
            <w:pPr>
              <w:pStyle w:val="TAC"/>
            </w:pPr>
            <w:r w:rsidRPr="00020619">
              <w:t>0</w:t>
            </w:r>
          </w:p>
        </w:tc>
      </w:tr>
      <w:tr w:rsidR="006A3BA4" w:rsidRPr="00020619" w14:paraId="4ABCD9AB" w14:textId="77777777" w:rsidTr="000B2387">
        <w:trPr>
          <w:cantSplit/>
          <w:trHeight w:val="161"/>
          <w:jc w:val="center"/>
        </w:trPr>
        <w:tc>
          <w:tcPr>
            <w:tcW w:w="3823" w:type="dxa"/>
            <w:gridSpan w:val="2"/>
            <w:tcBorders>
              <w:left w:val="single" w:sz="4" w:space="0" w:color="auto"/>
              <w:bottom w:val="single" w:sz="4" w:space="0" w:color="auto"/>
            </w:tcBorders>
          </w:tcPr>
          <w:p w14:paraId="024910B7" w14:textId="77777777" w:rsidR="006A3BA4" w:rsidRPr="00020619" w:rsidRDefault="006A3BA4" w:rsidP="000B2387">
            <w:pPr>
              <w:pStyle w:val="TAL"/>
            </w:pPr>
            <w:r w:rsidRPr="00020619">
              <w:rPr>
                <w:lang w:eastAsia="ja-JP"/>
              </w:rPr>
              <w:t>EPRE ratio of PBCH DMRS to SSS</w:t>
            </w:r>
          </w:p>
        </w:tc>
        <w:tc>
          <w:tcPr>
            <w:tcW w:w="850" w:type="dxa"/>
            <w:tcBorders>
              <w:bottom w:val="single" w:sz="4" w:space="0" w:color="auto"/>
            </w:tcBorders>
          </w:tcPr>
          <w:p w14:paraId="4812E145" w14:textId="77777777" w:rsidR="006A3BA4" w:rsidRPr="00020619" w:rsidRDefault="006A3BA4" w:rsidP="000B2387">
            <w:pPr>
              <w:pStyle w:val="TAC"/>
            </w:pPr>
            <w:r w:rsidRPr="00020619">
              <w:t>dB</w:t>
            </w:r>
          </w:p>
        </w:tc>
        <w:tc>
          <w:tcPr>
            <w:tcW w:w="3985" w:type="dxa"/>
            <w:gridSpan w:val="3"/>
            <w:tcBorders>
              <w:bottom w:val="nil"/>
            </w:tcBorders>
            <w:shd w:val="clear" w:color="auto" w:fill="auto"/>
          </w:tcPr>
          <w:p w14:paraId="1758F507" w14:textId="77777777" w:rsidR="006A3BA4" w:rsidRPr="00020619" w:rsidRDefault="006A3BA4" w:rsidP="000B2387">
            <w:pPr>
              <w:pStyle w:val="TAC"/>
            </w:pPr>
            <w:r w:rsidRPr="00020619">
              <w:t>0</w:t>
            </w:r>
          </w:p>
        </w:tc>
      </w:tr>
      <w:tr w:rsidR="006A3BA4" w:rsidRPr="00020619" w14:paraId="35EBAF2E" w14:textId="77777777" w:rsidTr="000B2387">
        <w:trPr>
          <w:cantSplit/>
          <w:trHeight w:val="161"/>
          <w:jc w:val="center"/>
        </w:trPr>
        <w:tc>
          <w:tcPr>
            <w:tcW w:w="3823" w:type="dxa"/>
            <w:gridSpan w:val="2"/>
            <w:tcBorders>
              <w:left w:val="single" w:sz="4" w:space="0" w:color="auto"/>
              <w:bottom w:val="single" w:sz="4" w:space="0" w:color="auto"/>
            </w:tcBorders>
          </w:tcPr>
          <w:p w14:paraId="49F763F1" w14:textId="77777777" w:rsidR="006A3BA4" w:rsidRPr="00020619" w:rsidRDefault="006A3BA4" w:rsidP="000B2387">
            <w:pPr>
              <w:pStyle w:val="TAL"/>
            </w:pPr>
            <w:r w:rsidRPr="00020619">
              <w:rPr>
                <w:lang w:eastAsia="ja-JP"/>
              </w:rPr>
              <w:t>EPRE ratio of PBCH to PBCH DMRS</w:t>
            </w:r>
          </w:p>
        </w:tc>
        <w:tc>
          <w:tcPr>
            <w:tcW w:w="850" w:type="dxa"/>
            <w:tcBorders>
              <w:bottom w:val="single" w:sz="4" w:space="0" w:color="auto"/>
            </w:tcBorders>
          </w:tcPr>
          <w:p w14:paraId="32C1E0D4" w14:textId="77777777" w:rsidR="006A3BA4" w:rsidRPr="00020619" w:rsidRDefault="006A3BA4" w:rsidP="000B2387">
            <w:pPr>
              <w:pStyle w:val="TAC"/>
            </w:pPr>
            <w:r w:rsidRPr="00020619">
              <w:t>dB</w:t>
            </w:r>
          </w:p>
        </w:tc>
        <w:tc>
          <w:tcPr>
            <w:tcW w:w="3985" w:type="dxa"/>
            <w:gridSpan w:val="3"/>
            <w:tcBorders>
              <w:top w:val="nil"/>
              <w:bottom w:val="nil"/>
            </w:tcBorders>
            <w:shd w:val="clear" w:color="auto" w:fill="auto"/>
          </w:tcPr>
          <w:p w14:paraId="52DAFB68" w14:textId="77777777" w:rsidR="006A3BA4" w:rsidRPr="00020619" w:rsidRDefault="006A3BA4" w:rsidP="000B2387">
            <w:pPr>
              <w:pStyle w:val="TAC"/>
            </w:pPr>
          </w:p>
        </w:tc>
      </w:tr>
      <w:tr w:rsidR="006A3BA4" w:rsidRPr="00020619" w14:paraId="36BCB40E" w14:textId="77777777" w:rsidTr="000B2387">
        <w:trPr>
          <w:cantSplit/>
          <w:trHeight w:val="172"/>
          <w:jc w:val="center"/>
        </w:trPr>
        <w:tc>
          <w:tcPr>
            <w:tcW w:w="3823" w:type="dxa"/>
            <w:gridSpan w:val="2"/>
            <w:tcBorders>
              <w:left w:val="single" w:sz="4" w:space="0" w:color="auto"/>
              <w:bottom w:val="single" w:sz="4" w:space="0" w:color="auto"/>
            </w:tcBorders>
          </w:tcPr>
          <w:p w14:paraId="2DAC4EDB" w14:textId="77777777" w:rsidR="006A3BA4" w:rsidRPr="00020619" w:rsidRDefault="006A3BA4" w:rsidP="000B2387">
            <w:pPr>
              <w:pStyle w:val="TAL"/>
            </w:pPr>
            <w:r w:rsidRPr="00020619">
              <w:rPr>
                <w:lang w:eastAsia="ja-JP"/>
              </w:rPr>
              <w:t>EPRE ratio of PSS to SSS</w:t>
            </w:r>
          </w:p>
        </w:tc>
        <w:tc>
          <w:tcPr>
            <w:tcW w:w="850" w:type="dxa"/>
            <w:tcBorders>
              <w:bottom w:val="single" w:sz="4" w:space="0" w:color="auto"/>
            </w:tcBorders>
          </w:tcPr>
          <w:p w14:paraId="4659E48D" w14:textId="77777777" w:rsidR="006A3BA4" w:rsidRPr="00020619" w:rsidRDefault="006A3BA4" w:rsidP="000B2387">
            <w:pPr>
              <w:pStyle w:val="TAC"/>
            </w:pPr>
            <w:r w:rsidRPr="00020619">
              <w:t>dB</w:t>
            </w:r>
          </w:p>
        </w:tc>
        <w:tc>
          <w:tcPr>
            <w:tcW w:w="3985" w:type="dxa"/>
            <w:gridSpan w:val="3"/>
            <w:tcBorders>
              <w:top w:val="nil"/>
              <w:bottom w:val="nil"/>
            </w:tcBorders>
            <w:shd w:val="clear" w:color="auto" w:fill="auto"/>
          </w:tcPr>
          <w:p w14:paraId="01A1C985" w14:textId="77777777" w:rsidR="006A3BA4" w:rsidRPr="00020619" w:rsidRDefault="006A3BA4" w:rsidP="000B2387">
            <w:pPr>
              <w:pStyle w:val="TAC"/>
            </w:pPr>
          </w:p>
        </w:tc>
      </w:tr>
      <w:tr w:rsidR="006A3BA4" w:rsidRPr="00020619" w14:paraId="7B9E6765" w14:textId="77777777" w:rsidTr="000B2387">
        <w:trPr>
          <w:cantSplit/>
          <w:trHeight w:val="161"/>
          <w:jc w:val="center"/>
        </w:trPr>
        <w:tc>
          <w:tcPr>
            <w:tcW w:w="3823" w:type="dxa"/>
            <w:gridSpan w:val="2"/>
            <w:tcBorders>
              <w:left w:val="single" w:sz="4" w:space="0" w:color="auto"/>
              <w:bottom w:val="single" w:sz="4" w:space="0" w:color="auto"/>
            </w:tcBorders>
          </w:tcPr>
          <w:p w14:paraId="00545488" w14:textId="77777777" w:rsidR="006A3BA4" w:rsidRPr="00020619" w:rsidRDefault="006A3BA4" w:rsidP="000B2387">
            <w:pPr>
              <w:pStyle w:val="TAL"/>
            </w:pPr>
            <w:r w:rsidRPr="00020619">
              <w:rPr>
                <w:lang w:eastAsia="ja-JP"/>
              </w:rPr>
              <w:t xml:space="preserve">EPRE ratio of PDSCH DMRS to SSS </w:t>
            </w:r>
          </w:p>
        </w:tc>
        <w:tc>
          <w:tcPr>
            <w:tcW w:w="850" w:type="dxa"/>
            <w:tcBorders>
              <w:bottom w:val="single" w:sz="4" w:space="0" w:color="auto"/>
            </w:tcBorders>
          </w:tcPr>
          <w:p w14:paraId="3E3BA35F" w14:textId="77777777" w:rsidR="006A3BA4" w:rsidRPr="00020619" w:rsidRDefault="006A3BA4" w:rsidP="000B2387">
            <w:pPr>
              <w:pStyle w:val="TAC"/>
            </w:pPr>
            <w:r w:rsidRPr="00020619">
              <w:t>dB</w:t>
            </w:r>
          </w:p>
        </w:tc>
        <w:tc>
          <w:tcPr>
            <w:tcW w:w="3985" w:type="dxa"/>
            <w:gridSpan w:val="3"/>
            <w:tcBorders>
              <w:top w:val="nil"/>
              <w:bottom w:val="nil"/>
            </w:tcBorders>
            <w:shd w:val="clear" w:color="auto" w:fill="auto"/>
          </w:tcPr>
          <w:p w14:paraId="10F755AC" w14:textId="77777777" w:rsidR="006A3BA4" w:rsidRPr="00020619" w:rsidRDefault="006A3BA4" w:rsidP="000B2387">
            <w:pPr>
              <w:pStyle w:val="TAC"/>
            </w:pPr>
          </w:p>
        </w:tc>
      </w:tr>
      <w:tr w:rsidR="006A3BA4" w:rsidRPr="00020619" w14:paraId="794132EF" w14:textId="77777777" w:rsidTr="000B2387">
        <w:trPr>
          <w:cantSplit/>
          <w:trHeight w:val="161"/>
          <w:jc w:val="center"/>
        </w:trPr>
        <w:tc>
          <w:tcPr>
            <w:tcW w:w="3823" w:type="dxa"/>
            <w:gridSpan w:val="2"/>
            <w:tcBorders>
              <w:left w:val="single" w:sz="4" w:space="0" w:color="auto"/>
              <w:bottom w:val="single" w:sz="4" w:space="0" w:color="auto"/>
            </w:tcBorders>
          </w:tcPr>
          <w:p w14:paraId="06F18B93" w14:textId="77777777" w:rsidR="006A3BA4" w:rsidRPr="00020619" w:rsidRDefault="006A3BA4" w:rsidP="000B2387">
            <w:pPr>
              <w:pStyle w:val="TAL"/>
            </w:pPr>
            <w:r w:rsidRPr="00020619">
              <w:rPr>
                <w:lang w:eastAsia="ja-JP"/>
              </w:rPr>
              <w:t>EPRE ratio of PDSCH to PDSCH DMRS</w:t>
            </w:r>
          </w:p>
        </w:tc>
        <w:tc>
          <w:tcPr>
            <w:tcW w:w="850" w:type="dxa"/>
            <w:tcBorders>
              <w:bottom w:val="single" w:sz="4" w:space="0" w:color="auto"/>
            </w:tcBorders>
          </w:tcPr>
          <w:p w14:paraId="7B843FDE" w14:textId="77777777" w:rsidR="006A3BA4" w:rsidRPr="00020619" w:rsidRDefault="006A3BA4" w:rsidP="000B2387">
            <w:pPr>
              <w:pStyle w:val="TAC"/>
            </w:pPr>
            <w:r w:rsidRPr="00020619">
              <w:t>dB</w:t>
            </w:r>
          </w:p>
        </w:tc>
        <w:tc>
          <w:tcPr>
            <w:tcW w:w="3985" w:type="dxa"/>
            <w:gridSpan w:val="3"/>
            <w:tcBorders>
              <w:top w:val="nil"/>
              <w:bottom w:val="nil"/>
            </w:tcBorders>
            <w:shd w:val="clear" w:color="auto" w:fill="auto"/>
          </w:tcPr>
          <w:p w14:paraId="1B933411" w14:textId="77777777" w:rsidR="006A3BA4" w:rsidRPr="00020619" w:rsidRDefault="006A3BA4" w:rsidP="000B2387">
            <w:pPr>
              <w:pStyle w:val="TAC"/>
            </w:pPr>
          </w:p>
        </w:tc>
      </w:tr>
      <w:tr w:rsidR="006A3BA4" w:rsidRPr="00020619" w14:paraId="68F30E18" w14:textId="77777777" w:rsidTr="000B2387">
        <w:trPr>
          <w:cantSplit/>
          <w:trHeight w:val="161"/>
          <w:jc w:val="center"/>
        </w:trPr>
        <w:tc>
          <w:tcPr>
            <w:tcW w:w="3823" w:type="dxa"/>
            <w:gridSpan w:val="2"/>
            <w:tcBorders>
              <w:left w:val="single" w:sz="4" w:space="0" w:color="auto"/>
              <w:bottom w:val="single" w:sz="4" w:space="0" w:color="auto"/>
            </w:tcBorders>
          </w:tcPr>
          <w:p w14:paraId="554BF4F5" w14:textId="77777777" w:rsidR="006A3BA4" w:rsidRPr="00020619" w:rsidRDefault="006A3BA4" w:rsidP="000B2387">
            <w:pPr>
              <w:pStyle w:val="TAL"/>
            </w:pPr>
            <w:r w:rsidRPr="00020619">
              <w:rPr>
                <w:lang w:eastAsia="ja-JP"/>
              </w:rPr>
              <w:t>EPRE ratio of OCNG DMRS to SSS</w:t>
            </w:r>
          </w:p>
        </w:tc>
        <w:tc>
          <w:tcPr>
            <w:tcW w:w="850" w:type="dxa"/>
            <w:tcBorders>
              <w:bottom w:val="single" w:sz="4" w:space="0" w:color="auto"/>
            </w:tcBorders>
          </w:tcPr>
          <w:p w14:paraId="5E0137D7" w14:textId="77777777" w:rsidR="006A3BA4" w:rsidRPr="00020619" w:rsidRDefault="006A3BA4" w:rsidP="000B2387">
            <w:pPr>
              <w:pStyle w:val="TAC"/>
            </w:pPr>
            <w:r w:rsidRPr="00020619">
              <w:t>dB</w:t>
            </w:r>
          </w:p>
        </w:tc>
        <w:tc>
          <w:tcPr>
            <w:tcW w:w="3985" w:type="dxa"/>
            <w:gridSpan w:val="3"/>
            <w:tcBorders>
              <w:top w:val="nil"/>
              <w:bottom w:val="nil"/>
            </w:tcBorders>
            <w:shd w:val="clear" w:color="auto" w:fill="auto"/>
          </w:tcPr>
          <w:p w14:paraId="6FC80EF7" w14:textId="77777777" w:rsidR="006A3BA4" w:rsidRPr="00020619" w:rsidRDefault="006A3BA4" w:rsidP="000B2387">
            <w:pPr>
              <w:pStyle w:val="TAC"/>
            </w:pPr>
          </w:p>
        </w:tc>
      </w:tr>
      <w:tr w:rsidR="006A3BA4" w:rsidRPr="00020619" w14:paraId="27A307B9" w14:textId="77777777" w:rsidTr="000B2387">
        <w:trPr>
          <w:cantSplit/>
          <w:trHeight w:val="161"/>
          <w:jc w:val="center"/>
        </w:trPr>
        <w:tc>
          <w:tcPr>
            <w:tcW w:w="3823" w:type="dxa"/>
            <w:gridSpan w:val="2"/>
            <w:tcBorders>
              <w:left w:val="single" w:sz="4" w:space="0" w:color="auto"/>
              <w:bottom w:val="single" w:sz="4" w:space="0" w:color="auto"/>
            </w:tcBorders>
          </w:tcPr>
          <w:p w14:paraId="4F708C01" w14:textId="77777777" w:rsidR="006A3BA4" w:rsidRPr="00020619" w:rsidRDefault="006A3BA4" w:rsidP="000B2387">
            <w:pPr>
              <w:pStyle w:val="TAL"/>
            </w:pPr>
            <w:r w:rsidRPr="00020619">
              <w:rPr>
                <w:lang w:eastAsia="ja-JP"/>
              </w:rPr>
              <w:t>EPRE ratio of OCNG to OCNG DMRS</w:t>
            </w:r>
          </w:p>
        </w:tc>
        <w:tc>
          <w:tcPr>
            <w:tcW w:w="850" w:type="dxa"/>
            <w:tcBorders>
              <w:bottom w:val="single" w:sz="4" w:space="0" w:color="auto"/>
            </w:tcBorders>
          </w:tcPr>
          <w:p w14:paraId="2BB7E1AC" w14:textId="77777777" w:rsidR="006A3BA4" w:rsidRPr="00020619" w:rsidRDefault="006A3BA4" w:rsidP="000B2387">
            <w:pPr>
              <w:pStyle w:val="TAC"/>
            </w:pPr>
            <w:r w:rsidRPr="00020619">
              <w:t>dB</w:t>
            </w:r>
          </w:p>
        </w:tc>
        <w:tc>
          <w:tcPr>
            <w:tcW w:w="3985" w:type="dxa"/>
            <w:gridSpan w:val="3"/>
            <w:tcBorders>
              <w:top w:val="nil"/>
            </w:tcBorders>
            <w:shd w:val="clear" w:color="auto" w:fill="auto"/>
          </w:tcPr>
          <w:p w14:paraId="48595F1F" w14:textId="77777777" w:rsidR="006A3BA4" w:rsidRPr="00020619" w:rsidRDefault="006A3BA4" w:rsidP="000B2387">
            <w:pPr>
              <w:pStyle w:val="TAC"/>
            </w:pPr>
          </w:p>
        </w:tc>
      </w:tr>
      <w:tr w:rsidR="006A3BA4" w:rsidRPr="00020619" w14:paraId="1C8D08C7" w14:textId="77777777" w:rsidTr="000B2387">
        <w:trPr>
          <w:cantSplit/>
          <w:trHeight w:val="177"/>
          <w:jc w:val="center"/>
        </w:trPr>
        <w:tc>
          <w:tcPr>
            <w:tcW w:w="1795" w:type="dxa"/>
            <w:tcBorders>
              <w:bottom w:val="nil"/>
            </w:tcBorders>
            <w:shd w:val="clear" w:color="auto" w:fill="auto"/>
          </w:tcPr>
          <w:p w14:paraId="346C076B" w14:textId="77777777" w:rsidR="006A3BA4" w:rsidRPr="00020619" w:rsidRDefault="006A3BA4" w:rsidP="000B2387">
            <w:pPr>
              <w:pStyle w:val="TAL"/>
            </w:pPr>
            <w:r w:rsidRPr="00020619">
              <w:t>SNR on RLM-RS</w:t>
            </w:r>
          </w:p>
        </w:tc>
        <w:tc>
          <w:tcPr>
            <w:tcW w:w="2028" w:type="dxa"/>
          </w:tcPr>
          <w:p w14:paraId="2F656B17" w14:textId="77777777" w:rsidR="006A3BA4" w:rsidRPr="00020619" w:rsidRDefault="006A3BA4" w:rsidP="000B2387">
            <w:pPr>
              <w:pStyle w:val="TAL"/>
              <w:rPr>
                <w:noProof/>
              </w:rPr>
            </w:pPr>
            <w:r w:rsidRPr="00020619">
              <w:rPr>
                <w:noProof/>
              </w:rPr>
              <w:t>Config 1, 4</w:t>
            </w:r>
          </w:p>
        </w:tc>
        <w:tc>
          <w:tcPr>
            <w:tcW w:w="850" w:type="dxa"/>
            <w:tcBorders>
              <w:bottom w:val="nil"/>
            </w:tcBorders>
            <w:shd w:val="clear" w:color="auto" w:fill="auto"/>
          </w:tcPr>
          <w:p w14:paraId="60CA1550" w14:textId="77777777" w:rsidR="006A3BA4" w:rsidRPr="00020619" w:rsidRDefault="006A3BA4" w:rsidP="000B2387">
            <w:pPr>
              <w:pStyle w:val="TAC"/>
            </w:pPr>
            <w:r w:rsidRPr="00020619">
              <w:t>dB</w:t>
            </w:r>
          </w:p>
        </w:tc>
        <w:tc>
          <w:tcPr>
            <w:tcW w:w="1328" w:type="dxa"/>
          </w:tcPr>
          <w:p w14:paraId="43A09499" w14:textId="77777777" w:rsidR="006A3BA4" w:rsidRPr="00020619" w:rsidRDefault="006A3BA4" w:rsidP="000B2387">
            <w:pPr>
              <w:pStyle w:val="TAC"/>
              <w:rPr>
                <w:rFonts w:eastAsia="MS Mincho"/>
              </w:rPr>
            </w:pPr>
            <w:r w:rsidRPr="00020619">
              <w:rPr>
                <w:rFonts w:eastAsia="MS Mincho"/>
              </w:rPr>
              <w:t>1</w:t>
            </w:r>
          </w:p>
        </w:tc>
        <w:tc>
          <w:tcPr>
            <w:tcW w:w="1328" w:type="dxa"/>
          </w:tcPr>
          <w:p w14:paraId="02719910" w14:textId="77777777" w:rsidR="006A3BA4" w:rsidRPr="00020619" w:rsidRDefault="006A3BA4" w:rsidP="000B2387">
            <w:pPr>
              <w:pStyle w:val="TAC"/>
              <w:rPr>
                <w:rFonts w:eastAsia="MS Mincho"/>
              </w:rPr>
            </w:pPr>
            <w:r w:rsidRPr="00020619">
              <w:rPr>
                <w:rFonts w:eastAsia="MS Mincho"/>
              </w:rPr>
              <w:t>-7</w:t>
            </w:r>
          </w:p>
        </w:tc>
        <w:tc>
          <w:tcPr>
            <w:tcW w:w="1329" w:type="dxa"/>
          </w:tcPr>
          <w:p w14:paraId="5B09A85E" w14:textId="77777777" w:rsidR="006A3BA4" w:rsidRPr="00020619" w:rsidRDefault="006A3BA4" w:rsidP="000B2387">
            <w:pPr>
              <w:pStyle w:val="TAC"/>
              <w:rPr>
                <w:rFonts w:eastAsia="MS Mincho"/>
              </w:rPr>
            </w:pPr>
            <w:r w:rsidRPr="00020619">
              <w:rPr>
                <w:rFonts w:eastAsia="MS Mincho"/>
              </w:rPr>
              <w:t>-15</w:t>
            </w:r>
          </w:p>
        </w:tc>
      </w:tr>
      <w:tr w:rsidR="006A3BA4" w:rsidRPr="00020619" w14:paraId="7D21565A" w14:textId="77777777" w:rsidTr="000B2387">
        <w:trPr>
          <w:cantSplit/>
          <w:trHeight w:val="234"/>
          <w:jc w:val="center"/>
        </w:trPr>
        <w:tc>
          <w:tcPr>
            <w:tcW w:w="1795" w:type="dxa"/>
            <w:tcBorders>
              <w:top w:val="nil"/>
              <w:bottom w:val="nil"/>
            </w:tcBorders>
            <w:shd w:val="clear" w:color="auto" w:fill="auto"/>
          </w:tcPr>
          <w:p w14:paraId="6996709D" w14:textId="77777777" w:rsidR="006A3BA4" w:rsidRPr="00020619" w:rsidRDefault="006A3BA4" w:rsidP="000B2387">
            <w:pPr>
              <w:pStyle w:val="TAL"/>
            </w:pPr>
          </w:p>
        </w:tc>
        <w:tc>
          <w:tcPr>
            <w:tcW w:w="2028" w:type="dxa"/>
          </w:tcPr>
          <w:p w14:paraId="4B6B2B53" w14:textId="77777777" w:rsidR="006A3BA4" w:rsidRPr="00020619" w:rsidRDefault="006A3BA4" w:rsidP="000B2387">
            <w:pPr>
              <w:pStyle w:val="TAL"/>
              <w:rPr>
                <w:noProof/>
              </w:rPr>
            </w:pPr>
            <w:r w:rsidRPr="00020619">
              <w:rPr>
                <w:noProof/>
              </w:rPr>
              <w:t>Config 2</w:t>
            </w:r>
          </w:p>
        </w:tc>
        <w:tc>
          <w:tcPr>
            <w:tcW w:w="850" w:type="dxa"/>
            <w:tcBorders>
              <w:top w:val="nil"/>
              <w:bottom w:val="nil"/>
            </w:tcBorders>
            <w:shd w:val="clear" w:color="auto" w:fill="auto"/>
          </w:tcPr>
          <w:p w14:paraId="6969E565" w14:textId="77777777" w:rsidR="006A3BA4" w:rsidRPr="00020619" w:rsidRDefault="006A3BA4" w:rsidP="000B2387">
            <w:pPr>
              <w:pStyle w:val="TAC"/>
            </w:pPr>
          </w:p>
        </w:tc>
        <w:tc>
          <w:tcPr>
            <w:tcW w:w="1328" w:type="dxa"/>
          </w:tcPr>
          <w:p w14:paraId="1E923028" w14:textId="77777777" w:rsidR="006A3BA4" w:rsidRPr="00020619" w:rsidRDefault="006A3BA4" w:rsidP="000B2387">
            <w:pPr>
              <w:pStyle w:val="TAC"/>
              <w:rPr>
                <w:noProof/>
              </w:rPr>
            </w:pPr>
            <w:r w:rsidRPr="00020619">
              <w:rPr>
                <w:noProof/>
              </w:rPr>
              <w:t>1</w:t>
            </w:r>
          </w:p>
        </w:tc>
        <w:tc>
          <w:tcPr>
            <w:tcW w:w="1328" w:type="dxa"/>
          </w:tcPr>
          <w:p w14:paraId="694E278D" w14:textId="77777777" w:rsidR="006A3BA4" w:rsidRPr="00020619" w:rsidRDefault="006A3BA4" w:rsidP="000B2387">
            <w:pPr>
              <w:pStyle w:val="TAC"/>
              <w:rPr>
                <w:noProof/>
              </w:rPr>
            </w:pPr>
            <w:r w:rsidRPr="00020619">
              <w:rPr>
                <w:rFonts w:eastAsia="MS Mincho"/>
              </w:rPr>
              <w:t>-7</w:t>
            </w:r>
          </w:p>
        </w:tc>
        <w:tc>
          <w:tcPr>
            <w:tcW w:w="1329" w:type="dxa"/>
          </w:tcPr>
          <w:p w14:paraId="76502ED3" w14:textId="77777777" w:rsidR="006A3BA4" w:rsidRPr="00020619" w:rsidRDefault="006A3BA4" w:rsidP="000B2387">
            <w:pPr>
              <w:pStyle w:val="TAC"/>
              <w:rPr>
                <w:noProof/>
              </w:rPr>
            </w:pPr>
            <w:r w:rsidRPr="00020619">
              <w:rPr>
                <w:rFonts w:eastAsia="MS Mincho"/>
              </w:rPr>
              <w:t>-15</w:t>
            </w:r>
          </w:p>
        </w:tc>
      </w:tr>
      <w:tr w:rsidR="006A3BA4" w:rsidRPr="00020619" w14:paraId="7C946C24" w14:textId="77777777" w:rsidTr="000B2387">
        <w:trPr>
          <w:cantSplit/>
          <w:trHeight w:val="129"/>
          <w:jc w:val="center"/>
        </w:trPr>
        <w:tc>
          <w:tcPr>
            <w:tcW w:w="1795" w:type="dxa"/>
            <w:tcBorders>
              <w:top w:val="nil"/>
            </w:tcBorders>
            <w:shd w:val="clear" w:color="auto" w:fill="auto"/>
          </w:tcPr>
          <w:p w14:paraId="02FAA4B9" w14:textId="77777777" w:rsidR="006A3BA4" w:rsidRPr="00020619" w:rsidRDefault="006A3BA4" w:rsidP="000B2387">
            <w:pPr>
              <w:pStyle w:val="TAL"/>
            </w:pPr>
          </w:p>
        </w:tc>
        <w:tc>
          <w:tcPr>
            <w:tcW w:w="2028" w:type="dxa"/>
          </w:tcPr>
          <w:p w14:paraId="648E0194" w14:textId="77777777" w:rsidR="006A3BA4" w:rsidRPr="00020619" w:rsidRDefault="006A3BA4" w:rsidP="000B2387">
            <w:pPr>
              <w:pStyle w:val="TAL"/>
              <w:rPr>
                <w:noProof/>
              </w:rPr>
            </w:pPr>
            <w:r w:rsidRPr="00020619">
              <w:rPr>
                <w:noProof/>
              </w:rPr>
              <w:t>Config 3</w:t>
            </w:r>
          </w:p>
        </w:tc>
        <w:tc>
          <w:tcPr>
            <w:tcW w:w="850" w:type="dxa"/>
            <w:tcBorders>
              <w:top w:val="nil"/>
            </w:tcBorders>
            <w:shd w:val="clear" w:color="auto" w:fill="auto"/>
          </w:tcPr>
          <w:p w14:paraId="36DF89B3" w14:textId="77777777" w:rsidR="006A3BA4" w:rsidRPr="00020619" w:rsidRDefault="006A3BA4" w:rsidP="000B2387">
            <w:pPr>
              <w:pStyle w:val="TAC"/>
            </w:pPr>
          </w:p>
        </w:tc>
        <w:tc>
          <w:tcPr>
            <w:tcW w:w="1328" w:type="dxa"/>
          </w:tcPr>
          <w:p w14:paraId="38B256F8" w14:textId="77777777" w:rsidR="006A3BA4" w:rsidRPr="00020619" w:rsidRDefault="006A3BA4" w:rsidP="000B2387">
            <w:pPr>
              <w:pStyle w:val="TAC"/>
              <w:rPr>
                <w:noProof/>
              </w:rPr>
            </w:pPr>
            <w:r w:rsidRPr="00020619">
              <w:rPr>
                <w:noProof/>
              </w:rPr>
              <w:t>1</w:t>
            </w:r>
          </w:p>
        </w:tc>
        <w:tc>
          <w:tcPr>
            <w:tcW w:w="1328" w:type="dxa"/>
          </w:tcPr>
          <w:p w14:paraId="2CBF31C0" w14:textId="77777777" w:rsidR="006A3BA4" w:rsidRPr="00020619" w:rsidRDefault="006A3BA4" w:rsidP="000B2387">
            <w:pPr>
              <w:pStyle w:val="TAC"/>
              <w:rPr>
                <w:noProof/>
              </w:rPr>
            </w:pPr>
            <w:r w:rsidRPr="00020619">
              <w:rPr>
                <w:rFonts w:eastAsia="MS Mincho"/>
              </w:rPr>
              <w:t>-7</w:t>
            </w:r>
          </w:p>
        </w:tc>
        <w:tc>
          <w:tcPr>
            <w:tcW w:w="1329" w:type="dxa"/>
          </w:tcPr>
          <w:p w14:paraId="3DE45B6E" w14:textId="77777777" w:rsidR="006A3BA4" w:rsidRPr="00020619" w:rsidRDefault="006A3BA4" w:rsidP="000B2387">
            <w:pPr>
              <w:pStyle w:val="TAC"/>
              <w:rPr>
                <w:noProof/>
              </w:rPr>
            </w:pPr>
            <w:r w:rsidRPr="00020619">
              <w:rPr>
                <w:rFonts w:eastAsia="MS Mincho"/>
              </w:rPr>
              <w:t>-15</w:t>
            </w:r>
          </w:p>
        </w:tc>
      </w:tr>
      <w:tr w:rsidR="006A3BA4" w:rsidRPr="00020619" w14:paraId="743F6F9E" w14:textId="77777777" w:rsidTr="000B2387">
        <w:trPr>
          <w:cantSplit/>
          <w:trHeight w:val="181"/>
          <w:jc w:val="center"/>
        </w:trPr>
        <w:tc>
          <w:tcPr>
            <w:tcW w:w="1795" w:type="dxa"/>
            <w:tcBorders>
              <w:bottom w:val="nil"/>
            </w:tcBorders>
            <w:shd w:val="clear" w:color="auto" w:fill="auto"/>
          </w:tcPr>
          <w:p w14:paraId="65059178" w14:textId="77777777" w:rsidR="006A3BA4" w:rsidRPr="00020619" w:rsidRDefault="006A3BA4" w:rsidP="000B2387">
            <w:pPr>
              <w:pStyle w:val="TAL"/>
            </w:pPr>
            <w:r w:rsidRPr="00020619">
              <w:rPr>
                <w:position w:val="-12"/>
              </w:rPr>
              <w:object w:dxaOrig="420" w:dyaOrig="360" w14:anchorId="03CFF36D">
                <v:shape id="_x0000_i1037" type="#_x0000_t75" style="width:15.6pt;height:20.4pt" o:ole="" fillcolor="window">
                  <v:imagedata r:id="rId34" o:title=""/>
                </v:shape>
                <o:OLEObject Type="Embed" ProgID="Equation.3" ShapeID="_x0000_i1037" DrawAspect="Content" ObjectID="_1754477252" r:id="rId38"/>
              </w:object>
            </w:r>
          </w:p>
        </w:tc>
        <w:tc>
          <w:tcPr>
            <w:tcW w:w="2028" w:type="dxa"/>
          </w:tcPr>
          <w:p w14:paraId="21AA941E" w14:textId="77777777" w:rsidR="006A3BA4" w:rsidRPr="00020619" w:rsidRDefault="006A3BA4" w:rsidP="000B2387">
            <w:pPr>
              <w:pStyle w:val="TAL"/>
              <w:rPr>
                <w:noProof/>
              </w:rPr>
            </w:pPr>
            <w:r w:rsidRPr="00020619">
              <w:rPr>
                <w:noProof/>
              </w:rPr>
              <w:t>Config 1, 4</w:t>
            </w:r>
          </w:p>
        </w:tc>
        <w:tc>
          <w:tcPr>
            <w:tcW w:w="850" w:type="dxa"/>
            <w:tcBorders>
              <w:bottom w:val="nil"/>
            </w:tcBorders>
            <w:shd w:val="clear" w:color="auto" w:fill="auto"/>
          </w:tcPr>
          <w:p w14:paraId="28010F7A" w14:textId="77777777" w:rsidR="006A3BA4" w:rsidRPr="00020619" w:rsidRDefault="006A3BA4" w:rsidP="000B2387">
            <w:pPr>
              <w:pStyle w:val="TAC"/>
            </w:pPr>
            <w:r w:rsidRPr="00020619">
              <w:t>dBm/15kHz</w:t>
            </w:r>
          </w:p>
        </w:tc>
        <w:tc>
          <w:tcPr>
            <w:tcW w:w="3985" w:type="dxa"/>
            <w:gridSpan w:val="3"/>
          </w:tcPr>
          <w:p w14:paraId="4BBB8739" w14:textId="77777777" w:rsidR="006A3BA4" w:rsidRPr="00020619" w:rsidRDefault="006A3BA4" w:rsidP="000B2387">
            <w:pPr>
              <w:pStyle w:val="TAC"/>
            </w:pPr>
            <w:r w:rsidRPr="00020619">
              <w:t>-98</w:t>
            </w:r>
          </w:p>
        </w:tc>
      </w:tr>
      <w:tr w:rsidR="006A3BA4" w:rsidRPr="00020619" w14:paraId="3ADB9CB9" w14:textId="77777777" w:rsidTr="000B2387">
        <w:trPr>
          <w:cantSplit/>
          <w:trHeight w:val="181"/>
          <w:jc w:val="center"/>
        </w:trPr>
        <w:tc>
          <w:tcPr>
            <w:tcW w:w="1795" w:type="dxa"/>
            <w:tcBorders>
              <w:top w:val="nil"/>
              <w:bottom w:val="nil"/>
            </w:tcBorders>
            <w:shd w:val="clear" w:color="auto" w:fill="auto"/>
          </w:tcPr>
          <w:p w14:paraId="40A9FF67" w14:textId="77777777" w:rsidR="006A3BA4" w:rsidRPr="00020619" w:rsidRDefault="006A3BA4" w:rsidP="000B2387">
            <w:pPr>
              <w:pStyle w:val="TAL"/>
            </w:pPr>
          </w:p>
        </w:tc>
        <w:tc>
          <w:tcPr>
            <w:tcW w:w="2028" w:type="dxa"/>
          </w:tcPr>
          <w:p w14:paraId="54B7E7C3" w14:textId="77777777" w:rsidR="006A3BA4" w:rsidRPr="00020619" w:rsidRDefault="006A3BA4" w:rsidP="000B2387">
            <w:pPr>
              <w:pStyle w:val="TAL"/>
              <w:rPr>
                <w:noProof/>
              </w:rPr>
            </w:pPr>
            <w:r w:rsidRPr="00020619">
              <w:rPr>
                <w:noProof/>
              </w:rPr>
              <w:t>Config 2</w:t>
            </w:r>
          </w:p>
        </w:tc>
        <w:tc>
          <w:tcPr>
            <w:tcW w:w="850" w:type="dxa"/>
            <w:tcBorders>
              <w:top w:val="nil"/>
              <w:bottom w:val="nil"/>
            </w:tcBorders>
            <w:shd w:val="clear" w:color="auto" w:fill="auto"/>
          </w:tcPr>
          <w:p w14:paraId="2E42F969" w14:textId="77777777" w:rsidR="006A3BA4" w:rsidRPr="00020619" w:rsidRDefault="006A3BA4" w:rsidP="000B2387">
            <w:pPr>
              <w:pStyle w:val="TAC"/>
            </w:pPr>
          </w:p>
        </w:tc>
        <w:tc>
          <w:tcPr>
            <w:tcW w:w="3985" w:type="dxa"/>
            <w:gridSpan w:val="3"/>
          </w:tcPr>
          <w:p w14:paraId="5A66F541" w14:textId="77777777" w:rsidR="006A3BA4" w:rsidRPr="00020619" w:rsidRDefault="006A3BA4" w:rsidP="000B2387">
            <w:pPr>
              <w:pStyle w:val="TAC"/>
            </w:pPr>
            <w:r w:rsidRPr="00020619">
              <w:t>-98</w:t>
            </w:r>
          </w:p>
        </w:tc>
      </w:tr>
      <w:tr w:rsidR="006A3BA4" w:rsidRPr="00020619" w14:paraId="503A2E10" w14:textId="77777777" w:rsidTr="000B2387">
        <w:trPr>
          <w:cantSplit/>
          <w:trHeight w:val="181"/>
          <w:jc w:val="center"/>
        </w:trPr>
        <w:tc>
          <w:tcPr>
            <w:tcW w:w="1795" w:type="dxa"/>
            <w:tcBorders>
              <w:top w:val="nil"/>
              <w:bottom w:val="single" w:sz="4" w:space="0" w:color="auto"/>
            </w:tcBorders>
            <w:shd w:val="clear" w:color="auto" w:fill="auto"/>
          </w:tcPr>
          <w:p w14:paraId="16184472" w14:textId="77777777" w:rsidR="006A3BA4" w:rsidRPr="00020619" w:rsidRDefault="006A3BA4" w:rsidP="000B2387">
            <w:pPr>
              <w:pStyle w:val="TAL"/>
            </w:pPr>
          </w:p>
        </w:tc>
        <w:tc>
          <w:tcPr>
            <w:tcW w:w="2028" w:type="dxa"/>
          </w:tcPr>
          <w:p w14:paraId="3C0677B8" w14:textId="77777777" w:rsidR="006A3BA4" w:rsidRPr="00020619" w:rsidRDefault="006A3BA4" w:rsidP="000B2387">
            <w:pPr>
              <w:pStyle w:val="TAL"/>
              <w:rPr>
                <w:noProof/>
              </w:rPr>
            </w:pPr>
            <w:r w:rsidRPr="00020619">
              <w:rPr>
                <w:noProof/>
              </w:rPr>
              <w:t>Config 3</w:t>
            </w:r>
          </w:p>
        </w:tc>
        <w:tc>
          <w:tcPr>
            <w:tcW w:w="850" w:type="dxa"/>
            <w:tcBorders>
              <w:top w:val="nil"/>
              <w:bottom w:val="single" w:sz="4" w:space="0" w:color="auto"/>
            </w:tcBorders>
            <w:shd w:val="clear" w:color="auto" w:fill="auto"/>
          </w:tcPr>
          <w:p w14:paraId="5F2BB16C" w14:textId="77777777" w:rsidR="006A3BA4" w:rsidRPr="00020619" w:rsidRDefault="006A3BA4" w:rsidP="000B2387">
            <w:pPr>
              <w:pStyle w:val="TAC"/>
            </w:pPr>
          </w:p>
        </w:tc>
        <w:tc>
          <w:tcPr>
            <w:tcW w:w="3985" w:type="dxa"/>
            <w:gridSpan w:val="3"/>
          </w:tcPr>
          <w:p w14:paraId="2A42656F" w14:textId="77777777" w:rsidR="006A3BA4" w:rsidRPr="00020619" w:rsidRDefault="006A3BA4" w:rsidP="000B2387">
            <w:pPr>
              <w:pStyle w:val="TAC"/>
            </w:pPr>
            <w:r w:rsidRPr="00020619">
              <w:t>-98</w:t>
            </w:r>
          </w:p>
        </w:tc>
      </w:tr>
      <w:tr w:rsidR="006A3BA4" w:rsidRPr="00020619" w14:paraId="1DB9BFC4" w14:textId="77777777" w:rsidTr="000B2387">
        <w:trPr>
          <w:cantSplit/>
          <w:trHeight w:val="181"/>
          <w:jc w:val="center"/>
        </w:trPr>
        <w:tc>
          <w:tcPr>
            <w:tcW w:w="1795" w:type="dxa"/>
            <w:tcBorders>
              <w:bottom w:val="nil"/>
            </w:tcBorders>
            <w:shd w:val="clear" w:color="auto" w:fill="auto"/>
          </w:tcPr>
          <w:p w14:paraId="6305F460" w14:textId="77777777" w:rsidR="006A3BA4" w:rsidRPr="00020619" w:rsidRDefault="006A3BA4" w:rsidP="000B2387">
            <w:pPr>
              <w:pStyle w:val="TAL"/>
            </w:pPr>
            <w:r w:rsidRPr="00020619">
              <w:rPr>
                <w:position w:val="-12"/>
              </w:rPr>
              <w:object w:dxaOrig="420" w:dyaOrig="360" w14:anchorId="5BBA3E3D">
                <v:shape id="_x0000_i1038" type="#_x0000_t75" style="width:20.4pt;height:20.4pt" o:ole="" fillcolor="window">
                  <v:imagedata r:id="rId34" o:title=""/>
                </v:shape>
                <o:OLEObject Type="Embed" ProgID="Equation.3" ShapeID="_x0000_i1038" DrawAspect="Content" ObjectID="_1754477253" r:id="rId39"/>
              </w:object>
            </w:r>
          </w:p>
        </w:tc>
        <w:tc>
          <w:tcPr>
            <w:tcW w:w="2028" w:type="dxa"/>
          </w:tcPr>
          <w:p w14:paraId="767CFB89" w14:textId="77777777" w:rsidR="006A3BA4" w:rsidRPr="00020619" w:rsidRDefault="006A3BA4" w:rsidP="000B2387">
            <w:pPr>
              <w:pStyle w:val="TAL"/>
              <w:rPr>
                <w:noProof/>
              </w:rPr>
            </w:pPr>
            <w:r w:rsidRPr="00020619">
              <w:rPr>
                <w:noProof/>
              </w:rPr>
              <w:t>Config 1, 4</w:t>
            </w:r>
          </w:p>
        </w:tc>
        <w:tc>
          <w:tcPr>
            <w:tcW w:w="850" w:type="dxa"/>
            <w:tcBorders>
              <w:bottom w:val="nil"/>
            </w:tcBorders>
            <w:shd w:val="clear" w:color="auto" w:fill="auto"/>
          </w:tcPr>
          <w:p w14:paraId="33CAAFDB" w14:textId="77777777" w:rsidR="006A3BA4" w:rsidRPr="00020619" w:rsidRDefault="006A3BA4" w:rsidP="000B2387">
            <w:pPr>
              <w:pStyle w:val="TAC"/>
            </w:pPr>
            <w:r w:rsidRPr="00020619">
              <w:t>dBm/SCS</w:t>
            </w:r>
          </w:p>
        </w:tc>
        <w:tc>
          <w:tcPr>
            <w:tcW w:w="3985" w:type="dxa"/>
            <w:gridSpan w:val="3"/>
            <w:vAlign w:val="center"/>
          </w:tcPr>
          <w:p w14:paraId="01C92C6B" w14:textId="77777777" w:rsidR="006A3BA4" w:rsidRPr="00020619" w:rsidRDefault="006A3BA4" w:rsidP="000B2387">
            <w:pPr>
              <w:pStyle w:val="TAC"/>
            </w:pPr>
            <w:r w:rsidRPr="00020619">
              <w:t>-98</w:t>
            </w:r>
          </w:p>
        </w:tc>
      </w:tr>
      <w:tr w:rsidR="006A3BA4" w:rsidRPr="00020619" w14:paraId="0D817348" w14:textId="77777777" w:rsidTr="000B2387">
        <w:trPr>
          <w:cantSplit/>
          <w:trHeight w:val="181"/>
          <w:jc w:val="center"/>
        </w:trPr>
        <w:tc>
          <w:tcPr>
            <w:tcW w:w="1795" w:type="dxa"/>
            <w:tcBorders>
              <w:top w:val="nil"/>
              <w:bottom w:val="nil"/>
            </w:tcBorders>
            <w:shd w:val="clear" w:color="auto" w:fill="auto"/>
          </w:tcPr>
          <w:p w14:paraId="79FE9333" w14:textId="77777777" w:rsidR="006A3BA4" w:rsidRPr="00020619" w:rsidRDefault="006A3BA4" w:rsidP="000B2387">
            <w:pPr>
              <w:pStyle w:val="TAL"/>
            </w:pPr>
          </w:p>
        </w:tc>
        <w:tc>
          <w:tcPr>
            <w:tcW w:w="2028" w:type="dxa"/>
          </w:tcPr>
          <w:p w14:paraId="366209EF" w14:textId="77777777" w:rsidR="006A3BA4" w:rsidRPr="00020619" w:rsidRDefault="006A3BA4" w:rsidP="000B2387">
            <w:pPr>
              <w:pStyle w:val="TAL"/>
              <w:rPr>
                <w:noProof/>
              </w:rPr>
            </w:pPr>
            <w:r w:rsidRPr="00020619">
              <w:rPr>
                <w:noProof/>
              </w:rPr>
              <w:t>Config 2</w:t>
            </w:r>
          </w:p>
        </w:tc>
        <w:tc>
          <w:tcPr>
            <w:tcW w:w="850" w:type="dxa"/>
            <w:tcBorders>
              <w:top w:val="nil"/>
              <w:bottom w:val="nil"/>
            </w:tcBorders>
            <w:shd w:val="clear" w:color="auto" w:fill="auto"/>
          </w:tcPr>
          <w:p w14:paraId="6A23D9C8" w14:textId="77777777" w:rsidR="006A3BA4" w:rsidRPr="00020619" w:rsidRDefault="006A3BA4" w:rsidP="000B2387">
            <w:pPr>
              <w:pStyle w:val="TAC"/>
            </w:pPr>
          </w:p>
        </w:tc>
        <w:tc>
          <w:tcPr>
            <w:tcW w:w="3985" w:type="dxa"/>
            <w:gridSpan w:val="3"/>
            <w:vAlign w:val="center"/>
          </w:tcPr>
          <w:p w14:paraId="7C66C430" w14:textId="77777777" w:rsidR="006A3BA4" w:rsidRPr="00020619" w:rsidRDefault="006A3BA4" w:rsidP="000B2387">
            <w:pPr>
              <w:pStyle w:val="TAC"/>
            </w:pPr>
            <w:r w:rsidRPr="00020619">
              <w:t>-98</w:t>
            </w:r>
          </w:p>
        </w:tc>
      </w:tr>
      <w:tr w:rsidR="006A3BA4" w:rsidRPr="00020619" w14:paraId="1D97E654" w14:textId="77777777" w:rsidTr="000B2387">
        <w:trPr>
          <w:cantSplit/>
          <w:trHeight w:val="181"/>
          <w:jc w:val="center"/>
        </w:trPr>
        <w:tc>
          <w:tcPr>
            <w:tcW w:w="1795" w:type="dxa"/>
            <w:tcBorders>
              <w:top w:val="nil"/>
            </w:tcBorders>
            <w:shd w:val="clear" w:color="auto" w:fill="auto"/>
          </w:tcPr>
          <w:p w14:paraId="3A303ECA" w14:textId="77777777" w:rsidR="006A3BA4" w:rsidRPr="00020619" w:rsidRDefault="006A3BA4" w:rsidP="000B2387">
            <w:pPr>
              <w:pStyle w:val="TAL"/>
            </w:pPr>
          </w:p>
        </w:tc>
        <w:tc>
          <w:tcPr>
            <w:tcW w:w="2028" w:type="dxa"/>
          </w:tcPr>
          <w:p w14:paraId="67E5969C" w14:textId="77777777" w:rsidR="006A3BA4" w:rsidRPr="00020619" w:rsidRDefault="006A3BA4" w:rsidP="000B2387">
            <w:pPr>
              <w:pStyle w:val="TAL"/>
              <w:rPr>
                <w:noProof/>
              </w:rPr>
            </w:pPr>
            <w:r w:rsidRPr="00020619">
              <w:rPr>
                <w:noProof/>
              </w:rPr>
              <w:t>Config 3</w:t>
            </w:r>
          </w:p>
        </w:tc>
        <w:tc>
          <w:tcPr>
            <w:tcW w:w="850" w:type="dxa"/>
            <w:tcBorders>
              <w:top w:val="nil"/>
            </w:tcBorders>
            <w:shd w:val="clear" w:color="auto" w:fill="auto"/>
          </w:tcPr>
          <w:p w14:paraId="6DCFC698" w14:textId="77777777" w:rsidR="006A3BA4" w:rsidRPr="00020619" w:rsidRDefault="006A3BA4" w:rsidP="000B2387">
            <w:pPr>
              <w:pStyle w:val="TAC"/>
            </w:pPr>
          </w:p>
        </w:tc>
        <w:tc>
          <w:tcPr>
            <w:tcW w:w="3985" w:type="dxa"/>
            <w:gridSpan w:val="3"/>
            <w:vAlign w:val="center"/>
          </w:tcPr>
          <w:p w14:paraId="5702B2F3" w14:textId="77777777" w:rsidR="006A3BA4" w:rsidRPr="00020619" w:rsidRDefault="006A3BA4" w:rsidP="000B2387">
            <w:pPr>
              <w:pStyle w:val="TAC"/>
            </w:pPr>
            <w:r w:rsidRPr="00020619">
              <w:t>-95</w:t>
            </w:r>
          </w:p>
        </w:tc>
      </w:tr>
      <w:tr w:rsidR="006A3BA4" w:rsidRPr="00020619" w14:paraId="5B9448D0" w14:textId="77777777" w:rsidTr="000B2387">
        <w:trPr>
          <w:cantSplit/>
          <w:trHeight w:val="198"/>
          <w:jc w:val="center"/>
        </w:trPr>
        <w:tc>
          <w:tcPr>
            <w:tcW w:w="3823" w:type="dxa"/>
            <w:gridSpan w:val="2"/>
          </w:tcPr>
          <w:p w14:paraId="676BD405" w14:textId="77777777" w:rsidR="006A3BA4" w:rsidRPr="00020619" w:rsidRDefault="006A3BA4" w:rsidP="000B2387">
            <w:pPr>
              <w:pStyle w:val="TAL"/>
            </w:pPr>
            <w:r w:rsidRPr="00020619">
              <w:rPr>
                <w:rFonts w:eastAsia="?? ??"/>
              </w:rPr>
              <w:t>Propagation condition</w:t>
            </w:r>
          </w:p>
        </w:tc>
        <w:tc>
          <w:tcPr>
            <w:tcW w:w="850" w:type="dxa"/>
          </w:tcPr>
          <w:p w14:paraId="2EB1A3CD" w14:textId="77777777" w:rsidR="006A3BA4" w:rsidRPr="00020619" w:rsidRDefault="006A3BA4" w:rsidP="000B2387">
            <w:pPr>
              <w:pStyle w:val="TAC"/>
            </w:pPr>
          </w:p>
        </w:tc>
        <w:tc>
          <w:tcPr>
            <w:tcW w:w="3985" w:type="dxa"/>
            <w:gridSpan w:val="3"/>
            <w:shd w:val="clear" w:color="auto" w:fill="auto"/>
          </w:tcPr>
          <w:p w14:paraId="6FE5BD19" w14:textId="77777777" w:rsidR="006A3BA4" w:rsidRPr="00020619" w:rsidRDefault="006A3BA4" w:rsidP="000B2387">
            <w:pPr>
              <w:pStyle w:val="TAC"/>
              <w:rPr>
                <w:rFonts w:eastAsia="MS Mincho"/>
              </w:rPr>
            </w:pPr>
            <w:r w:rsidRPr="00020619">
              <w:rPr>
                <w:rFonts w:eastAsia="MS Mincho"/>
              </w:rPr>
              <w:t>TDL-C 300ns 100Hz</w:t>
            </w:r>
          </w:p>
        </w:tc>
      </w:tr>
      <w:tr w:rsidR="006A3BA4" w:rsidRPr="00020619" w14:paraId="66548968" w14:textId="77777777" w:rsidTr="000B2387">
        <w:trPr>
          <w:cantSplit/>
          <w:trHeight w:val="1669"/>
          <w:jc w:val="center"/>
        </w:trPr>
        <w:tc>
          <w:tcPr>
            <w:tcW w:w="8658" w:type="dxa"/>
            <w:gridSpan w:val="6"/>
          </w:tcPr>
          <w:p w14:paraId="62BA4095" w14:textId="77777777" w:rsidR="006A3BA4" w:rsidRPr="00020619" w:rsidRDefault="006A3BA4" w:rsidP="000B2387">
            <w:pPr>
              <w:pStyle w:val="TAN"/>
            </w:pPr>
            <w:r w:rsidRPr="00020619">
              <w:t>Note 1:</w:t>
            </w:r>
            <w:r w:rsidRPr="00020619">
              <w:tab/>
              <w:t>OCNG shall be used such that the resources in Cell 1 are fully allocated and a constant total transmitted power spectral density is achieved for all OFDM symbols.</w:t>
            </w:r>
          </w:p>
          <w:p w14:paraId="1E4C78FC" w14:textId="77777777" w:rsidR="006A3BA4" w:rsidRPr="00020619" w:rsidRDefault="006A3BA4" w:rsidP="000B2387">
            <w:pPr>
              <w:pStyle w:val="TAN"/>
            </w:pPr>
            <w:r w:rsidRPr="00020619">
              <w:t>Note 2:</w:t>
            </w:r>
            <w:r w:rsidRPr="00020619">
              <w:tab/>
              <w:t>The signal contains PDCCH for UEs other than the device under test as part of OCNG.</w:t>
            </w:r>
          </w:p>
          <w:p w14:paraId="76CA21C0" w14:textId="77777777" w:rsidR="006A3BA4" w:rsidRPr="00020619" w:rsidRDefault="006A3BA4" w:rsidP="000B2387">
            <w:pPr>
              <w:pStyle w:val="TAN"/>
            </w:pPr>
            <w:r w:rsidRPr="00020619">
              <w:t>Note 3:</w:t>
            </w:r>
            <w:r w:rsidRPr="00020619">
              <w:tab/>
              <w:t xml:space="preserve">SNR levels correspond to the signal to noise ratio over the SSS </w:t>
            </w:r>
            <w:proofErr w:type="spellStart"/>
            <w:r w:rsidRPr="00020619">
              <w:t>REs.</w:t>
            </w:r>
            <w:proofErr w:type="spellEnd"/>
          </w:p>
          <w:p w14:paraId="437DCA85" w14:textId="77777777" w:rsidR="006A3BA4" w:rsidRPr="00020619" w:rsidRDefault="006A3BA4" w:rsidP="000B2387">
            <w:pPr>
              <w:pStyle w:val="TAN"/>
            </w:pPr>
            <w:r w:rsidRPr="00020619">
              <w:t>Note 4:</w:t>
            </w:r>
            <w:r w:rsidRPr="00020619">
              <w:tab/>
              <w:t>The SNR in time periods T1, T2 and T3 is denoted as SNR1, SNR2 and SNR3 respectively in Figure A.16.5.1.6.1-1.</w:t>
            </w:r>
          </w:p>
          <w:p w14:paraId="4BCF2F40" w14:textId="77777777" w:rsidR="006A3BA4" w:rsidRPr="00020619" w:rsidRDefault="006A3BA4" w:rsidP="000B2387">
            <w:pPr>
              <w:pStyle w:val="TAN"/>
            </w:pPr>
            <w:r w:rsidRPr="00020619">
              <w:t>Note 5:</w:t>
            </w:r>
            <w:r w:rsidRPr="00020619">
              <w:rPr>
                <w:rFonts w:eastAsia="MS Mincho"/>
                <w:snapToGrid w:val="0"/>
              </w:rPr>
              <w:tab/>
            </w:r>
            <w:r w:rsidRPr="00020619">
              <w:t xml:space="preserve">The SNR values are specified for testing a UE which supports 2RX on at least one band. </w:t>
            </w:r>
          </w:p>
        </w:tc>
      </w:tr>
    </w:tbl>
    <w:p w14:paraId="54284ED8" w14:textId="77777777" w:rsidR="006A3BA4" w:rsidRPr="00020619" w:rsidRDefault="006A3BA4" w:rsidP="006A3BA4">
      <w:pPr>
        <w:pStyle w:val="TH"/>
        <w:rPr>
          <w:rFonts w:eastAsia="Malgun Gothic"/>
          <w:kern w:val="20"/>
        </w:rPr>
      </w:pPr>
      <w:r w:rsidRPr="00020619">
        <w:rPr>
          <w:noProof/>
          <w:lang w:val="en-US" w:eastAsia="zh-CN"/>
        </w:rPr>
        <w:drawing>
          <wp:inline distT="0" distB="0" distL="0" distR="0" wp14:anchorId="3ADB6699" wp14:editId="0DFBCD68">
            <wp:extent cx="5351329" cy="3240000"/>
            <wp:effectExtent l="0" t="0" r="1905" b="0"/>
            <wp:docPr id="3192" name="圖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cstate="print"/>
                    <a:stretch>
                      <a:fillRect/>
                    </a:stretch>
                  </pic:blipFill>
                  <pic:spPr>
                    <a:xfrm>
                      <a:off x="0" y="0"/>
                      <a:ext cx="5351329" cy="3240000"/>
                    </a:xfrm>
                    <a:prstGeom prst="rect">
                      <a:avLst/>
                    </a:prstGeom>
                  </pic:spPr>
                </pic:pic>
              </a:graphicData>
            </a:graphic>
          </wp:inline>
        </w:drawing>
      </w:r>
    </w:p>
    <w:p w14:paraId="29659C2C" w14:textId="77777777" w:rsidR="006A3BA4" w:rsidRPr="00020619" w:rsidRDefault="006A3BA4" w:rsidP="006A3BA4">
      <w:pPr>
        <w:pStyle w:val="TF"/>
      </w:pPr>
      <w:r w:rsidRPr="00020619">
        <w:t>Figure A.16.5.1.6.1-1: SNR variation for out-of-sync testing</w:t>
      </w:r>
    </w:p>
    <w:p w14:paraId="3A250672" w14:textId="77777777" w:rsidR="006A3BA4" w:rsidRPr="00020619" w:rsidRDefault="006A3BA4" w:rsidP="006A3BA4">
      <w:pPr>
        <w:pStyle w:val="Heading5"/>
        <w:rPr>
          <w:snapToGrid w:val="0"/>
        </w:rPr>
      </w:pPr>
      <w:r w:rsidRPr="00020619">
        <w:rPr>
          <w:snapToGrid w:val="0"/>
        </w:rPr>
        <w:t>A.16.5.1.6.2</w:t>
      </w:r>
      <w:r w:rsidRPr="00020619">
        <w:rPr>
          <w:snapToGrid w:val="0"/>
        </w:rPr>
        <w:tab/>
        <w:t>Test Requirements</w:t>
      </w:r>
    </w:p>
    <w:p w14:paraId="397521AD" w14:textId="77777777" w:rsidR="006A3BA4" w:rsidRPr="00020619" w:rsidRDefault="006A3BA4" w:rsidP="006A3BA4">
      <w:r w:rsidRPr="00020619">
        <w:t>The UE behaviour in each test during time durations T1, T2 and T3 shall be as follows:</w:t>
      </w:r>
    </w:p>
    <w:p w14:paraId="5D99B0A7" w14:textId="77777777" w:rsidR="006A3BA4" w:rsidRPr="00020619" w:rsidRDefault="006A3BA4" w:rsidP="006A3BA4">
      <w:r w:rsidRPr="00020619">
        <w:lastRenderedPageBreak/>
        <w:t>During the period from time point A to time point B the UE shall transmit uplink signal at least in all uplink slots configured for CSI transmission according to the configured periodic CSI reporting.</w:t>
      </w:r>
    </w:p>
    <w:p w14:paraId="6C1AE975" w14:textId="77777777" w:rsidR="006A3BA4" w:rsidRPr="00020619" w:rsidRDefault="006A3BA4" w:rsidP="006A3BA4">
      <w:r w:rsidRPr="00020619">
        <w:t>The UE shall stop transmitting uplink signal no later than time point C (D1 second after the start of the time duration T3).</w:t>
      </w:r>
    </w:p>
    <w:p w14:paraId="5F7B11D5" w14:textId="77777777" w:rsidR="006A3BA4" w:rsidRDefault="006A3BA4" w:rsidP="006A3BA4">
      <w:r w:rsidRPr="00020619">
        <w:t>The rate of correct events observed during repeated tests shall be at least 90%.</w:t>
      </w:r>
    </w:p>
    <w:p w14:paraId="75894F71" w14:textId="0E8F136F" w:rsidR="00232A15" w:rsidRPr="00170812" w:rsidRDefault="00232A15" w:rsidP="00891AA7">
      <w:pPr>
        <w:rPr>
          <w:noProof/>
        </w:rPr>
      </w:pPr>
    </w:p>
    <w:p w14:paraId="0DA8027D" w14:textId="674B2AAF" w:rsidR="00883B31" w:rsidRPr="00591F8F" w:rsidRDefault="00883B31" w:rsidP="00883B31">
      <w:pPr>
        <w:jc w:val="center"/>
        <w:rPr>
          <w:b/>
          <w:color w:val="0070C0"/>
          <w:sz w:val="32"/>
          <w:szCs w:val="32"/>
          <w:lang w:eastAsia="zh-CN"/>
        </w:rPr>
      </w:pPr>
      <w:r w:rsidRPr="00A67F36">
        <w:rPr>
          <w:b/>
          <w:color w:val="0070C0"/>
          <w:sz w:val="32"/>
          <w:szCs w:val="32"/>
          <w:lang w:eastAsia="zh-CN"/>
        </w:rPr>
        <w:t>----------------------END OF CHANGES</w:t>
      </w:r>
      <w:r>
        <w:rPr>
          <w:b/>
          <w:color w:val="0070C0"/>
          <w:sz w:val="32"/>
          <w:szCs w:val="32"/>
          <w:lang w:eastAsia="zh-CN"/>
        </w:rPr>
        <w:t xml:space="preserve"> 2</w:t>
      </w:r>
      <w:r w:rsidRPr="00A67F36">
        <w:rPr>
          <w:b/>
          <w:color w:val="0070C0"/>
          <w:sz w:val="32"/>
          <w:szCs w:val="32"/>
          <w:lang w:eastAsia="zh-CN"/>
        </w:rPr>
        <w:t>----------------------------</w:t>
      </w:r>
    </w:p>
    <w:p w14:paraId="28160232" w14:textId="79B2CCBE" w:rsidR="00883B31" w:rsidRDefault="00883B31" w:rsidP="00883B31">
      <w:pPr>
        <w:jc w:val="center"/>
        <w:rPr>
          <w:b/>
          <w:color w:val="0070C0"/>
          <w:sz w:val="32"/>
          <w:szCs w:val="32"/>
          <w:lang w:eastAsia="zh-CN"/>
        </w:rPr>
      </w:pPr>
    </w:p>
    <w:p w14:paraId="5F494FC9" w14:textId="6333A71D" w:rsidR="00D43299" w:rsidRPr="009F4B54" w:rsidRDefault="00D43299" w:rsidP="00D43299">
      <w:pPr>
        <w:jc w:val="center"/>
        <w:rPr>
          <w:b/>
          <w:color w:val="0070C0"/>
          <w:sz w:val="32"/>
          <w:szCs w:val="32"/>
          <w:lang w:eastAsia="zh-CN"/>
        </w:rPr>
      </w:pPr>
      <w:r w:rsidRPr="00A67F36">
        <w:rPr>
          <w:b/>
          <w:color w:val="0070C0"/>
          <w:sz w:val="32"/>
          <w:szCs w:val="32"/>
          <w:lang w:eastAsia="zh-CN"/>
        </w:rPr>
        <w:t>----------------------START OF CHANGE</w:t>
      </w:r>
      <w:r>
        <w:rPr>
          <w:b/>
          <w:color w:val="0070C0"/>
          <w:sz w:val="32"/>
          <w:szCs w:val="32"/>
          <w:lang w:eastAsia="zh-CN"/>
        </w:rPr>
        <w:t xml:space="preserve"> 3</w:t>
      </w:r>
      <w:r w:rsidRPr="00A67F36">
        <w:rPr>
          <w:b/>
          <w:color w:val="0070C0"/>
          <w:sz w:val="32"/>
          <w:szCs w:val="32"/>
          <w:lang w:eastAsia="zh-CN"/>
        </w:rPr>
        <w:t>----------------------------</w:t>
      </w:r>
    </w:p>
    <w:p w14:paraId="6A541E7F" w14:textId="77777777" w:rsidR="0028080A" w:rsidRDefault="0028080A" w:rsidP="0028080A">
      <w:pPr>
        <w:pStyle w:val="Heading4"/>
      </w:pPr>
      <w:r w:rsidRPr="00DB707E">
        <w:t>A.16.5.</w:t>
      </w:r>
      <w:r>
        <w:t>2</w:t>
      </w:r>
      <w:r w:rsidRPr="00DB707E">
        <w:t>.</w:t>
      </w:r>
      <w:r>
        <w:t>3</w:t>
      </w:r>
      <w:r w:rsidRPr="00DB707E">
        <w:tab/>
        <w:t xml:space="preserve">Beam Failure Detection and Link Recovery Test for FR1 </w:t>
      </w:r>
      <w:proofErr w:type="spellStart"/>
      <w:r w:rsidRPr="00DB707E">
        <w:t>PCell</w:t>
      </w:r>
      <w:proofErr w:type="spellEnd"/>
      <w:r w:rsidRPr="00DB707E">
        <w:t xml:space="preserve"> configured with SSB-based BFD and LR in DRX mode for 1 Rx UE</w:t>
      </w:r>
    </w:p>
    <w:p w14:paraId="3822DF21" w14:textId="77777777" w:rsidR="0028080A" w:rsidRPr="00020619" w:rsidRDefault="0028080A" w:rsidP="0028080A">
      <w:pPr>
        <w:pStyle w:val="Heading5"/>
        <w:rPr>
          <w:snapToGrid w:val="0"/>
        </w:rPr>
      </w:pPr>
      <w:r>
        <w:rPr>
          <w:snapToGrid w:val="0"/>
          <w:lang w:eastAsia="zh-CN"/>
        </w:rPr>
        <w:t>A.16.5.2.3</w:t>
      </w:r>
      <w:r w:rsidRPr="00020619">
        <w:rPr>
          <w:snapToGrid w:val="0"/>
          <w:lang w:eastAsia="zh-CN"/>
        </w:rPr>
        <w:t>.1</w:t>
      </w:r>
      <w:r w:rsidRPr="00020619">
        <w:rPr>
          <w:snapToGrid w:val="0"/>
          <w:lang w:eastAsia="zh-CN"/>
        </w:rPr>
        <w:tab/>
        <w:t>Test Purpose and Environment</w:t>
      </w:r>
    </w:p>
    <w:p w14:paraId="2CD6CB88" w14:textId="77777777" w:rsidR="0028080A" w:rsidRPr="00020619" w:rsidRDefault="0028080A" w:rsidP="0028080A">
      <w:r w:rsidRPr="00020619">
        <w:t>The purpose of this test is to verify that the UE properly detects SSB-based beam failure in the set q</w:t>
      </w:r>
      <w:r w:rsidRPr="00020619">
        <w:rPr>
          <w:vertAlign w:val="subscript"/>
        </w:rPr>
        <w:t>0</w:t>
      </w:r>
      <w:r w:rsidRPr="00020619">
        <w:t xml:space="preserve"> configured for a serving cell and that the UE performs correct SSB-based link recovery based on beam candidate set q</w:t>
      </w:r>
      <w:r w:rsidRPr="00020619">
        <w:rPr>
          <w:vertAlign w:val="subscript"/>
        </w:rPr>
        <w:t>1</w:t>
      </w:r>
      <w:r w:rsidRPr="00020619">
        <w:t>. The purpose is to test the downlink monitoring for beam failure detection within the UEs active DL BWP, during the evaluation period, and link recovery, when DRX is used. This test will partly verify the SSB based beam failure detection and link recovery for an FR1 serving cell requirements in clause 8.5B.2.</w:t>
      </w:r>
    </w:p>
    <w:p w14:paraId="474AF261" w14:textId="77777777" w:rsidR="0028080A" w:rsidRPr="00020619" w:rsidRDefault="0028080A" w:rsidP="0028080A">
      <w:r w:rsidRPr="00020619">
        <w:t xml:space="preserve">The test parameters are given in Tables </w:t>
      </w:r>
      <w:r>
        <w:t>A.16.5.2.3</w:t>
      </w:r>
      <w:r w:rsidRPr="00020619">
        <w:t xml:space="preserve">.1-1, </w:t>
      </w:r>
      <w:r>
        <w:t>A.16.5.2.3</w:t>
      </w:r>
      <w:r w:rsidRPr="00020619">
        <w:t xml:space="preserve">.1-2, </w:t>
      </w:r>
      <w:r>
        <w:t>A.16.5.2.3</w:t>
      </w:r>
      <w:r w:rsidRPr="00020619">
        <w:t xml:space="preserve">.1-3, </w:t>
      </w:r>
      <w:r>
        <w:t>A.16.5.2.3</w:t>
      </w:r>
      <w:r w:rsidRPr="00020619">
        <w:t xml:space="preserve">.1-4 and </w:t>
      </w:r>
      <w:r>
        <w:t>A.16.5.2.3</w:t>
      </w:r>
      <w:r w:rsidRPr="00020619">
        <w:t xml:space="preserve">.1-5 below. There is one cell, cell 1 which is the active cell, in the test. The test consists of five successive time periods, with time duration of T1, T2, T3, T4 and T5 respectively. Figure </w:t>
      </w:r>
      <w:r>
        <w:t>A.16.5.2.3</w:t>
      </w:r>
      <w:r w:rsidRPr="00020619">
        <w:t>.1-1 shows the variation of the downlink SNR of the SSB in set q</w:t>
      </w:r>
      <w:r w:rsidRPr="00020619">
        <w:rPr>
          <w:vertAlign w:val="subscript"/>
        </w:rPr>
        <w:t>0</w:t>
      </w:r>
      <w:r w:rsidRPr="00020619">
        <w:t xml:space="preserve"> in the active cell to emulate SSB based beam failure. Figure </w:t>
      </w:r>
      <w:r>
        <w:t>A.16.5.2.3</w:t>
      </w:r>
      <w:r w:rsidRPr="00020619">
        <w:t>.1-1 additionally shows the variation of the downlink L1-RSRP of the SSB in set q</w:t>
      </w:r>
      <w:r w:rsidRPr="00020619">
        <w:rPr>
          <w:vertAlign w:val="subscript"/>
        </w:rPr>
        <w:t>1</w:t>
      </w:r>
      <w:r w:rsidRPr="00020619">
        <w:t xml:space="preserve"> of the candidate beam used for link recovery. Prior to the start of the time duration T1, the UE shall be fully synchronized to cell 1. The UE shall be configured for periodic CSI reporting with a reporting periodicity of 5  </w:t>
      </w:r>
      <w:proofErr w:type="spellStart"/>
      <w:r w:rsidRPr="00020619">
        <w:t>ms</w:t>
      </w:r>
      <w:proofErr w:type="spellEnd"/>
      <w:r w:rsidRPr="00020619">
        <w:t xml:space="preserve">. In the test, DRX configuration is enabled in </w:t>
      </w:r>
      <w:proofErr w:type="spellStart"/>
      <w:r w:rsidRPr="00020619">
        <w:t>PCell</w:t>
      </w:r>
      <w:proofErr w:type="spellEnd"/>
      <w:r w:rsidRPr="00020619">
        <w:t xml:space="preserve"> and DRX inactivity timer has already been expired, i.e. UE tries to decode PDCCH and to send periodic CQI during the period when On-duration timer is running. Time alignment timers shall be set to “infinity” so that UL timing alignment is maintained during the test. </w:t>
      </w:r>
    </w:p>
    <w:p w14:paraId="21414224" w14:textId="77777777" w:rsidR="0028080A" w:rsidRPr="00020619" w:rsidRDefault="0028080A" w:rsidP="0028080A">
      <w:pPr>
        <w:pStyle w:val="TH"/>
      </w:pPr>
      <w:r w:rsidRPr="00020619">
        <w:t xml:space="preserve">Table </w:t>
      </w:r>
      <w:r>
        <w:t>A.16.5.2.3</w:t>
      </w:r>
      <w:r w:rsidRPr="00020619">
        <w:t xml:space="preserve">.1-1: Supported test configurations for FR1 </w:t>
      </w:r>
      <w:proofErr w:type="spellStart"/>
      <w:r w:rsidRPr="00020619">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28080A" w:rsidRPr="00020619" w14:paraId="16A19F64" w14:textId="77777777" w:rsidTr="000B2387">
        <w:trPr>
          <w:trHeight w:val="187"/>
          <w:jc w:val="center"/>
        </w:trPr>
        <w:tc>
          <w:tcPr>
            <w:tcW w:w="2265" w:type="dxa"/>
            <w:shd w:val="clear" w:color="auto" w:fill="auto"/>
          </w:tcPr>
          <w:p w14:paraId="5F931CD1" w14:textId="77777777" w:rsidR="0028080A" w:rsidRPr="00020619" w:rsidRDefault="0028080A" w:rsidP="000B2387">
            <w:pPr>
              <w:pStyle w:val="TAH"/>
            </w:pPr>
            <w:r w:rsidRPr="00020619">
              <w:t>Configuration</w:t>
            </w:r>
          </w:p>
        </w:tc>
        <w:tc>
          <w:tcPr>
            <w:tcW w:w="6905" w:type="dxa"/>
            <w:shd w:val="clear" w:color="auto" w:fill="auto"/>
          </w:tcPr>
          <w:p w14:paraId="29C5718B" w14:textId="77777777" w:rsidR="0028080A" w:rsidRPr="00020619" w:rsidRDefault="0028080A" w:rsidP="000B2387">
            <w:pPr>
              <w:pStyle w:val="TAH"/>
            </w:pPr>
            <w:r w:rsidRPr="00020619">
              <w:t>Description</w:t>
            </w:r>
          </w:p>
        </w:tc>
      </w:tr>
      <w:tr w:rsidR="0028080A" w:rsidRPr="00020619" w14:paraId="436238A6" w14:textId="77777777" w:rsidTr="000B2387">
        <w:trPr>
          <w:trHeight w:val="187"/>
          <w:jc w:val="center"/>
        </w:trPr>
        <w:tc>
          <w:tcPr>
            <w:tcW w:w="2265" w:type="dxa"/>
            <w:shd w:val="clear" w:color="auto" w:fill="auto"/>
          </w:tcPr>
          <w:p w14:paraId="516C7427" w14:textId="77777777" w:rsidR="0028080A" w:rsidRPr="00020619" w:rsidRDefault="0028080A" w:rsidP="000B2387">
            <w:pPr>
              <w:pStyle w:val="TAL"/>
            </w:pPr>
            <w:r w:rsidRPr="00020619">
              <w:t>1</w:t>
            </w:r>
          </w:p>
        </w:tc>
        <w:tc>
          <w:tcPr>
            <w:tcW w:w="6905" w:type="dxa"/>
            <w:shd w:val="clear" w:color="auto" w:fill="auto"/>
          </w:tcPr>
          <w:p w14:paraId="48B0D82E" w14:textId="77777777" w:rsidR="0028080A" w:rsidRPr="00020619" w:rsidRDefault="0028080A" w:rsidP="000B2387">
            <w:pPr>
              <w:pStyle w:val="TAL"/>
            </w:pPr>
            <w:r w:rsidRPr="00020619">
              <w:t>FDD duplex mode, 15 kHz SSB SCS, 10 MHz bandwidth</w:t>
            </w:r>
          </w:p>
        </w:tc>
      </w:tr>
      <w:tr w:rsidR="0028080A" w:rsidRPr="00020619" w14:paraId="50463A08" w14:textId="77777777" w:rsidTr="000B2387">
        <w:trPr>
          <w:trHeight w:val="187"/>
          <w:jc w:val="center"/>
        </w:trPr>
        <w:tc>
          <w:tcPr>
            <w:tcW w:w="2265" w:type="dxa"/>
            <w:shd w:val="clear" w:color="auto" w:fill="auto"/>
          </w:tcPr>
          <w:p w14:paraId="2A240D46" w14:textId="77777777" w:rsidR="0028080A" w:rsidRPr="00020619" w:rsidRDefault="0028080A" w:rsidP="000B2387">
            <w:pPr>
              <w:pStyle w:val="TAL"/>
            </w:pPr>
            <w:r w:rsidRPr="00020619">
              <w:t>2</w:t>
            </w:r>
          </w:p>
        </w:tc>
        <w:tc>
          <w:tcPr>
            <w:tcW w:w="6905" w:type="dxa"/>
            <w:shd w:val="clear" w:color="auto" w:fill="auto"/>
          </w:tcPr>
          <w:p w14:paraId="441E0F85" w14:textId="77777777" w:rsidR="0028080A" w:rsidRPr="00020619" w:rsidRDefault="0028080A" w:rsidP="000B2387">
            <w:pPr>
              <w:pStyle w:val="TAL"/>
            </w:pPr>
            <w:r w:rsidRPr="00020619">
              <w:t>TDD duplex mode, 15 kHz SSB SCS, 10 MHz bandwidth</w:t>
            </w:r>
          </w:p>
        </w:tc>
      </w:tr>
      <w:tr w:rsidR="0028080A" w:rsidRPr="00020619" w14:paraId="3642F057" w14:textId="77777777" w:rsidTr="000B2387">
        <w:trPr>
          <w:trHeight w:val="187"/>
          <w:jc w:val="center"/>
        </w:trPr>
        <w:tc>
          <w:tcPr>
            <w:tcW w:w="2265" w:type="dxa"/>
            <w:shd w:val="clear" w:color="auto" w:fill="auto"/>
          </w:tcPr>
          <w:p w14:paraId="312D2125" w14:textId="77777777" w:rsidR="0028080A" w:rsidRPr="00020619" w:rsidRDefault="0028080A" w:rsidP="000B2387">
            <w:pPr>
              <w:pStyle w:val="TAL"/>
            </w:pPr>
            <w:r w:rsidRPr="00020619">
              <w:t>3</w:t>
            </w:r>
          </w:p>
        </w:tc>
        <w:tc>
          <w:tcPr>
            <w:tcW w:w="6905" w:type="dxa"/>
            <w:shd w:val="clear" w:color="auto" w:fill="auto"/>
          </w:tcPr>
          <w:p w14:paraId="2B5D52EC" w14:textId="77777777" w:rsidR="0028080A" w:rsidRPr="00020619" w:rsidRDefault="0028080A" w:rsidP="000B2387">
            <w:pPr>
              <w:pStyle w:val="TAL"/>
            </w:pPr>
            <w:r w:rsidRPr="00020619">
              <w:t>TDD duplex mode, 30 kHz SSB SCS, 20 MHz bandwidth</w:t>
            </w:r>
          </w:p>
        </w:tc>
      </w:tr>
      <w:tr w:rsidR="0028080A" w:rsidRPr="00020619" w14:paraId="78500CD5" w14:textId="77777777" w:rsidTr="000B2387">
        <w:trPr>
          <w:trHeight w:val="187"/>
          <w:jc w:val="center"/>
        </w:trPr>
        <w:tc>
          <w:tcPr>
            <w:tcW w:w="2265" w:type="dxa"/>
            <w:shd w:val="clear" w:color="auto" w:fill="auto"/>
          </w:tcPr>
          <w:p w14:paraId="410B13D2" w14:textId="77777777" w:rsidR="0028080A" w:rsidRPr="00020619" w:rsidRDefault="0028080A" w:rsidP="000B2387">
            <w:pPr>
              <w:pStyle w:val="TAL"/>
            </w:pPr>
            <w:r w:rsidRPr="00020619">
              <w:t>4</w:t>
            </w:r>
          </w:p>
        </w:tc>
        <w:tc>
          <w:tcPr>
            <w:tcW w:w="6905" w:type="dxa"/>
            <w:shd w:val="clear" w:color="auto" w:fill="auto"/>
          </w:tcPr>
          <w:p w14:paraId="61042D70" w14:textId="77777777" w:rsidR="0028080A" w:rsidRPr="00020619" w:rsidRDefault="0028080A" w:rsidP="000B2387">
            <w:pPr>
              <w:pStyle w:val="TAL"/>
            </w:pPr>
            <w:r w:rsidRPr="00020619">
              <w:t>HD-FDD duplex mode, 15kHz SSB SCS, 10 MHz bandwidth</w:t>
            </w:r>
          </w:p>
        </w:tc>
      </w:tr>
      <w:tr w:rsidR="0028080A" w:rsidRPr="00020619" w14:paraId="279641B1" w14:textId="77777777" w:rsidTr="000B2387">
        <w:trPr>
          <w:trHeight w:val="187"/>
          <w:jc w:val="center"/>
        </w:trPr>
        <w:tc>
          <w:tcPr>
            <w:tcW w:w="9170" w:type="dxa"/>
            <w:gridSpan w:val="2"/>
            <w:shd w:val="clear" w:color="auto" w:fill="auto"/>
          </w:tcPr>
          <w:p w14:paraId="32093DD7" w14:textId="77777777" w:rsidR="0028080A" w:rsidRPr="00020619" w:rsidRDefault="0028080A" w:rsidP="000B2387">
            <w:pPr>
              <w:pStyle w:val="TAN"/>
            </w:pPr>
            <w:r w:rsidRPr="00020619">
              <w:t>Note:</w:t>
            </w:r>
            <w:r w:rsidRPr="00020619">
              <w:tab/>
              <w:t>The UE is only required to pass in one of the supported test configurations in FR1</w:t>
            </w:r>
          </w:p>
        </w:tc>
      </w:tr>
    </w:tbl>
    <w:p w14:paraId="4A62DBF2" w14:textId="77777777" w:rsidR="0028080A" w:rsidRPr="00020619" w:rsidRDefault="0028080A" w:rsidP="0028080A">
      <w:pPr>
        <w:spacing w:before="120"/>
      </w:pPr>
    </w:p>
    <w:p w14:paraId="4D9CB90A" w14:textId="77777777" w:rsidR="0028080A" w:rsidRPr="00020619" w:rsidRDefault="0028080A" w:rsidP="0028080A">
      <w:pPr>
        <w:pStyle w:val="TH"/>
      </w:pPr>
      <w:r w:rsidRPr="00020619">
        <w:lastRenderedPageBreak/>
        <w:t xml:space="preserve">Table </w:t>
      </w:r>
      <w:r>
        <w:t>A.16.5.2.3</w:t>
      </w:r>
      <w:r w:rsidRPr="00020619">
        <w:t xml:space="preserve">.1-2: General test parameters for FR1 </w:t>
      </w:r>
      <w:proofErr w:type="spellStart"/>
      <w:r w:rsidRPr="00020619">
        <w:t>PCell</w:t>
      </w:r>
      <w:proofErr w:type="spellEnd"/>
      <w:r w:rsidRPr="00020619">
        <w:t xml:space="preserve"> for SSB-based beam failure detection and link recovery testing in DRX mode</w:t>
      </w:r>
    </w:p>
    <w:tbl>
      <w:tblPr>
        <w:tblW w:w="36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28"/>
        <w:gridCol w:w="34"/>
        <w:gridCol w:w="179"/>
        <w:gridCol w:w="1163"/>
        <w:gridCol w:w="732"/>
        <w:gridCol w:w="1763"/>
        <w:gridCol w:w="1309"/>
      </w:tblGrid>
      <w:tr w:rsidR="0028080A" w:rsidRPr="00020619" w14:paraId="13F67C57" w14:textId="77777777" w:rsidTr="000B2387">
        <w:trPr>
          <w:trHeight w:val="187"/>
          <w:jc w:val="center"/>
        </w:trPr>
        <w:tc>
          <w:tcPr>
            <w:tcW w:w="2286" w:type="pct"/>
            <w:gridSpan w:val="4"/>
            <w:tcBorders>
              <w:bottom w:val="nil"/>
            </w:tcBorders>
            <w:shd w:val="clear" w:color="auto" w:fill="auto"/>
          </w:tcPr>
          <w:p w14:paraId="1073A494" w14:textId="77777777" w:rsidR="0028080A" w:rsidRPr="00020619" w:rsidRDefault="0028080A" w:rsidP="000B2387">
            <w:pPr>
              <w:pStyle w:val="TAH"/>
              <w:rPr>
                <w:noProof/>
              </w:rPr>
            </w:pPr>
            <w:r w:rsidRPr="00020619">
              <w:rPr>
                <w:noProof/>
              </w:rPr>
              <w:lastRenderedPageBreak/>
              <w:t>Parameter</w:t>
            </w:r>
          </w:p>
        </w:tc>
        <w:tc>
          <w:tcPr>
            <w:tcW w:w="522" w:type="pct"/>
            <w:tcBorders>
              <w:bottom w:val="nil"/>
            </w:tcBorders>
            <w:shd w:val="clear" w:color="auto" w:fill="auto"/>
          </w:tcPr>
          <w:p w14:paraId="3F7D837A" w14:textId="77777777" w:rsidR="0028080A" w:rsidRPr="00020619" w:rsidRDefault="0028080A" w:rsidP="000B2387">
            <w:pPr>
              <w:pStyle w:val="TAH"/>
              <w:rPr>
                <w:noProof/>
              </w:rPr>
            </w:pPr>
            <w:r w:rsidRPr="00020619">
              <w:rPr>
                <w:noProof/>
              </w:rPr>
              <w:t>Unit</w:t>
            </w:r>
          </w:p>
        </w:tc>
        <w:tc>
          <w:tcPr>
            <w:tcW w:w="1258" w:type="pct"/>
            <w:shd w:val="clear" w:color="auto" w:fill="auto"/>
          </w:tcPr>
          <w:p w14:paraId="4D29C49F" w14:textId="77777777" w:rsidR="0028080A" w:rsidRPr="00020619" w:rsidRDefault="0028080A" w:rsidP="000B2387">
            <w:pPr>
              <w:pStyle w:val="TAH"/>
              <w:rPr>
                <w:noProof/>
              </w:rPr>
            </w:pPr>
            <w:r w:rsidRPr="00020619">
              <w:rPr>
                <w:noProof/>
              </w:rPr>
              <w:t>Value</w:t>
            </w:r>
          </w:p>
        </w:tc>
        <w:tc>
          <w:tcPr>
            <w:tcW w:w="934" w:type="pct"/>
          </w:tcPr>
          <w:p w14:paraId="5668F7C7" w14:textId="77777777" w:rsidR="0028080A" w:rsidRPr="00020619" w:rsidRDefault="0028080A" w:rsidP="000B2387">
            <w:pPr>
              <w:pStyle w:val="TAH"/>
              <w:rPr>
                <w:noProof/>
              </w:rPr>
            </w:pPr>
            <w:r w:rsidRPr="00020619">
              <w:rPr>
                <w:noProof/>
              </w:rPr>
              <w:t>Comment</w:t>
            </w:r>
          </w:p>
        </w:tc>
      </w:tr>
      <w:tr w:rsidR="0028080A" w:rsidRPr="00020619" w14:paraId="10613DF4" w14:textId="77777777" w:rsidTr="000B2387">
        <w:trPr>
          <w:trHeight w:val="187"/>
          <w:jc w:val="center"/>
        </w:trPr>
        <w:tc>
          <w:tcPr>
            <w:tcW w:w="2286" w:type="pct"/>
            <w:gridSpan w:val="4"/>
            <w:tcBorders>
              <w:top w:val="nil"/>
            </w:tcBorders>
            <w:shd w:val="clear" w:color="auto" w:fill="auto"/>
          </w:tcPr>
          <w:p w14:paraId="720CD06C" w14:textId="77777777" w:rsidR="0028080A" w:rsidRPr="00020619" w:rsidRDefault="0028080A" w:rsidP="000B2387">
            <w:pPr>
              <w:pStyle w:val="TAH"/>
              <w:rPr>
                <w:noProof/>
              </w:rPr>
            </w:pPr>
          </w:p>
        </w:tc>
        <w:tc>
          <w:tcPr>
            <w:tcW w:w="522" w:type="pct"/>
            <w:tcBorders>
              <w:top w:val="nil"/>
            </w:tcBorders>
            <w:shd w:val="clear" w:color="auto" w:fill="auto"/>
          </w:tcPr>
          <w:p w14:paraId="70A4AFA0" w14:textId="77777777" w:rsidR="0028080A" w:rsidRPr="00020619" w:rsidRDefault="0028080A" w:rsidP="000B2387">
            <w:pPr>
              <w:pStyle w:val="TAH"/>
              <w:rPr>
                <w:noProof/>
              </w:rPr>
            </w:pPr>
          </w:p>
        </w:tc>
        <w:tc>
          <w:tcPr>
            <w:tcW w:w="1258" w:type="pct"/>
            <w:shd w:val="clear" w:color="auto" w:fill="auto"/>
          </w:tcPr>
          <w:p w14:paraId="78F278A5" w14:textId="77777777" w:rsidR="0028080A" w:rsidRPr="00020619" w:rsidRDefault="0028080A" w:rsidP="000B2387">
            <w:pPr>
              <w:pStyle w:val="TAH"/>
              <w:rPr>
                <w:noProof/>
              </w:rPr>
            </w:pPr>
            <w:r w:rsidRPr="00020619">
              <w:rPr>
                <w:noProof/>
              </w:rPr>
              <w:t>Test 1</w:t>
            </w:r>
          </w:p>
        </w:tc>
        <w:tc>
          <w:tcPr>
            <w:tcW w:w="934" w:type="pct"/>
          </w:tcPr>
          <w:p w14:paraId="090B44F6" w14:textId="77777777" w:rsidR="0028080A" w:rsidRPr="00020619" w:rsidRDefault="0028080A" w:rsidP="000B2387">
            <w:pPr>
              <w:pStyle w:val="TAH"/>
              <w:rPr>
                <w:noProof/>
              </w:rPr>
            </w:pPr>
          </w:p>
        </w:tc>
      </w:tr>
      <w:tr w:rsidR="0028080A" w:rsidRPr="00020619" w14:paraId="02508F59" w14:textId="77777777" w:rsidTr="000B2387">
        <w:trPr>
          <w:trHeight w:val="187"/>
          <w:jc w:val="center"/>
        </w:trPr>
        <w:tc>
          <w:tcPr>
            <w:tcW w:w="2286" w:type="pct"/>
            <w:gridSpan w:val="4"/>
            <w:shd w:val="clear" w:color="auto" w:fill="auto"/>
          </w:tcPr>
          <w:p w14:paraId="7D927009" w14:textId="77777777" w:rsidR="0028080A" w:rsidRPr="00020619" w:rsidRDefault="0028080A" w:rsidP="000B2387">
            <w:pPr>
              <w:pStyle w:val="TAL"/>
              <w:rPr>
                <w:noProof/>
              </w:rPr>
            </w:pPr>
            <w:r w:rsidRPr="00020619">
              <w:rPr>
                <w:noProof/>
              </w:rPr>
              <w:t>Active PSCell</w:t>
            </w:r>
          </w:p>
        </w:tc>
        <w:tc>
          <w:tcPr>
            <w:tcW w:w="522" w:type="pct"/>
            <w:shd w:val="clear" w:color="auto" w:fill="auto"/>
          </w:tcPr>
          <w:p w14:paraId="75E10486" w14:textId="77777777" w:rsidR="0028080A" w:rsidRPr="00020619" w:rsidRDefault="0028080A" w:rsidP="000B2387">
            <w:pPr>
              <w:pStyle w:val="TAC"/>
              <w:rPr>
                <w:noProof/>
              </w:rPr>
            </w:pPr>
          </w:p>
        </w:tc>
        <w:tc>
          <w:tcPr>
            <w:tcW w:w="1258" w:type="pct"/>
            <w:shd w:val="clear" w:color="auto" w:fill="auto"/>
          </w:tcPr>
          <w:p w14:paraId="5477813D" w14:textId="77777777" w:rsidR="0028080A" w:rsidRPr="00020619" w:rsidRDefault="0028080A" w:rsidP="000B2387">
            <w:pPr>
              <w:pStyle w:val="TAC"/>
              <w:rPr>
                <w:noProof/>
              </w:rPr>
            </w:pPr>
            <w:r w:rsidRPr="00020619">
              <w:rPr>
                <w:noProof/>
              </w:rPr>
              <w:t>Cell 1</w:t>
            </w:r>
          </w:p>
        </w:tc>
        <w:tc>
          <w:tcPr>
            <w:tcW w:w="934" w:type="pct"/>
          </w:tcPr>
          <w:p w14:paraId="07A5E50B" w14:textId="77777777" w:rsidR="0028080A" w:rsidRPr="00020619" w:rsidRDefault="0028080A" w:rsidP="000B2387">
            <w:pPr>
              <w:pStyle w:val="TAC"/>
              <w:rPr>
                <w:noProof/>
              </w:rPr>
            </w:pPr>
          </w:p>
        </w:tc>
      </w:tr>
      <w:tr w:rsidR="0028080A" w:rsidRPr="00020619" w14:paraId="1F42FC74" w14:textId="77777777" w:rsidTr="000B2387">
        <w:trPr>
          <w:trHeight w:val="187"/>
          <w:jc w:val="center"/>
        </w:trPr>
        <w:tc>
          <w:tcPr>
            <w:tcW w:w="2286" w:type="pct"/>
            <w:gridSpan w:val="4"/>
            <w:shd w:val="clear" w:color="auto" w:fill="auto"/>
          </w:tcPr>
          <w:p w14:paraId="6797ED38" w14:textId="77777777" w:rsidR="0028080A" w:rsidRPr="00020619" w:rsidRDefault="0028080A" w:rsidP="000B2387">
            <w:pPr>
              <w:pStyle w:val="TAL"/>
              <w:rPr>
                <w:noProof/>
              </w:rPr>
            </w:pPr>
            <w:r w:rsidRPr="00020619">
              <w:rPr>
                <w:noProof/>
              </w:rPr>
              <w:t>RF Channel Number</w:t>
            </w:r>
          </w:p>
        </w:tc>
        <w:tc>
          <w:tcPr>
            <w:tcW w:w="522" w:type="pct"/>
            <w:tcBorders>
              <w:bottom w:val="single" w:sz="4" w:space="0" w:color="auto"/>
            </w:tcBorders>
            <w:shd w:val="clear" w:color="auto" w:fill="auto"/>
          </w:tcPr>
          <w:p w14:paraId="4A747DC6" w14:textId="77777777" w:rsidR="0028080A" w:rsidRPr="00020619" w:rsidRDefault="0028080A" w:rsidP="000B2387">
            <w:pPr>
              <w:pStyle w:val="TAC"/>
              <w:rPr>
                <w:noProof/>
              </w:rPr>
            </w:pPr>
          </w:p>
        </w:tc>
        <w:tc>
          <w:tcPr>
            <w:tcW w:w="1258" w:type="pct"/>
            <w:shd w:val="clear" w:color="auto" w:fill="auto"/>
          </w:tcPr>
          <w:p w14:paraId="7209EC25" w14:textId="77777777" w:rsidR="0028080A" w:rsidRPr="00020619" w:rsidRDefault="0028080A" w:rsidP="000B2387">
            <w:pPr>
              <w:pStyle w:val="TAC"/>
              <w:rPr>
                <w:noProof/>
              </w:rPr>
            </w:pPr>
            <w:r w:rsidRPr="00020619">
              <w:rPr>
                <w:noProof/>
              </w:rPr>
              <w:t>1</w:t>
            </w:r>
          </w:p>
        </w:tc>
        <w:tc>
          <w:tcPr>
            <w:tcW w:w="934" w:type="pct"/>
          </w:tcPr>
          <w:p w14:paraId="01B531C5" w14:textId="77777777" w:rsidR="0028080A" w:rsidRPr="00020619" w:rsidRDefault="0028080A" w:rsidP="000B2387">
            <w:pPr>
              <w:pStyle w:val="TAC"/>
              <w:rPr>
                <w:noProof/>
              </w:rPr>
            </w:pPr>
          </w:p>
        </w:tc>
      </w:tr>
      <w:tr w:rsidR="0028080A" w:rsidRPr="00020619" w14:paraId="6CC72BB8" w14:textId="77777777" w:rsidTr="000B2387">
        <w:trPr>
          <w:trHeight w:val="187"/>
          <w:jc w:val="center"/>
        </w:trPr>
        <w:tc>
          <w:tcPr>
            <w:tcW w:w="1456" w:type="pct"/>
            <w:gridSpan w:val="3"/>
            <w:tcBorders>
              <w:bottom w:val="nil"/>
            </w:tcBorders>
            <w:shd w:val="clear" w:color="auto" w:fill="auto"/>
          </w:tcPr>
          <w:p w14:paraId="67DBB639" w14:textId="77777777" w:rsidR="0028080A" w:rsidRPr="00020619" w:rsidRDefault="0028080A" w:rsidP="000B2387">
            <w:pPr>
              <w:pStyle w:val="TAL"/>
              <w:rPr>
                <w:noProof/>
              </w:rPr>
            </w:pPr>
            <w:r w:rsidRPr="00020619">
              <w:rPr>
                <w:noProof/>
              </w:rPr>
              <w:t>Duplex mode</w:t>
            </w:r>
          </w:p>
        </w:tc>
        <w:tc>
          <w:tcPr>
            <w:tcW w:w="830" w:type="pct"/>
            <w:shd w:val="clear" w:color="auto" w:fill="auto"/>
          </w:tcPr>
          <w:p w14:paraId="72EA8F82" w14:textId="77777777" w:rsidR="0028080A" w:rsidRPr="00020619" w:rsidRDefault="0028080A" w:rsidP="000B2387">
            <w:pPr>
              <w:pStyle w:val="TAL"/>
              <w:rPr>
                <w:noProof/>
              </w:rPr>
            </w:pPr>
            <w:r w:rsidRPr="00020619">
              <w:rPr>
                <w:noProof/>
              </w:rPr>
              <w:t>Config 1</w:t>
            </w:r>
          </w:p>
        </w:tc>
        <w:tc>
          <w:tcPr>
            <w:tcW w:w="522" w:type="pct"/>
            <w:tcBorders>
              <w:bottom w:val="nil"/>
            </w:tcBorders>
            <w:shd w:val="clear" w:color="auto" w:fill="auto"/>
          </w:tcPr>
          <w:p w14:paraId="2B905029" w14:textId="77777777" w:rsidR="0028080A" w:rsidRPr="00020619" w:rsidRDefault="0028080A" w:rsidP="000B2387">
            <w:pPr>
              <w:pStyle w:val="TAC"/>
              <w:rPr>
                <w:noProof/>
              </w:rPr>
            </w:pPr>
          </w:p>
        </w:tc>
        <w:tc>
          <w:tcPr>
            <w:tcW w:w="1258" w:type="pct"/>
            <w:shd w:val="clear" w:color="auto" w:fill="auto"/>
          </w:tcPr>
          <w:p w14:paraId="5A5FF7F4" w14:textId="77777777" w:rsidR="0028080A" w:rsidRPr="00020619" w:rsidRDefault="0028080A" w:rsidP="000B2387">
            <w:pPr>
              <w:pStyle w:val="TAC"/>
              <w:rPr>
                <w:noProof/>
              </w:rPr>
            </w:pPr>
            <w:r w:rsidRPr="00020619">
              <w:rPr>
                <w:noProof/>
              </w:rPr>
              <w:t>FDD</w:t>
            </w:r>
          </w:p>
        </w:tc>
        <w:tc>
          <w:tcPr>
            <w:tcW w:w="934" w:type="pct"/>
          </w:tcPr>
          <w:p w14:paraId="2EB83B49" w14:textId="77777777" w:rsidR="0028080A" w:rsidRPr="00020619" w:rsidRDefault="0028080A" w:rsidP="000B2387">
            <w:pPr>
              <w:pStyle w:val="TAC"/>
              <w:rPr>
                <w:noProof/>
              </w:rPr>
            </w:pPr>
          </w:p>
        </w:tc>
      </w:tr>
      <w:tr w:rsidR="0028080A" w:rsidRPr="00020619" w14:paraId="45EDC61E" w14:textId="77777777" w:rsidTr="000B2387">
        <w:trPr>
          <w:trHeight w:val="187"/>
          <w:jc w:val="center"/>
        </w:trPr>
        <w:tc>
          <w:tcPr>
            <w:tcW w:w="1456" w:type="pct"/>
            <w:gridSpan w:val="3"/>
            <w:tcBorders>
              <w:top w:val="nil"/>
            </w:tcBorders>
            <w:shd w:val="clear" w:color="auto" w:fill="auto"/>
          </w:tcPr>
          <w:p w14:paraId="2FE527A2" w14:textId="77777777" w:rsidR="0028080A" w:rsidRPr="00020619" w:rsidRDefault="0028080A" w:rsidP="000B2387">
            <w:pPr>
              <w:pStyle w:val="TAL"/>
              <w:rPr>
                <w:noProof/>
              </w:rPr>
            </w:pPr>
          </w:p>
        </w:tc>
        <w:tc>
          <w:tcPr>
            <w:tcW w:w="830" w:type="pct"/>
            <w:shd w:val="clear" w:color="auto" w:fill="auto"/>
          </w:tcPr>
          <w:p w14:paraId="052E3A03" w14:textId="77777777" w:rsidR="0028080A" w:rsidRPr="00020619" w:rsidRDefault="0028080A" w:rsidP="000B2387">
            <w:pPr>
              <w:pStyle w:val="TAL"/>
              <w:rPr>
                <w:noProof/>
              </w:rPr>
            </w:pPr>
            <w:r w:rsidRPr="00020619">
              <w:rPr>
                <w:noProof/>
              </w:rPr>
              <w:t>Config 2, 3</w:t>
            </w:r>
          </w:p>
        </w:tc>
        <w:tc>
          <w:tcPr>
            <w:tcW w:w="522" w:type="pct"/>
            <w:tcBorders>
              <w:top w:val="nil"/>
            </w:tcBorders>
            <w:shd w:val="clear" w:color="auto" w:fill="auto"/>
          </w:tcPr>
          <w:p w14:paraId="5974357E" w14:textId="77777777" w:rsidR="0028080A" w:rsidRPr="00020619" w:rsidRDefault="0028080A" w:rsidP="000B2387">
            <w:pPr>
              <w:pStyle w:val="TAC"/>
              <w:rPr>
                <w:noProof/>
              </w:rPr>
            </w:pPr>
          </w:p>
        </w:tc>
        <w:tc>
          <w:tcPr>
            <w:tcW w:w="1258" w:type="pct"/>
            <w:shd w:val="clear" w:color="auto" w:fill="auto"/>
          </w:tcPr>
          <w:p w14:paraId="5A3509A6" w14:textId="77777777" w:rsidR="0028080A" w:rsidRPr="00020619" w:rsidRDefault="0028080A" w:rsidP="000B2387">
            <w:pPr>
              <w:pStyle w:val="TAC"/>
              <w:rPr>
                <w:noProof/>
              </w:rPr>
            </w:pPr>
            <w:r w:rsidRPr="00020619">
              <w:rPr>
                <w:noProof/>
              </w:rPr>
              <w:t>TDD</w:t>
            </w:r>
          </w:p>
        </w:tc>
        <w:tc>
          <w:tcPr>
            <w:tcW w:w="934" w:type="pct"/>
          </w:tcPr>
          <w:p w14:paraId="3FC00E34" w14:textId="77777777" w:rsidR="0028080A" w:rsidRPr="00020619" w:rsidRDefault="0028080A" w:rsidP="000B2387">
            <w:pPr>
              <w:pStyle w:val="TAC"/>
              <w:rPr>
                <w:noProof/>
              </w:rPr>
            </w:pPr>
          </w:p>
        </w:tc>
      </w:tr>
      <w:tr w:rsidR="0028080A" w:rsidRPr="00020619" w14:paraId="433B4BFC" w14:textId="77777777" w:rsidTr="000B2387">
        <w:trPr>
          <w:trHeight w:val="187"/>
          <w:jc w:val="center"/>
        </w:trPr>
        <w:tc>
          <w:tcPr>
            <w:tcW w:w="1456" w:type="pct"/>
            <w:gridSpan w:val="3"/>
            <w:tcBorders>
              <w:top w:val="nil"/>
            </w:tcBorders>
            <w:shd w:val="clear" w:color="auto" w:fill="auto"/>
          </w:tcPr>
          <w:p w14:paraId="4DD655F3" w14:textId="77777777" w:rsidR="0028080A" w:rsidRPr="00020619" w:rsidRDefault="0028080A" w:rsidP="000B2387">
            <w:pPr>
              <w:pStyle w:val="TAL"/>
              <w:rPr>
                <w:noProof/>
              </w:rPr>
            </w:pPr>
          </w:p>
        </w:tc>
        <w:tc>
          <w:tcPr>
            <w:tcW w:w="830" w:type="pct"/>
            <w:shd w:val="clear" w:color="auto" w:fill="auto"/>
          </w:tcPr>
          <w:p w14:paraId="32AC1814" w14:textId="77777777" w:rsidR="0028080A" w:rsidRPr="00020619" w:rsidRDefault="0028080A" w:rsidP="000B2387">
            <w:pPr>
              <w:pStyle w:val="TAL"/>
              <w:rPr>
                <w:noProof/>
              </w:rPr>
            </w:pPr>
            <w:r w:rsidRPr="00020619">
              <w:rPr>
                <w:noProof/>
              </w:rPr>
              <w:t>Config 4</w:t>
            </w:r>
          </w:p>
        </w:tc>
        <w:tc>
          <w:tcPr>
            <w:tcW w:w="522" w:type="pct"/>
            <w:tcBorders>
              <w:top w:val="nil"/>
            </w:tcBorders>
            <w:shd w:val="clear" w:color="auto" w:fill="auto"/>
          </w:tcPr>
          <w:p w14:paraId="0F249814" w14:textId="77777777" w:rsidR="0028080A" w:rsidRPr="00020619" w:rsidRDefault="0028080A" w:rsidP="000B2387">
            <w:pPr>
              <w:pStyle w:val="TAC"/>
              <w:rPr>
                <w:noProof/>
              </w:rPr>
            </w:pPr>
          </w:p>
        </w:tc>
        <w:tc>
          <w:tcPr>
            <w:tcW w:w="1258" w:type="pct"/>
            <w:shd w:val="clear" w:color="auto" w:fill="auto"/>
          </w:tcPr>
          <w:p w14:paraId="09EADE75" w14:textId="77777777" w:rsidR="0028080A" w:rsidRPr="00020619" w:rsidRDefault="0028080A" w:rsidP="000B2387">
            <w:pPr>
              <w:pStyle w:val="TAC"/>
              <w:rPr>
                <w:noProof/>
              </w:rPr>
            </w:pPr>
            <w:r w:rsidRPr="00020619">
              <w:rPr>
                <w:noProof/>
              </w:rPr>
              <w:t>HD-FDD</w:t>
            </w:r>
          </w:p>
        </w:tc>
        <w:tc>
          <w:tcPr>
            <w:tcW w:w="934" w:type="pct"/>
          </w:tcPr>
          <w:p w14:paraId="1264E1E8" w14:textId="77777777" w:rsidR="0028080A" w:rsidRPr="00020619" w:rsidRDefault="0028080A" w:rsidP="000B2387">
            <w:pPr>
              <w:pStyle w:val="TAC"/>
              <w:rPr>
                <w:noProof/>
              </w:rPr>
            </w:pPr>
          </w:p>
        </w:tc>
      </w:tr>
      <w:tr w:rsidR="0028080A" w:rsidRPr="00020619" w14:paraId="63665EF1" w14:textId="77777777" w:rsidTr="000B2387">
        <w:trPr>
          <w:trHeight w:val="187"/>
          <w:jc w:val="center"/>
        </w:trPr>
        <w:tc>
          <w:tcPr>
            <w:tcW w:w="1456" w:type="pct"/>
            <w:gridSpan w:val="3"/>
            <w:tcBorders>
              <w:top w:val="single" w:sz="4" w:space="0" w:color="auto"/>
              <w:left w:val="single" w:sz="4" w:space="0" w:color="auto"/>
              <w:bottom w:val="single" w:sz="4" w:space="0" w:color="auto"/>
              <w:right w:val="single" w:sz="4" w:space="0" w:color="auto"/>
            </w:tcBorders>
            <w:shd w:val="clear" w:color="auto" w:fill="auto"/>
          </w:tcPr>
          <w:p w14:paraId="54DEE00E" w14:textId="77777777" w:rsidR="0028080A" w:rsidRPr="00020619" w:rsidRDefault="0028080A" w:rsidP="000B2387">
            <w:pPr>
              <w:pStyle w:val="TAL"/>
              <w:rPr>
                <w:noProof/>
              </w:rPr>
            </w:pPr>
            <w:r w:rsidRPr="00020619">
              <w:rPr>
                <w:noProof/>
              </w:rPr>
              <w:t>BWchannel</w:t>
            </w:r>
          </w:p>
        </w:tc>
        <w:tc>
          <w:tcPr>
            <w:tcW w:w="830" w:type="pct"/>
            <w:tcBorders>
              <w:top w:val="single" w:sz="4" w:space="0" w:color="auto"/>
              <w:left w:val="single" w:sz="4" w:space="0" w:color="auto"/>
              <w:bottom w:val="single" w:sz="4" w:space="0" w:color="auto"/>
              <w:right w:val="single" w:sz="4" w:space="0" w:color="auto"/>
            </w:tcBorders>
            <w:shd w:val="clear" w:color="auto" w:fill="auto"/>
          </w:tcPr>
          <w:p w14:paraId="05466D4E" w14:textId="77777777" w:rsidR="0028080A" w:rsidRPr="00020619" w:rsidRDefault="0028080A" w:rsidP="000B2387">
            <w:pPr>
              <w:pStyle w:val="TAL"/>
              <w:rPr>
                <w:noProof/>
              </w:rPr>
            </w:pPr>
            <w:r w:rsidRPr="00020619">
              <w:rPr>
                <w:noProof/>
              </w:rPr>
              <w:t>Config 1</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79DBF23E" w14:textId="77777777" w:rsidR="0028080A" w:rsidRPr="00020619" w:rsidRDefault="0028080A" w:rsidP="000B2387">
            <w:pPr>
              <w:pStyle w:val="TAC"/>
              <w:rPr>
                <w:noProof/>
              </w:rPr>
            </w:pPr>
            <w:r w:rsidRPr="00020619">
              <w:rPr>
                <w:noProof/>
              </w:rPr>
              <w:t>MHz</w:t>
            </w: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05E93B79" w14:textId="77777777" w:rsidR="0028080A" w:rsidRPr="00020619" w:rsidRDefault="0028080A" w:rsidP="000B2387">
            <w:pPr>
              <w:pStyle w:val="TAC"/>
              <w:rPr>
                <w:noProof/>
              </w:rPr>
            </w:pPr>
            <w:r w:rsidRPr="00020619">
              <w:rPr>
                <w:noProof/>
              </w:rPr>
              <w:t>10: NRB,c = 52</w:t>
            </w:r>
          </w:p>
        </w:tc>
        <w:tc>
          <w:tcPr>
            <w:tcW w:w="934" w:type="pct"/>
            <w:tcBorders>
              <w:top w:val="single" w:sz="4" w:space="0" w:color="auto"/>
              <w:left w:val="single" w:sz="4" w:space="0" w:color="auto"/>
              <w:bottom w:val="single" w:sz="4" w:space="0" w:color="auto"/>
              <w:right w:val="single" w:sz="4" w:space="0" w:color="auto"/>
            </w:tcBorders>
          </w:tcPr>
          <w:p w14:paraId="5F9B49AD" w14:textId="77777777" w:rsidR="0028080A" w:rsidRPr="00020619" w:rsidRDefault="0028080A" w:rsidP="000B2387">
            <w:pPr>
              <w:pStyle w:val="TAC"/>
              <w:rPr>
                <w:noProof/>
              </w:rPr>
            </w:pPr>
          </w:p>
        </w:tc>
      </w:tr>
      <w:tr w:rsidR="0028080A" w:rsidRPr="00020619" w14:paraId="20945421" w14:textId="77777777" w:rsidTr="000B2387">
        <w:trPr>
          <w:trHeight w:val="187"/>
          <w:jc w:val="center"/>
        </w:trPr>
        <w:tc>
          <w:tcPr>
            <w:tcW w:w="1456" w:type="pct"/>
            <w:gridSpan w:val="3"/>
            <w:tcBorders>
              <w:top w:val="single" w:sz="4" w:space="0" w:color="auto"/>
              <w:left w:val="single" w:sz="4" w:space="0" w:color="auto"/>
              <w:bottom w:val="single" w:sz="4" w:space="0" w:color="auto"/>
              <w:right w:val="single" w:sz="4" w:space="0" w:color="auto"/>
            </w:tcBorders>
            <w:shd w:val="clear" w:color="auto" w:fill="auto"/>
          </w:tcPr>
          <w:p w14:paraId="69552F5F" w14:textId="77777777" w:rsidR="0028080A" w:rsidRPr="00020619" w:rsidRDefault="0028080A" w:rsidP="000B2387">
            <w:pPr>
              <w:pStyle w:val="TAL"/>
              <w:rPr>
                <w:noProof/>
              </w:rPr>
            </w:pPr>
          </w:p>
        </w:tc>
        <w:tc>
          <w:tcPr>
            <w:tcW w:w="830" w:type="pct"/>
            <w:tcBorders>
              <w:top w:val="single" w:sz="4" w:space="0" w:color="auto"/>
              <w:left w:val="single" w:sz="4" w:space="0" w:color="auto"/>
              <w:bottom w:val="single" w:sz="4" w:space="0" w:color="auto"/>
              <w:right w:val="single" w:sz="4" w:space="0" w:color="auto"/>
            </w:tcBorders>
            <w:shd w:val="clear" w:color="auto" w:fill="auto"/>
          </w:tcPr>
          <w:p w14:paraId="040737F7" w14:textId="77777777" w:rsidR="0028080A" w:rsidRPr="00020619" w:rsidRDefault="0028080A" w:rsidP="000B2387">
            <w:pPr>
              <w:pStyle w:val="TAL"/>
              <w:rPr>
                <w:noProof/>
              </w:rPr>
            </w:pPr>
            <w:r w:rsidRPr="00020619">
              <w:rPr>
                <w:noProof/>
              </w:rPr>
              <w:t>Config 2</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23FABA27" w14:textId="77777777" w:rsidR="0028080A" w:rsidRPr="00020619" w:rsidRDefault="0028080A" w:rsidP="000B2387">
            <w:pPr>
              <w:pStyle w:val="TAC"/>
              <w:rPr>
                <w:noProof/>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64C41F37" w14:textId="77777777" w:rsidR="0028080A" w:rsidRPr="00020619" w:rsidRDefault="0028080A" w:rsidP="000B2387">
            <w:pPr>
              <w:pStyle w:val="TAC"/>
              <w:rPr>
                <w:noProof/>
              </w:rPr>
            </w:pPr>
            <w:r w:rsidRPr="00020619">
              <w:rPr>
                <w:noProof/>
              </w:rPr>
              <w:t>10: NRB,c = 52</w:t>
            </w:r>
          </w:p>
        </w:tc>
        <w:tc>
          <w:tcPr>
            <w:tcW w:w="934" w:type="pct"/>
            <w:tcBorders>
              <w:top w:val="single" w:sz="4" w:space="0" w:color="auto"/>
              <w:left w:val="single" w:sz="4" w:space="0" w:color="auto"/>
              <w:bottom w:val="single" w:sz="4" w:space="0" w:color="auto"/>
              <w:right w:val="single" w:sz="4" w:space="0" w:color="auto"/>
            </w:tcBorders>
          </w:tcPr>
          <w:p w14:paraId="52EE71E6" w14:textId="77777777" w:rsidR="0028080A" w:rsidRPr="00020619" w:rsidRDefault="0028080A" w:rsidP="000B2387">
            <w:pPr>
              <w:pStyle w:val="TAC"/>
              <w:rPr>
                <w:noProof/>
              </w:rPr>
            </w:pPr>
          </w:p>
        </w:tc>
      </w:tr>
      <w:tr w:rsidR="0028080A" w:rsidRPr="00020619" w14:paraId="0F607AF4" w14:textId="77777777" w:rsidTr="000B2387">
        <w:trPr>
          <w:trHeight w:val="187"/>
          <w:jc w:val="center"/>
        </w:trPr>
        <w:tc>
          <w:tcPr>
            <w:tcW w:w="1456" w:type="pct"/>
            <w:gridSpan w:val="3"/>
            <w:tcBorders>
              <w:top w:val="single" w:sz="4" w:space="0" w:color="auto"/>
              <w:left w:val="single" w:sz="4" w:space="0" w:color="auto"/>
              <w:bottom w:val="single" w:sz="4" w:space="0" w:color="auto"/>
              <w:right w:val="single" w:sz="4" w:space="0" w:color="auto"/>
            </w:tcBorders>
            <w:shd w:val="clear" w:color="auto" w:fill="auto"/>
          </w:tcPr>
          <w:p w14:paraId="756C4C14" w14:textId="77777777" w:rsidR="0028080A" w:rsidRPr="00020619" w:rsidRDefault="0028080A" w:rsidP="000B2387">
            <w:pPr>
              <w:pStyle w:val="TAL"/>
              <w:rPr>
                <w:noProof/>
              </w:rPr>
            </w:pPr>
          </w:p>
        </w:tc>
        <w:tc>
          <w:tcPr>
            <w:tcW w:w="830" w:type="pct"/>
            <w:tcBorders>
              <w:top w:val="single" w:sz="4" w:space="0" w:color="auto"/>
              <w:left w:val="single" w:sz="4" w:space="0" w:color="auto"/>
              <w:bottom w:val="single" w:sz="4" w:space="0" w:color="auto"/>
              <w:right w:val="single" w:sz="4" w:space="0" w:color="auto"/>
            </w:tcBorders>
            <w:shd w:val="clear" w:color="auto" w:fill="auto"/>
          </w:tcPr>
          <w:p w14:paraId="56AF9027" w14:textId="77777777" w:rsidR="0028080A" w:rsidRPr="00020619" w:rsidRDefault="0028080A" w:rsidP="000B2387">
            <w:pPr>
              <w:pStyle w:val="TAL"/>
              <w:rPr>
                <w:noProof/>
              </w:rPr>
            </w:pPr>
            <w:r w:rsidRPr="00020619">
              <w:rPr>
                <w:noProof/>
              </w:rPr>
              <w:t>Config 3</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283A0FCC" w14:textId="77777777" w:rsidR="0028080A" w:rsidRPr="00020619" w:rsidRDefault="0028080A" w:rsidP="000B2387">
            <w:pPr>
              <w:pStyle w:val="TAC"/>
              <w:rPr>
                <w:noProof/>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567CC09A" w14:textId="77777777" w:rsidR="0028080A" w:rsidRPr="00020619" w:rsidRDefault="0028080A" w:rsidP="000B2387">
            <w:pPr>
              <w:pStyle w:val="TAC"/>
              <w:rPr>
                <w:noProof/>
              </w:rPr>
            </w:pPr>
            <w:r w:rsidRPr="00020619">
              <w:rPr>
                <w:noProof/>
              </w:rPr>
              <w:t>20: NRB,c = 51</w:t>
            </w:r>
          </w:p>
        </w:tc>
        <w:tc>
          <w:tcPr>
            <w:tcW w:w="934" w:type="pct"/>
            <w:tcBorders>
              <w:top w:val="single" w:sz="4" w:space="0" w:color="auto"/>
              <w:left w:val="single" w:sz="4" w:space="0" w:color="auto"/>
              <w:bottom w:val="single" w:sz="4" w:space="0" w:color="auto"/>
              <w:right w:val="single" w:sz="4" w:space="0" w:color="auto"/>
            </w:tcBorders>
          </w:tcPr>
          <w:p w14:paraId="0AF5B654" w14:textId="77777777" w:rsidR="0028080A" w:rsidRPr="00020619" w:rsidRDefault="0028080A" w:rsidP="000B2387">
            <w:pPr>
              <w:pStyle w:val="TAC"/>
              <w:rPr>
                <w:noProof/>
              </w:rPr>
            </w:pPr>
          </w:p>
        </w:tc>
      </w:tr>
      <w:tr w:rsidR="0028080A" w:rsidRPr="00020619" w14:paraId="13337722" w14:textId="77777777" w:rsidTr="000B2387">
        <w:trPr>
          <w:trHeight w:val="187"/>
          <w:jc w:val="center"/>
        </w:trPr>
        <w:tc>
          <w:tcPr>
            <w:tcW w:w="1456" w:type="pct"/>
            <w:gridSpan w:val="3"/>
            <w:tcBorders>
              <w:top w:val="single" w:sz="4" w:space="0" w:color="auto"/>
              <w:left w:val="single" w:sz="4" w:space="0" w:color="auto"/>
              <w:bottom w:val="single" w:sz="4" w:space="0" w:color="auto"/>
              <w:right w:val="single" w:sz="4" w:space="0" w:color="auto"/>
            </w:tcBorders>
            <w:shd w:val="clear" w:color="auto" w:fill="auto"/>
          </w:tcPr>
          <w:p w14:paraId="03598C3B" w14:textId="77777777" w:rsidR="0028080A" w:rsidRPr="00020619" w:rsidRDefault="0028080A" w:rsidP="000B2387">
            <w:pPr>
              <w:pStyle w:val="TAL"/>
              <w:rPr>
                <w:noProof/>
              </w:rPr>
            </w:pPr>
          </w:p>
        </w:tc>
        <w:tc>
          <w:tcPr>
            <w:tcW w:w="830" w:type="pct"/>
            <w:tcBorders>
              <w:top w:val="single" w:sz="4" w:space="0" w:color="auto"/>
              <w:left w:val="single" w:sz="4" w:space="0" w:color="auto"/>
              <w:bottom w:val="single" w:sz="4" w:space="0" w:color="auto"/>
              <w:right w:val="single" w:sz="4" w:space="0" w:color="auto"/>
            </w:tcBorders>
            <w:shd w:val="clear" w:color="auto" w:fill="auto"/>
          </w:tcPr>
          <w:p w14:paraId="1D655FA5" w14:textId="77777777" w:rsidR="0028080A" w:rsidRPr="00020619" w:rsidRDefault="0028080A" w:rsidP="000B2387">
            <w:pPr>
              <w:pStyle w:val="TAL"/>
              <w:rPr>
                <w:noProof/>
              </w:rPr>
            </w:pPr>
            <w:r w:rsidRPr="00020619">
              <w:rPr>
                <w:noProof/>
              </w:rPr>
              <w:t>Config 4</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5512F6DC" w14:textId="77777777" w:rsidR="0028080A" w:rsidRPr="00020619" w:rsidRDefault="0028080A" w:rsidP="000B2387">
            <w:pPr>
              <w:pStyle w:val="TAC"/>
              <w:rPr>
                <w:noProof/>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53953F6C" w14:textId="77777777" w:rsidR="0028080A" w:rsidRPr="00020619" w:rsidRDefault="0028080A" w:rsidP="000B2387">
            <w:pPr>
              <w:pStyle w:val="TAC"/>
              <w:rPr>
                <w:noProof/>
              </w:rPr>
            </w:pPr>
            <w:r w:rsidRPr="00020619">
              <w:rPr>
                <w:noProof/>
              </w:rPr>
              <w:t>10: NRB,c = 52</w:t>
            </w:r>
          </w:p>
        </w:tc>
        <w:tc>
          <w:tcPr>
            <w:tcW w:w="934" w:type="pct"/>
            <w:tcBorders>
              <w:top w:val="single" w:sz="4" w:space="0" w:color="auto"/>
              <w:left w:val="single" w:sz="4" w:space="0" w:color="auto"/>
              <w:bottom w:val="single" w:sz="4" w:space="0" w:color="auto"/>
              <w:right w:val="single" w:sz="4" w:space="0" w:color="auto"/>
            </w:tcBorders>
          </w:tcPr>
          <w:p w14:paraId="1FAEE27C" w14:textId="77777777" w:rsidR="0028080A" w:rsidRPr="00020619" w:rsidRDefault="0028080A" w:rsidP="000B2387">
            <w:pPr>
              <w:pStyle w:val="TAC"/>
              <w:rPr>
                <w:noProof/>
              </w:rPr>
            </w:pPr>
          </w:p>
        </w:tc>
      </w:tr>
      <w:tr w:rsidR="0028080A" w:rsidRPr="00020619" w14:paraId="69135BB2" w14:textId="77777777" w:rsidTr="000B2387">
        <w:trPr>
          <w:trHeight w:val="187"/>
          <w:jc w:val="center"/>
        </w:trPr>
        <w:tc>
          <w:tcPr>
            <w:tcW w:w="1456" w:type="pct"/>
            <w:gridSpan w:val="3"/>
            <w:tcBorders>
              <w:top w:val="single" w:sz="4" w:space="0" w:color="auto"/>
              <w:left w:val="single" w:sz="4" w:space="0" w:color="auto"/>
              <w:bottom w:val="single" w:sz="4" w:space="0" w:color="auto"/>
              <w:right w:val="single" w:sz="4" w:space="0" w:color="auto"/>
            </w:tcBorders>
            <w:shd w:val="clear" w:color="auto" w:fill="auto"/>
          </w:tcPr>
          <w:p w14:paraId="386DFCCA" w14:textId="77777777" w:rsidR="0028080A" w:rsidRPr="00020619" w:rsidRDefault="0028080A" w:rsidP="000B2387">
            <w:pPr>
              <w:pStyle w:val="TAL"/>
              <w:rPr>
                <w:noProof/>
              </w:rPr>
            </w:pPr>
            <w:r w:rsidRPr="00020619">
              <w:rPr>
                <w:noProof/>
              </w:rPr>
              <w:t>DL initial BWP configuration</w:t>
            </w:r>
          </w:p>
        </w:tc>
        <w:tc>
          <w:tcPr>
            <w:tcW w:w="830" w:type="pct"/>
            <w:tcBorders>
              <w:top w:val="single" w:sz="4" w:space="0" w:color="auto"/>
              <w:left w:val="single" w:sz="4" w:space="0" w:color="auto"/>
              <w:bottom w:val="single" w:sz="4" w:space="0" w:color="auto"/>
              <w:right w:val="single" w:sz="4" w:space="0" w:color="auto"/>
            </w:tcBorders>
            <w:shd w:val="clear" w:color="auto" w:fill="auto"/>
          </w:tcPr>
          <w:p w14:paraId="6E879604" w14:textId="77777777" w:rsidR="0028080A" w:rsidRPr="00020619" w:rsidRDefault="0028080A" w:rsidP="000B2387">
            <w:pPr>
              <w:pStyle w:val="TAL"/>
              <w:rPr>
                <w:noProof/>
              </w:rPr>
            </w:pPr>
            <w:r w:rsidRPr="00020619">
              <w:rPr>
                <w:noProof/>
              </w:rPr>
              <w:t>Config 1, 2, 3, 4</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6292FFFA" w14:textId="77777777" w:rsidR="0028080A" w:rsidRPr="00020619" w:rsidRDefault="0028080A" w:rsidP="000B2387">
            <w:pPr>
              <w:pStyle w:val="TAC"/>
              <w:rPr>
                <w:noProof/>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3C7302A5" w14:textId="77777777" w:rsidR="0028080A" w:rsidRPr="00020619" w:rsidRDefault="0028080A" w:rsidP="000B2387">
            <w:pPr>
              <w:pStyle w:val="TAC"/>
              <w:rPr>
                <w:noProof/>
              </w:rPr>
            </w:pPr>
            <w:r w:rsidRPr="00020619">
              <w:rPr>
                <w:noProof/>
              </w:rPr>
              <w:t>DLBWP.0.1</w:t>
            </w:r>
          </w:p>
        </w:tc>
        <w:tc>
          <w:tcPr>
            <w:tcW w:w="934" w:type="pct"/>
            <w:tcBorders>
              <w:top w:val="single" w:sz="4" w:space="0" w:color="auto"/>
              <w:left w:val="single" w:sz="4" w:space="0" w:color="auto"/>
              <w:bottom w:val="single" w:sz="4" w:space="0" w:color="auto"/>
              <w:right w:val="single" w:sz="4" w:space="0" w:color="auto"/>
            </w:tcBorders>
          </w:tcPr>
          <w:p w14:paraId="23395234" w14:textId="77777777" w:rsidR="0028080A" w:rsidRPr="00020619" w:rsidRDefault="0028080A" w:rsidP="000B2387">
            <w:pPr>
              <w:pStyle w:val="TAC"/>
              <w:rPr>
                <w:noProof/>
              </w:rPr>
            </w:pPr>
          </w:p>
        </w:tc>
      </w:tr>
      <w:tr w:rsidR="0028080A" w:rsidRPr="00020619" w14:paraId="25412147" w14:textId="77777777" w:rsidTr="000B2387">
        <w:trPr>
          <w:trHeight w:val="187"/>
          <w:jc w:val="center"/>
        </w:trPr>
        <w:tc>
          <w:tcPr>
            <w:tcW w:w="1456" w:type="pct"/>
            <w:gridSpan w:val="3"/>
            <w:tcBorders>
              <w:top w:val="single" w:sz="4" w:space="0" w:color="auto"/>
              <w:left w:val="single" w:sz="4" w:space="0" w:color="auto"/>
              <w:bottom w:val="single" w:sz="4" w:space="0" w:color="auto"/>
              <w:right w:val="single" w:sz="4" w:space="0" w:color="auto"/>
            </w:tcBorders>
            <w:shd w:val="clear" w:color="auto" w:fill="auto"/>
          </w:tcPr>
          <w:p w14:paraId="26B1AE75" w14:textId="77777777" w:rsidR="0028080A" w:rsidRPr="00020619" w:rsidRDefault="0028080A" w:rsidP="000B2387">
            <w:pPr>
              <w:pStyle w:val="TAL"/>
              <w:rPr>
                <w:noProof/>
              </w:rPr>
            </w:pPr>
            <w:r w:rsidRPr="00020619">
              <w:rPr>
                <w:noProof/>
              </w:rPr>
              <w:t>DL dedicated BWP configuration</w:t>
            </w:r>
          </w:p>
        </w:tc>
        <w:tc>
          <w:tcPr>
            <w:tcW w:w="830" w:type="pct"/>
            <w:tcBorders>
              <w:top w:val="single" w:sz="4" w:space="0" w:color="auto"/>
              <w:left w:val="single" w:sz="4" w:space="0" w:color="auto"/>
              <w:bottom w:val="single" w:sz="4" w:space="0" w:color="auto"/>
              <w:right w:val="single" w:sz="4" w:space="0" w:color="auto"/>
            </w:tcBorders>
            <w:shd w:val="clear" w:color="auto" w:fill="auto"/>
          </w:tcPr>
          <w:p w14:paraId="097E7C79" w14:textId="77777777" w:rsidR="0028080A" w:rsidRPr="00020619" w:rsidRDefault="0028080A" w:rsidP="000B2387">
            <w:pPr>
              <w:pStyle w:val="TAL"/>
              <w:rPr>
                <w:noProof/>
              </w:rPr>
            </w:pPr>
            <w:r w:rsidRPr="00020619">
              <w:rPr>
                <w:noProof/>
              </w:rPr>
              <w:t>Config 1, 2, 3, 4</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5479E9C0" w14:textId="77777777" w:rsidR="0028080A" w:rsidRPr="00020619" w:rsidRDefault="0028080A" w:rsidP="000B2387">
            <w:pPr>
              <w:pStyle w:val="TAC"/>
              <w:rPr>
                <w:noProof/>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640942A4" w14:textId="77777777" w:rsidR="0028080A" w:rsidRPr="00020619" w:rsidRDefault="0028080A" w:rsidP="000B2387">
            <w:pPr>
              <w:pStyle w:val="TAC"/>
              <w:rPr>
                <w:noProof/>
              </w:rPr>
            </w:pPr>
            <w:r w:rsidRPr="00020619">
              <w:rPr>
                <w:noProof/>
              </w:rPr>
              <w:t>DLBWP.1.1 RedCap</w:t>
            </w:r>
          </w:p>
        </w:tc>
        <w:tc>
          <w:tcPr>
            <w:tcW w:w="934" w:type="pct"/>
            <w:tcBorders>
              <w:top w:val="single" w:sz="4" w:space="0" w:color="auto"/>
              <w:left w:val="single" w:sz="4" w:space="0" w:color="auto"/>
              <w:bottom w:val="single" w:sz="4" w:space="0" w:color="auto"/>
              <w:right w:val="single" w:sz="4" w:space="0" w:color="auto"/>
            </w:tcBorders>
          </w:tcPr>
          <w:p w14:paraId="524E69E4" w14:textId="77777777" w:rsidR="0028080A" w:rsidRPr="00020619" w:rsidRDefault="0028080A" w:rsidP="000B2387">
            <w:pPr>
              <w:pStyle w:val="TAC"/>
              <w:rPr>
                <w:noProof/>
              </w:rPr>
            </w:pPr>
          </w:p>
        </w:tc>
      </w:tr>
      <w:tr w:rsidR="0028080A" w:rsidRPr="00020619" w14:paraId="51CDF8CB" w14:textId="77777777" w:rsidTr="000B2387">
        <w:trPr>
          <w:trHeight w:val="187"/>
          <w:jc w:val="center"/>
        </w:trPr>
        <w:tc>
          <w:tcPr>
            <w:tcW w:w="1456" w:type="pct"/>
            <w:gridSpan w:val="3"/>
            <w:tcBorders>
              <w:top w:val="single" w:sz="4" w:space="0" w:color="auto"/>
              <w:left w:val="single" w:sz="4" w:space="0" w:color="auto"/>
              <w:bottom w:val="single" w:sz="4" w:space="0" w:color="auto"/>
              <w:right w:val="single" w:sz="4" w:space="0" w:color="auto"/>
            </w:tcBorders>
            <w:shd w:val="clear" w:color="auto" w:fill="auto"/>
          </w:tcPr>
          <w:p w14:paraId="4EA66547" w14:textId="77777777" w:rsidR="0028080A" w:rsidRPr="00020619" w:rsidRDefault="0028080A" w:rsidP="000B2387">
            <w:pPr>
              <w:pStyle w:val="TAL"/>
              <w:rPr>
                <w:noProof/>
              </w:rPr>
            </w:pPr>
            <w:r w:rsidRPr="00020619">
              <w:rPr>
                <w:noProof/>
              </w:rPr>
              <w:t>UL initial BWP configuration</w:t>
            </w:r>
          </w:p>
        </w:tc>
        <w:tc>
          <w:tcPr>
            <w:tcW w:w="830" w:type="pct"/>
            <w:tcBorders>
              <w:top w:val="single" w:sz="4" w:space="0" w:color="auto"/>
              <w:left w:val="single" w:sz="4" w:space="0" w:color="auto"/>
              <w:bottom w:val="single" w:sz="4" w:space="0" w:color="auto"/>
              <w:right w:val="single" w:sz="4" w:space="0" w:color="auto"/>
            </w:tcBorders>
            <w:shd w:val="clear" w:color="auto" w:fill="auto"/>
          </w:tcPr>
          <w:p w14:paraId="60882F61" w14:textId="77777777" w:rsidR="0028080A" w:rsidRPr="00020619" w:rsidRDefault="0028080A" w:rsidP="000B2387">
            <w:pPr>
              <w:pStyle w:val="TAL"/>
              <w:rPr>
                <w:noProof/>
              </w:rPr>
            </w:pPr>
            <w:r w:rsidRPr="00020619">
              <w:rPr>
                <w:noProof/>
              </w:rPr>
              <w:t>Config 1, 2, 3, 4</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638E8D3A" w14:textId="77777777" w:rsidR="0028080A" w:rsidRPr="00020619" w:rsidRDefault="0028080A" w:rsidP="000B2387">
            <w:pPr>
              <w:pStyle w:val="TAC"/>
              <w:rPr>
                <w:noProof/>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6ECCE6F9" w14:textId="77777777" w:rsidR="0028080A" w:rsidRPr="00020619" w:rsidRDefault="0028080A" w:rsidP="000B2387">
            <w:pPr>
              <w:pStyle w:val="TAC"/>
              <w:rPr>
                <w:noProof/>
              </w:rPr>
            </w:pPr>
            <w:r w:rsidRPr="00020619">
              <w:rPr>
                <w:noProof/>
              </w:rPr>
              <w:t>ULBWP.0.1</w:t>
            </w:r>
          </w:p>
        </w:tc>
        <w:tc>
          <w:tcPr>
            <w:tcW w:w="934" w:type="pct"/>
            <w:tcBorders>
              <w:top w:val="single" w:sz="4" w:space="0" w:color="auto"/>
              <w:left w:val="single" w:sz="4" w:space="0" w:color="auto"/>
              <w:bottom w:val="single" w:sz="4" w:space="0" w:color="auto"/>
              <w:right w:val="single" w:sz="4" w:space="0" w:color="auto"/>
            </w:tcBorders>
          </w:tcPr>
          <w:p w14:paraId="45C5D6CB" w14:textId="77777777" w:rsidR="0028080A" w:rsidRPr="00020619" w:rsidRDefault="0028080A" w:rsidP="000B2387">
            <w:pPr>
              <w:pStyle w:val="TAC"/>
              <w:rPr>
                <w:noProof/>
              </w:rPr>
            </w:pPr>
          </w:p>
        </w:tc>
      </w:tr>
      <w:tr w:rsidR="0028080A" w:rsidRPr="00020619" w14:paraId="351D2BA7" w14:textId="77777777" w:rsidTr="000B2387">
        <w:trPr>
          <w:trHeight w:val="187"/>
          <w:jc w:val="center"/>
        </w:trPr>
        <w:tc>
          <w:tcPr>
            <w:tcW w:w="1456" w:type="pct"/>
            <w:gridSpan w:val="3"/>
            <w:tcBorders>
              <w:top w:val="single" w:sz="4" w:space="0" w:color="auto"/>
              <w:left w:val="single" w:sz="4" w:space="0" w:color="auto"/>
              <w:bottom w:val="single" w:sz="4" w:space="0" w:color="auto"/>
              <w:right w:val="single" w:sz="4" w:space="0" w:color="auto"/>
            </w:tcBorders>
            <w:shd w:val="clear" w:color="auto" w:fill="auto"/>
          </w:tcPr>
          <w:p w14:paraId="65CE75C9" w14:textId="77777777" w:rsidR="0028080A" w:rsidRPr="00020619" w:rsidRDefault="0028080A" w:rsidP="000B2387">
            <w:pPr>
              <w:pStyle w:val="TAL"/>
              <w:rPr>
                <w:noProof/>
              </w:rPr>
            </w:pPr>
            <w:r w:rsidRPr="00020619">
              <w:rPr>
                <w:noProof/>
              </w:rPr>
              <w:t>UL dedicated BWP configuration</w:t>
            </w:r>
          </w:p>
        </w:tc>
        <w:tc>
          <w:tcPr>
            <w:tcW w:w="830" w:type="pct"/>
            <w:tcBorders>
              <w:top w:val="single" w:sz="4" w:space="0" w:color="auto"/>
              <w:left w:val="single" w:sz="4" w:space="0" w:color="auto"/>
              <w:bottom w:val="single" w:sz="4" w:space="0" w:color="auto"/>
              <w:right w:val="single" w:sz="4" w:space="0" w:color="auto"/>
            </w:tcBorders>
            <w:shd w:val="clear" w:color="auto" w:fill="auto"/>
          </w:tcPr>
          <w:p w14:paraId="3C898B64" w14:textId="77777777" w:rsidR="0028080A" w:rsidRPr="00020619" w:rsidRDefault="0028080A" w:rsidP="000B2387">
            <w:pPr>
              <w:pStyle w:val="TAL"/>
              <w:rPr>
                <w:noProof/>
              </w:rPr>
            </w:pPr>
            <w:r w:rsidRPr="00020619">
              <w:rPr>
                <w:noProof/>
              </w:rPr>
              <w:t>Config 1, 2, 3, 4</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03B56056" w14:textId="77777777" w:rsidR="0028080A" w:rsidRPr="00020619" w:rsidRDefault="0028080A" w:rsidP="000B2387">
            <w:pPr>
              <w:pStyle w:val="TAC"/>
              <w:rPr>
                <w:noProof/>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603D7106" w14:textId="77777777" w:rsidR="0028080A" w:rsidRPr="00020619" w:rsidRDefault="0028080A" w:rsidP="000B2387">
            <w:pPr>
              <w:pStyle w:val="TAC"/>
              <w:rPr>
                <w:noProof/>
              </w:rPr>
            </w:pPr>
            <w:r w:rsidRPr="00020619">
              <w:rPr>
                <w:noProof/>
              </w:rPr>
              <w:t>ULBWP.1.1 RedCap</w:t>
            </w:r>
          </w:p>
        </w:tc>
        <w:tc>
          <w:tcPr>
            <w:tcW w:w="934" w:type="pct"/>
            <w:tcBorders>
              <w:top w:val="single" w:sz="4" w:space="0" w:color="auto"/>
              <w:left w:val="single" w:sz="4" w:space="0" w:color="auto"/>
              <w:bottom w:val="single" w:sz="4" w:space="0" w:color="auto"/>
              <w:right w:val="single" w:sz="4" w:space="0" w:color="auto"/>
            </w:tcBorders>
          </w:tcPr>
          <w:p w14:paraId="3025CC58" w14:textId="77777777" w:rsidR="0028080A" w:rsidRPr="00020619" w:rsidRDefault="0028080A" w:rsidP="000B2387">
            <w:pPr>
              <w:pStyle w:val="TAC"/>
              <w:rPr>
                <w:noProof/>
              </w:rPr>
            </w:pPr>
          </w:p>
        </w:tc>
      </w:tr>
      <w:tr w:rsidR="0028080A" w:rsidRPr="00020619" w14:paraId="23417583" w14:textId="77777777" w:rsidTr="000B2387">
        <w:trPr>
          <w:trHeight w:val="187"/>
          <w:jc w:val="center"/>
        </w:trPr>
        <w:tc>
          <w:tcPr>
            <w:tcW w:w="1456" w:type="pct"/>
            <w:gridSpan w:val="3"/>
            <w:vMerge w:val="restart"/>
            <w:shd w:val="clear" w:color="auto" w:fill="auto"/>
          </w:tcPr>
          <w:p w14:paraId="3B207DC9" w14:textId="77777777" w:rsidR="0028080A" w:rsidRPr="00020619" w:rsidRDefault="0028080A" w:rsidP="000B2387">
            <w:pPr>
              <w:pStyle w:val="TAL"/>
              <w:rPr>
                <w:noProof/>
              </w:rPr>
            </w:pPr>
            <w:r w:rsidRPr="00020619">
              <w:rPr>
                <w:noProof/>
              </w:rPr>
              <w:t>TDD Configuration</w:t>
            </w:r>
          </w:p>
        </w:tc>
        <w:tc>
          <w:tcPr>
            <w:tcW w:w="830" w:type="pct"/>
            <w:shd w:val="clear" w:color="auto" w:fill="auto"/>
          </w:tcPr>
          <w:p w14:paraId="688652DF" w14:textId="77777777" w:rsidR="0028080A" w:rsidRPr="00020619" w:rsidRDefault="0028080A" w:rsidP="000B2387">
            <w:pPr>
              <w:pStyle w:val="TAL"/>
              <w:rPr>
                <w:noProof/>
              </w:rPr>
            </w:pPr>
            <w:r w:rsidRPr="00020619">
              <w:rPr>
                <w:noProof/>
              </w:rPr>
              <w:t>Config 1</w:t>
            </w:r>
          </w:p>
        </w:tc>
        <w:tc>
          <w:tcPr>
            <w:tcW w:w="522" w:type="pct"/>
            <w:vMerge w:val="restart"/>
            <w:shd w:val="clear" w:color="auto" w:fill="auto"/>
          </w:tcPr>
          <w:p w14:paraId="04262076" w14:textId="77777777" w:rsidR="0028080A" w:rsidRPr="00020619" w:rsidRDefault="0028080A" w:rsidP="000B2387">
            <w:pPr>
              <w:pStyle w:val="TAC"/>
              <w:rPr>
                <w:noProof/>
              </w:rPr>
            </w:pPr>
          </w:p>
        </w:tc>
        <w:tc>
          <w:tcPr>
            <w:tcW w:w="1258" w:type="pct"/>
            <w:shd w:val="clear" w:color="auto" w:fill="auto"/>
          </w:tcPr>
          <w:p w14:paraId="45B8147A" w14:textId="77777777" w:rsidR="0028080A" w:rsidRPr="00020619" w:rsidRDefault="0028080A" w:rsidP="000B2387">
            <w:pPr>
              <w:pStyle w:val="TAC"/>
              <w:rPr>
                <w:noProof/>
              </w:rPr>
            </w:pPr>
            <w:r w:rsidRPr="00020619">
              <w:rPr>
                <w:noProof/>
              </w:rPr>
              <w:t>Not Applicable</w:t>
            </w:r>
          </w:p>
        </w:tc>
        <w:tc>
          <w:tcPr>
            <w:tcW w:w="934" w:type="pct"/>
          </w:tcPr>
          <w:p w14:paraId="41F65C58" w14:textId="77777777" w:rsidR="0028080A" w:rsidRPr="00020619" w:rsidRDefault="0028080A" w:rsidP="000B2387">
            <w:pPr>
              <w:pStyle w:val="TAC"/>
              <w:rPr>
                <w:noProof/>
              </w:rPr>
            </w:pPr>
          </w:p>
        </w:tc>
      </w:tr>
      <w:tr w:rsidR="0028080A" w:rsidRPr="00020619" w14:paraId="092A98B8" w14:textId="77777777" w:rsidTr="000B2387">
        <w:trPr>
          <w:trHeight w:val="187"/>
          <w:jc w:val="center"/>
        </w:trPr>
        <w:tc>
          <w:tcPr>
            <w:tcW w:w="1456" w:type="pct"/>
            <w:gridSpan w:val="3"/>
            <w:vMerge/>
          </w:tcPr>
          <w:p w14:paraId="2145D864" w14:textId="77777777" w:rsidR="0028080A" w:rsidRPr="00020619" w:rsidRDefault="0028080A" w:rsidP="000B2387">
            <w:pPr>
              <w:pStyle w:val="TAL"/>
              <w:rPr>
                <w:noProof/>
              </w:rPr>
            </w:pPr>
          </w:p>
        </w:tc>
        <w:tc>
          <w:tcPr>
            <w:tcW w:w="830" w:type="pct"/>
            <w:shd w:val="clear" w:color="auto" w:fill="auto"/>
          </w:tcPr>
          <w:p w14:paraId="0F8B37D8" w14:textId="77777777" w:rsidR="0028080A" w:rsidRPr="00020619" w:rsidRDefault="0028080A" w:rsidP="000B2387">
            <w:pPr>
              <w:pStyle w:val="TAL"/>
              <w:rPr>
                <w:noProof/>
              </w:rPr>
            </w:pPr>
            <w:r w:rsidRPr="00020619">
              <w:rPr>
                <w:noProof/>
              </w:rPr>
              <w:t>Config 2</w:t>
            </w:r>
          </w:p>
        </w:tc>
        <w:tc>
          <w:tcPr>
            <w:tcW w:w="522" w:type="pct"/>
            <w:vMerge/>
          </w:tcPr>
          <w:p w14:paraId="6AE9FFD4" w14:textId="77777777" w:rsidR="0028080A" w:rsidRPr="00020619" w:rsidRDefault="0028080A" w:rsidP="000B2387">
            <w:pPr>
              <w:pStyle w:val="TAC"/>
              <w:rPr>
                <w:noProof/>
              </w:rPr>
            </w:pPr>
          </w:p>
        </w:tc>
        <w:tc>
          <w:tcPr>
            <w:tcW w:w="1258" w:type="pct"/>
            <w:shd w:val="clear" w:color="auto" w:fill="auto"/>
          </w:tcPr>
          <w:p w14:paraId="2E086838" w14:textId="77777777" w:rsidR="0028080A" w:rsidRPr="00020619" w:rsidRDefault="0028080A" w:rsidP="000B2387">
            <w:pPr>
              <w:pStyle w:val="TAC"/>
              <w:rPr>
                <w:noProof/>
              </w:rPr>
            </w:pPr>
            <w:r w:rsidRPr="00020619">
              <w:rPr>
                <w:noProof/>
              </w:rPr>
              <w:t>TDDConf.1.1</w:t>
            </w:r>
          </w:p>
        </w:tc>
        <w:tc>
          <w:tcPr>
            <w:tcW w:w="934" w:type="pct"/>
          </w:tcPr>
          <w:p w14:paraId="1392FE18" w14:textId="77777777" w:rsidR="0028080A" w:rsidRPr="00020619" w:rsidRDefault="0028080A" w:rsidP="000B2387">
            <w:pPr>
              <w:pStyle w:val="TAC"/>
              <w:rPr>
                <w:noProof/>
              </w:rPr>
            </w:pPr>
          </w:p>
        </w:tc>
      </w:tr>
      <w:tr w:rsidR="0028080A" w:rsidRPr="00020619" w14:paraId="3611A675" w14:textId="77777777" w:rsidTr="000B2387">
        <w:trPr>
          <w:trHeight w:val="187"/>
          <w:jc w:val="center"/>
        </w:trPr>
        <w:tc>
          <w:tcPr>
            <w:tcW w:w="1456" w:type="pct"/>
            <w:gridSpan w:val="3"/>
            <w:vMerge/>
          </w:tcPr>
          <w:p w14:paraId="42316E96" w14:textId="77777777" w:rsidR="0028080A" w:rsidRPr="00020619" w:rsidRDefault="0028080A" w:rsidP="000B2387">
            <w:pPr>
              <w:pStyle w:val="TAL"/>
              <w:rPr>
                <w:noProof/>
              </w:rPr>
            </w:pPr>
          </w:p>
        </w:tc>
        <w:tc>
          <w:tcPr>
            <w:tcW w:w="830" w:type="pct"/>
            <w:shd w:val="clear" w:color="auto" w:fill="auto"/>
          </w:tcPr>
          <w:p w14:paraId="7D6C3C9E" w14:textId="77777777" w:rsidR="0028080A" w:rsidRPr="00020619" w:rsidRDefault="0028080A" w:rsidP="000B2387">
            <w:pPr>
              <w:pStyle w:val="TAL"/>
              <w:rPr>
                <w:noProof/>
              </w:rPr>
            </w:pPr>
            <w:r w:rsidRPr="00020619">
              <w:rPr>
                <w:noProof/>
              </w:rPr>
              <w:t>Config 3</w:t>
            </w:r>
          </w:p>
        </w:tc>
        <w:tc>
          <w:tcPr>
            <w:tcW w:w="522" w:type="pct"/>
            <w:vMerge/>
          </w:tcPr>
          <w:p w14:paraId="3C5E6838" w14:textId="77777777" w:rsidR="0028080A" w:rsidRPr="00020619" w:rsidRDefault="0028080A" w:rsidP="000B2387">
            <w:pPr>
              <w:pStyle w:val="TAC"/>
              <w:rPr>
                <w:noProof/>
              </w:rPr>
            </w:pPr>
          </w:p>
        </w:tc>
        <w:tc>
          <w:tcPr>
            <w:tcW w:w="1258" w:type="pct"/>
            <w:shd w:val="clear" w:color="auto" w:fill="auto"/>
          </w:tcPr>
          <w:p w14:paraId="0CD0F8B3" w14:textId="77777777" w:rsidR="0028080A" w:rsidRPr="00020619" w:rsidRDefault="0028080A" w:rsidP="000B2387">
            <w:pPr>
              <w:pStyle w:val="TAC"/>
              <w:rPr>
                <w:noProof/>
              </w:rPr>
            </w:pPr>
            <w:r w:rsidRPr="00020619">
              <w:rPr>
                <w:noProof/>
              </w:rPr>
              <w:t>TDDConf.2.1</w:t>
            </w:r>
          </w:p>
        </w:tc>
        <w:tc>
          <w:tcPr>
            <w:tcW w:w="934" w:type="pct"/>
          </w:tcPr>
          <w:p w14:paraId="47E1A206" w14:textId="77777777" w:rsidR="0028080A" w:rsidRPr="00020619" w:rsidRDefault="0028080A" w:rsidP="000B2387">
            <w:pPr>
              <w:pStyle w:val="TAC"/>
              <w:rPr>
                <w:noProof/>
              </w:rPr>
            </w:pPr>
          </w:p>
        </w:tc>
      </w:tr>
      <w:tr w:rsidR="0028080A" w:rsidRPr="00020619" w14:paraId="10BF9C3F" w14:textId="77777777" w:rsidTr="000B2387">
        <w:trPr>
          <w:trHeight w:val="187"/>
          <w:jc w:val="center"/>
        </w:trPr>
        <w:tc>
          <w:tcPr>
            <w:tcW w:w="1456" w:type="pct"/>
            <w:gridSpan w:val="3"/>
            <w:vMerge/>
          </w:tcPr>
          <w:p w14:paraId="5E2BAE05" w14:textId="77777777" w:rsidR="0028080A" w:rsidRPr="00020619" w:rsidRDefault="0028080A" w:rsidP="000B2387">
            <w:pPr>
              <w:pStyle w:val="TAL"/>
              <w:rPr>
                <w:noProof/>
              </w:rPr>
            </w:pPr>
          </w:p>
        </w:tc>
        <w:tc>
          <w:tcPr>
            <w:tcW w:w="830" w:type="pct"/>
            <w:shd w:val="clear" w:color="auto" w:fill="auto"/>
          </w:tcPr>
          <w:p w14:paraId="4CBFD5A6" w14:textId="77777777" w:rsidR="0028080A" w:rsidRPr="00020619" w:rsidRDefault="0028080A" w:rsidP="000B2387">
            <w:pPr>
              <w:pStyle w:val="TAL"/>
              <w:rPr>
                <w:noProof/>
              </w:rPr>
            </w:pPr>
            <w:r w:rsidRPr="00020619">
              <w:rPr>
                <w:noProof/>
              </w:rPr>
              <w:t>Config 4</w:t>
            </w:r>
          </w:p>
        </w:tc>
        <w:tc>
          <w:tcPr>
            <w:tcW w:w="522" w:type="pct"/>
            <w:vMerge/>
          </w:tcPr>
          <w:p w14:paraId="7674275B" w14:textId="77777777" w:rsidR="0028080A" w:rsidRPr="00020619" w:rsidRDefault="0028080A" w:rsidP="000B2387">
            <w:pPr>
              <w:pStyle w:val="TAC"/>
              <w:rPr>
                <w:noProof/>
              </w:rPr>
            </w:pPr>
          </w:p>
        </w:tc>
        <w:tc>
          <w:tcPr>
            <w:tcW w:w="1258" w:type="pct"/>
            <w:shd w:val="clear" w:color="auto" w:fill="auto"/>
          </w:tcPr>
          <w:p w14:paraId="6116B708" w14:textId="77777777" w:rsidR="0028080A" w:rsidRPr="00020619" w:rsidRDefault="0028080A" w:rsidP="000B2387">
            <w:pPr>
              <w:pStyle w:val="TAC"/>
              <w:rPr>
                <w:noProof/>
              </w:rPr>
            </w:pPr>
            <w:r w:rsidRPr="00020619">
              <w:rPr>
                <w:noProof/>
              </w:rPr>
              <w:t>Not Applicable</w:t>
            </w:r>
          </w:p>
        </w:tc>
        <w:tc>
          <w:tcPr>
            <w:tcW w:w="934" w:type="pct"/>
          </w:tcPr>
          <w:p w14:paraId="3F789A2E" w14:textId="77777777" w:rsidR="0028080A" w:rsidRPr="00020619" w:rsidRDefault="0028080A" w:rsidP="000B2387">
            <w:pPr>
              <w:pStyle w:val="TAC"/>
              <w:rPr>
                <w:noProof/>
              </w:rPr>
            </w:pPr>
          </w:p>
        </w:tc>
      </w:tr>
      <w:tr w:rsidR="0028080A" w:rsidRPr="00020619" w14:paraId="58476C3B" w14:textId="77777777" w:rsidTr="000B2387">
        <w:trPr>
          <w:trHeight w:val="187"/>
          <w:jc w:val="center"/>
        </w:trPr>
        <w:tc>
          <w:tcPr>
            <w:tcW w:w="1456" w:type="pct"/>
            <w:gridSpan w:val="3"/>
            <w:vMerge w:val="restart"/>
            <w:shd w:val="clear" w:color="auto" w:fill="auto"/>
          </w:tcPr>
          <w:p w14:paraId="21D9E5F2" w14:textId="77777777" w:rsidR="0028080A" w:rsidRPr="00020619" w:rsidRDefault="0028080A" w:rsidP="000B2387">
            <w:pPr>
              <w:pStyle w:val="TAL"/>
              <w:rPr>
                <w:noProof/>
              </w:rPr>
            </w:pPr>
            <w:r w:rsidRPr="00020619">
              <w:rPr>
                <w:noProof/>
              </w:rPr>
              <w:t>RMSI CORESET Reference Channel</w:t>
            </w:r>
          </w:p>
        </w:tc>
        <w:tc>
          <w:tcPr>
            <w:tcW w:w="830" w:type="pct"/>
            <w:shd w:val="clear" w:color="auto" w:fill="auto"/>
          </w:tcPr>
          <w:p w14:paraId="3F572C36" w14:textId="77777777" w:rsidR="0028080A" w:rsidRPr="00020619" w:rsidRDefault="0028080A" w:rsidP="000B2387">
            <w:pPr>
              <w:pStyle w:val="TAL"/>
              <w:rPr>
                <w:noProof/>
              </w:rPr>
            </w:pPr>
            <w:r w:rsidRPr="00020619">
              <w:rPr>
                <w:noProof/>
              </w:rPr>
              <w:t>Config 1</w:t>
            </w:r>
          </w:p>
        </w:tc>
        <w:tc>
          <w:tcPr>
            <w:tcW w:w="522" w:type="pct"/>
            <w:vMerge w:val="restart"/>
            <w:shd w:val="clear" w:color="auto" w:fill="auto"/>
          </w:tcPr>
          <w:p w14:paraId="0E47EF68" w14:textId="77777777" w:rsidR="0028080A" w:rsidRPr="00020619" w:rsidRDefault="0028080A" w:rsidP="000B2387">
            <w:pPr>
              <w:pStyle w:val="TAC"/>
              <w:rPr>
                <w:noProof/>
              </w:rPr>
            </w:pPr>
          </w:p>
        </w:tc>
        <w:tc>
          <w:tcPr>
            <w:tcW w:w="1258" w:type="pct"/>
            <w:shd w:val="clear" w:color="auto" w:fill="auto"/>
          </w:tcPr>
          <w:p w14:paraId="78B82FCF" w14:textId="77777777" w:rsidR="0028080A" w:rsidRPr="00020619" w:rsidRDefault="0028080A" w:rsidP="000B2387">
            <w:pPr>
              <w:pStyle w:val="TAC"/>
              <w:rPr>
                <w:noProof/>
              </w:rPr>
            </w:pPr>
            <w:r w:rsidRPr="00020619">
              <w:rPr>
                <w:noProof/>
              </w:rPr>
              <w:t>CR.1.1 FDD</w:t>
            </w:r>
          </w:p>
        </w:tc>
        <w:tc>
          <w:tcPr>
            <w:tcW w:w="934" w:type="pct"/>
          </w:tcPr>
          <w:p w14:paraId="4D0F1FE5" w14:textId="77777777" w:rsidR="0028080A" w:rsidRPr="00020619" w:rsidRDefault="0028080A" w:rsidP="000B2387">
            <w:pPr>
              <w:pStyle w:val="TAC"/>
              <w:rPr>
                <w:noProof/>
              </w:rPr>
            </w:pPr>
          </w:p>
        </w:tc>
      </w:tr>
      <w:tr w:rsidR="0028080A" w:rsidRPr="00020619" w14:paraId="54694352" w14:textId="77777777" w:rsidTr="000B2387">
        <w:trPr>
          <w:trHeight w:val="187"/>
          <w:jc w:val="center"/>
        </w:trPr>
        <w:tc>
          <w:tcPr>
            <w:tcW w:w="1456" w:type="pct"/>
            <w:gridSpan w:val="3"/>
            <w:vMerge/>
          </w:tcPr>
          <w:p w14:paraId="470FFDAF" w14:textId="77777777" w:rsidR="0028080A" w:rsidRPr="00020619" w:rsidRDefault="0028080A" w:rsidP="000B2387">
            <w:pPr>
              <w:pStyle w:val="TAL"/>
              <w:rPr>
                <w:noProof/>
              </w:rPr>
            </w:pPr>
          </w:p>
        </w:tc>
        <w:tc>
          <w:tcPr>
            <w:tcW w:w="830" w:type="pct"/>
            <w:shd w:val="clear" w:color="auto" w:fill="auto"/>
          </w:tcPr>
          <w:p w14:paraId="4B83EBC7" w14:textId="77777777" w:rsidR="0028080A" w:rsidRPr="00020619" w:rsidRDefault="0028080A" w:rsidP="000B2387">
            <w:pPr>
              <w:pStyle w:val="TAL"/>
              <w:rPr>
                <w:noProof/>
              </w:rPr>
            </w:pPr>
            <w:r w:rsidRPr="00020619">
              <w:rPr>
                <w:noProof/>
              </w:rPr>
              <w:t>Config 2</w:t>
            </w:r>
          </w:p>
        </w:tc>
        <w:tc>
          <w:tcPr>
            <w:tcW w:w="522" w:type="pct"/>
            <w:vMerge/>
          </w:tcPr>
          <w:p w14:paraId="1EF91CE4" w14:textId="77777777" w:rsidR="0028080A" w:rsidRPr="00020619" w:rsidRDefault="0028080A" w:rsidP="000B2387">
            <w:pPr>
              <w:pStyle w:val="TAC"/>
              <w:rPr>
                <w:noProof/>
              </w:rPr>
            </w:pPr>
          </w:p>
        </w:tc>
        <w:tc>
          <w:tcPr>
            <w:tcW w:w="1258" w:type="pct"/>
            <w:shd w:val="clear" w:color="auto" w:fill="auto"/>
          </w:tcPr>
          <w:p w14:paraId="55D62A5F" w14:textId="77777777" w:rsidR="0028080A" w:rsidRPr="00020619" w:rsidRDefault="0028080A" w:rsidP="000B2387">
            <w:pPr>
              <w:pStyle w:val="TAC"/>
              <w:rPr>
                <w:noProof/>
              </w:rPr>
            </w:pPr>
            <w:r w:rsidRPr="00020619">
              <w:rPr>
                <w:noProof/>
              </w:rPr>
              <w:t>CR.1.1 TDD</w:t>
            </w:r>
          </w:p>
        </w:tc>
        <w:tc>
          <w:tcPr>
            <w:tcW w:w="934" w:type="pct"/>
          </w:tcPr>
          <w:p w14:paraId="14246CA9" w14:textId="77777777" w:rsidR="0028080A" w:rsidRPr="00020619" w:rsidRDefault="0028080A" w:rsidP="000B2387">
            <w:pPr>
              <w:pStyle w:val="TAC"/>
              <w:rPr>
                <w:noProof/>
              </w:rPr>
            </w:pPr>
          </w:p>
        </w:tc>
      </w:tr>
      <w:tr w:rsidR="0028080A" w:rsidRPr="00020619" w14:paraId="44C740F3" w14:textId="77777777" w:rsidTr="000B2387">
        <w:trPr>
          <w:trHeight w:val="187"/>
          <w:jc w:val="center"/>
        </w:trPr>
        <w:tc>
          <w:tcPr>
            <w:tcW w:w="1456" w:type="pct"/>
            <w:gridSpan w:val="3"/>
            <w:vMerge/>
          </w:tcPr>
          <w:p w14:paraId="654875E8" w14:textId="77777777" w:rsidR="0028080A" w:rsidRPr="00020619" w:rsidRDefault="0028080A" w:rsidP="000B2387">
            <w:pPr>
              <w:pStyle w:val="TAL"/>
              <w:rPr>
                <w:noProof/>
              </w:rPr>
            </w:pPr>
          </w:p>
        </w:tc>
        <w:tc>
          <w:tcPr>
            <w:tcW w:w="830" w:type="pct"/>
            <w:shd w:val="clear" w:color="auto" w:fill="auto"/>
          </w:tcPr>
          <w:p w14:paraId="27E02C4F" w14:textId="77777777" w:rsidR="0028080A" w:rsidRPr="00020619" w:rsidRDefault="0028080A" w:rsidP="000B2387">
            <w:pPr>
              <w:pStyle w:val="TAL"/>
              <w:rPr>
                <w:noProof/>
              </w:rPr>
            </w:pPr>
            <w:r w:rsidRPr="00020619">
              <w:rPr>
                <w:noProof/>
              </w:rPr>
              <w:t>Config 3</w:t>
            </w:r>
          </w:p>
        </w:tc>
        <w:tc>
          <w:tcPr>
            <w:tcW w:w="522" w:type="pct"/>
            <w:vMerge/>
          </w:tcPr>
          <w:p w14:paraId="5E10A32C" w14:textId="77777777" w:rsidR="0028080A" w:rsidRPr="00020619" w:rsidRDefault="0028080A" w:rsidP="000B2387">
            <w:pPr>
              <w:pStyle w:val="TAC"/>
              <w:rPr>
                <w:noProof/>
              </w:rPr>
            </w:pPr>
          </w:p>
        </w:tc>
        <w:tc>
          <w:tcPr>
            <w:tcW w:w="1258" w:type="pct"/>
            <w:shd w:val="clear" w:color="auto" w:fill="auto"/>
          </w:tcPr>
          <w:p w14:paraId="3F50ABF9" w14:textId="77777777" w:rsidR="0028080A" w:rsidRPr="00020619" w:rsidRDefault="0028080A" w:rsidP="000B2387">
            <w:pPr>
              <w:pStyle w:val="TAC"/>
              <w:rPr>
                <w:noProof/>
              </w:rPr>
            </w:pPr>
            <w:r w:rsidRPr="00020619">
              <w:rPr>
                <w:noProof/>
              </w:rPr>
              <w:t>CR.2.1 TDD</w:t>
            </w:r>
          </w:p>
        </w:tc>
        <w:tc>
          <w:tcPr>
            <w:tcW w:w="934" w:type="pct"/>
          </w:tcPr>
          <w:p w14:paraId="14E232E5" w14:textId="77777777" w:rsidR="0028080A" w:rsidRPr="00020619" w:rsidRDefault="0028080A" w:rsidP="000B2387">
            <w:pPr>
              <w:pStyle w:val="TAC"/>
              <w:rPr>
                <w:noProof/>
              </w:rPr>
            </w:pPr>
          </w:p>
        </w:tc>
      </w:tr>
      <w:tr w:rsidR="0028080A" w:rsidRPr="00020619" w14:paraId="0BCFACC9" w14:textId="77777777" w:rsidTr="000B2387">
        <w:trPr>
          <w:trHeight w:val="187"/>
          <w:jc w:val="center"/>
        </w:trPr>
        <w:tc>
          <w:tcPr>
            <w:tcW w:w="1456" w:type="pct"/>
            <w:gridSpan w:val="3"/>
            <w:vMerge/>
          </w:tcPr>
          <w:p w14:paraId="2B13883D" w14:textId="77777777" w:rsidR="0028080A" w:rsidRPr="00020619" w:rsidRDefault="0028080A" w:rsidP="000B2387">
            <w:pPr>
              <w:pStyle w:val="TAL"/>
              <w:rPr>
                <w:noProof/>
              </w:rPr>
            </w:pPr>
          </w:p>
        </w:tc>
        <w:tc>
          <w:tcPr>
            <w:tcW w:w="830" w:type="pct"/>
            <w:shd w:val="clear" w:color="auto" w:fill="auto"/>
          </w:tcPr>
          <w:p w14:paraId="275E5D76" w14:textId="77777777" w:rsidR="0028080A" w:rsidRPr="00020619" w:rsidRDefault="0028080A" w:rsidP="000B2387">
            <w:pPr>
              <w:pStyle w:val="TAL"/>
              <w:rPr>
                <w:noProof/>
              </w:rPr>
            </w:pPr>
            <w:r w:rsidRPr="00020619">
              <w:rPr>
                <w:noProof/>
              </w:rPr>
              <w:t>Config 4</w:t>
            </w:r>
          </w:p>
        </w:tc>
        <w:tc>
          <w:tcPr>
            <w:tcW w:w="522" w:type="pct"/>
            <w:vMerge/>
          </w:tcPr>
          <w:p w14:paraId="6A342E6A" w14:textId="77777777" w:rsidR="0028080A" w:rsidRPr="00020619" w:rsidRDefault="0028080A" w:rsidP="000B2387">
            <w:pPr>
              <w:pStyle w:val="TAC"/>
              <w:rPr>
                <w:noProof/>
              </w:rPr>
            </w:pPr>
          </w:p>
        </w:tc>
        <w:tc>
          <w:tcPr>
            <w:tcW w:w="1258" w:type="pct"/>
            <w:shd w:val="clear" w:color="auto" w:fill="auto"/>
          </w:tcPr>
          <w:p w14:paraId="6EE57B56" w14:textId="77777777" w:rsidR="0028080A" w:rsidRPr="00020619" w:rsidRDefault="0028080A" w:rsidP="000B2387">
            <w:pPr>
              <w:pStyle w:val="TAC"/>
              <w:rPr>
                <w:noProof/>
              </w:rPr>
            </w:pPr>
            <w:r w:rsidRPr="00020619">
              <w:rPr>
                <w:noProof/>
              </w:rPr>
              <w:t>CR.1.1 FDD</w:t>
            </w:r>
          </w:p>
        </w:tc>
        <w:tc>
          <w:tcPr>
            <w:tcW w:w="934" w:type="pct"/>
          </w:tcPr>
          <w:p w14:paraId="74B9827B" w14:textId="77777777" w:rsidR="0028080A" w:rsidRPr="00020619" w:rsidRDefault="0028080A" w:rsidP="000B2387">
            <w:pPr>
              <w:pStyle w:val="TAC"/>
              <w:rPr>
                <w:noProof/>
              </w:rPr>
            </w:pPr>
          </w:p>
        </w:tc>
      </w:tr>
      <w:tr w:rsidR="0028080A" w:rsidRPr="00020619" w14:paraId="76DF4159" w14:textId="77777777" w:rsidTr="000B2387">
        <w:trPr>
          <w:trHeight w:val="187"/>
          <w:jc w:val="center"/>
        </w:trPr>
        <w:tc>
          <w:tcPr>
            <w:tcW w:w="1456" w:type="pct"/>
            <w:gridSpan w:val="3"/>
            <w:vMerge w:val="restart"/>
            <w:shd w:val="clear" w:color="auto" w:fill="auto"/>
          </w:tcPr>
          <w:p w14:paraId="3924577D" w14:textId="77777777" w:rsidR="0028080A" w:rsidRPr="00020619" w:rsidRDefault="0028080A" w:rsidP="000B2387">
            <w:pPr>
              <w:pStyle w:val="TAL"/>
              <w:rPr>
                <w:noProof/>
              </w:rPr>
            </w:pPr>
            <w:r w:rsidRPr="00020619">
              <w:rPr>
                <w:noProof/>
              </w:rPr>
              <w:t>Dedicated CORESET Reference Channel</w:t>
            </w:r>
          </w:p>
        </w:tc>
        <w:tc>
          <w:tcPr>
            <w:tcW w:w="830" w:type="pct"/>
            <w:shd w:val="clear" w:color="auto" w:fill="auto"/>
          </w:tcPr>
          <w:p w14:paraId="423D204A" w14:textId="77777777" w:rsidR="0028080A" w:rsidRPr="00020619" w:rsidRDefault="0028080A" w:rsidP="000B2387">
            <w:pPr>
              <w:pStyle w:val="TAL"/>
              <w:rPr>
                <w:noProof/>
              </w:rPr>
            </w:pPr>
            <w:r w:rsidRPr="00020619">
              <w:rPr>
                <w:noProof/>
              </w:rPr>
              <w:t>Config 1</w:t>
            </w:r>
          </w:p>
        </w:tc>
        <w:tc>
          <w:tcPr>
            <w:tcW w:w="522" w:type="pct"/>
            <w:vMerge w:val="restart"/>
            <w:shd w:val="clear" w:color="auto" w:fill="auto"/>
          </w:tcPr>
          <w:p w14:paraId="3E0C9478" w14:textId="77777777" w:rsidR="0028080A" w:rsidRPr="00020619" w:rsidRDefault="0028080A" w:rsidP="000B2387">
            <w:pPr>
              <w:pStyle w:val="TAC"/>
              <w:rPr>
                <w:noProof/>
              </w:rPr>
            </w:pPr>
          </w:p>
        </w:tc>
        <w:tc>
          <w:tcPr>
            <w:tcW w:w="1258" w:type="pct"/>
            <w:shd w:val="clear" w:color="auto" w:fill="auto"/>
          </w:tcPr>
          <w:p w14:paraId="03A8946B" w14:textId="77777777" w:rsidR="0028080A" w:rsidRPr="00020619" w:rsidRDefault="0028080A" w:rsidP="000B2387">
            <w:pPr>
              <w:pStyle w:val="TAC"/>
              <w:rPr>
                <w:noProof/>
              </w:rPr>
            </w:pPr>
            <w:r w:rsidRPr="00020619">
              <w:rPr>
                <w:noProof/>
              </w:rPr>
              <w:t>CCR.1.1 FDD</w:t>
            </w:r>
          </w:p>
        </w:tc>
        <w:tc>
          <w:tcPr>
            <w:tcW w:w="934" w:type="pct"/>
          </w:tcPr>
          <w:p w14:paraId="755271A8" w14:textId="77777777" w:rsidR="0028080A" w:rsidRPr="00020619" w:rsidRDefault="0028080A" w:rsidP="000B2387">
            <w:pPr>
              <w:pStyle w:val="TAC"/>
              <w:rPr>
                <w:noProof/>
              </w:rPr>
            </w:pPr>
          </w:p>
        </w:tc>
      </w:tr>
      <w:tr w:rsidR="0028080A" w:rsidRPr="00020619" w14:paraId="7F8F33FA" w14:textId="77777777" w:rsidTr="000B2387">
        <w:trPr>
          <w:trHeight w:val="187"/>
          <w:jc w:val="center"/>
        </w:trPr>
        <w:tc>
          <w:tcPr>
            <w:tcW w:w="1456" w:type="pct"/>
            <w:gridSpan w:val="3"/>
            <w:vMerge/>
          </w:tcPr>
          <w:p w14:paraId="6DDAF555" w14:textId="77777777" w:rsidR="0028080A" w:rsidRPr="00020619" w:rsidRDefault="0028080A" w:rsidP="000B2387">
            <w:pPr>
              <w:pStyle w:val="TAL"/>
              <w:rPr>
                <w:noProof/>
              </w:rPr>
            </w:pPr>
          </w:p>
        </w:tc>
        <w:tc>
          <w:tcPr>
            <w:tcW w:w="830" w:type="pct"/>
            <w:shd w:val="clear" w:color="auto" w:fill="auto"/>
          </w:tcPr>
          <w:p w14:paraId="04029D6B" w14:textId="77777777" w:rsidR="0028080A" w:rsidRPr="00020619" w:rsidRDefault="0028080A" w:rsidP="000B2387">
            <w:pPr>
              <w:pStyle w:val="TAL"/>
              <w:rPr>
                <w:noProof/>
              </w:rPr>
            </w:pPr>
            <w:r w:rsidRPr="00020619">
              <w:rPr>
                <w:noProof/>
              </w:rPr>
              <w:t>Config 2</w:t>
            </w:r>
          </w:p>
        </w:tc>
        <w:tc>
          <w:tcPr>
            <w:tcW w:w="522" w:type="pct"/>
            <w:vMerge/>
          </w:tcPr>
          <w:p w14:paraId="735DB5C2" w14:textId="77777777" w:rsidR="0028080A" w:rsidRPr="00020619" w:rsidRDefault="0028080A" w:rsidP="000B2387">
            <w:pPr>
              <w:pStyle w:val="TAC"/>
              <w:rPr>
                <w:noProof/>
              </w:rPr>
            </w:pPr>
          </w:p>
        </w:tc>
        <w:tc>
          <w:tcPr>
            <w:tcW w:w="1258" w:type="pct"/>
            <w:shd w:val="clear" w:color="auto" w:fill="auto"/>
          </w:tcPr>
          <w:p w14:paraId="6D12D3E7" w14:textId="77777777" w:rsidR="0028080A" w:rsidRPr="00020619" w:rsidRDefault="0028080A" w:rsidP="000B2387">
            <w:pPr>
              <w:pStyle w:val="TAC"/>
              <w:rPr>
                <w:noProof/>
              </w:rPr>
            </w:pPr>
            <w:r w:rsidRPr="00020619">
              <w:rPr>
                <w:noProof/>
              </w:rPr>
              <w:t>CCR.1.1 TDD</w:t>
            </w:r>
          </w:p>
        </w:tc>
        <w:tc>
          <w:tcPr>
            <w:tcW w:w="934" w:type="pct"/>
          </w:tcPr>
          <w:p w14:paraId="06582BA6" w14:textId="77777777" w:rsidR="0028080A" w:rsidRPr="00020619" w:rsidRDefault="0028080A" w:rsidP="000B2387">
            <w:pPr>
              <w:pStyle w:val="TAC"/>
              <w:rPr>
                <w:noProof/>
              </w:rPr>
            </w:pPr>
          </w:p>
        </w:tc>
      </w:tr>
      <w:tr w:rsidR="0028080A" w:rsidRPr="00020619" w14:paraId="7A872EFC" w14:textId="77777777" w:rsidTr="000B2387">
        <w:trPr>
          <w:trHeight w:val="187"/>
          <w:jc w:val="center"/>
        </w:trPr>
        <w:tc>
          <w:tcPr>
            <w:tcW w:w="1456" w:type="pct"/>
            <w:gridSpan w:val="3"/>
            <w:vMerge/>
          </w:tcPr>
          <w:p w14:paraId="33C9F243" w14:textId="77777777" w:rsidR="0028080A" w:rsidRPr="00020619" w:rsidRDefault="0028080A" w:rsidP="000B2387">
            <w:pPr>
              <w:pStyle w:val="TAL"/>
              <w:rPr>
                <w:noProof/>
              </w:rPr>
            </w:pPr>
          </w:p>
        </w:tc>
        <w:tc>
          <w:tcPr>
            <w:tcW w:w="830" w:type="pct"/>
            <w:shd w:val="clear" w:color="auto" w:fill="auto"/>
          </w:tcPr>
          <w:p w14:paraId="655FB24E" w14:textId="77777777" w:rsidR="0028080A" w:rsidRPr="00020619" w:rsidRDefault="0028080A" w:rsidP="000B2387">
            <w:pPr>
              <w:pStyle w:val="TAL"/>
              <w:rPr>
                <w:noProof/>
              </w:rPr>
            </w:pPr>
            <w:r w:rsidRPr="00020619">
              <w:rPr>
                <w:noProof/>
              </w:rPr>
              <w:t>Config 3</w:t>
            </w:r>
          </w:p>
        </w:tc>
        <w:tc>
          <w:tcPr>
            <w:tcW w:w="522" w:type="pct"/>
            <w:vMerge/>
          </w:tcPr>
          <w:p w14:paraId="23483C7E" w14:textId="77777777" w:rsidR="0028080A" w:rsidRPr="00020619" w:rsidRDefault="0028080A" w:rsidP="000B2387">
            <w:pPr>
              <w:pStyle w:val="TAC"/>
              <w:rPr>
                <w:noProof/>
              </w:rPr>
            </w:pPr>
          </w:p>
        </w:tc>
        <w:tc>
          <w:tcPr>
            <w:tcW w:w="1258" w:type="pct"/>
            <w:shd w:val="clear" w:color="auto" w:fill="auto"/>
          </w:tcPr>
          <w:p w14:paraId="254585AB" w14:textId="77777777" w:rsidR="0028080A" w:rsidRPr="00020619" w:rsidRDefault="0028080A" w:rsidP="000B2387">
            <w:pPr>
              <w:pStyle w:val="TAC"/>
              <w:rPr>
                <w:noProof/>
              </w:rPr>
            </w:pPr>
            <w:r w:rsidRPr="00020619">
              <w:rPr>
                <w:noProof/>
              </w:rPr>
              <w:t>CCR.2.1 TDD</w:t>
            </w:r>
          </w:p>
        </w:tc>
        <w:tc>
          <w:tcPr>
            <w:tcW w:w="934" w:type="pct"/>
          </w:tcPr>
          <w:p w14:paraId="7725A711" w14:textId="77777777" w:rsidR="0028080A" w:rsidRPr="00020619" w:rsidRDefault="0028080A" w:rsidP="000B2387">
            <w:pPr>
              <w:pStyle w:val="TAC"/>
              <w:rPr>
                <w:noProof/>
              </w:rPr>
            </w:pPr>
          </w:p>
        </w:tc>
      </w:tr>
      <w:tr w:rsidR="0028080A" w:rsidRPr="00020619" w14:paraId="075E49B3" w14:textId="77777777" w:rsidTr="000B2387">
        <w:trPr>
          <w:trHeight w:val="187"/>
          <w:jc w:val="center"/>
        </w:trPr>
        <w:tc>
          <w:tcPr>
            <w:tcW w:w="1456" w:type="pct"/>
            <w:gridSpan w:val="3"/>
            <w:vMerge/>
          </w:tcPr>
          <w:p w14:paraId="2F226479" w14:textId="77777777" w:rsidR="0028080A" w:rsidRPr="00020619" w:rsidRDefault="0028080A" w:rsidP="000B2387">
            <w:pPr>
              <w:pStyle w:val="TAL"/>
              <w:rPr>
                <w:noProof/>
              </w:rPr>
            </w:pPr>
          </w:p>
        </w:tc>
        <w:tc>
          <w:tcPr>
            <w:tcW w:w="830" w:type="pct"/>
            <w:shd w:val="clear" w:color="auto" w:fill="auto"/>
          </w:tcPr>
          <w:p w14:paraId="55753139" w14:textId="77777777" w:rsidR="0028080A" w:rsidRPr="00020619" w:rsidRDefault="0028080A" w:rsidP="000B2387">
            <w:pPr>
              <w:pStyle w:val="TAL"/>
              <w:rPr>
                <w:noProof/>
              </w:rPr>
            </w:pPr>
            <w:r w:rsidRPr="00020619">
              <w:rPr>
                <w:noProof/>
              </w:rPr>
              <w:t>Config 4</w:t>
            </w:r>
          </w:p>
        </w:tc>
        <w:tc>
          <w:tcPr>
            <w:tcW w:w="522" w:type="pct"/>
            <w:vMerge/>
          </w:tcPr>
          <w:p w14:paraId="0BEE4B8D" w14:textId="77777777" w:rsidR="0028080A" w:rsidRPr="00020619" w:rsidRDefault="0028080A" w:rsidP="000B2387">
            <w:pPr>
              <w:pStyle w:val="TAC"/>
              <w:rPr>
                <w:noProof/>
              </w:rPr>
            </w:pPr>
          </w:p>
        </w:tc>
        <w:tc>
          <w:tcPr>
            <w:tcW w:w="1258" w:type="pct"/>
            <w:shd w:val="clear" w:color="auto" w:fill="auto"/>
          </w:tcPr>
          <w:p w14:paraId="4FD50CA8" w14:textId="77777777" w:rsidR="0028080A" w:rsidRPr="00020619" w:rsidRDefault="0028080A" w:rsidP="000B2387">
            <w:pPr>
              <w:pStyle w:val="TAC"/>
              <w:rPr>
                <w:noProof/>
              </w:rPr>
            </w:pPr>
            <w:r w:rsidRPr="00020619">
              <w:rPr>
                <w:noProof/>
              </w:rPr>
              <w:t>CCR.1.1 FDD</w:t>
            </w:r>
          </w:p>
        </w:tc>
        <w:tc>
          <w:tcPr>
            <w:tcW w:w="934" w:type="pct"/>
          </w:tcPr>
          <w:p w14:paraId="3B5357DB" w14:textId="77777777" w:rsidR="0028080A" w:rsidRPr="00020619" w:rsidRDefault="0028080A" w:rsidP="000B2387">
            <w:pPr>
              <w:pStyle w:val="TAC"/>
              <w:rPr>
                <w:noProof/>
              </w:rPr>
            </w:pPr>
          </w:p>
        </w:tc>
      </w:tr>
      <w:tr w:rsidR="0028080A" w:rsidRPr="00020619" w14:paraId="7FC9DA77" w14:textId="77777777" w:rsidTr="000B2387">
        <w:trPr>
          <w:trHeight w:val="187"/>
          <w:jc w:val="center"/>
        </w:trPr>
        <w:tc>
          <w:tcPr>
            <w:tcW w:w="1456" w:type="pct"/>
            <w:gridSpan w:val="3"/>
            <w:vMerge w:val="restart"/>
            <w:shd w:val="clear" w:color="auto" w:fill="auto"/>
          </w:tcPr>
          <w:p w14:paraId="473E0309" w14:textId="77777777" w:rsidR="0028080A" w:rsidRPr="00020619" w:rsidRDefault="0028080A" w:rsidP="000B2387">
            <w:pPr>
              <w:pStyle w:val="TAL"/>
              <w:rPr>
                <w:noProof/>
              </w:rPr>
            </w:pPr>
            <w:r w:rsidRPr="00020619">
              <w:rPr>
                <w:noProof/>
              </w:rPr>
              <w:t>SSB Configuration</w:t>
            </w:r>
          </w:p>
        </w:tc>
        <w:tc>
          <w:tcPr>
            <w:tcW w:w="830" w:type="pct"/>
            <w:shd w:val="clear" w:color="auto" w:fill="auto"/>
          </w:tcPr>
          <w:p w14:paraId="31075426" w14:textId="77777777" w:rsidR="0028080A" w:rsidRPr="00020619" w:rsidRDefault="0028080A" w:rsidP="000B2387">
            <w:pPr>
              <w:pStyle w:val="TAL"/>
              <w:rPr>
                <w:noProof/>
              </w:rPr>
            </w:pPr>
            <w:r w:rsidRPr="00020619">
              <w:rPr>
                <w:noProof/>
              </w:rPr>
              <w:t>Config 1</w:t>
            </w:r>
          </w:p>
        </w:tc>
        <w:tc>
          <w:tcPr>
            <w:tcW w:w="522" w:type="pct"/>
            <w:vMerge w:val="restart"/>
            <w:shd w:val="clear" w:color="auto" w:fill="auto"/>
          </w:tcPr>
          <w:p w14:paraId="01341485" w14:textId="77777777" w:rsidR="0028080A" w:rsidRPr="00020619" w:rsidRDefault="0028080A" w:rsidP="000B2387">
            <w:pPr>
              <w:pStyle w:val="TAC"/>
              <w:rPr>
                <w:noProof/>
              </w:rPr>
            </w:pPr>
          </w:p>
        </w:tc>
        <w:tc>
          <w:tcPr>
            <w:tcW w:w="1258" w:type="pct"/>
            <w:shd w:val="clear" w:color="auto" w:fill="auto"/>
          </w:tcPr>
          <w:p w14:paraId="4603D635" w14:textId="77777777" w:rsidR="0028080A" w:rsidRPr="00020619" w:rsidRDefault="0028080A" w:rsidP="000B2387">
            <w:pPr>
              <w:pStyle w:val="TAC"/>
              <w:rPr>
                <w:noProof/>
              </w:rPr>
            </w:pPr>
            <w:r w:rsidRPr="00020619">
              <w:rPr>
                <w:noProof/>
              </w:rPr>
              <w:t>SSB.3 FR1</w:t>
            </w:r>
          </w:p>
        </w:tc>
        <w:tc>
          <w:tcPr>
            <w:tcW w:w="934" w:type="pct"/>
          </w:tcPr>
          <w:p w14:paraId="1C3D8952" w14:textId="77777777" w:rsidR="0028080A" w:rsidRPr="00020619" w:rsidRDefault="0028080A" w:rsidP="000B2387">
            <w:pPr>
              <w:pStyle w:val="TAC"/>
              <w:rPr>
                <w:noProof/>
              </w:rPr>
            </w:pPr>
          </w:p>
        </w:tc>
      </w:tr>
      <w:tr w:rsidR="0028080A" w:rsidRPr="00020619" w14:paraId="06CDDA5A" w14:textId="77777777" w:rsidTr="000B2387">
        <w:trPr>
          <w:trHeight w:val="187"/>
          <w:jc w:val="center"/>
        </w:trPr>
        <w:tc>
          <w:tcPr>
            <w:tcW w:w="1456" w:type="pct"/>
            <w:gridSpan w:val="3"/>
            <w:vMerge/>
          </w:tcPr>
          <w:p w14:paraId="7DCEF299" w14:textId="77777777" w:rsidR="0028080A" w:rsidRPr="00020619" w:rsidRDefault="0028080A" w:rsidP="000B2387">
            <w:pPr>
              <w:pStyle w:val="TAL"/>
              <w:rPr>
                <w:noProof/>
              </w:rPr>
            </w:pPr>
          </w:p>
        </w:tc>
        <w:tc>
          <w:tcPr>
            <w:tcW w:w="830" w:type="pct"/>
            <w:shd w:val="clear" w:color="auto" w:fill="auto"/>
          </w:tcPr>
          <w:p w14:paraId="073DE307" w14:textId="77777777" w:rsidR="0028080A" w:rsidRPr="00020619" w:rsidRDefault="0028080A" w:rsidP="000B2387">
            <w:pPr>
              <w:pStyle w:val="TAL"/>
              <w:rPr>
                <w:noProof/>
              </w:rPr>
            </w:pPr>
            <w:r w:rsidRPr="00020619">
              <w:rPr>
                <w:noProof/>
              </w:rPr>
              <w:t>Config 2</w:t>
            </w:r>
          </w:p>
        </w:tc>
        <w:tc>
          <w:tcPr>
            <w:tcW w:w="522" w:type="pct"/>
            <w:vMerge/>
          </w:tcPr>
          <w:p w14:paraId="6C3B385D" w14:textId="77777777" w:rsidR="0028080A" w:rsidRPr="00020619" w:rsidRDefault="0028080A" w:rsidP="000B2387">
            <w:pPr>
              <w:pStyle w:val="TAC"/>
              <w:rPr>
                <w:noProof/>
              </w:rPr>
            </w:pPr>
          </w:p>
        </w:tc>
        <w:tc>
          <w:tcPr>
            <w:tcW w:w="1258" w:type="pct"/>
            <w:shd w:val="clear" w:color="auto" w:fill="auto"/>
          </w:tcPr>
          <w:p w14:paraId="36EE4A29" w14:textId="77777777" w:rsidR="0028080A" w:rsidRPr="00020619" w:rsidRDefault="0028080A" w:rsidP="000B2387">
            <w:pPr>
              <w:pStyle w:val="TAC"/>
              <w:rPr>
                <w:noProof/>
              </w:rPr>
            </w:pPr>
            <w:r w:rsidRPr="00020619">
              <w:rPr>
                <w:noProof/>
              </w:rPr>
              <w:t>SSB.3 FR1</w:t>
            </w:r>
          </w:p>
        </w:tc>
        <w:tc>
          <w:tcPr>
            <w:tcW w:w="934" w:type="pct"/>
          </w:tcPr>
          <w:p w14:paraId="6E9FE2D4" w14:textId="77777777" w:rsidR="0028080A" w:rsidRPr="00020619" w:rsidRDefault="0028080A" w:rsidP="000B2387">
            <w:pPr>
              <w:pStyle w:val="TAC"/>
              <w:rPr>
                <w:noProof/>
              </w:rPr>
            </w:pPr>
          </w:p>
        </w:tc>
      </w:tr>
      <w:tr w:rsidR="0028080A" w:rsidRPr="00020619" w14:paraId="03EB107E" w14:textId="77777777" w:rsidTr="000B2387">
        <w:trPr>
          <w:trHeight w:val="187"/>
          <w:jc w:val="center"/>
        </w:trPr>
        <w:tc>
          <w:tcPr>
            <w:tcW w:w="1456" w:type="pct"/>
            <w:gridSpan w:val="3"/>
            <w:vMerge/>
          </w:tcPr>
          <w:p w14:paraId="223E6193" w14:textId="77777777" w:rsidR="0028080A" w:rsidRPr="00020619" w:rsidRDefault="0028080A" w:rsidP="000B2387">
            <w:pPr>
              <w:pStyle w:val="TAL"/>
              <w:rPr>
                <w:noProof/>
              </w:rPr>
            </w:pPr>
          </w:p>
        </w:tc>
        <w:tc>
          <w:tcPr>
            <w:tcW w:w="830" w:type="pct"/>
            <w:shd w:val="clear" w:color="auto" w:fill="auto"/>
          </w:tcPr>
          <w:p w14:paraId="4E3204B1" w14:textId="77777777" w:rsidR="0028080A" w:rsidRPr="00020619" w:rsidRDefault="0028080A" w:rsidP="000B2387">
            <w:pPr>
              <w:pStyle w:val="TAL"/>
              <w:rPr>
                <w:noProof/>
              </w:rPr>
            </w:pPr>
            <w:r w:rsidRPr="00020619">
              <w:rPr>
                <w:noProof/>
              </w:rPr>
              <w:t>Config 3</w:t>
            </w:r>
          </w:p>
        </w:tc>
        <w:tc>
          <w:tcPr>
            <w:tcW w:w="522" w:type="pct"/>
            <w:vMerge/>
          </w:tcPr>
          <w:p w14:paraId="6FEACE4B" w14:textId="77777777" w:rsidR="0028080A" w:rsidRPr="00020619" w:rsidRDefault="0028080A" w:rsidP="000B2387">
            <w:pPr>
              <w:pStyle w:val="TAC"/>
              <w:rPr>
                <w:noProof/>
              </w:rPr>
            </w:pPr>
          </w:p>
        </w:tc>
        <w:tc>
          <w:tcPr>
            <w:tcW w:w="1258" w:type="pct"/>
            <w:shd w:val="clear" w:color="auto" w:fill="auto"/>
          </w:tcPr>
          <w:p w14:paraId="1DF904D7" w14:textId="77777777" w:rsidR="0028080A" w:rsidRPr="00020619" w:rsidRDefault="0028080A" w:rsidP="000B2387">
            <w:pPr>
              <w:pStyle w:val="TAC"/>
              <w:rPr>
                <w:noProof/>
              </w:rPr>
            </w:pPr>
            <w:r w:rsidRPr="00020619">
              <w:rPr>
                <w:noProof/>
              </w:rPr>
              <w:t>SSB.2 RedCap FR1</w:t>
            </w:r>
          </w:p>
        </w:tc>
        <w:tc>
          <w:tcPr>
            <w:tcW w:w="934" w:type="pct"/>
          </w:tcPr>
          <w:p w14:paraId="753B6DAA" w14:textId="77777777" w:rsidR="0028080A" w:rsidRPr="00020619" w:rsidRDefault="0028080A" w:rsidP="000B2387">
            <w:pPr>
              <w:pStyle w:val="TAC"/>
              <w:rPr>
                <w:noProof/>
              </w:rPr>
            </w:pPr>
          </w:p>
        </w:tc>
      </w:tr>
      <w:tr w:rsidR="0028080A" w:rsidRPr="00020619" w14:paraId="28B62378" w14:textId="77777777" w:rsidTr="000B2387">
        <w:trPr>
          <w:trHeight w:val="187"/>
          <w:jc w:val="center"/>
        </w:trPr>
        <w:tc>
          <w:tcPr>
            <w:tcW w:w="1456" w:type="pct"/>
            <w:gridSpan w:val="3"/>
            <w:vMerge/>
          </w:tcPr>
          <w:p w14:paraId="6BE45D74" w14:textId="77777777" w:rsidR="0028080A" w:rsidRPr="00020619" w:rsidRDefault="0028080A" w:rsidP="000B2387">
            <w:pPr>
              <w:pStyle w:val="TAL"/>
              <w:rPr>
                <w:noProof/>
              </w:rPr>
            </w:pPr>
          </w:p>
        </w:tc>
        <w:tc>
          <w:tcPr>
            <w:tcW w:w="830" w:type="pct"/>
            <w:shd w:val="clear" w:color="auto" w:fill="auto"/>
          </w:tcPr>
          <w:p w14:paraId="32E2275F" w14:textId="77777777" w:rsidR="0028080A" w:rsidRPr="00020619" w:rsidRDefault="0028080A" w:rsidP="000B2387">
            <w:pPr>
              <w:pStyle w:val="TAL"/>
              <w:rPr>
                <w:noProof/>
              </w:rPr>
            </w:pPr>
            <w:r w:rsidRPr="00020619">
              <w:rPr>
                <w:noProof/>
              </w:rPr>
              <w:t>Config 4</w:t>
            </w:r>
          </w:p>
        </w:tc>
        <w:tc>
          <w:tcPr>
            <w:tcW w:w="522" w:type="pct"/>
            <w:vMerge/>
          </w:tcPr>
          <w:p w14:paraId="290D47A5" w14:textId="77777777" w:rsidR="0028080A" w:rsidRPr="00020619" w:rsidRDefault="0028080A" w:rsidP="000B2387">
            <w:pPr>
              <w:pStyle w:val="TAC"/>
              <w:rPr>
                <w:noProof/>
              </w:rPr>
            </w:pPr>
          </w:p>
        </w:tc>
        <w:tc>
          <w:tcPr>
            <w:tcW w:w="1258" w:type="pct"/>
            <w:shd w:val="clear" w:color="auto" w:fill="auto"/>
          </w:tcPr>
          <w:p w14:paraId="7D826080" w14:textId="77777777" w:rsidR="0028080A" w:rsidRPr="00020619" w:rsidRDefault="0028080A" w:rsidP="000B2387">
            <w:pPr>
              <w:pStyle w:val="TAC"/>
              <w:rPr>
                <w:noProof/>
              </w:rPr>
            </w:pPr>
            <w:r w:rsidRPr="00020619">
              <w:rPr>
                <w:noProof/>
              </w:rPr>
              <w:t>SSB.3 FR1</w:t>
            </w:r>
          </w:p>
        </w:tc>
        <w:tc>
          <w:tcPr>
            <w:tcW w:w="934" w:type="pct"/>
          </w:tcPr>
          <w:p w14:paraId="0DBD0D5B" w14:textId="77777777" w:rsidR="0028080A" w:rsidRPr="00020619" w:rsidRDefault="0028080A" w:rsidP="000B2387">
            <w:pPr>
              <w:pStyle w:val="TAC"/>
              <w:rPr>
                <w:noProof/>
              </w:rPr>
            </w:pPr>
          </w:p>
        </w:tc>
      </w:tr>
      <w:tr w:rsidR="0028080A" w:rsidRPr="00020619" w14:paraId="3742D5EA" w14:textId="77777777" w:rsidTr="000B2387">
        <w:trPr>
          <w:trHeight w:val="187"/>
          <w:jc w:val="center"/>
        </w:trPr>
        <w:tc>
          <w:tcPr>
            <w:tcW w:w="1456" w:type="pct"/>
            <w:gridSpan w:val="3"/>
            <w:vMerge w:val="restart"/>
            <w:shd w:val="clear" w:color="auto" w:fill="auto"/>
          </w:tcPr>
          <w:p w14:paraId="6E7B6A0A" w14:textId="77777777" w:rsidR="0028080A" w:rsidRPr="00020619" w:rsidRDefault="0028080A" w:rsidP="000B2387">
            <w:pPr>
              <w:pStyle w:val="TAL"/>
              <w:rPr>
                <w:noProof/>
              </w:rPr>
            </w:pPr>
            <w:r w:rsidRPr="00020619">
              <w:rPr>
                <w:noProof/>
              </w:rPr>
              <w:t>SMTC Configuration</w:t>
            </w:r>
          </w:p>
        </w:tc>
        <w:tc>
          <w:tcPr>
            <w:tcW w:w="830" w:type="pct"/>
            <w:shd w:val="clear" w:color="auto" w:fill="auto"/>
          </w:tcPr>
          <w:p w14:paraId="0F9FEB5C" w14:textId="77777777" w:rsidR="0028080A" w:rsidRPr="00020619" w:rsidRDefault="0028080A" w:rsidP="000B2387">
            <w:pPr>
              <w:pStyle w:val="TAL"/>
              <w:rPr>
                <w:noProof/>
              </w:rPr>
            </w:pPr>
            <w:r w:rsidRPr="00020619">
              <w:rPr>
                <w:noProof/>
              </w:rPr>
              <w:t>Config 1, 2</w:t>
            </w:r>
          </w:p>
        </w:tc>
        <w:tc>
          <w:tcPr>
            <w:tcW w:w="522" w:type="pct"/>
            <w:vMerge w:val="restart"/>
            <w:shd w:val="clear" w:color="auto" w:fill="auto"/>
          </w:tcPr>
          <w:p w14:paraId="0514E74A" w14:textId="77777777" w:rsidR="0028080A" w:rsidRPr="00020619" w:rsidRDefault="0028080A" w:rsidP="000B2387">
            <w:pPr>
              <w:pStyle w:val="TAC"/>
              <w:rPr>
                <w:noProof/>
              </w:rPr>
            </w:pPr>
          </w:p>
        </w:tc>
        <w:tc>
          <w:tcPr>
            <w:tcW w:w="1258" w:type="pct"/>
            <w:shd w:val="clear" w:color="auto" w:fill="auto"/>
          </w:tcPr>
          <w:p w14:paraId="0DF9C493" w14:textId="77777777" w:rsidR="0028080A" w:rsidRPr="00020619" w:rsidRDefault="0028080A" w:rsidP="000B2387">
            <w:pPr>
              <w:pStyle w:val="TAC"/>
              <w:rPr>
                <w:noProof/>
              </w:rPr>
            </w:pPr>
            <w:r w:rsidRPr="00020619">
              <w:rPr>
                <w:noProof/>
              </w:rPr>
              <w:t>SMTC.1</w:t>
            </w:r>
          </w:p>
        </w:tc>
        <w:tc>
          <w:tcPr>
            <w:tcW w:w="934" w:type="pct"/>
          </w:tcPr>
          <w:p w14:paraId="41F6E1D7" w14:textId="77777777" w:rsidR="0028080A" w:rsidRPr="00020619" w:rsidRDefault="0028080A" w:rsidP="000B2387">
            <w:pPr>
              <w:pStyle w:val="TAC"/>
              <w:rPr>
                <w:noProof/>
              </w:rPr>
            </w:pPr>
          </w:p>
        </w:tc>
      </w:tr>
      <w:tr w:rsidR="0028080A" w:rsidRPr="00020619" w14:paraId="6BC1AC3E" w14:textId="77777777" w:rsidTr="000B2387">
        <w:trPr>
          <w:trHeight w:val="187"/>
          <w:jc w:val="center"/>
        </w:trPr>
        <w:tc>
          <w:tcPr>
            <w:tcW w:w="1456" w:type="pct"/>
            <w:gridSpan w:val="3"/>
            <w:vMerge/>
          </w:tcPr>
          <w:p w14:paraId="1A153F90" w14:textId="77777777" w:rsidR="0028080A" w:rsidRPr="00020619" w:rsidRDefault="0028080A" w:rsidP="000B2387">
            <w:pPr>
              <w:pStyle w:val="TAL"/>
              <w:rPr>
                <w:noProof/>
              </w:rPr>
            </w:pPr>
          </w:p>
        </w:tc>
        <w:tc>
          <w:tcPr>
            <w:tcW w:w="830" w:type="pct"/>
            <w:shd w:val="clear" w:color="auto" w:fill="auto"/>
          </w:tcPr>
          <w:p w14:paraId="3C342AB7" w14:textId="77777777" w:rsidR="0028080A" w:rsidRPr="00020619" w:rsidRDefault="0028080A" w:rsidP="000B2387">
            <w:pPr>
              <w:pStyle w:val="TAL"/>
              <w:rPr>
                <w:noProof/>
              </w:rPr>
            </w:pPr>
            <w:r w:rsidRPr="00020619">
              <w:rPr>
                <w:noProof/>
              </w:rPr>
              <w:t>Config 3</w:t>
            </w:r>
          </w:p>
        </w:tc>
        <w:tc>
          <w:tcPr>
            <w:tcW w:w="522" w:type="pct"/>
            <w:vMerge/>
          </w:tcPr>
          <w:p w14:paraId="3857792F" w14:textId="77777777" w:rsidR="0028080A" w:rsidRPr="00020619" w:rsidRDefault="0028080A" w:rsidP="000B2387">
            <w:pPr>
              <w:pStyle w:val="TAC"/>
              <w:rPr>
                <w:noProof/>
              </w:rPr>
            </w:pPr>
          </w:p>
        </w:tc>
        <w:tc>
          <w:tcPr>
            <w:tcW w:w="1258" w:type="pct"/>
            <w:shd w:val="clear" w:color="auto" w:fill="auto"/>
          </w:tcPr>
          <w:p w14:paraId="0ED0DD97" w14:textId="77777777" w:rsidR="0028080A" w:rsidRPr="00020619" w:rsidRDefault="0028080A" w:rsidP="000B2387">
            <w:pPr>
              <w:pStyle w:val="TAC"/>
              <w:rPr>
                <w:noProof/>
              </w:rPr>
            </w:pPr>
            <w:r w:rsidRPr="00020619">
              <w:rPr>
                <w:noProof/>
              </w:rPr>
              <w:t>SMTC.1</w:t>
            </w:r>
          </w:p>
        </w:tc>
        <w:tc>
          <w:tcPr>
            <w:tcW w:w="934" w:type="pct"/>
          </w:tcPr>
          <w:p w14:paraId="7DD19157" w14:textId="77777777" w:rsidR="0028080A" w:rsidRPr="00020619" w:rsidRDefault="0028080A" w:rsidP="000B2387">
            <w:pPr>
              <w:pStyle w:val="TAC"/>
              <w:rPr>
                <w:noProof/>
              </w:rPr>
            </w:pPr>
          </w:p>
        </w:tc>
      </w:tr>
      <w:tr w:rsidR="0028080A" w:rsidRPr="00020619" w14:paraId="541CEA11" w14:textId="77777777" w:rsidTr="000B2387">
        <w:trPr>
          <w:trHeight w:val="187"/>
          <w:jc w:val="center"/>
        </w:trPr>
        <w:tc>
          <w:tcPr>
            <w:tcW w:w="1456" w:type="pct"/>
            <w:gridSpan w:val="3"/>
            <w:vMerge/>
          </w:tcPr>
          <w:p w14:paraId="7FF9A741" w14:textId="77777777" w:rsidR="0028080A" w:rsidRPr="00020619" w:rsidRDefault="0028080A" w:rsidP="000B2387">
            <w:pPr>
              <w:pStyle w:val="TAL"/>
              <w:rPr>
                <w:noProof/>
              </w:rPr>
            </w:pPr>
          </w:p>
        </w:tc>
        <w:tc>
          <w:tcPr>
            <w:tcW w:w="830" w:type="pct"/>
            <w:shd w:val="clear" w:color="auto" w:fill="auto"/>
          </w:tcPr>
          <w:p w14:paraId="279255A3" w14:textId="77777777" w:rsidR="0028080A" w:rsidRPr="00020619" w:rsidRDefault="0028080A" w:rsidP="000B2387">
            <w:pPr>
              <w:pStyle w:val="TAL"/>
              <w:rPr>
                <w:noProof/>
              </w:rPr>
            </w:pPr>
            <w:r w:rsidRPr="00020619">
              <w:rPr>
                <w:noProof/>
              </w:rPr>
              <w:t>Config 4</w:t>
            </w:r>
          </w:p>
        </w:tc>
        <w:tc>
          <w:tcPr>
            <w:tcW w:w="522" w:type="pct"/>
            <w:vMerge/>
          </w:tcPr>
          <w:p w14:paraId="33EC0CC8" w14:textId="77777777" w:rsidR="0028080A" w:rsidRPr="00020619" w:rsidRDefault="0028080A" w:rsidP="000B2387">
            <w:pPr>
              <w:pStyle w:val="TAC"/>
              <w:rPr>
                <w:noProof/>
              </w:rPr>
            </w:pPr>
          </w:p>
        </w:tc>
        <w:tc>
          <w:tcPr>
            <w:tcW w:w="1258" w:type="pct"/>
            <w:shd w:val="clear" w:color="auto" w:fill="auto"/>
          </w:tcPr>
          <w:p w14:paraId="01B321D6" w14:textId="77777777" w:rsidR="0028080A" w:rsidRPr="00020619" w:rsidRDefault="0028080A" w:rsidP="000B2387">
            <w:pPr>
              <w:pStyle w:val="TAC"/>
              <w:rPr>
                <w:noProof/>
              </w:rPr>
            </w:pPr>
            <w:r w:rsidRPr="00020619">
              <w:rPr>
                <w:noProof/>
              </w:rPr>
              <w:t>SMTC.1</w:t>
            </w:r>
          </w:p>
        </w:tc>
        <w:tc>
          <w:tcPr>
            <w:tcW w:w="934" w:type="pct"/>
          </w:tcPr>
          <w:p w14:paraId="5025C5AA" w14:textId="77777777" w:rsidR="0028080A" w:rsidRPr="00020619" w:rsidRDefault="0028080A" w:rsidP="000B2387">
            <w:pPr>
              <w:pStyle w:val="TAC"/>
              <w:rPr>
                <w:noProof/>
              </w:rPr>
            </w:pPr>
          </w:p>
        </w:tc>
      </w:tr>
      <w:tr w:rsidR="0028080A" w:rsidRPr="00020619" w14:paraId="7AB80304" w14:textId="77777777" w:rsidTr="000B2387">
        <w:trPr>
          <w:trHeight w:val="187"/>
          <w:jc w:val="center"/>
        </w:trPr>
        <w:tc>
          <w:tcPr>
            <w:tcW w:w="1456" w:type="pct"/>
            <w:gridSpan w:val="3"/>
            <w:vMerge w:val="restart"/>
            <w:shd w:val="clear" w:color="auto" w:fill="auto"/>
          </w:tcPr>
          <w:p w14:paraId="744C80D0" w14:textId="77777777" w:rsidR="0028080A" w:rsidRPr="00020619" w:rsidRDefault="0028080A" w:rsidP="000B2387">
            <w:pPr>
              <w:pStyle w:val="TAL"/>
              <w:rPr>
                <w:noProof/>
              </w:rPr>
            </w:pPr>
            <w:r w:rsidRPr="00020619">
              <w:rPr>
                <w:noProof/>
              </w:rPr>
              <w:t>PDSCH/PDCCH subcarrier spacing</w:t>
            </w:r>
          </w:p>
        </w:tc>
        <w:tc>
          <w:tcPr>
            <w:tcW w:w="830" w:type="pct"/>
            <w:shd w:val="clear" w:color="auto" w:fill="auto"/>
          </w:tcPr>
          <w:p w14:paraId="35F6A852" w14:textId="77777777" w:rsidR="0028080A" w:rsidRPr="00020619" w:rsidRDefault="0028080A" w:rsidP="000B2387">
            <w:pPr>
              <w:pStyle w:val="TAL"/>
              <w:rPr>
                <w:noProof/>
              </w:rPr>
            </w:pPr>
            <w:r w:rsidRPr="00020619">
              <w:rPr>
                <w:noProof/>
              </w:rPr>
              <w:t>Config 1, 2</w:t>
            </w:r>
          </w:p>
        </w:tc>
        <w:tc>
          <w:tcPr>
            <w:tcW w:w="522" w:type="pct"/>
            <w:tcBorders>
              <w:bottom w:val="nil"/>
            </w:tcBorders>
            <w:shd w:val="clear" w:color="auto" w:fill="auto"/>
          </w:tcPr>
          <w:p w14:paraId="52A415E6" w14:textId="77777777" w:rsidR="0028080A" w:rsidRPr="00020619" w:rsidRDefault="0028080A" w:rsidP="000B2387">
            <w:pPr>
              <w:pStyle w:val="TAC"/>
              <w:rPr>
                <w:noProof/>
              </w:rPr>
            </w:pPr>
          </w:p>
        </w:tc>
        <w:tc>
          <w:tcPr>
            <w:tcW w:w="1258" w:type="pct"/>
            <w:shd w:val="clear" w:color="auto" w:fill="auto"/>
          </w:tcPr>
          <w:p w14:paraId="7BE8F6A9" w14:textId="77777777" w:rsidR="0028080A" w:rsidRPr="00020619" w:rsidRDefault="0028080A" w:rsidP="000B2387">
            <w:pPr>
              <w:pStyle w:val="TAC"/>
              <w:rPr>
                <w:noProof/>
              </w:rPr>
            </w:pPr>
            <w:r w:rsidRPr="00020619">
              <w:rPr>
                <w:noProof/>
              </w:rPr>
              <w:t>15 KHz</w:t>
            </w:r>
          </w:p>
        </w:tc>
        <w:tc>
          <w:tcPr>
            <w:tcW w:w="934" w:type="pct"/>
          </w:tcPr>
          <w:p w14:paraId="334BB6FE" w14:textId="77777777" w:rsidR="0028080A" w:rsidRPr="00020619" w:rsidRDefault="0028080A" w:rsidP="000B2387">
            <w:pPr>
              <w:pStyle w:val="TAC"/>
              <w:rPr>
                <w:noProof/>
              </w:rPr>
            </w:pPr>
          </w:p>
        </w:tc>
      </w:tr>
      <w:tr w:rsidR="0028080A" w:rsidRPr="00020619" w14:paraId="12027253" w14:textId="77777777" w:rsidTr="000B2387">
        <w:trPr>
          <w:trHeight w:val="187"/>
          <w:jc w:val="center"/>
        </w:trPr>
        <w:tc>
          <w:tcPr>
            <w:tcW w:w="1456" w:type="pct"/>
            <w:gridSpan w:val="3"/>
            <w:vMerge/>
          </w:tcPr>
          <w:p w14:paraId="00589B01" w14:textId="77777777" w:rsidR="0028080A" w:rsidRPr="00020619" w:rsidRDefault="0028080A" w:rsidP="000B2387">
            <w:pPr>
              <w:pStyle w:val="TAL"/>
              <w:rPr>
                <w:noProof/>
              </w:rPr>
            </w:pPr>
          </w:p>
        </w:tc>
        <w:tc>
          <w:tcPr>
            <w:tcW w:w="830" w:type="pct"/>
            <w:shd w:val="clear" w:color="auto" w:fill="auto"/>
          </w:tcPr>
          <w:p w14:paraId="623F343A" w14:textId="77777777" w:rsidR="0028080A" w:rsidRPr="00020619" w:rsidRDefault="0028080A" w:rsidP="000B2387">
            <w:pPr>
              <w:pStyle w:val="TAL"/>
              <w:rPr>
                <w:noProof/>
              </w:rPr>
            </w:pPr>
            <w:r w:rsidRPr="00020619">
              <w:rPr>
                <w:noProof/>
              </w:rPr>
              <w:t>Config 3</w:t>
            </w:r>
          </w:p>
        </w:tc>
        <w:tc>
          <w:tcPr>
            <w:tcW w:w="522" w:type="pct"/>
            <w:tcBorders>
              <w:top w:val="nil"/>
              <w:bottom w:val="single" w:sz="4" w:space="0" w:color="auto"/>
            </w:tcBorders>
            <w:shd w:val="clear" w:color="auto" w:fill="auto"/>
          </w:tcPr>
          <w:p w14:paraId="2DC37E1F" w14:textId="77777777" w:rsidR="0028080A" w:rsidRPr="00020619" w:rsidRDefault="0028080A" w:rsidP="000B2387">
            <w:pPr>
              <w:pStyle w:val="TAC"/>
              <w:rPr>
                <w:noProof/>
              </w:rPr>
            </w:pPr>
          </w:p>
        </w:tc>
        <w:tc>
          <w:tcPr>
            <w:tcW w:w="1258" w:type="pct"/>
            <w:shd w:val="clear" w:color="auto" w:fill="auto"/>
          </w:tcPr>
          <w:p w14:paraId="3FCA4673" w14:textId="77777777" w:rsidR="0028080A" w:rsidRPr="00020619" w:rsidRDefault="0028080A" w:rsidP="000B2387">
            <w:pPr>
              <w:pStyle w:val="TAC"/>
              <w:rPr>
                <w:noProof/>
              </w:rPr>
            </w:pPr>
            <w:r w:rsidRPr="00020619">
              <w:rPr>
                <w:noProof/>
              </w:rPr>
              <w:t>30 KHz</w:t>
            </w:r>
          </w:p>
        </w:tc>
        <w:tc>
          <w:tcPr>
            <w:tcW w:w="934" w:type="pct"/>
          </w:tcPr>
          <w:p w14:paraId="4DFD85CA" w14:textId="77777777" w:rsidR="0028080A" w:rsidRPr="00020619" w:rsidRDefault="0028080A" w:rsidP="000B2387">
            <w:pPr>
              <w:pStyle w:val="TAC"/>
              <w:rPr>
                <w:noProof/>
              </w:rPr>
            </w:pPr>
          </w:p>
        </w:tc>
      </w:tr>
      <w:tr w:rsidR="0028080A" w:rsidRPr="00020619" w14:paraId="57914E92" w14:textId="77777777" w:rsidTr="000B2387">
        <w:trPr>
          <w:trHeight w:val="187"/>
          <w:jc w:val="center"/>
        </w:trPr>
        <w:tc>
          <w:tcPr>
            <w:tcW w:w="1456" w:type="pct"/>
            <w:gridSpan w:val="3"/>
            <w:vMerge/>
          </w:tcPr>
          <w:p w14:paraId="02E888C3" w14:textId="77777777" w:rsidR="0028080A" w:rsidRPr="00020619" w:rsidRDefault="0028080A" w:rsidP="000B2387">
            <w:pPr>
              <w:pStyle w:val="TAL"/>
              <w:rPr>
                <w:noProof/>
              </w:rPr>
            </w:pPr>
          </w:p>
        </w:tc>
        <w:tc>
          <w:tcPr>
            <w:tcW w:w="830" w:type="pct"/>
            <w:shd w:val="clear" w:color="auto" w:fill="auto"/>
          </w:tcPr>
          <w:p w14:paraId="2DD35391" w14:textId="77777777" w:rsidR="0028080A" w:rsidRPr="00020619" w:rsidRDefault="0028080A" w:rsidP="000B2387">
            <w:pPr>
              <w:pStyle w:val="TAL"/>
              <w:rPr>
                <w:noProof/>
              </w:rPr>
            </w:pPr>
            <w:r w:rsidRPr="00020619">
              <w:rPr>
                <w:noProof/>
              </w:rPr>
              <w:t>Config 4</w:t>
            </w:r>
          </w:p>
        </w:tc>
        <w:tc>
          <w:tcPr>
            <w:tcW w:w="522" w:type="pct"/>
            <w:tcBorders>
              <w:top w:val="nil"/>
              <w:bottom w:val="single" w:sz="4" w:space="0" w:color="auto"/>
            </w:tcBorders>
            <w:shd w:val="clear" w:color="auto" w:fill="auto"/>
          </w:tcPr>
          <w:p w14:paraId="1F39BA65" w14:textId="77777777" w:rsidR="0028080A" w:rsidRPr="00020619" w:rsidRDefault="0028080A" w:rsidP="000B2387">
            <w:pPr>
              <w:pStyle w:val="TAC"/>
              <w:rPr>
                <w:noProof/>
              </w:rPr>
            </w:pPr>
          </w:p>
        </w:tc>
        <w:tc>
          <w:tcPr>
            <w:tcW w:w="1258" w:type="pct"/>
            <w:shd w:val="clear" w:color="auto" w:fill="auto"/>
          </w:tcPr>
          <w:p w14:paraId="04B08192" w14:textId="77777777" w:rsidR="0028080A" w:rsidRPr="00020619" w:rsidRDefault="0028080A" w:rsidP="000B2387">
            <w:pPr>
              <w:pStyle w:val="TAC"/>
              <w:rPr>
                <w:noProof/>
              </w:rPr>
            </w:pPr>
            <w:r w:rsidRPr="00020619">
              <w:rPr>
                <w:noProof/>
              </w:rPr>
              <w:t>15 KHz</w:t>
            </w:r>
          </w:p>
        </w:tc>
        <w:tc>
          <w:tcPr>
            <w:tcW w:w="934" w:type="pct"/>
          </w:tcPr>
          <w:p w14:paraId="02677F75" w14:textId="77777777" w:rsidR="0028080A" w:rsidRPr="00020619" w:rsidRDefault="0028080A" w:rsidP="000B2387">
            <w:pPr>
              <w:pStyle w:val="TAC"/>
              <w:rPr>
                <w:noProof/>
              </w:rPr>
            </w:pPr>
          </w:p>
        </w:tc>
      </w:tr>
      <w:tr w:rsidR="0028080A" w:rsidRPr="00020619" w14:paraId="5E06736A" w14:textId="77777777" w:rsidTr="000B2387">
        <w:trPr>
          <w:trHeight w:val="187"/>
          <w:jc w:val="center"/>
        </w:trPr>
        <w:tc>
          <w:tcPr>
            <w:tcW w:w="1456" w:type="pct"/>
            <w:gridSpan w:val="3"/>
            <w:vMerge w:val="restart"/>
            <w:shd w:val="clear" w:color="auto" w:fill="auto"/>
          </w:tcPr>
          <w:p w14:paraId="7C80112D" w14:textId="77777777" w:rsidR="0028080A" w:rsidRPr="00020619" w:rsidRDefault="0028080A" w:rsidP="000B2387">
            <w:pPr>
              <w:pStyle w:val="TAL"/>
              <w:rPr>
                <w:noProof/>
              </w:rPr>
            </w:pPr>
            <w:r w:rsidRPr="00020619">
              <w:rPr>
                <w:noProof/>
              </w:rPr>
              <w:t>PRACH Configuration</w:t>
            </w:r>
          </w:p>
        </w:tc>
        <w:tc>
          <w:tcPr>
            <w:tcW w:w="830" w:type="pct"/>
            <w:shd w:val="clear" w:color="auto" w:fill="auto"/>
          </w:tcPr>
          <w:p w14:paraId="581FEFE5" w14:textId="77777777" w:rsidR="0028080A" w:rsidRPr="00020619" w:rsidRDefault="0028080A" w:rsidP="000B2387">
            <w:pPr>
              <w:pStyle w:val="TAL"/>
              <w:rPr>
                <w:noProof/>
              </w:rPr>
            </w:pPr>
            <w:r w:rsidRPr="00020619">
              <w:rPr>
                <w:noProof/>
              </w:rPr>
              <w:t>Config 1, 2</w:t>
            </w:r>
          </w:p>
        </w:tc>
        <w:tc>
          <w:tcPr>
            <w:tcW w:w="522" w:type="pct"/>
            <w:vMerge w:val="restart"/>
            <w:shd w:val="clear" w:color="auto" w:fill="auto"/>
          </w:tcPr>
          <w:p w14:paraId="5C430A78" w14:textId="77777777" w:rsidR="0028080A" w:rsidRPr="00020619" w:rsidRDefault="0028080A" w:rsidP="000B2387">
            <w:pPr>
              <w:pStyle w:val="TAC"/>
              <w:rPr>
                <w:noProof/>
              </w:rPr>
            </w:pPr>
          </w:p>
        </w:tc>
        <w:tc>
          <w:tcPr>
            <w:tcW w:w="1258" w:type="pct"/>
            <w:shd w:val="clear" w:color="auto" w:fill="auto"/>
          </w:tcPr>
          <w:p w14:paraId="12F5751D" w14:textId="77777777" w:rsidR="0028080A" w:rsidRPr="00020619" w:rsidRDefault="0028080A" w:rsidP="000B2387">
            <w:pPr>
              <w:pStyle w:val="TAC"/>
              <w:rPr>
                <w:noProof/>
              </w:rPr>
            </w:pPr>
            <w:r w:rsidRPr="00020619">
              <w:rPr>
                <w:noProof/>
              </w:rPr>
              <w:t>Table  A.3.8.2.2-1</w:t>
            </w:r>
          </w:p>
        </w:tc>
        <w:tc>
          <w:tcPr>
            <w:tcW w:w="934" w:type="pct"/>
          </w:tcPr>
          <w:p w14:paraId="6D9A9301" w14:textId="77777777" w:rsidR="0028080A" w:rsidRPr="00020619" w:rsidRDefault="0028080A" w:rsidP="000B2387">
            <w:pPr>
              <w:pStyle w:val="TAC"/>
              <w:rPr>
                <w:noProof/>
              </w:rPr>
            </w:pPr>
          </w:p>
        </w:tc>
      </w:tr>
      <w:tr w:rsidR="0028080A" w:rsidRPr="00020619" w14:paraId="0B543B51" w14:textId="77777777" w:rsidTr="000B2387">
        <w:trPr>
          <w:trHeight w:val="187"/>
          <w:jc w:val="center"/>
        </w:trPr>
        <w:tc>
          <w:tcPr>
            <w:tcW w:w="1456" w:type="pct"/>
            <w:gridSpan w:val="3"/>
            <w:vMerge/>
          </w:tcPr>
          <w:p w14:paraId="388692A2" w14:textId="77777777" w:rsidR="0028080A" w:rsidRPr="00020619" w:rsidRDefault="0028080A" w:rsidP="000B2387">
            <w:pPr>
              <w:pStyle w:val="TAL"/>
              <w:rPr>
                <w:noProof/>
              </w:rPr>
            </w:pPr>
          </w:p>
        </w:tc>
        <w:tc>
          <w:tcPr>
            <w:tcW w:w="830" w:type="pct"/>
            <w:shd w:val="clear" w:color="auto" w:fill="auto"/>
          </w:tcPr>
          <w:p w14:paraId="1DB424A0" w14:textId="77777777" w:rsidR="0028080A" w:rsidRPr="00020619" w:rsidRDefault="0028080A" w:rsidP="000B2387">
            <w:pPr>
              <w:pStyle w:val="TAL"/>
              <w:rPr>
                <w:noProof/>
              </w:rPr>
            </w:pPr>
            <w:r w:rsidRPr="00020619">
              <w:rPr>
                <w:noProof/>
              </w:rPr>
              <w:t>Config 3</w:t>
            </w:r>
          </w:p>
        </w:tc>
        <w:tc>
          <w:tcPr>
            <w:tcW w:w="522" w:type="pct"/>
            <w:vMerge/>
          </w:tcPr>
          <w:p w14:paraId="22EDC473" w14:textId="77777777" w:rsidR="0028080A" w:rsidRPr="00020619" w:rsidRDefault="0028080A" w:rsidP="000B2387">
            <w:pPr>
              <w:pStyle w:val="TAC"/>
              <w:rPr>
                <w:noProof/>
              </w:rPr>
            </w:pPr>
          </w:p>
        </w:tc>
        <w:tc>
          <w:tcPr>
            <w:tcW w:w="1258" w:type="pct"/>
            <w:shd w:val="clear" w:color="auto" w:fill="auto"/>
          </w:tcPr>
          <w:p w14:paraId="16963DB5" w14:textId="77777777" w:rsidR="0028080A" w:rsidRPr="00020619" w:rsidRDefault="0028080A" w:rsidP="000B2387">
            <w:pPr>
              <w:pStyle w:val="TAC"/>
              <w:rPr>
                <w:noProof/>
              </w:rPr>
            </w:pPr>
            <w:r w:rsidRPr="00020619">
              <w:rPr>
                <w:noProof/>
              </w:rPr>
              <w:t>Table A.3.8.2.2-1</w:t>
            </w:r>
          </w:p>
        </w:tc>
        <w:tc>
          <w:tcPr>
            <w:tcW w:w="934" w:type="pct"/>
          </w:tcPr>
          <w:p w14:paraId="1CC9F8A3" w14:textId="77777777" w:rsidR="0028080A" w:rsidRPr="00020619" w:rsidRDefault="0028080A" w:rsidP="000B2387">
            <w:pPr>
              <w:pStyle w:val="TAC"/>
              <w:rPr>
                <w:noProof/>
              </w:rPr>
            </w:pPr>
          </w:p>
        </w:tc>
      </w:tr>
      <w:tr w:rsidR="0028080A" w:rsidRPr="00020619" w14:paraId="08E7A6F1" w14:textId="77777777" w:rsidTr="000B2387">
        <w:trPr>
          <w:trHeight w:val="187"/>
          <w:jc w:val="center"/>
        </w:trPr>
        <w:tc>
          <w:tcPr>
            <w:tcW w:w="1456" w:type="pct"/>
            <w:gridSpan w:val="3"/>
            <w:vMerge/>
          </w:tcPr>
          <w:p w14:paraId="39744B72" w14:textId="77777777" w:rsidR="0028080A" w:rsidRPr="00020619" w:rsidRDefault="0028080A" w:rsidP="000B2387">
            <w:pPr>
              <w:pStyle w:val="TAL"/>
              <w:rPr>
                <w:noProof/>
              </w:rPr>
            </w:pPr>
          </w:p>
        </w:tc>
        <w:tc>
          <w:tcPr>
            <w:tcW w:w="830" w:type="pct"/>
            <w:shd w:val="clear" w:color="auto" w:fill="auto"/>
          </w:tcPr>
          <w:p w14:paraId="3D7F3705" w14:textId="77777777" w:rsidR="0028080A" w:rsidRPr="00020619" w:rsidRDefault="0028080A" w:rsidP="000B2387">
            <w:pPr>
              <w:pStyle w:val="TAL"/>
              <w:rPr>
                <w:noProof/>
              </w:rPr>
            </w:pPr>
            <w:r w:rsidRPr="00020619">
              <w:rPr>
                <w:noProof/>
              </w:rPr>
              <w:t>Config 4</w:t>
            </w:r>
          </w:p>
        </w:tc>
        <w:tc>
          <w:tcPr>
            <w:tcW w:w="522" w:type="pct"/>
            <w:vMerge/>
          </w:tcPr>
          <w:p w14:paraId="546E9627" w14:textId="77777777" w:rsidR="0028080A" w:rsidRPr="00020619" w:rsidRDefault="0028080A" w:rsidP="000B2387">
            <w:pPr>
              <w:pStyle w:val="TAC"/>
              <w:rPr>
                <w:noProof/>
              </w:rPr>
            </w:pPr>
          </w:p>
        </w:tc>
        <w:tc>
          <w:tcPr>
            <w:tcW w:w="1258" w:type="pct"/>
            <w:shd w:val="clear" w:color="auto" w:fill="auto"/>
          </w:tcPr>
          <w:p w14:paraId="3183401E" w14:textId="77777777" w:rsidR="0028080A" w:rsidRPr="00020619" w:rsidRDefault="0028080A" w:rsidP="000B2387">
            <w:pPr>
              <w:pStyle w:val="TAC"/>
              <w:rPr>
                <w:noProof/>
              </w:rPr>
            </w:pPr>
            <w:r w:rsidRPr="00020619">
              <w:rPr>
                <w:noProof/>
              </w:rPr>
              <w:t>Table  A.3.8.2.2-1</w:t>
            </w:r>
          </w:p>
        </w:tc>
        <w:tc>
          <w:tcPr>
            <w:tcW w:w="934" w:type="pct"/>
          </w:tcPr>
          <w:p w14:paraId="133F9299" w14:textId="77777777" w:rsidR="0028080A" w:rsidRPr="00020619" w:rsidRDefault="0028080A" w:rsidP="000B2387">
            <w:pPr>
              <w:pStyle w:val="TAC"/>
              <w:rPr>
                <w:noProof/>
              </w:rPr>
            </w:pPr>
          </w:p>
        </w:tc>
      </w:tr>
      <w:tr w:rsidR="0028080A" w:rsidRPr="00020619" w14:paraId="42ADF60A" w14:textId="77777777" w:rsidTr="000B2387">
        <w:trPr>
          <w:trHeight w:val="187"/>
          <w:jc w:val="center"/>
        </w:trPr>
        <w:tc>
          <w:tcPr>
            <w:tcW w:w="2286" w:type="pct"/>
            <w:gridSpan w:val="4"/>
            <w:shd w:val="clear" w:color="auto" w:fill="auto"/>
          </w:tcPr>
          <w:p w14:paraId="39FC173C" w14:textId="77777777" w:rsidR="0028080A" w:rsidRPr="00020619" w:rsidRDefault="0028080A" w:rsidP="000B2387">
            <w:pPr>
              <w:pStyle w:val="TAL"/>
              <w:rPr>
                <w:noProof/>
              </w:rPr>
            </w:pPr>
            <w:r w:rsidRPr="00020619">
              <w:rPr>
                <w:noProof/>
              </w:rPr>
              <w:t>SSB Index assigned as BFD RS (q</w:t>
            </w:r>
            <w:r w:rsidRPr="00020619">
              <w:rPr>
                <w:noProof/>
                <w:vertAlign w:val="subscript"/>
              </w:rPr>
              <w:t>0</w:t>
            </w:r>
            <w:r w:rsidRPr="00020619">
              <w:rPr>
                <w:noProof/>
              </w:rPr>
              <w:t>)</w:t>
            </w:r>
          </w:p>
        </w:tc>
        <w:tc>
          <w:tcPr>
            <w:tcW w:w="522" w:type="pct"/>
            <w:shd w:val="clear" w:color="auto" w:fill="auto"/>
          </w:tcPr>
          <w:p w14:paraId="17142EAB" w14:textId="77777777" w:rsidR="0028080A" w:rsidRPr="00020619" w:rsidRDefault="0028080A" w:rsidP="000B2387">
            <w:pPr>
              <w:pStyle w:val="TAC"/>
              <w:rPr>
                <w:noProof/>
              </w:rPr>
            </w:pPr>
          </w:p>
        </w:tc>
        <w:tc>
          <w:tcPr>
            <w:tcW w:w="1258" w:type="pct"/>
            <w:shd w:val="clear" w:color="auto" w:fill="auto"/>
          </w:tcPr>
          <w:p w14:paraId="7C4F0FBD" w14:textId="77777777" w:rsidR="0028080A" w:rsidRPr="00020619" w:rsidRDefault="0028080A" w:rsidP="000B2387">
            <w:pPr>
              <w:pStyle w:val="TAC"/>
              <w:rPr>
                <w:noProof/>
              </w:rPr>
            </w:pPr>
            <w:r w:rsidRPr="00020619">
              <w:rPr>
                <w:noProof/>
              </w:rPr>
              <w:t>0</w:t>
            </w:r>
          </w:p>
        </w:tc>
        <w:tc>
          <w:tcPr>
            <w:tcW w:w="934" w:type="pct"/>
          </w:tcPr>
          <w:p w14:paraId="001BB9A7" w14:textId="77777777" w:rsidR="0028080A" w:rsidRPr="00020619" w:rsidRDefault="0028080A" w:rsidP="000B2387">
            <w:pPr>
              <w:pStyle w:val="TAC"/>
              <w:rPr>
                <w:noProof/>
              </w:rPr>
            </w:pPr>
          </w:p>
        </w:tc>
      </w:tr>
      <w:tr w:rsidR="0028080A" w:rsidRPr="00020619" w14:paraId="4223B895" w14:textId="77777777" w:rsidTr="000B2387">
        <w:trPr>
          <w:trHeight w:val="187"/>
          <w:jc w:val="center"/>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14:paraId="26C4A438" w14:textId="77777777" w:rsidR="0028080A" w:rsidRPr="00020619" w:rsidRDefault="0028080A" w:rsidP="000B2387">
            <w:pPr>
              <w:pStyle w:val="TAL"/>
              <w:rPr>
                <w:noProof/>
              </w:rPr>
            </w:pPr>
            <w:r w:rsidRPr="00020619">
              <w:rPr>
                <w:noProof/>
              </w:rPr>
              <w:t>SSB Index assigned as CBD RS (q</w:t>
            </w:r>
            <w:r w:rsidRPr="00020619">
              <w:rPr>
                <w:noProof/>
                <w:vertAlign w:val="subscript"/>
              </w:rPr>
              <w:t>1</w:t>
            </w:r>
            <w:r w:rsidRPr="00020619">
              <w:rPr>
                <w:noProof/>
              </w:rPr>
              <w:t>)</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60DCBE40" w14:textId="77777777" w:rsidR="0028080A" w:rsidRPr="00020619" w:rsidRDefault="0028080A" w:rsidP="000B2387">
            <w:pPr>
              <w:pStyle w:val="TAC"/>
              <w:rPr>
                <w:noProof/>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0F7B8926" w14:textId="77777777" w:rsidR="0028080A" w:rsidRPr="00020619" w:rsidRDefault="0028080A" w:rsidP="000B2387">
            <w:pPr>
              <w:pStyle w:val="TAC"/>
              <w:rPr>
                <w:noProof/>
              </w:rPr>
            </w:pPr>
            <w:r w:rsidRPr="00020619">
              <w:rPr>
                <w:noProof/>
              </w:rPr>
              <w:t>1</w:t>
            </w:r>
          </w:p>
        </w:tc>
        <w:tc>
          <w:tcPr>
            <w:tcW w:w="934" w:type="pct"/>
            <w:tcBorders>
              <w:top w:val="single" w:sz="4" w:space="0" w:color="auto"/>
              <w:left w:val="single" w:sz="4" w:space="0" w:color="auto"/>
              <w:bottom w:val="single" w:sz="4" w:space="0" w:color="auto"/>
              <w:right w:val="single" w:sz="4" w:space="0" w:color="auto"/>
            </w:tcBorders>
          </w:tcPr>
          <w:p w14:paraId="11493FDD" w14:textId="77777777" w:rsidR="0028080A" w:rsidRPr="00020619" w:rsidRDefault="0028080A" w:rsidP="000B2387">
            <w:pPr>
              <w:pStyle w:val="TAC"/>
              <w:rPr>
                <w:noProof/>
              </w:rPr>
            </w:pPr>
          </w:p>
        </w:tc>
      </w:tr>
      <w:tr w:rsidR="0028080A" w:rsidRPr="00020619" w14:paraId="1D12D5C3" w14:textId="77777777" w:rsidTr="000B2387">
        <w:trPr>
          <w:trHeight w:val="187"/>
          <w:jc w:val="center"/>
        </w:trPr>
        <w:tc>
          <w:tcPr>
            <w:tcW w:w="2286" w:type="pct"/>
            <w:gridSpan w:val="4"/>
            <w:shd w:val="clear" w:color="auto" w:fill="auto"/>
          </w:tcPr>
          <w:p w14:paraId="6F6D07EA" w14:textId="77777777" w:rsidR="0028080A" w:rsidRPr="00020619" w:rsidRDefault="0028080A" w:rsidP="000B2387">
            <w:pPr>
              <w:pStyle w:val="TAL"/>
              <w:rPr>
                <w:noProof/>
              </w:rPr>
            </w:pPr>
            <w:r w:rsidRPr="00020619">
              <w:rPr>
                <w:noProof/>
              </w:rPr>
              <w:t>OCNG parameters</w:t>
            </w:r>
          </w:p>
        </w:tc>
        <w:tc>
          <w:tcPr>
            <w:tcW w:w="522" w:type="pct"/>
            <w:shd w:val="clear" w:color="auto" w:fill="auto"/>
          </w:tcPr>
          <w:p w14:paraId="44D58967" w14:textId="77777777" w:rsidR="0028080A" w:rsidRPr="00020619" w:rsidRDefault="0028080A" w:rsidP="000B2387">
            <w:pPr>
              <w:pStyle w:val="TAC"/>
              <w:rPr>
                <w:noProof/>
              </w:rPr>
            </w:pPr>
          </w:p>
        </w:tc>
        <w:tc>
          <w:tcPr>
            <w:tcW w:w="1258" w:type="pct"/>
            <w:shd w:val="clear" w:color="auto" w:fill="auto"/>
          </w:tcPr>
          <w:p w14:paraId="4F0515C0" w14:textId="77777777" w:rsidR="0028080A" w:rsidRPr="00020619" w:rsidRDefault="0028080A" w:rsidP="000B2387">
            <w:pPr>
              <w:pStyle w:val="TAC"/>
              <w:rPr>
                <w:noProof/>
              </w:rPr>
            </w:pPr>
            <w:r w:rsidRPr="00020619">
              <w:rPr>
                <w:noProof/>
              </w:rPr>
              <w:t>OP.1</w:t>
            </w:r>
          </w:p>
        </w:tc>
        <w:tc>
          <w:tcPr>
            <w:tcW w:w="934" w:type="pct"/>
          </w:tcPr>
          <w:p w14:paraId="11203EB8" w14:textId="77777777" w:rsidR="0028080A" w:rsidRPr="00020619" w:rsidRDefault="0028080A" w:rsidP="000B2387">
            <w:pPr>
              <w:pStyle w:val="TAC"/>
              <w:rPr>
                <w:noProof/>
              </w:rPr>
            </w:pPr>
          </w:p>
        </w:tc>
      </w:tr>
      <w:tr w:rsidR="0028080A" w:rsidRPr="00020619" w14:paraId="5826AD2B" w14:textId="77777777" w:rsidTr="000B2387">
        <w:trPr>
          <w:trHeight w:val="187"/>
          <w:jc w:val="center"/>
        </w:trPr>
        <w:tc>
          <w:tcPr>
            <w:tcW w:w="2286" w:type="pct"/>
            <w:gridSpan w:val="4"/>
            <w:shd w:val="clear" w:color="auto" w:fill="auto"/>
          </w:tcPr>
          <w:p w14:paraId="769F672A" w14:textId="77777777" w:rsidR="0028080A" w:rsidRPr="00020619" w:rsidRDefault="0028080A" w:rsidP="000B2387">
            <w:pPr>
              <w:pStyle w:val="TAL"/>
              <w:rPr>
                <w:noProof/>
              </w:rPr>
            </w:pPr>
            <w:r w:rsidRPr="00020619">
              <w:rPr>
                <w:noProof/>
              </w:rPr>
              <w:t>CP length</w:t>
            </w:r>
          </w:p>
        </w:tc>
        <w:tc>
          <w:tcPr>
            <w:tcW w:w="522" w:type="pct"/>
            <w:shd w:val="clear" w:color="auto" w:fill="auto"/>
          </w:tcPr>
          <w:p w14:paraId="5C45A17B" w14:textId="77777777" w:rsidR="0028080A" w:rsidRPr="00020619" w:rsidRDefault="0028080A" w:rsidP="000B2387">
            <w:pPr>
              <w:pStyle w:val="TAC"/>
              <w:rPr>
                <w:noProof/>
              </w:rPr>
            </w:pPr>
          </w:p>
        </w:tc>
        <w:tc>
          <w:tcPr>
            <w:tcW w:w="1258" w:type="pct"/>
            <w:shd w:val="clear" w:color="auto" w:fill="auto"/>
          </w:tcPr>
          <w:p w14:paraId="7650C2D2" w14:textId="77777777" w:rsidR="0028080A" w:rsidRPr="00020619" w:rsidRDefault="0028080A" w:rsidP="000B2387">
            <w:pPr>
              <w:pStyle w:val="TAC"/>
              <w:rPr>
                <w:noProof/>
              </w:rPr>
            </w:pPr>
            <w:r w:rsidRPr="00020619">
              <w:rPr>
                <w:noProof/>
              </w:rPr>
              <w:t>Normal</w:t>
            </w:r>
          </w:p>
        </w:tc>
        <w:tc>
          <w:tcPr>
            <w:tcW w:w="934" w:type="pct"/>
          </w:tcPr>
          <w:p w14:paraId="134EFC03" w14:textId="77777777" w:rsidR="0028080A" w:rsidRPr="00020619" w:rsidRDefault="0028080A" w:rsidP="000B2387">
            <w:pPr>
              <w:pStyle w:val="TAC"/>
              <w:rPr>
                <w:noProof/>
              </w:rPr>
            </w:pPr>
          </w:p>
        </w:tc>
      </w:tr>
      <w:tr w:rsidR="0028080A" w:rsidRPr="00020619" w14:paraId="371CEFFB" w14:textId="77777777" w:rsidTr="000B2387">
        <w:trPr>
          <w:trHeight w:val="187"/>
          <w:jc w:val="center"/>
        </w:trPr>
        <w:tc>
          <w:tcPr>
            <w:tcW w:w="2286" w:type="pct"/>
            <w:gridSpan w:val="4"/>
            <w:shd w:val="clear" w:color="auto" w:fill="auto"/>
          </w:tcPr>
          <w:p w14:paraId="5ECE3FA8" w14:textId="77777777" w:rsidR="0028080A" w:rsidRPr="00020619" w:rsidRDefault="0028080A" w:rsidP="000B2387">
            <w:pPr>
              <w:pStyle w:val="TAL"/>
              <w:rPr>
                <w:noProof/>
              </w:rPr>
            </w:pPr>
            <w:r w:rsidRPr="00020619">
              <w:rPr>
                <w:noProof/>
              </w:rPr>
              <w:t>Correlation Matrix and Antenna Configuration</w:t>
            </w:r>
          </w:p>
        </w:tc>
        <w:tc>
          <w:tcPr>
            <w:tcW w:w="522" w:type="pct"/>
            <w:shd w:val="clear" w:color="auto" w:fill="auto"/>
          </w:tcPr>
          <w:p w14:paraId="296D0598" w14:textId="77777777" w:rsidR="0028080A" w:rsidRPr="00020619" w:rsidRDefault="0028080A" w:rsidP="000B2387">
            <w:pPr>
              <w:pStyle w:val="TAC"/>
              <w:rPr>
                <w:noProof/>
              </w:rPr>
            </w:pPr>
          </w:p>
        </w:tc>
        <w:tc>
          <w:tcPr>
            <w:tcW w:w="1258" w:type="pct"/>
            <w:shd w:val="clear" w:color="auto" w:fill="auto"/>
          </w:tcPr>
          <w:p w14:paraId="567C71D5" w14:textId="77777777" w:rsidR="0028080A" w:rsidRPr="00020619" w:rsidRDefault="0028080A" w:rsidP="000B2387">
            <w:pPr>
              <w:pStyle w:val="TAC"/>
              <w:rPr>
                <w:noProof/>
              </w:rPr>
            </w:pPr>
            <w:r w:rsidRPr="00020619">
              <w:rPr>
                <w:noProof/>
              </w:rPr>
              <w:t>2x</w:t>
            </w:r>
            <w:r>
              <w:rPr>
                <w:noProof/>
              </w:rPr>
              <w:t>1</w:t>
            </w:r>
            <w:r w:rsidRPr="00020619">
              <w:rPr>
                <w:noProof/>
              </w:rPr>
              <w:t xml:space="preserve"> Low</w:t>
            </w:r>
          </w:p>
        </w:tc>
        <w:tc>
          <w:tcPr>
            <w:tcW w:w="934" w:type="pct"/>
          </w:tcPr>
          <w:p w14:paraId="7F27DB81" w14:textId="77777777" w:rsidR="0028080A" w:rsidRPr="00020619" w:rsidRDefault="0028080A" w:rsidP="000B2387">
            <w:pPr>
              <w:pStyle w:val="TAC"/>
              <w:rPr>
                <w:noProof/>
              </w:rPr>
            </w:pPr>
          </w:p>
        </w:tc>
      </w:tr>
      <w:tr w:rsidR="0028080A" w:rsidRPr="00020619" w14:paraId="07570694" w14:textId="77777777" w:rsidTr="000B2387">
        <w:trPr>
          <w:trHeight w:val="187"/>
          <w:jc w:val="center"/>
        </w:trPr>
        <w:tc>
          <w:tcPr>
            <w:tcW w:w="1328" w:type="pct"/>
            <w:gridSpan w:val="2"/>
            <w:tcBorders>
              <w:bottom w:val="nil"/>
            </w:tcBorders>
            <w:shd w:val="clear" w:color="auto" w:fill="auto"/>
          </w:tcPr>
          <w:p w14:paraId="6C2F3D6F" w14:textId="77777777" w:rsidR="0028080A" w:rsidRPr="00020619" w:rsidRDefault="0028080A" w:rsidP="000B2387">
            <w:pPr>
              <w:pStyle w:val="TAL"/>
              <w:rPr>
                <w:noProof/>
              </w:rPr>
            </w:pPr>
            <w:r w:rsidRPr="00020619">
              <w:rPr>
                <w:noProof/>
              </w:rPr>
              <w:t>Beam failure detection transmission parameters</w:t>
            </w:r>
          </w:p>
        </w:tc>
        <w:tc>
          <w:tcPr>
            <w:tcW w:w="957" w:type="pct"/>
            <w:gridSpan w:val="2"/>
            <w:shd w:val="clear" w:color="auto" w:fill="auto"/>
          </w:tcPr>
          <w:p w14:paraId="6B54AF93" w14:textId="77777777" w:rsidR="0028080A" w:rsidRPr="00020619" w:rsidRDefault="0028080A" w:rsidP="000B2387">
            <w:pPr>
              <w:pStyle w:val="TAL"/>
              <w:rPr>
                <w:noProof/>
              </w:rPr>
            </w:pPr>
            <w:r w:rsidRPr="00020619">
              <w:rPr>
                <w:noProof/>
              </w:rPr>
              <w:t>DCI format</w:t>
            </w:r>
          </w:p>
        </w:tc>
        <w:tc>
          <w:tcPr>
            <w:tcW w:w="522" w:type="pct"/>
            <w:shd w:val="clear" w:color="auto" w:fill="auto"/>
          </w:tcPr>
          <w:p w14:paraId="2AE09C1B" w14:textId="77777777" w:rsidR="0028080A" w:rsidRPr="00020619" w:rsidRDefault="0028080A" w:rsidP="000B2387">
            <w:pPr>
              <w:pStyle w:val="TAC"/>
              <w:rPr>
                <w:noProof/>
              </w:rPr>
            </w:pPr>
          </w:p>
        </w:tc>
        <w:tc>
          <w:tcPr>
            <w:tcW w:w="1258" w:type="pct"/>
            <w:shd w:val="clear" w:color="auto" w:fill="auto"/>
          </w:tcPr>
          <w:p w14:paraId="05D17B79" w14:textId="77777777" w:rsidR="0028080A" w:rsidRPr="00020619" w:rsidRDefault="0028080A" w:rsidP="000B2387">
            <w:pPr>
              <w:pStyle w:val="TAC"/>
              <w:rPr>
                <w:noProof/>
              </w:rPr>
            </w:pPr>
            <w:r w:rsidRPr="00020619">
              <w:rPr>
                <w:noProof/>
              </w:rPr>
              <w:t>1-0</w:t>
            </w:r>
          </w:p>
        </w:tc>
        <w:tc>
          <w:tcPr>
            <w:tcW w:w="934" w:type="pct"/>
          </w:tcPr>
          <w:p w14:paraId="507A8542" w14:textId="77777777" w:rsidR="0028080A" w:rsidRPr="00020619" w:rsidRDefault="0028080A" w:rsidP="000B2387">
            <w:pPr>
              <w:pStyle w:val="TAC"/>
              <w:rPr>
                <w:noProof/>
              </w:rPr>
            </w:pPr>
          </w:p>
        </w:tc>
      </w:tr>
      <w:tr w:rsidR="0028080A" w:rsidRPr="00020619" w14:paraId="7B07B9AA" w14:textId="77777777" w:rsidTr="000B2387">
        <w:trPr>
          <w:trHeight w:val="187"/>
          <w:jc w:val="center"/>
        </w:trPr>
        <w:tc>
          <w:tcPr>
            <w:tcW w:w="1328" w:type="pct"/>
            <w:gridSpan w:val="2"/>
            <w:tcBorders>
              <w:top w:val="nil"/>
              <w:bottom w:val="nil"/>
            </w:tcBorders>
            <w:shd w:val="clear" w:color="auto" w:fill="auto"/>
          </w:tcPr>
          <w:p w14:paraId="30A407D3" w14:textId="77777777" w:rsidR="0028080A" w:rsidRPr="00020619" w:rsidRDefault="0028080A" w:rsidP="000B2387">
            <w:pPr>
              <w:pStyle w:val="TAL"/>
              <w:rPr>
                <w:noProof/>
              </w:rPr>
            </w:pPr>
          </w:p>
        </w:tc>
        <w:tc>
          <w:tcPr>
            <w:tcW w:w="957" w:type="pct"/>
            <w:gridSpan w:val="2"/>
            <w:shd w:val="clear" w:color="auto" w:fill="auto"/>
          </w:tcPr>
          <w:p w14:paraId="1FCCFC00" w14:textId="77777777" w:rsidR="0028080A" w:rsidRPr="00020619" w:rsidRDefault="0028080A" w:rsidP="000B2387">
            <w:pPr>
              <w:pStyle w:val="TAL"/>
              <w:rPr>
                <w:noProof/>
              </w:rPr>
            </w:pPr>
            <w:r w:rsidRPr="00020619">
              <w:rPr>
                <w:noProof/>
              </w:rPr>
              <w:t>Number of Control OFDM symbols</w:t>
            </w:r>
          </w:p>
        </w:tc>
        <w:tc>
          <w:tcPr>
            <w:tcW w:w="522" w:type="pct"/>
            <w:shd w:val="clear" w:color="auto" w:fill="auto"/>
          </w:tcPr>
          <w:p w14:paraId="15EC5761" w14:textId="77777777" w:rsidR="0028080A" w:rsidRPr="00020619" w:rsidRDefault="0028080A" w:rsidP="000B2387">
            <w:pPr>
              <w:pStyle w:val="TAC"/>
              <w:rPr>
                <w:noProof/>
              </w:rPr>
            </w:pPr>
          </w:p>
        </w:tc>
        <w:tc>
          <w:tcPr>
            <w:tcW w:w="1258" w:type="pct"/>
            <w:shd w:val="clear" w:color="auto" w:fill="auto"/>
          </w:tcPr>
          <w:p w14:paraId="26E0F3BD" w14:textId="77777777" w:rsidR="0028080A" w:rsidRPr="00020619" w:rsidRDefault="0028080A" w:rsidP="000B2387">
            <w:pPr>
              <w:pStyle w:val="TAC"/>
              <w:rPr>
                <w:noProof/>
              </w:rPr>
            </w:pPr>
            <w:r w:rsidRPr="00020619">
              <w:rPr>
                <w:noProof/>
              </w:rPr>
              <w:t>2</w:t>
            </w:r>
          </w:p>
        </w:tc>
        <w:tc>
          <w:tcPr>
            <w:tcW w:w="934" w:type="pct"/>
          </w:tcPr>
          <w:p w14:paraId="1EF368C9" w14:textId="77777777" w:rsidR="0028080A" w:rsidRPr="00020619" w:rsidRDefault="0028080A" w:rsidP="000B2387">
            <w:pPr>
              <w:pStyle w:val="TAC"/>
              <w:rPr>
                <w:noProof/>
              </w:rPr>
            </w:pPr>
          </w:p>
        </w:tc>
      </w:tr>
      <w:tr w:rsidR="0028080A" w:rsidRPr="00020619" w14:paraId="559FF7BC" w14:textId="77777777" w:rsidTr="000B2387">
        <w:trPr>
          <w:trHeight w:val="187"/>
          <w:jc w:val="center"/>
        </w:trPr>
        <w:tc>
          <w:tcPr>
            <w:tcW w:w="1328" w:type="pct"/>
            <w:gridSpan w:val="2"/>
            <w:tcBorders>
              <w:top w:val="nil"/>
              <w:bottom w:val="nil"/>
            </w:tcBorders>
            <w:shd w:val="clear" w:color="auto" w:fill="auto"/>
          </w:tcPr>
          <w:p w14:paraId="726A9602" w14:textId="77777777" w:rsidR="0028080A" w:rsidRPr="00020619" w:rsidRDefault="0028080A" w:rsidP="000B2387">
            <w:pPr>
              <w:pStyle w:val="TAL"/>
              <w:rPr>
                <w:noProof/>
              </w:rPr>
            </w:pPr>
          </w:p>
        </w:tc>
        <w:tc>
          <w:tcPr>
            <w:tcW w:w="957" w:type="pct"/>
            <w:gridSpan w:val="2"/>
            <w:shd w:val="clear" w:color="auto" w:fill="auto"/>
          </w:tcPr>
          <w:p w14:paraId="7E09B040" w14:textId="77777777" w:rsidR="0028080A" w:rsidRPr="00020619" w:rsidRDefault="0028080A" w:rsidP="000B2387">
            <w:pPr>
              <w:pStyle w:val="TAL"/>
              <w:rPr>
                <w:noProof/>
              </w:rPr>
            </w:pPr>
            <w:r w:rsidRPr="00020619">
              <w:rPr>
                <w:noProof/>
              </w:rPr>
              <w:t xml:space="preserve">Aggregation level </w:t>
            </w:r>
          </w:p>
        </w:tc>
        <w:tc>
          <w:tcPr>
            <w:tcW w:w="522" w:type="pct"/>
            <w:shd w:val="clear" w:color="auto" w:fill="auto"/>
          </w:tcPr>
          <w:p w14:paraId="54BB8C3F" w14:textId="77777777" w:rsidR="0028080A" w:rsidRPr="00020619" w:rsidRDefault="0028080A" w:rsidP="000B2387">
            <w:pPr>
              <w:pStyle w:val="TAC"/>
              <w:rPr>
                <w:noProof/>
              </w:rPr>
            </w:pPr>
            <w:r w:rsidRPr="00020619">
              <w:rPr>
                <w:noProof/>
              </w:rPr>
              <w:t>CCE</w:t>
            </w:r>
          </w:p>
        </w:tc>
        <w:tc>
          <w:tcPr>
            <w:tcW w:w="1258" w:type="pct"/>
            <w:shd w:val="clear" w:color="auto" w:fill="auto"/>
          </w:tcPr>
          <w:p w14:paraId="3A00369C" w14:textId="50F84405" w:rsidR="0028080A" w:rsidRPr="00020619" w:rsidRDefault="0028080A" w:rsidP="000B2387">
            <w:pPr>
              <w:pStyle w:val="TAC"/>
              <w:rPr>
                <w:noProof/>
              </w:rPr>
            </w:pPr>
            <w:del w:id="286" w:author="Waseem Ozan" w:date="2023-07-27T16:36:00Z">
              <w:r w:rsidRPr="00020619" w:rsidDel="0028080A">
                <w:rPr>
                  <w:noProof/>
                </w:rPr>
                <w:delText>8</w:delText>
              </w:r>
            </w:del>
            <w:ins w:id="287" w:author="Waseem Ozan" w:date="2023-07-27T16:36:00Z">
              <w:r>
                <w:rPr>
                  <w:noProof/>
                </w:rPr>
                <w:t>16</w:t>
              </w:r>
            </w:ins>
          </w:p>
        </w:tc>
        <w:tc>
          <w:tcPr>
            <w:tcW w:w="934" w:type="pct"/>
          </w:tcPr>
          <w:p w14:paraId="353BE3D3" w14:textId="77777777" w:rsidR="0028080A" w:rsidRPr="00020619" w:rsidRDefault="0028080A" w:rsidP="000B2387">
            <w:pPr>
              <w:pStyle w:val="TAC"/>
              <w:rPr>
                <w:noProof/>
              </w:rPr>
            </w:pPr>
          </w:p>
        </w:tc>
      </w:tr>
      <w:tr w:rsidR="0028080A" w:rsidRPr="00020619" w14:paraId="35B4ACBF" w14:textId="77777777" w:rsidTr="000B2387">
        <w:trPr>
          <w:trHeight w:val="187"/>
          <w:jc w:val="center"/>
        </w:trPr>
        <w:tc>
          <w:tcPr>
            <w:tcW w:w="1328" w:type="pct"/>
            <w:gridSpan w:val="2"/>
            <w:tcBorders>
              <w:top w:val="nil"/>
              <w:bottom w:val="nil"/>
            </w:tcBorders>
            <w:shd w:val="clear" w:color="auto" w:fill="auto"/>
          </w:tcPr>
          <w:p w14:paraId="74EFB837" w14:textId="77777777" w:rsidR="0028080A" w:rsidRPr="00020619" w:rsidRDefault="0028080A" w:rsidP="000B2387">
            <w:pPr>
              <w:pStyle w:val="TAL"/>
              <w:rPr>
                <w:noProof/>
              </w:rPr>
            </w:pPr>
          </w:p>
        </w:tc>
        <w:tc>
          <w:tcPr>
            <w:tcW w:w="957" w:type="pct"/>
            <w:gridSpan w:val="2"/>
            <w:shd w:val="clear" w:color="auto" w:fill="auto"/>
          </w:tcPr>
          <w:p w14:paraId="2B7B1CC7" w14:textId="77777777" w:rsidR="0028080A" w:rsidRPr="00020619" w:rsidRDefault="0028080A" w:rsidP="000B2387">
            <w:pPr>
              <w:pStyle w:val="TAL"/>
              <w:rPr>
                <w:noProof/>
              </w:rPr>
            </w:pPr>
            <w:r w:rsidRPr="00020619">
              <w:rPr>
                <w:rFonts w:eastAsia="?? ??"/>
              </w:rPr>
              <w:t>Ratio of hypothetical PDCCH RE energy to average SSS RE energy</w:t>
            </w:r>
          </w:p>
        </w:tc>
        <w:tc>
          <w:tcPr>
            <w:tcW w:w="522" w:type="pct"/>
            <w:shd w:val="clear" w:color="auto" w:fill="auto"/>
          </w:tcPr>
          <w:p w14:paraId="2D0BCF71" w14:textId="77777777" w:rsidR="0028080A" w:rsidRPr="00020619" w:rsidRDefault="0028080A" w:rsidP="000B2387">
            <w:pPr>
              <w:pStyle w:val="TAC"/>
              <w:rPr>
                <w:noProof/>
              </w:rPr>
            </w:pPr>
            <w:r w:rsidRPr="00020619">
              <w:rPr>
                <w:noProof/>
              </w:rPr>
              <w:t>dB</w:t>
            </w:r>
          </w:p>
        </w:tc>
        <w:tc>
          <w:tcPr>
            <w:tcW w:w="1258" w:type="pct"/>
            <w:shd w:val="clear" w:color="auto" w:fill="auto"/>
          </w:tcPr>
          <w:p w14:paraId="3921F107" w14:textId="77777777" w:rsidR="0028080A" w:rsidRPr="00020619" w:rsidRDefault="0028080A" w:rsidP="000B2387">
            <w:pPr>
              <w:pStyle w:val="TAC"/>
              <w:rPr>
                <w:noProof/>
              </w:rPr>
            </w:pPr>
            <w:r w:rsidRPr="00020619">
              <w:rPr>
                <w:noProof/>
              </w:rPr>
              <w:t>0</w:t>
            </w:r>
          </w:p>
        </w:tc>
        <w:tc>
          <w:tcPr>
            <w:tcW w:w="934" w:type="pct"/>
          </w:tcPr>
          <w:p w14:paraId="66285E40" w14:textId="77777777" w:rsidR="0028080A" w:rsidRPr="00020619" w:rsidRDefault="0028080A" w:rsidP="000B2387">
            <w:pPr>
              <w:pStyle w:val="TAC"/>
              <w:rPr>
                <w:noProof/>
              </w:rPr>
            </w:pPr>
          </w:p>
        </w:tc>
      </w:tr>
      <w:tr w:rsidR="0028080A" w:rsidRPr="00020619" w14:paraId="5F77706D" w14:textId="77777777" w:rsidTr="000B2387">
        <w:trPr>
          <w:trHeight w:val="187"/>
          <w:jc w:val="center"/>
        </w:trPr>
        <w:tc>
          <w:tcPr>
            <w:tcW w:w="1328" w:type="pct"/>
            <w:gridSpan w:val="2"/>
            <w:tcBorders>
              <w:top w:val="nil"/>
              <w:bottom w:val="nil"/>
            </w:tcBorders>
            <w:shd w:val="clear" w:color="auto" w:fill="auto"/>
          </w:tcPr>
          <w:p w14:paraId="6F53D9A6" w14:textId="77777777" w:rsidR="0028080A" w:rsidRPr="00020619" w:rsidRDefault="0028080A" w:rsidP="000B2387">
            <w:pPr>
              <w:pStyle w:val="TAL"/>
              <w:rPr>
                <w:noProof/>
              </w:rPr>
            </w:pPr>
          </w:p>
        </w:tc>
        <w:tc>
          <w:tcPr>
            <w:tcW w:w="957" w:type="pct"/>
            <w:gridSpan w:val="2"/>
            <w:shd w:val="clear" w:color="auto" w:fill="auto"/>
          </w:tcPr>
          <w:p w14:paraId="7ED1B355" w14:textId="77777777" w:rsidR="0028080A" w:rsidRPr="00020619" w:rsidRDefault="0028080A" w:rsidP="000B2387">
            <w:pPr>
              <w:pStyle w:val="TAL"/>
              <w:rPr>
                <w:noProof/>
              </w:rPr>
            </w:pPr>
            <w:r w:rsidRPr="00020619">
              <w:rPr>
                <w:rFonts w:eastAsia="?? ??"/>
              </w:rPr>
              <w:t>Ratio of hypothetical PDCCH DMRS energy to average SSS RE energy</w:t>
            </w:r>
          </w:p>
        </w:tc>
        <w:tc>
          <w:tcPr>
            <w:tcW w:w="522" w:type="pct"/>
            <w:shd w:val="clear" w:color="auto" w:fill="auto"/>
          </w:tcPr>
          <w:p w14:paraId="4DD9B1CC" w14:textId="77777777" w:rsidR="0028080A" w:rsidRPr="00020619" w:rsidRDefault="0028080A" w:rsidP="000B2387">
            <w:pPr>
              <w:pStyle w:val="TAC"/>
              <w:rPr>
                <w:noProof/>
              </w:rPr>
            </w:pPr>
            <w:r w:rsidRPr="00020619">
              <w:rPr>
                <w:noProof/>
              </w:rPr>
              <w:t>dB</w:t>
            </w:r>
          </w:p>
        </w:tc>
        <w:tc>
          <w:tcPr>
            <w:tcW w:w="1258" w:type="pct"/>
            <w:shd w:val="clear" w:color="auto" w:fill="auto"/>
          </w:tcPr>
          <w:p w14:paraId="3386CAEF" w14:textId="77777777" w:rsidR="0028080A" w:rsidRPr="00020619" w:rsidRDefault="0028080A" w:rsidP="000B2387">
            <w:pPr>
              <w:pStyle w:val="TAC"/>
              <w:rPr>
                <w:noProof/>
              </w:rPr>
            </w:pPr>
            <w:r w:rsidRPr="00020619">
              <w:rPr>
                <w:noProof/>
              </w:rPr>
              <w:t>0</w:t>
            </w:r>
          </w:p>
        </w:tc>
        <w:tc>
          <w:tcPr>
            <w:tcW w:w="934" w:type="pct"/>
          </w:tcPr>
          <w:p w14:paraId="5523F4E9" w14:textId="77777777" w:rsidR="0028080A" w:rsidRPr="00020619" w:rsidRDefault="0028080A" w:rsidP="000B2387">
            <w:pPr>
              <w:pStyle w:val="TAC"/>
              <w:rPr>
                <w:noProof/>
              </w:rPr>
            </w:pPr>
          </w:p>
        </w:tc>
      </w:tr>
      <w:tr w:rsidR="0028080A" w:rsidRPr="00020619" w14:paraId="6EF16082" w14:textId="77777777" w:rsidTr="000B2387">
        <w:trPr>
          <w:trHeight w:val="187"/>
          <w:jc w:val="center"/>
        </w:trPr>
        <w:tc>
          <w:tcPr>
            <w:tcW w:w="1328" w:type="pct"/>
            <w:gridSpan w:val="2"/>
            <w:tcBorders>
              <w:top w:val="nil"/>
              <w:bottom w:val="nil"/>
            </w:tcBorders>
            <w:shd w:val="clear" w:color="auto" w:fill="auto"/>
          </w:tcPr>
          <w:p w14:paraId="0420E104" w14:textId="77777777" w:rsidR="0028080A" w:rsidRPr="00020619" w:rsidRDefault="0028080A" w:rsidP="000B2387">
            <w:pPr>
              <w:pStyle w:val="TAL"/>
              <w:rPr>
                <w:noProof/>
              </w:rPr>
            </w:pPr>
          </w:p>
        </w:tc>
        <w:tc>
          <w:tcPr>
            <w:tcW w:w="957" w:type="pct"/>
            <w:gridSpan w:val="2"/>
            <w:shd w:val="clear" w:color="auto" w:fill="auto"/>
          </w:tcPr>
          <w:p w14:paraId="7C64FAA4" w14:textId="77777777" w:rsidR="0028080A" w:rsidRPr="00020619" w:rsidRDefault="0028080A" w:rsidP="000B2387">
            <w:pPr>
              <w:pStyle w:val="TAL"/>
              <w:rPr>
                <w:rFonts w:eastAsia="?? ??"/>
              </w:rPr>
            </w:pPr>
            <w:r w:rsidRPr="00020619">
              <w:rPr>
                <w:rFonts w:eastAsia="?? ??"/>
              </w:rPr>
              <w:t>DMRS precoder granularity</w:t>
            </w:r>
          </w:p>
        </w:tc>
        <w:tc>
          <w:tcPr>
            <w:tcW w:w="522" w:type="pct"/>
            <w:shd w:val="clear" w:color="auto" w:fill="auto"/>
          </w:tcPr>
          <w:p w14:paraId="48F05B84" w14:textId="77777777" w:rsidR="0028080A" w:rsidRPr="00020619" w:rsidRDefault="0028080A" w:rsidP="000B2387">
            <w:pPr>
              <w:pStyle w:val="TAC"/>
              <w:rPr>
                <w:rFonts w:eastAsia="?? ??"/>
              </w:rPr>
            </w:pPr>
          </w:p>
        </w:tc>
        <w:tc>
          <w:tcPr>
            <w:tcW w:w="1258" w:type="pct"/>
            <w:shd w:val="clear" w:color="auto" w:fill="auto"/>
          </w:tcPr>
          <w:p w14:paraId="47F3AD32" w14:textId="77777777" w:rsidR="0028080A" w:rsidRPr="00020619" w:rsidRDefault="0028080A" w:rsidP="000B2387">
            <w:pPr>
              <w:pStyle w:val="TAC"/>
              <w:rPr>
                <w:noProof/>
              </w:rPr>
            </w:pPr>
            <w:r w:rsidRPr="00020619">
              <w:rPr>
                <w:rFonts w:eastAsia="?? ??"/>
              </w:rPr>
              <w:t>REG bundle size</w:t>
            </w:r>
          </w:p>
        </w:tc>
        <w:tc>
          <w:tcPr>
            <w:tcW w:w="934" w:type="pct"/>
          </w:tcPr>
          <w:p w14:paraId="6A4833A0" w14:textId="77777777" w:rsidR="0028080A" w:rsidRPr="00020619" w:rsidRDefault="0028080A" w:rsidP="000B2387">
            <w:pPr>
              <w:pStyle w:val="TAC"/>
              <w:rPr>
                <w:rFonts w:eastAsia="?? ??"/>
              </w:rPr>
            </w:pPr>
          </w:p>
        </w:tc>
      </w:tr>
      <w:tr w:rsidR="0028080A" w:rsidRPr="00020619" w14:paraId="45A025CC" w14:textId="77777777" w:rsidTr="000B2387">
        <w:trPr>
          <w:trHeight w:val="187"/>
          <w:jc w:val="center"/>
        </w:trPr>
        <w:tc>
          <w:tcPr>
            <w:tcW w:w="1328" w:type="pct"/>
            <w:gridSpan w:val="2"/>
            <w:tcBorders>
              <w:top w:val="nil"/>
            </w:tcBorders>
            <w:shd w:val="clear" w:color="auto" w:fill="auto"/>
          </w:tcPr>
          <w:p w14:paraId="3D103DD5" w14:textId="77777777" w:rsidR="0028080A" w:rsidRPr="00020619" w:rsidRDefault="0028080A" w:rsidP="000B2387">
            <w:pPr>
              <w:pStyle w:val="TAL"/>
              <w:rPr>
                <w:noProof/>
              </w:rPr>
            </w:pPr>
          </w:p>
        </w:tc>
        <w:tc>
          <w:tcPr>
            <w:tcW w:w="957" w:type="pct"/>
            <w:gridSpan w:val="2"/>
            <w:shd w:val="clear" w:color="auto" w:fill="auto"/>
          </w:tcPr>
          <w:p w14:paraId="3320EFB8" w14:textId="77777777" w:rsidR="0028080A" w:rsidRPr="00020619" w:rsidRDefault="0028080A" w:rsidP="000B2387">
            <w:pPr>
              <w:pStyle w:val="TAL"/>
              <w:rPr>
                <w:rFonts w:eastAsia="?? ??"/>
              </w:rPr>
            </w:pPr>
            <w:r w:rsidRPr="00020619">
              <w:rPr>
                <w:rFonts w:eastAsia="?? ??"/>
              </w:rPr>
              <w:t>REG bundle size</w:t>
            </w:r>
          </w:p>
        </w:tc>
        <w:tc>
          <w:tcPr>
            <w:tcW w:w="522" w:type="pct"/>
            <w:shd w:val="clear" w:color="auto" w:fill="auto"/>
          </w:tcPr>
          <w:p w14:paraId="1199296F" w14:textId="77777777" w:rsidR="0028080A" w:rsidRPr="00020619" w:rsidRDefault="0028080A" w:rsidP="000B2387">
            <w:pPr>
              <w:pStyle w:val="TAC"/>
              <w:rPr>
                <w:rFonts w:eastAsia="?? ??"/>
              </w:rPr>
            </w:pPr>
          </w:p>
        </w:tc>
        <w:tc>
          <w:tcPr>
            <w:tcW w:w="1258" w:type="pct"/>
            <w:shd w:val="clear" w:color="auto" w:fill="auto"/>
          </w:tcPr>
          <w:p w14:paraId="3BD734A8" w14:textId="77777777" w:rsidR="0028080A" w:rsidRPr="00020619" w:rsidRDefault="0028080A" w:rsidP="000B2387">
            <w:pPr>
              <w:pStyle w:val="TAC"/>
              <w:rPr>
                <w:noProof/>
              </w:rPr>
            </w:pPr>
            <w:r w:rsidRPr="00020619">
              <w:rPr>
                <w:noProof/>
              </w:rPr>
              <w:t>6</w:t>
            </w:r>
          </w:p>
        </w:tc>
        <w:tc>
          <w:tcPr>
            <w:tcW w:w="934" w:type="pct"/>
          </w:tcPr>
          <w:p w14:paraId="4A0BE6C0" w14:textId="77777777" w:rsidR="0028080A" w:rsidRPr="00020619" w:rsidRDefault="0028080A" w:rsidP="000B2387">
            <w:pPr>
              <w:pStyle w:val="TAC"/>
              <w:rPr>
                <w:noProof/>
              </w:rPr>
            </w:pPr>
          </w:p>
        </w:tc>
      </w:tr>
      <w:tr w:rsidR="0028080A" w:rsidRPr="00020619" w14:paraId="5E37DF87" w14:textId="77777777" w:rsidTr="000B2387">
        <w:trPr>
          <w:trHeight w:val="187"/>
          <w:jc w:val="center"/>
        </w:trPr>
        <w:tc>
          <w:tcPr>
            <w:tcW w:w="2286" w:type="pct"/>
            <w:gridSpan w:val="4"/>
            <w:shd w:val="clear" w:color="auto" w:fill="auto"/>
          </w:tcPr>
          <w:p w14:paraId="2BD6D8FB" w14:textId="77777777" w:rsidR="0028080A" w:rsidRPr="00020619" w:rsidRDefault="0028080A" w:rsidP="000B2387">
            <w:pPr>
              <w:pStyle w:val="TAL"/>
              <w:rPr>
                <w:noProof/>
              </w:rPr>
            </w:pPr>
            <w:r w:rsidRPr="00020619">
              <w:rPr>
                <w:noProof/>
              </w:rPr>
              <w:t>DRX</w:t>
            </w:r>
          </w:p>
        </w:tc>
        <w:tc>
          <w:tcPr>
            <w:tcW w:w="522" w:type="pct"/>
            <w:shd w:val="clear" w:color="auto" w:fill="auto"/>
          </w:tcPr>
          <w:p w14:paraId="6C4ECECD" w14:textId="77777777" w:rsidR="0028080A" w:rsidRPr="00020619" w:rsidRDefault="0028080A" w:rsidP="000B2387">
            <w:pPr>
              <w:pStyle w:val="TAC"/>
              <w:rPr>
                <w:noProof/>
              </w:rPr>
            </w:pPr>
          </w:p>
        </w:tc>
        <w:tc>
          <w:tcPr>
            <w:tcW w:w="1258" w:type="pct"/>
            <w:shd w:val="clear" w:color="auto" w:fill="auto"/>
          </w:tcPr>
          <w:p w14:paraId="26608277" w14:textId="77777777" w:rsidR="0028080A" w:rsidRPr="00020619" w:rsidRDefault="0028080A" w:rsidP="000B2387">
            <w:pPr>
              <w:pStyle w:val="TAC"/>
              <w:rPr>
                <w:iCs/>
              </w:rPr>
            </w:pPr>
            <w:r w:rsidRPr="00020619">
              <w:rPr>
                <w:iCs/>
              </w:rPr>
              <w:t>DRX.7</w:t>
            </w:r>
          </w:p>
        </w:tc>
        <w:tc>
          <w:tcPr>
            <w:tcW w:w="934" w:type="pct"/>
          </w:tcPr>
          <w:p w14:paraId="5F79C999" w14:textId="77777777" w:rsidR="0028080A" w:rsidRPr="00020619" w:rsidRDefault="0028080A" w:rsidP="000B2387">
            <w:pPr>
              <w:pStyle w:val="TAC"/>
              <w:rPr>
                <w:i/>
                <w:iCs/>
              </w:rPr>
            </w:pPr>
            <w:r w:rsidRPr="00020619">
              <w:rPr>
                <w:iCs/>
              </w:rPr>
              <w:t>A.3.3.7</w:t>
            </w:r>
          </w:p>
        </w:tc>
      </w:tr>
      <w:tr w:rsidR="0028080A" w:rsidRPr="00020619" w14:paraId="0C6B0A01" w14:textId="77777777" w:rsidTr="000B2387">
        <w:trPr>
          <w:trHeight w:val="187"/>
          <w:jc w:val="center"/>
        </w:trPr>
        <w:tc>
          <w:tcPr>
            <w:tcW w:w="2286" w:type="pct"/>
            <w:gridSpan w:val="4"/>
            <w:shd w:val="clear" w:color="auto" w:fill="auto"/>
          </w:tcPr>
          <w:p w14:paraId="20871BEE" w14:textId="77777777" w:rsidR="0028080A" w:rsidRPr="00020619" w:rsidRDefault="0028080A" w:rsidP="000B2387">
            <w:pPr>
              <w:pStyle w:val="TAL"/>
              <w:rPr>
                <w:noProof/>
              </w:rPr>
            </w:pPr>
            <w:r w:rsidRPr="00020619">
              <w:rPr>
                <w:noProof/>
              </w:rPr>
              <w:t xml:space="preserve">Gap pattern ID </w:t>
            </w:r>
          </w:p>
        </w:tc>
        <w:tc>
          <w:tcPr>
            <w:tcW w:w="522" w:type="pct"/>
            <w:shd w:val="clear" w:color="auto" w:fill="auto"/>
          </w:tcPr>
          <w:p w14:paraId="7A4743C9" w14:textId="77777777" w:rsidR="0028080A" w:rsidRPr="00020619" w:rsidRDefault="0028080A" w:rsidP="000B2387">
            <w:pPr>
              <w:pStyle w:val="TAC"/>
              <w:rPr>
                <w:noProof/>
              </w:rPr>
            </w:pPr>
          </w:p>
        </w:tc>
        <w:tc>
          <w:tcPr>
            <w:tcW w:w="1258" w:type="pct"/>
            <w:shd w:val="clear" w:color="auto" w:fill="auto"/>
          </w:tcPr>
          <w:p w14:paraId="1B007D6B" w14:textId="77777777" w:rsidR="0028080A" w:rsidRPr="00020619" w:rsidRDefault="0028080A" w:rsidP="000B2387">
            <w:pPr>
              <w:pStyle w:val="TAC"/>
              <w:rPr>
                <w:iCs/>
              </w:rPr>
            </w:pPr>
            <w:r w:rsidRPr="00020619">
              <w:rPr>
                <w:iCs/>
              </w:rPr>
              <w:t>N.A.</w:t>
            </w:r>
          </w:p>
        </w:tc>
        <w:tc>
          <w:tcPr>
            <w:tcW w:w="934" w:type="pct"/>
          </w:tcPr>
          <w:p w14:paraId="7CD82E09" w14:textId="77777777" w:rsidR="0028080A" w:rsidRPr="00020619" w:rsidRDefault="0028080A" w:rsidP="000B2387">
            <w:pPr>
              <w:pStyle w:val="TAC"/>
              <w:rPr>
                <w:iCs/>
              </w:rPr>
            </w:pPr>
          </w:p>
        </w:tc>
      </w:tr>
      <w:tr w:rsidR="0028080A" w:rsidRPr="00020619" w14:paraId="22E5FABE" w14:textId="77777777" w:rsidTr="000B2387">
        <w:trPr>
          <w:trHeight w:val="187"/>
          <w:jc w:val="center"/>
        </w:trPr>
        <w:tc>
          <w:tcPr>
            <w:tcW w:w="2286" w:type="pct"/>
            <w:gridSpan w:val="4"/>
            <w:shd w:val="clear" w:color="auto" w:fill="auto"/>
          </w:tcPr>
          <w:p w14:paraId="016B9039" w14:textId="77777777" w:rsidR="0028080A" w:rsidRPr="00020619" w:rsidRDefault="0028080A" w:rsidP="000B2387">
            <w:pPr>
              <w:pStyle w:val="TAL"/>
            </w:pPr>
            <w:proofErr w:type="spellStart"/>
            <w:r w:rsidRPr="00020619">
              <w:t>rlmInSyncOutOfSyncThreshold</w:t>
            </w:r>
            <w:proofErr w:type="spellEnd"/>
          </w:p>
        </w:tc>
        <w:tc>
          <w:tcPr>
            <w:tcW w:w="522" w:type="pct"/>
            <w:tcBorders>
              <w:bottom w:val="single" w:sz="4" w:space="0" w:color="auto"/>
            </w:tcBorders>
            <w:shd w:val="clear" w:color="auto" w:fill="auto"/>
          </w:tcPr>
          <w:p w14:paraId="1688959B" w14:textId="77777777" w:rsidR="0028080A" w:rsidRPr="00020619" w:rsidRDefault="0028080A" w:rsidP="000B2387">
            <w:pPr>
              <w:pStyle w:val="TAC"/>
              <w:rPr>
                <w:noProof/>
              </w:rPr>
            </w:pPr>
          </w:p>
        </w:tc>
        <w:tc>
          <w:tcPr>
            <w:tcW w:w="1258" w:type="pct"/>
            <w:shd w:val="clear" w:color="auto" w:fill="auto"/>
          </w:tcPr>
          <w:p w14:paraId="10E005F2" w14:textId="77777777" w:rsidR="0028080A" w:rsidRPr="00020619" w:rsidRDefault="0028080A" w:rsidP="000B2387">
            <w:pPr>
              <w:pStyle w:val="TAC"/>
              <w:rPr>
                <w:iCs/>
              </w:rPr>
            </w:pPr>
            <w:r w:rsidRPr="00020619">
              <w:rPr>
                <w:iCs/>
              </w:rPr>
              <w:t>Absent</w:t>
            </w:r>
          </w:p>
        </w:tc>
        <w:tc>
          <w:tcPr>
            <w:tcW w:w="934" w:type="pct"/>
            <w:tcBorders>
              <w:bottom w:val="single" w:sz="4" w:space="0" w:color="auto"/>
            </w:tcBorders>
          </w:tcPr>
          <w:p w14:paraId="7D50E173" w14:textId="77777777" w:rsidR="0028080A" w:rsidRPr="00020619" w:rsidRDefault="0028080A" w:rsidP="000B2387">
            <w:pPr>
              <w:pStyle w:val="TAC"/>
              <w:rPr>
                <w:iCs/>
              </w:rPr>
            </w:pPr>
            <w:r w:rsidRPr="00020619">
              <w:rPr>
                <w:iCs/>
              </w:rPr>
              <w:t>When the field is absent, the UE applies the value 0. (Table 8.1.1-1).</w:t>
            </w:r>
          </w:p>
        </w:tc>
      </w:tr>
      <w:tr w:rsidR="0028080A" w:rsidRPr="00020619" w14:paraId="05FC50C0" w14:textId="77777777" w:rsidTr="000B2387">
        <w:trPr>
          <w:trHeight w:val="187"/>
          <w:jc w:val="center"/>
        </w:trPr>
        <w:tc>
          <w:tcPr>
            <w:tcW w:w="1304" w:type="pct"/>
            <w:vMerge w:val="restart"/>
            <w:shd w:val="clear" w:color="auto" w:fill="auto"/>
          </w:tcPr>
          <w:p w14:paraId="6BD113ED" w14:textId="77777777" w:rsidR="0028080A" w:rsidRPr="00020619" w:rsidRDefault="0028080A" w:rsidP="000B2387">
            <w:pPr>
              <w:pStyle w:val="TAL"/>
              <w:rPr>
                <w:noProof/>
              </w:rPr>
            </w:pPr>
            <w:proofErr w:type="spellStart"/>
            <w:r w:rsidRPr="00020619">
              <w:t>rsrp-ThresholdSSB</w:t>
            </w:r>
            <w:proofErr w:type="spellEnd"/>
          </w:p>
        </w:tc>
        <w:tc>
          <w:tcPr>
            <w:tcW w:w="982" w:type="pct"/>
            <w:gridSpan w:val="3"/>
            <w:shd w:val="clear" w:color="auto" w:fill="auto"/>
          </w:tcPr>
          <w:p w14:paraId="4EF6612F" w14:textId="77777777" w:rsidR="0028080A" w:rsidRPr="00020619" w:rsidRDefault="0028080A" w:rsidP="000B2387">
            <w:pPr>
              <w:pStyle w:val="TAL"/>
              <w:rPr>
                <w:noProof/>
              </w:rPr>
            </w:pPr>
            <w:r w:rsidRPr="00020619">
              <w:rPr>
                <w:noProof/>
                <w:lang w:eastAsia="zh-CN"/>
              </w:rPr>
              <w:t>Config 1, 2</w:t>
            </w:r>
          </w:p>
        </w:tc>
        <w:tc>
          <w:tcPr>
            <w:tcW w:w="522" w:type="pct"/>
            <w:vMerge w:val="restart"/>
            <w:shd w:val="clear" w:color="auto" w:fill="auto"/>
          </w:tcPr>
          <w:p w14:paraId="5CFB2C1A" w14:textId="77777777" w:rsidR="0028080A" w:rsidRPr="00020619" w:rsidRDefault="0028080A" w:rsidP="000B2387">
            <w:pPr>
              <w:pStyle w:val="TAC"/>
              <w:rPr>
                <w:noProof/>
              </w:rPr>
            </w:pPr>
            <w:r w:rsidRPr="00020619">
              <w:rPr>
                <w:noProof/>
              </w:rPr>
              <w:t>dBm/SCS kHz</w:t>
            </w:r>
          </w:p>
        </w:tc>
        <w:tc>
          <w:tcPr>
            <w:tcW w:w="1258" w:type="pct"/>
            <w:shd w:val="clear" w:color="auto" w:fill="auto"/>
          </w:tcPr>
          <w:p w14:paraId="2AD7CE18" w14:textId="77777777" w:rsidR="0028080A" w:rsidRPr="00020619" w:rsidRDefault="0028080A" w:rsidP="000B2387">
            <w:pPr>
              <w:pStyle w:val="TAC"/>
              <w:rPr>
                <w:noProof/>
              </w:rPr>
            </w:pPr>
            <w:r w:rsidRPr="00020619">
              <w:rPr>
                <w:iCs/>
              </w:rPr>
              <w:t>-98</w:t>
            </w:r>
          </w:p>
        </w:tc>
        <w:tc>
          <w:tcPr>
            <w:tcW w:w="934" w:type="pct"/>
            <w:tcBorders>
              <w:bottom w:val="nil"/>
            </w:tcBorders>
            <w:shd w:val="clear" w:color="auto" w:fill="auto"/>
          </w:tcPr>
          <w:p w14:paraId="340A30BB" w14:textId="77777777" w:rsidR="0028080A" w:rsidRPr="00020619" w:rsidRDefault="0028080A" w:rsidP="000B2387">
            <w:pPr>
              <w:pStyle w:val="TAC"/>
              <w:rPr>
                <w:iCs/>
              </w:rPr>
            </w:pPr>
            <w:r w:rsidRPr="00020619">
              <w:rPr>
                <w:noProof/>
              </w:rPr>
              <w:t>Threshold used for Q</w:t>
            </w:r>
            <w:r w:rsidRPr="00020619">
              <w:rPr>
                <w:noProof/>
                <w:vertAlign w:val="subscript"/>
              </w:rPr>
              <w:t>in_LR_SSB</w:t>
            </w:r>
          </w:p>
        </w:tc>
      </w:tr>
      <w:tr w:rsidR="0028080A" w:rsidRPr="00020619" w14:paraId="3C337497" w14:textId="77777777" w:rsidTr="000B2387">
        <w:trPr>
          <w:trHeight w:val="187"/>
          <w:jc w:val="center"/>
        </w:trPr>
        <w:tc>
          <w:tcPr>
            <w:tcW w:w="1304" w:type="pct"/>
            <w:vMerge/>
          </w:tcPr>
          <w:p w14:paraId="3BB28EEC" w14:textId="77777777" w:rsidR="0028080A" w:rsidRPr="00020619" w:rsidRDefault="0028080A" w:rsidP="000B2387">
            <w:pPr>
              <w:pStyle w:val="TAL"/>
            </w:pPr>
          </w:p>
        </w:tc>
        <w:tc>
          <w:tcPr>
            <w:tcW w:w="982" w:type="pct"/>
            <w:gridSpan w:val="3"/>
            <w:shd w:val="clear" w:color="auto" w:fill="auto"/>
          </w:tcPr>
          <w:p w14:paraId="4C21BDEA" w14:textId="77777777" w:rsidR="0028080A" w:rsidRPr="00020619" w:rsidRDefault="0028080A" w:rsidP="000B2387">
            <w:pPr>
              <w:pStyle w:val="TAL"/>
              <w:rPr>
                <w:noProof/>
              </w:rPr>
            </w:pPr>
            <w:r w:rsidRPr="00020619">
              <w:rPr>
                <w:noProof/>
                <w:lang w:eastAsia="zh-CN"/>
              </w:rPr>
              <w:t>Config 3</w:t>
            </w:r>
          </w:p>
        </w:tc>
        <w:tc>
          <w:tcPr>
            <w:tcW w:w="522" w:type="pct"/>
            <w:vMerge/>
          </w:tcPr>
          <w:p w14:paraId="457F8D1A" w14:textId="77777777" w:rsidR="0028080A" w:rsidRPr="00020619" w:rsidRDefault="0028080A" w:rsidP="000B2387">
            <w:pPr>
              <w:pStyle w:val="TAC"/>
              <w:rPr>
                <w:noProof/>
              </w:rPr>
            </w:pPr>
          </w:p>
        </w:tc>
        <w:tc>
          <w:tcPr>
            <w:tcW w:w="1258" w:type="pct"/>
            <w:shd w:val="clear" w:color="auto" w:fill="auto"/>
          </w:tcPr>
          <w:p w14:paraId="49550925" w14:textId="77777777" w:rsidR="0028080A" w:rsidRPr="00020619" w:rsidRDefault="0028080A" w:rsidP="000B2387">
            <w:pPr>
              <w:pStyle w:val="TAC"/>
              <w:rPr>
                <w:iCs/>
              </w:rPr>
            </w:pPr>
            <w:r w:rsidRPr="00020619">
              <w:rPr>
                <w:iCs/>
                <w:lang w:eastAsia="zh-CN"/>
              </w:rPr>
              <w:t>-95</w:t>
            </w:r>
          </w:p>
        </w:tc>
        <w:tc>
          <w:tcPr>
            <w:tcW w:w="934" w:type="pct"/>
            <w:tcBorders>
              <w:top w:val="nil"/>
            </w:tcBorders>
            <w:shd w:val="clear" w:color="auto" w:fill="auto"/>
          </w:tcPr>
          <w:p w14:paraId="5E4C9D17" w14:textId="77777777" w:rsidR="0028080A" w:rsidRPr="00020619" w:rsidRDefault="0028080A" w:rsidP="000B2387">
            <w:pPr>
              <w:pStyle w:val="TAC"/>
              <w:rPr>
                <w:noProof/>
              </w:rPr>
            </w:pPr>
          </w:p>
        </w:tc>
      </w:tr>
      <w:tr w:rsidR="0028080A" w:rsidRPr="00020619" w14:paraId="4FFF7AD8" w14:textId="77777777" w:rsidTr="000B2387">
        <w:trPr>
          <w:trHeight w:val="187"/>
          <w:jc w:val="center"/>
        </w:trPr>
        <w:tc>
          <w:tcPr>
            <w:tcW w:w="1304" w:type="pct"/>
            <w:vMerge/>
          </w:tcPr>
          <w:p w14:paraId="1D0C9AA7" w14:textId="77777777" w:rsidR="0028080A" w:rsidRPr="00020619" w:rsidRDefault="0028080A" w:rsidP="000B2387">
            <w:pPr>
              <w:pStyle w:val="TAL"/>
            </w:pPr>
          </w:p>
        </w:tc>
        <w:tc>
          <w:tcPr>
            <w:tcW w:w="982" w:type="pct"/>
            <w:gridSpan w:val="3"/>
            <w:shd w:val="clear" w:color="auto" w:fill="auto"/>
          </w:tcPr>
          <w:p w14:paraId="0795AB53" w14:textId="77777777" w:rsidR="0028080A" w:rsidRPr="00020619" w:rsidRDefault="0028080A" w:rsidP="000B2387">
            <w:pPr>
              <w:pStyle w:val="TAL"/>
              <w:rPr>
                <w:noProof/>
                <w:lang w:eastAsia="zh-CN"/>
              </w:rPr>
            </w:pPr>
            <w:r w:rsidRPr="00020619">
              <w:rPr>
                <w:noProof/>
              </w:rPr>
              <w:t>Config 4</w:t>
            </w:r>
          </w:p>
        </w:tc>
        <w:tc>
          <w:tcPr>
            <w:tcW w:w="522" w:type="pct"/>
            <w:vMerge/>
          </w:tcPr>
          <w:p w14:paraId="13DA3A8A" w14:textId="77777777" w:rsidR="0028080A" w:rsidRPr="00020619" w:rsidRDefault="0028080A" w:rsidP="000B2387">
            <w:pPr>
              <w:pStyle w:val="TAC"/>
              <w:rPr>
                <w:noProof/>
              </w:rPr>
            </w:pPr>
          </w:p>
        </w:tc>
        <w:tc>
          <w:tcPr>
            <w:tcW w:w="1258" w:type="pct"/>
            <w:shd w:val="clear" w:color="auto" w:fill="auto"/>
          </w:tcPr>
          <w:p w14:paraId="36047A21" w14:textId="77777777" w:rsidR="0028080A" w:rsidRPr="00020619" w:rsidRDefault="0028080A" w:rsidP="000B2387">
            <w:pPr>
              <w:pStyle w:val="TAC"/>
              <w:rPr>
                <w:iCs/>
                <w:lang w:eastAsia="zh-CN"/>
              </w:rPr>
            </w:pPr>
            <w:r w:rsidRPr="00020619">
              <w:rPr>
                <w:iCs/>
              </w:rPr>
              <w:t>-98</w:t>
            </w:r>
          </w:p>
        </w:tc>
        <w:tc>
          <w:tcPr>
            <w:tcW w:w="934" w:type="pct"/>
            <w:tcBorders>
              <w:top w:val="nil"/>
            </w:tcBorders>
            <w:shd w:val="clear" w:color="auto" w:fill="auto"/>
          </w:tcPr>
          <w:p w14:paraId="64CE0E17" w14:textId="77777777" w:rsidR="0028080A" w:rsidRPr="00020619" w:rsidRDefault="0028080A" w:rsidP="000B2387">
            <w:pPr>
              <w:pStyle w:val="TAC"/>
              <w:rPr>
                <w:noProof/>
              </w:rPr>
            </w:pPr>
          </w:p>
        </w:tc>
      </w:tr>
      <w:tr w:rsidR="0028080A" w:rsidRPr="00020619" w14:paraId="744E9183" w14:textId="77777777" w:rsidTr="000B2387">
        <w:trPr>
          <w:trHeight w:val="187"/>
          <w:jc w:val="center"/>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14:paraId="17189F4A" w14:textId="77777777" w:rsidR="0028080A" w:rsidRPr="00020619" w:rsidRDefault="0028080A" w:rsidP="000B2387">
            <w:pPr>
              <w:pStyle w:val="TAL"/>
              <w:rPr>
                <w:noProof/>
              </w:rPr>
            </w:pPr>
            <w:r w:rsidRPr="00020619">
              <w:rPr>
                <w:noProof/>
              </w:rPr>
              <w:t>beamFailureInstanceMaxCount</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26A3A629" w14:textId="77777777" w:rsidR="0028080A" w:rsidRPr="00020619" w:rsidRDefault="0028080A" w:rsidP="000B2387">
            <w:pPr>
              <w:pStyle w:val="TAC"/>
              <w:rPr>
                <w:iCs/>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6F2A4949" w14:textId="77777777" w:rsidR="0028080A" w:rsidRPr="00020619" w:rsidRDefault="0028080A" w:rsidP="000B2387">
            <w:pPr>
              <w:pStyle w:val="TAC"/>
              <w:rPr>
                <w:iCs/>
              </w:rPr>
            </w:pPr>
            <w:r w:rsidRPr="00020619">
              <w:rPr>
                <w:iCs/>
              </w:rPr>
              <w:t>n1</w:t>
            </w:r>
          </w:p>
        </w:tc>
        <w:tc>
          <w:tcPr>
            <w:tcW w:w="934" w:type="pct"/>
            <w:tcBorders>
              <w:top w:val="single" w:sz="4" w:space="0" w:color="auto"/>
              <w:left w:val="single" w:sz="4" w:space="0" w:color="auto"/>
              <w:bottom w:val="single" w:sz="4" w:space="0" w:color="auto"/>
              <w:right w:val="single" w:sz="4" w:space="0" w:color="auto"/>
            </w:tcBorders>
          </w:tcPr>
          <w:p w14:paraId="444A5FEB" w14:textId="77777777" w:rsidR="0028080A" w:rsidRPr="00020619" w:rsidRDefault="0028080A" w:rsidP="000B2387">
            <w:pPr>
              <w:pStyle w:val="TAC"/>
              <w:rPr>
                <w:iCs/>
              </w:rPr>
            </w:pPr>
            <w:r w:rsidRPr="00020619">
              <w:rPr>
                <w:iCs/>
              </w:rPr>
              <w:t>see clause 5.17 of TS 38.321 [7]</w:t>
            </w:r>
          </w:p>
        </w:tc>
      </w:tr>
      <w:tr w:rsidR="0028080A" w:rsidRPr="00020619" w14:paraId="09DE0AC6" w14:textId="77777777" w:rsidTr="000B2387">
        <w:trPr>
          <w:trHeight w:val="187"/>
          <w:jc w:val="center"/>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14:paraId="053131F3" w14:textId="77777777" w:rsidR="0028080A" w:rsidRPr="00020619" w:rsidRDefault="0028080A" w:rsidP="000B2387">
            <w:pPr>
              <w:pStyle w:val="TAL"/>
              <w:rPr>
                <w:noProof/>
              </w:rPr>
            </w:pPr>
            <w:r w:rsidRPr="00020619">
              <w:rPr>
                <w:noProof/>
              </w:rPr>
              <w:t>beamFailureDetectionTimer</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4B55E55C" w14:textId="77777777" w:rsidR="0028080A" w:rsidRPr="00020619" w:rsidRDefault="0028080A" w:rsidP="000B2387">
            <w:pPr>
              <w:pStyle w:val="TAC"/>
              <w:rPr>
                <w:iCs/>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394CC919" w14:textId="77777777" w:rsidR="0028080A" w:rsidRPr="00020619" w:rsidRDefault="0028080A" w:rsidP="000B2387">
            <w:pPr>
              <w:pStyle w:val="TAC"/>
              <w:rPr>
                <w:i/>
                <w:iCs/>
              </w:rPr>
            </w:pPr>
            <w:r w:rsidRPr="00020619">
              <w:rPr>
                <w:noProof/>
              </w:rPr>
              <w:t>pbfd4</w:t>
            </w:r>
          </w:p>
        </w:tc>
        <w:tc>
          <w:tcPr>
            <w:tcW w:w="934" w:type="pct"/>
            <w:tcBorders>
              <w:top w:val="single" w:sz="4" w:space="0" w:color="auto"/>
              <w:left w:val="single" w:sz="4" w:space="0" w:color="auto"/>
              <w:bottom w:val="single" w:sz="4" w:space="0" w:color="auto"/>
              <w:right w:val="single" w:sz="4" w:space="0" w:color="auto"/>
            </w:tcBorders>
          </w:tcPr>
          <w:p w14:paraId="51CB9348" w14:textId="77777777" w:rsidR="0028080A" w:rsidRPr="00020619" w:rsidRDefault="0028080A" w:rsidP="000B2387">
            <w:pPr>
              <w:pStyle w:val="TAC"/>
              <w:rPr>
                <w:noProof/>
              </w:rPr>
            </w:pPr>
            <w:r w:rsidRPr="00020619">
              <w:rPr>
                <w:iCs/>
              </w:rPr>
              <w:t>see clause 5.17 of TS 38.321 [7]</w:t>
            </w:r>
          </w:p>
        </w:tc>
      </w:tr>
      <w:tr w:rsidR="0028080A" w:rsidRPr="00020619" w14:paraId="04AE0AB0" w14:textId="77777777" w:rsidTr="000B2387">
        <w:trPr>
          <w:trHeight w:val="187"/>
          <w:jc w:val="center"/>
        </w:trPr>
        <w:tc>
          <w:tcPr>
            <w:tcW w:w="1328" w:type="pct"/>
            <w:gridSpan w:val="2"/>
            <w:vMerge w:val="restart"/>
            <w:shd w:val="clear" w:color="auto" w:fill="auto"/>
          </w:tcPr>
          <w:p w14:paraId="26500AB3" w14:textId="77777777" w:rsidR="0028080A" w:rsidRPr="00020619" w:rsidRDefault="0028080A" w:rsidP="000B2387">
            <w:pPr>
              <w:pStyle w:val="TAL"/>
              <w:rPr>
                <w:rFonts w:cs="Arial"/>
                <w:szCs w:val="18"/>
              </w:rPr>
            </w:pPr>
            <w:r w:rsidRPr="00020619">
              <w:rPr>
                <w:rFonts w:cs="Arial"/>
                <w:szCs w:val="18"/>
              </w:rPr>
              <w:t xml:space="preserve">CSI-RS configuration for CSI reporting </w:t>
            </w:r>
          </w:p>
        </w:tc>
        <w:tc>
          <w:tcPr>
            <w:tcW w:w="957" w:type="pct"/>
            <w:gridSpan w:val="2"/>
            <w:shd w:val="clear" w:color="auto" w:fill="auto"/>
          </w:tcPr>
          <w:p w14:paraId="67B7346A" w14:textId="77777777" w:rsidR="0028080A" w:rsidRPr="00020619" w:rsidRDefault="0028080A" w:rsidP="000B2387">
            <w:pPr>
              <w:pStyle w:val="TAL"/>
              <w:rPr>
                <w:rFonts w:cs="Arial"/>
                <w:szCs w:val="18"/>
              </w:rPr>
            </w:pPr>
            <w:r w:rsidRPr="00020619">
              <w:rPr>
                <w:rFonts w:cs="Arial"/>
                <w:szCs w:val="18"/>
              </w:rPr>
              <w:t>Config 1</w:t>
            </w:r>
          </w:p>
        </w:tc>
        <w:tc>
          <w:tcPr>
            <w:tcW w:w="522" w:type="pct"/>
            <w:vMerge w:val="restart"/>
            <w:shd w:val="clear" w:color="auto" w:fill="auto"/>
          </w:tcPr>
          <w:p w14:paraId="7A62B9F8" w14:textId="77777777" w:rsidR="0028080A" w:rsidRPr="00020619" w:rsidRDefault="0028080A" w:rsidP="000B2387">
            <w:pPr>
              <w:pStyle w:val="TAC"/>
              <w:rPr>
                <w:rFonts w:cs="Arial"/>
                <w:noProof/>
                <w:szCs w:val="18"/>
              </w:rPr>
            </w:pPr>
          </w:p>
        </w:tc>
        <w:tc>
          <w:tcPr>
            <w:tcW w:w="1258" w:type="pct"/>
            <w:shd w:val="clear" w:color="auto" w:fill="auto"/>
          </w:tcPr>
          <w:p w14:paraId="38855BC6" w14:textId="77777777" w:rsidR="0028080A" w:rsidRPr="00020619" w:rsidRDefault="0028080A" w:rsidP="000B2387">
            <w:pPr>
              <w:pStyle w:val="TAC"/>
              <w:rPr>
                <w:rFonts w:cs="Arial"/>
                <w:iCs/>
                <w:szCs w:val="18"/>
              </w:rPr>
            </w:pPr>
            <w:r w:rsidRPr="00020619">
              <w:rPr>
                <w:rFonts w:cs="Arial"/>
                <w:szCs w:val="18"/>
              </w:rPr>
              <w:t>CSI-RS.1.1 FDD</w:t>
            </w:r>
          </w:p>
        </w:tc>
        <w:tc>
          <w:tcPr>
            <w:tcW w:w="934" w:type="pct"/>
          </w:tcPr>
          <w:p w14:paraId="6F1E9E5B" w14:textId="77777777" w:rsidR="0028080A" w:rsidRPr="00020619" w:rsidRDefault="0028080A" w:rsidP="000B2387">
            <w:pPr>
              <w:pStyle w:val="TAC"/>
              <w:rPr>
                <w:rFonts w:cs="Arial"/>
                <w:iCs/>
                <w:szCs w:val="18"/>
              </w:rPr>
            </w:pPr>
          </w:p>
        </w:tc>
      </w:tr>
      <w:tr w:rsidR="0028080A" w:rsidRPr="00020619" w14:paraId="6F7E2889" w14:textId="77777777" w:rsidTr="000B2387">
        <w:trPr>
          <w:trHeight w:val="187"/>
          <w:jc w:val="center"/>
        </w:trPr>
        <w:tc>
          <w:tcPr>
            <w:tcW w:w="1328" w:type="pct"/>
            <w:gridSpan w:val="2"/>
            <w:vMerge/>
          </w:tcPr>
          <w:p w14:paraId="23DCBEB5" w14:textId="77777777" w:rsidR="0028080A" w:rsidRPr="00020619" w:rsidRDefault="0028080A" w:rsidP="000B2387">
            <w:pPr>
              <w:pStyle w:val="TAL"/>
              <w:rPr>
                <w:rFonts w:cs="Arial"/>
                <w:szCs w:val="18"/>
              </w:rPr>
            </w:pPr>
          </w:p>
        </w:tc>
        <w:tc>
          <w:tcPr>
            <w:tcW w:w="957" w:type="pct"/>
            <w:gridSpan w:val="2"/>
            <w:shd w:val="clear" w:color="auto" w:fill="auto"/>
          </w:tcPr>
          <w:p w14:paraId="668CE524" w14:textId="77777777" w:rsidR="0028080A" w:rsidRPr="00020619" w:rsidRDefault="0028080A" w:rsidP="000B2387">
            <w:pPr>
              <w:pStyle w:val="TAL"/>
              <w:rPr>
                <w:rFonts w:cs="Arial"/>
                <w:szCs w:val="18"/>
              </w:rPr>
            </w:pPr>
            <w:r w:rsidRPr="00020619">
              <w:rPr>
                <w:rFonts w:cs="Arial"/>
                <w:szCs w:val="18"/>
              </w:rPr>
              <w:t>Config 2</w:t>
            </w:r>
          </w:p>
        </w:tc>
        <w:tc>
          <w:tcPr>
            <w:tcW w:w="522" w:type="pct"/>
            <w:vMerge/>
          </w:tcPr>
          <w:p w14:paraId="463F898B" w14:textId="77777777" w:rsidR="0028080A" w:rsidRPr="00020619" w:rsidRDefault="0028080A" w:rsidP="000B2387">
            <w:pPr>
              <w:pStyle w:val="TAC"/>
              <w:rPr>
                <w:rFonts w:cs="Arial"/>
                <w:noProof/>
                <w:szCs w:val="18"/>
              </w:rPr>
            </w:pPr>
          </w:p>
        </w:tc>
        <w:tc>
          <w:tcPr>
            <w:tcW w:w="1258" w:type="pct"/>
            <w:shd w:val="clear" w:color="auto" w:fill="auto"/>
          </w:tcPr>
          <w:p w14:paraId="0E8C6FD1" w14:textId="77777777" w:rsidR="0028080A" w:rsidRPr="00020619" w:rsidRDefault="0028080A" w:rsidP="000B2387">
            <w:pPr>
              <w:pStyle w:val="TAC"/>
              <w:rPr>
                <w:rFonts w:cs="Arial"/>
                <w:iCs/>
                <w:szCs w:val="18"/>
              </w:rPr>
            </w:pPr>
            <w:r w:rsidRPr="00020619">
              <w:rPr>
                <w:rFonts w:cs="Arial"/>
                <w:szCs w:val="18"/>
              </w:rPr>
              <w:t>CSI-RS.1.1 TDD</w:t>
            </w:r>
          </w:p>
        </w:tc>
        <w:tc>
          <w:tcPr>
            <w:tcW w:w="934" w:type="pct"/>
          </w:tcPr>
          <w:p w14:paraId="3CAA61FE" w14:textId="77777777" w:rsidR="0028080A" w:rsidRPr="00020619" w:rsidRDefault="0028080A" w:rsidP="000B2387">
            <w:pPr>
              <w:pStyle w:val="TAC"/>
              <w:rPr>
                <w:rFonts w:cs="Arial"/>
                <w:iCs/>
                <w:szCs w:val="18"/>
              </w:rPr>
            </w:pPr>
          </w:p>
        </w:tc>
      </w:tr>
      <w:tr w:rsidR="0028080A" w:rsidRPr="00020619" w14:paraId="26288488" w14:textId="77777777" w:rsidTr="000B2387">
        <w:trPr>
          <w:trHeight w:val="187"/>
          <w:jc w:val="center"/>
        </w:trPr>
        <w:tc>
          <w:tcPr>
            <w:tcW w:w="1328" w:type="pct"/>
            <w:gridSpan w:val="2"/>
            <w:vMerge/>
          </w:tcPr>
          <w:p w14:paraId="55E5F2C0" w14:textId="77777777" w:rsidR="0028080A" w:rsidRPr="00020619" w:rsidRDefault="0028080A" w:rsidP="000B2387">
            <w:pPr>
              <w:pStyle w:val="TAL"/>
              <w:rPr>
                <w:rFonts w:cs="Arial"/>
                <w:szCs w:val="18"/>
              </w:rPr>
            </w:pPr>
          </w:p>
        </w:tc>
        <w:tc>
          <w:tcPr>
            <w:tcW w:w="957" w:type="pct"/>
            <w:gridSpan w:val="2"/>
            <w:shd w:val="clear" w:color="auto" w:fill="auto"/>
          </w:tcPr>
          <w:p w14:paraId="719E87A3" w14:textId="77777777" w:rsidR="0028080A" w:rsidRPr="00020619" w:rsidRDefault="0028080A" w:rsidP="000B2387">
            <w:pPr>
              <w:pStyle w:val="TAL"/>
              <w:rPr>
                <w:rFonts w:cs="Arial"/>
                <w:szCs w:val="18"/>
              </w:rPr>
            </w:pPr>
            <w:r w:rsidRPr="00020619">
              <w:rPr>
                <w:rFonts w:cs="Arial"/>
                <w:szCs w:val="18"/>
              </w:rPr>
              <w:t>Config 3</w:t>
            </w:r>
          </w:p>
        </w:tc>
        <w:tc>
          <w:tcPr>
            <w:tcW w:w="522" w:type="pct"/>
            <w:vMerge/>
          </w:tcPr>
          <w:p w14:paraId="69C67AE3" w14:textId="77777777" w:rsidR="0028080A" w:rsidRPr="00020619" w:rsidRDefault="0028080A" w:rsidP="000B2387">
            <w:pPr>
              <w:pStyle w:val="TAC"/>
              <w:rPr>
                <w:rFonts w:cs="Arial"/>
                <w:noProof/>
                <w:szCs w:val="18"/>
              </w:rPr>
            </w:pPr>
          </w:p>
        </w:tc>
        <w:tc>
          <w:tcPr>
            <w:tcW w:w="1258" w:type="pct"/>
            <w:shd w:val="clear" w:color="auto" w:fill="auto"/>
          </w:tcPr>
          <w:p w14:paraId="7E654E46" w14:textId="77777777" w:rsidR="0028080A" w:rsidRPr="00020619" w:rsidRDefault="0028080A" w:rsidP="000B2387">
            <w:pPr>
              <w:pStyle w:val="TAC"/>
              <w:rPr>
                <w:rFonts w:cs="Arial"/>
                <w:iCs/>
                <w:szCs w:val="18"/>
              </w:rPr>
            </w:pPr>
            <w:r w:rsidRPr="00020619">
              <w:rPr>
                <w:rFonts w:cs="Arial"/>
                <w:szCs w:val="18"/>
              </w:rPr>
              <w:t>CSI-RS.2.1 TDD</w:t>
            </w:r>
          </w:p>
        </w:tc>
        <w:tc>
          <w:tcPr>
            <w:tcW w:w="934" w:type="pct"/>
          </w:tcPr>
          <w:p w14:paraId="0F78BE48" w14:textId="77777777" w:rsidR="0028080A" w:rsidRPr="00020619" w:rsidRDefault="0028080A" w:rsidP="000B2387">
            <w:pPr>
              <w:pStyle w:val="TAC"/>
              <w:rPr>
                <w:rFonts w:cs="Arial"/>
                <w:iCs/>
                <w:szCs w:val="18"/>
              </w:rPr>
            </w:pPr>
          </w:p>
        </w:tc>
      </w:tr>
      <w:tr w:rsidR="0028080A" w:rsidRPr="00020619" w14:paraId="142AD520" w14:textId="77777777" w:rsidTr="000B2387">
        <w:trPr>
          <w:trHeight w:val="187"/>
          <w:jc w:val="center"/>
        </w:trPr>
        <w:tc>
          <w:tcPr>
            <w:tcW w:w="1328" w:type="pct"/>
            <w:gridSpan w:val="2"/>
            <w:vMerge/>
          </w:tcPr>
          <w:p w14:paraId="7B712DF8" w14:textId="77777777" w:rsidR="0028080A" w:rsidRPr="00020619" w:rsidRDefault="0028080A" w:rsidP="000B2387">
            <w:pPr>
              <w:pStyle w:val="TAL"/>
              <w:rPr>
                <w:rFonts w:cs="Arial"/>
                <w:szCs w:val="18"/>
              </w:rPr>
            </w:pPr>
          </w:p>
        </w:tc>
        <w:tc>
          <w:tcPr>
            <w:tcW w:w="957" w:type="pct"/>
            <w:gridSpan w:val="2"/>
            <w:shd w:val="clear" w:color="auto" w:fill="auto"/>
          </w:tcPr>
          <w:p w14:paraId="3FFD77C2" w14:textId="77777777" w:rsidR="0028080A" w:rsidRPr="00020619" w:rsidRDefault="0028080A" w:rsidP="000B2387">
            <w:pPr>
              <w:pStyle w:val="TAL"/>
              <w:rPr>
                <w:rFonts w:cs="Arial"/>
                <w:szCs w:val="18"/>
              </w:rPr>
            </w:pPr>
            <w:r w:rsidRPr="00020619">
              <w:rPr>
                <w:rFonts w:cs="Arial"/>
                <w:szCs w:val="18"/>
              </w:rPr>
              <w:t>Config 4</w:t>
            </w:r>
          </w:p>
        </w:tc>
        <w:tc>
          <w:tcPr>
            <w:tcW w:w="522" w:type="pct"/>
            <w:vMerge/>
          </w:tcPr>
          <w:p w14:paraId="79E82045" w14:textId="77777777" w:rsidR="0028080A" w:rsidRPr="00020619" w:rsidRDefault="0028080A" w:rsidP="000B2387">
            <w:pPr>
              <w:pStyle w:val="TAC"/>
              <w:rPr>
                <w:rFonts w:cs="Arial"/>
                <w:noProof/>
                <w:szCs w:val="18"/>
              </w:rPr>
            </w:pPr>
          </w:p>
        </w:tc>
        <w:tc>
          <w:tcPr>
            <w:tcW w:w="1258" w:type="pct"/>
            <w:shd w:val="clear" w:color="auto" w:fill="auto"/>
          </w:tcPr>
          <w:p w14:paraId="592AEC41" w14:textId="77777777" w:rsidR="0028080A" w:rsidRPr="00020619" w:rsidRDefault="0028080A" w:rsidP="000B2387">
            <w:pPr>
              <w:pStyle w:val="TAC"/>
              <w:rPr>
                <w:rFonts w:cs="Arial"/>
                <w:szCs w:val="18"/>
              </w:rPr>
            </w:pPr>
            <w:r w:rsidRPr="00020619">
              <w:rPr>
                <w:rFonts w:cs="Arial"/>
                <w:szCs w:val="18"/>
              </w:rPr>
              <w:t>CSI-RS.1.1 FDD</w:t>
            </w:r>
          </w:p>
        </w:tc>
        <w:tc>
          <w:tcPr>
            <w:tcW w:w="934" w:type="pct"/>
          </w:tcPr>
          <w:p w14:paraId="5EB656BF" w14:textId="77777777" w:rsidR="0028080A" w:rsidRPr="00020619" w:rsidRDefault="0028080A" w:rsidP="000B2387">
            <w:pPr>
              <w:pStyle w:val="TAC"/>
              <w:rPr>
                <w:rFonts w:cs="Arial"/>
                <w:iCs/>
                <w:szCs w:val="18"/>
              </w:rPr>
            </w:pPr>
          </w:p>
        </w:tc>
      </w:tr>
      <w:tr w:rsidR="0028080A" w:rsidRPr="00020619" w14:paraId="175D4A48" w14:textId="77777777" w:rsidTr="000B2387">
        <w:trPr>
          <w:trHeight w:val="187"/>
          <w:jc w:val="center"/>
        </w:trPr>
        <w:tc>
          <w:tcPr>
            <w:tcW w:w="1328" w:type="pct"/>
            <w:gridSpan w:val="2"/>
            <w:shd w:val="clear" w:color="auto" w:fill="auto"/>
          </w:tcPr>
          <w:p w14:paraId="4A3EEA24" w14:textId="77777777" w:rsidR="0028080A" w:rsidRPr="00020619" w:rsidRDefault="0028080A" w:rsidP="000B2387">
            <w:pPr>
              <w:pStyle w:val="TAL"/>
              <w:rPr>
                <w:rFonts w:cs="Arial"/>
                <w:szCs w:val="18"/>
              </w:rPr>
            </w:pPr>
            <w:r w:rsidRPr="00020619">
              <w:rPr>
                <w:rFonts w:cs="Arial"/>
                <w:szCs w:val="18"/>
              </w:rPr>
              <w:t xml:space="preserve">CSI-RS for tracking </w:t>
            </w:r>
          </w:p>
        </w:tc>
        <w:tc>
          <w:tcPr>
            <w:tcW w:w="957" w:type="pct"/>
            <w:gridSpan w:val="2"/>
            <w:shd w:val="clear" w:color="auto" w:fill="auto"/>
          </w:tcPr>
          <w:p w14:paraId="6AA945C9" w14:textId="77777777" w:rsidR="0028080A" w:rsidRPr="00020619" w:rsidRDefault="0028080A" w:rsidP="000B2387">
            <w:pPr>
              <w:pStyle w:val="TAL"/>
              <w:rPr>
                <w:rFonts w:cs="Arial"/>
                <w:szCs w:val="18"/>
              </w:rPr>
            </w:pPr>
            <w:r w:rsidRPr="00020619">
              <w:rPr>
                <w:rFonts w:cs="Arial"/>
                <w:noProof/>
                <w:szCs w:val="18"/>
              </w:rPr>
              <w:t>Config 1</w:t>
            </w:r>
          </w:p>
        </w:tc>
        <w:tc>
          <w:tcPr>
            <w:tcW w:w="522" w:type="pct"/>
            <w:vMerge w:val="restart"/>
            <w:shd w:val="clear" w:color="auto" w:fill="auto"/>
          </w:tcPr>
          <w:p w14:paraId="7AE720A2" w14:textId="77777777" w:rsidR="0028080A" w:rsidRPr="00020619" w:rsidRDefault="0028080A" w:rsidP="000B2387">
            <w:pPr>
              <w:pStyle w:val="TAC"/>
              <w:rPr>
                <w:rFonts w:cs="Arial"/>
                <w:noProof/>
                <w:szCs w:val="18"/>
              </w:rPr>
            </w:pPr>
          </w:p>
        </w:tc>
        <w:tc>
          <w:tcPr>
            <w:tcW w:w="1258" w:type="pct"/>
            <w:shd w:val="clear" w:color="auto" w:fill="auto"/>
          </w:tcPr>
          <w:p w14:paraId="0FDBE748" w14:textId="77777777" w:rsidR="0028080A" w:rsidRPr="00020619" w:rsidRDefault="0028080A" w:rsidP="000B2387">
            <w:pPr>
              <w:pStyle w:val="TAC"/>
              <w:rPr>
                <w:rFonts w:cs="Arial"/>
                <w:szCs w:val="18"/>
              </w:rPr>
            </w:pPr>
            <w:r w:rsidRPr="00020619">
              <w:rPr>
                <w:rFonts w:cs="Arial"/>
                <w:szCs w:val="18"/>
              </w:rPr>
              <w:t>TRS.1.1 FDD</w:t>
            </w:r>
          </w:p>
        </w:tc>
        <w:tc>
          <w:tcPr>
            <w:tcW w:w="934" w:type="pct"/>
          </w:tcPr>
          <w:p w14:paraId="02447586" w14:textId="77777777" w:rsidR="0028080A" w:rsidRPr="00020619" w:rsidRDefault="0028080A" w:rsidP="000B2387">
            <w:pPr>
              <w:pStyle w:val="TAC"/>
              <w:rPr>
                <w:rFonts w:cs="Arial"/>
                <w:iCs/>
                <w:szCs w:val="18"/>
              </w:rPr>
            </w:pPr>
          </w:p>
        </w:tc>
      </w:tr>
      <w:tr w:rsidR="0028080A" w:rsidRPr="00020619" w14:paraId="4D8D85F4" w14:textId="77777777" w:rsidTr="000B2387">
        <w:trPr>
          <w:trHeight w:val="187"/>
          <w:jc w:val="center"/>
        </w:trPr>
        <w:tc>
          <w:tcPr>
            <w:tcW w:w="1328" w:type="pct"/>
            <w:gridSpan w:val="2"/>
            <w:shd w:val="clear" w:color="auto" w:fill="auto"/>
          </w:tcPr>
          <w:p w14:paraId="70F77343" w14:textId="77777777" w:rsidR="0028080A" w:rsidRPr="00020619" w:rsidRDefault="0028080A" w:rsidP="000B2387">
            <w:pPr>
              <w:pStyle w:val="TAL"/>
              <w:rPr>
                <w:rFonts w:cs="Arial"/>
                <w:szCs w:val="18"/>
              </w:rPr>
            </w:pPr>
          </w:p>
        </w:tc>
        <w:tc>
          <w:tcPr>
            <w:tcW w:w="957" w:type="pct"/>
            <w:gridSpan w:val="2"/>
            <w:shd w:val="clear" w:color="auto" w:fill="auto"/>
          </w:tcPr>
          <w:p w14:paraId="600DD0A4" w14:textId="77777777" w:rsidR="0028080A" w:rsidRPr="00020619" w:rsidRDefault="0028080A" w:rsidP="000B2387">
            <w:pPr>
              <w:pStyle w:val="TAL"/>
              <w:rPr>
                <w:rFonts w:cs="Arial"/>
                <w:szCs w:val="18"/>
              </w:rPr>
            </w:pPr>
            <w:r w:rsidRPr="00020619">
              <w:rPr>
                <w:rFonts w:cs="Arial"/>
                <w:noProof/>
                <w:szCs w:val="18"/>
              </w:rPr>
              <w:t>Config 2</w:t>
            </w:r>
          </w:p>
        </w:tc>
        <w:tc>
          <w:tcPr>
            <w:tcW w:w="522" w:type="pct"/>
            <w:vMerge/>
          </w:tcPr>
          <w:p w14:paraId="0D0A14CC" w14:textId="77777777" w:rsidR="0028080A" w:rsidRPr="00020619" w:rsidRDefault="0028080A" w:rsidP="000B2387">
            <w:pPr>
              <w:pStyle w:val="TAC"/>
              <w:rPr>
                <w:rFonts w:cs="Arial"/>
                <w:noProof/>
                <w:szCs w:val="18"/>
              </w:rPr>
            </w:pPr>
          </w:p>
        </w:tc>
        <w:tc>
          <w:tcPr>
            <w:tcW w:w="1258" w:type="pct"/>
            <w:shd w:val="clear" w:color="auto" w:fill="auto"/>
          </w:tcPr>
          <w:p w14:paraId="56CC9B31" w14:textId="77777777" w:rsidR="0028080A" w:rsidRPr="00020619" w:rsidRDefault="0028080A" w:rsidP="000B2387">
            <w:pPr>
              <w:pStyle w:val="TAC"/>
              <w:rPr>
                <w:rFonts w:cs="Arial"/>
                <w:szCs w:val="18"/>
              </w:rPr>
            </w:pPr>
            <w:r w:rsidRPr="00020619">
              <w:rPr>
                <w:rFonts w:cs="Arial"/>
                <w:szCs w:val="18"/>
              </w:rPr>
              <w:t>TRS.1.1 TDD</w:t>
            </w:r>
          </w:p>
        </w:tc>
        <w:tc>
          <w:tcPr>
            <w:tcW w:w="934" w:type="pct"/>
          </w:tcPr>
          <w:p w14:paraId="026A92C7" w14:textId="77777777" w:rsidR="0028080A" w:rsidRPr="00020619" w:rsidRDefault="0028080A" w:rsidP="000B2387">
            <w:pPr>
              <w:pStyle w:val="TAC"/>
              <w:rPr>
                <w:rFonts w:cs="Arial"/>
                <w:iCs/>
                <w:szCs w:val="18"/>
              </w:rPr>
            </w:pPr>
          </w:p>
        </w:tc>
      </w:tr>
      <w:tr w:rsidR="0028080A" w:rsidRPr="00020619" w14:paraId="68132008" w14:textId="77777777" w:rsidTr="000B2387">
        <w:trPr>
          <w:trHeight w:val="187"/>
          <w:jc w:val="center"/>
        </w:trPr>
        <w:tc>
          <w:tcPr>
            <w:tcW w:w="1328" w:type="pct"/>
            <w:gridSpan w:val="2"/>
            <w:shd w:val="clear" w:color="auto" w:fill="auto"/>
          </w:tcPr>
          <w:p w14:paraId="4958BB2F" w14:textId="77777777" w:rsidR="0028080A" w:rsidRPr="00020619" w:rsidRDefault="0028080A" w:rsidP="000B2387">
            <w:pPr>
              <w:pStyle w:val="TAL"/>
              <w:rPr>
                <w:rFonts w:cs="Arial"/>
                <w:szCs w:val="18"/>
              </w:rPr>
            </w:pPr>
          </w:p>
        </w:tc>
        <w:tc>
          <w:tcPr>
            <w:tcW w:w="957" w:type="pct"/>
            <w:gridSpan w:val="2"/>
            <w:shd w:val="clear" w:color="auto" w:fill="auto"/>
          </w:tcPr>
          <w:p w14:paraId="6C11C6E0" w14:textId="77777777" w:rsidR="0028080A" w:rsidRPr="00020619" w:rsidRDefault="0028080A" w:rsidP="000B2387">
            <w:pPr>
              <w:pStyle w:val="TAL"/>
              <w:rPr>
                <w:rFonts w:cs="Arial"/>
                <w:szCs w:val="18"/>
              </w:rPr>
            </w:pPr>
            <w:r w:rsidRPr="00020619">
              <w:rPr>
                <w:rFonts w:cs="Arial"/>
                <w:noProof/>
                <w:szCs w:val="18"/>
              </w:rPr>
              <w:t>Config 3</w:t>
            </w:r>
          </w:p>
        </w:tc>
        <w:tc>
          <w:tcPr>
            <w:tcW w:w="522" w:type="pct"/>
            <w:vMerge/>
          </w:tcPr>
          <w:p w14:paraId="01076030" w14:textId="77777777" w:rsidR="0028080A" w:rsidRPr="00020619" w:rsidRDefault="0028080A" w:rsidP="000B2387">
            <w:pPr>
              <w:pStyle w:val="TAC"/>
              <w:rPr>
                <w:rFonts w:cs="Arial"/>
                <w:noProof/>
                <w:szCs w:val="18"/>
              </w:rPr>
            </w:pPr>
          </w:p>
        </w:tc>
        <w:tc>
          <w:tcPr>
            <w:tcW w:w="1258" w:type="pct"/>
            <w:shd w:val="clear" w:color="auto" w:fill="auto"/>
          </w:tcPr>
          <w:p w14:paraId="1301B8A1" w14:textId="77777777" w:rsidR="0028080A" w:rsidRPr="00020619" w:rsidRDefault="0028080A" w:rsidP="000B2387">
            <w:pPr>
              <w:pStyle w:val="TAC"/>
              <w:rPr>
                <w:rFonts w:cs="Arial"/>
                <w:szCs w:val="18"/>
              </w:rPr>
            </w:pPr>
            <w:r w:rsidRPr="00020619">
              <w:rPr>
                <w:rFonts w:cs="Arial"/>
                <w:szCs w:val="18"/>
              </w:rPr>
              <w:t>TRS.1.2 TDD</w:t>
            </w:r>
          </w:p>
        </w:tc>
        <w:tc>
          <w:tcPr>
            <w:tcW w:w="934" w:type="pct"/>
          </w:tcPr>
          <w:p w14:paraId="4414ABE4" w14:textId="77777777" w:rsidR="0028080A" w:rsidRPr="00020619" w:rsidRDefault="0028080A" w:rsidP="000B2387">
            <w:pPr>
              <w:pStyle w:val="TAC"/>
              <w:rPr>
                <w:rFonts w:cs="Arial"/>
                <w:iCs/>
                <w:szCs w:val="18"/>
              </w:rPr>
            </w:pPr>
          </w:p>
        </w:tc>
      </w:tr>
      <w:tr w:rsidR="0028080A" w:rsidRPr="00020619" w14:paraId="01482DE9" w14:textId="77777777" w:rsidTr="000B2387">
        <w:trPr>
          <w:trHeight w:val="187"/>
          <w:jc w:val="center"/>
        </w:trPr>
        <w:tc>
          <w:tcPr>
            <w:tcW w:w="1328" w:type="pct"/>
            <w:gridSpan w:val="2"/>
            <w:shd w:val="clear" w:color="auto" w:fill="auto"/>
          </w:tcPr>
          <w:p w14:paraId="40C0BF1A" w14:textId="77777777" w:rsidR="0028080A" w:rsidRPr="00020619" w:rsidRDefault="0028080A" w:rsidP="000B2387">
            <w:pPr>
              <w:pStyle w:val="TAL"/>
              <w:rPr>
                <w:rFonts w:cs="Arial"/>
                <w:szCs w:val="18"/>
              </w:rPr>
            </w:pPr>
          </w:p>
        </w:tc>
        <w:tc>
          <w:tcPr>
            <w:tcW w:w="957" w:type="pct"/>
            <w:gridSpan w:val="2"/>
            <w:shd w:val="clear" w:color="auto" w:fill="auto"/>
          </w:tcPr>
          <w:p w14:paraId="3D702D60" w14:textId="77777777" w:rsidR="0028080A" w:rsidRPr="00020619" w:rsidRDefault="0028080A" w:rsidP="000B2387">
            <w:pPr>
              <w:pStyle w:val="TAL"/>
              <w:rPr>
                <w:rFonts w:cs="Arial"/>
                <w:noProof/>
                <w:szCs w:val="18"/>
              </w:rPr>
            </w:pPr>
            <w:r w:rsidRPr="00020619">
              <w:rPr>
                <w:rFonts w:cs="Arial"/>
                <w:szCs w:val="18"/>
              </w:rPr>
              <w:t>Config 4</w:t>
            </w:r>
          </w:p>
        </w:tc>
        <w:tc>
          <w:tcPr>
            <w:tcW w:w="522" w:type="pct"/>
            <w:vMerge/>
          </w:tcPr>
          <w:p w14:paraId="1389890E" w14:textId="77777777" w:rsidR="0028080A" w:rsidRPr="00020619" w:rsidRDefault="0028080A" w:rsidP="000B2387">
            <w:pPr>
              <w:pStyle w:val="TAC"/>
              <w:rPr>
                <w:rFonts w:cs="Arial"/>
                <w:noProof/>
                <w:szCs w:val="18"/>
              </w:rPr>
            </w:pPr>
          </w:p>
        </w:tc>
        <w:tc>
          <w:tcPr>
            <w:tcW w:w="1258" w:type="pct"/>
            <w:shd w:val="clear" w:color="auto" w:fill="auto"/>
          </w:tcPr>
          <w:p w14:paraId="1E5B9503" w14:textId="77777777" w:rsidR="0028080A" w:rsidRPr="00020619" w:rsidRDefault="0028080A" w:rsidP="000B2387">
            <w:pPr>
              <w:pStyle w:val="TAC"/>
              <w:rPr>
                <w:rFonts w:cs="Arial"/>
                <w:szCs w:val="18"/>
              </w:rPr>
            </w:pPr>
            <w:r w:rsidRPr="00020619">
              <w:rPr>
                <w:rFonts w:cs="Arial"/>
                <w:szCs w:val="18"/>
              </w:rPr>
              <w:t>TRS.1.1 FDD</w:t>
            </w:r>
          </w:p>
        </w:tc>
        <w:tc>
          <w:tcPr>
            <w:tcW w:w="934" w:type="pct"/>
          </w:tcPr>
          <w:p w14:paraId="3A704D09" w14:textId="77777777" w:rsidR="0028080A" w:rsidRPr="00020619" w:rsidRDefault="0028080A" w:rsidP="000B2387">
            <w:pPr>
              <w:pStyle w:val="TAC"/>
              <w:rPr>
                <w:rFonts w:cs="Arial"/>
                <w:iCs/>
                <w:szCs w:val="18"/>
              </w:rPr>
            </w:pPr>
          </w:p>
        </w:tc>
      </w:tr>
      <w:tr w:rsidR="0028080A" w:rsidRPr="00020619" w14:paraId="1B16739A" w14:textId="77777777" w:rsidTr="000B2387">
        <w:trPr>
          <w:trHeight w:val="187"/>
          <w:jc w:val="center"/>
        </w:trPr>
        <w:tc>
          <w:tcPr>
            <w:tcW w:w="1328" w:type="pct"/>
            <w:gridSpan w:val="2"/>
            <w:tcBorders>
              <w:top w:val="single" w:sz="4" w:space="0" w:color="auto"/>
              <w:left w:val="single" w:sz="4" w:space="0" w:color="auto"/>
              <w:bottom w:val="single" w:sz="4" w:space="0" w:color="auto"/>
              <w:right w:val="single" w:sz="4" w:space="0" w:color="auto"/>
            </w:tcBorders>
            <w:shd w:val="clear" w:color="auto" w:fill="auto"/>
          </w:tcPr>
          <w:p w14:paraId="4915FCBD" w14:textId="77777777" w:rsidR="0028080A" w:rsidRPr="00020619" w:rsidRDefault="0028080A" w:rsidP="000B2387">
            <w:pPr>
              <w:pStyle w:val="TAL"/>
              <w:rPr>
                <w:rFonts w:cs="Arial"/>
                <w:szCs w:val="18"/>
              </w:rPr>
            </w:pPr>
            <w:r w:rsidRPr="00020619">
              <w:rPr>
                <w:noProof/>
              </w:rPr>
              <w:t>SSB Index assigned as RLM RS</w:t>
            </w:r>
          </w:p>
        </w:tc>
        <w:tc>
          <w:tcPr>
            <w:tcW w:w="957" w:type="pct"/>
            <w:gridSpan w:val="2"/>
            <w:tcBorders>
              <w:top w:val="single" w:sz="4" w:space="0" w:color="auto"/>
              <w:left w:val="single" w:sz="4" w:space="0" w:color="auto"/>
              <w:bottom w:val="single" w:sz="4" w:space="0" w:color="auto"/>
              <w:right w:val="single" w:sz="4" w:space="0" w:color="auto"/>
            </w:tcBorders>
            <w:shd w:val="clear" w:color="auto" w:fill="auto"/>
          </w:tcPr>
          <w:p w14:paraId="6B8DC83C" w14:textId="77777777" w:rsidR="0028080A" w:rsidRPr="00020619" w:rsidRDefault="0028080A" w:rsidP="000B2387">
            <w:pPr>
              <w:pStyle w:val="TAL"/>
              <w:rPr>
                <w:rFonts w:cs="Arial"/>
                <w:noProof/>
                <w:szCs w:val="18"/>
              </w:rPr>
            </w:pP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3947887A" w14:textId="77777777" w:rsidR="0028080A" w:rsidRPr="00020619" w:rsidRDefault="0028080A" w:rsidP="000B2387">
            <w:pPr>
              <w:pStyle w:val="TAC"/>
              <w:rPr>
                <w:rFonts w:cs="Arial"/>
                <w:noProof/>
                <w:szCs w:val="18"/>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084B92B4" w14:textId="77777777" w:rsidR="0028080A" w:rsidRPr="00020619" w:rsidRDefault="0028080A" w:rsidP="000B2387">
            <w:pPr>
              <w:pStyle w:val="TAC"/>
              <w:rPr>
                <w:rFonts w:cs="Arial"/>
                <w:szCs w:val="18"/>
              </w:rPr>
            </w:pPr>
            <w:r w:rsidRPr="00020619">
              <w:rPr>
                <w:rFonts w:cs="Arial"/>
                <w:szCs w:val="18"/>
                <w:lang w:eastAsia="zh-CN"/>
              </w:rPr>
              <w:t>0, 1</w:t>
            </w:r>
          </w:p>
        </w:tc>
        <w:tc>
          <w:tcPr>
            <w:tcW w:w="934" w:type="pct"/>
            <w:tcBorders>
              <w:top w:val="single" w:sz="4" w:space="0" w:color="auto"/>
              <w:left w:val="single" w:sz="4" w:space="0" w:color="auto"/>
              <w:bottom w:val="single" w:sz="4" w:space="0" w:color="auto"/>
              <w:right w:val="single" w:sz="4" w:space="0" w:color="auto"/>
            </w:tcBorders>
          </w:tcPr>
          <w:p w14:paraId="5647C9D2" w14:textId="77777777" w:rsidR="0028080A" w:rsidRPr="00020619" w:rsidRDefault="0028080A" w:rsidP="000B2387">
            <w:pPr>
              <w:pStyle w:val="TAC"/>
              <w:rPr>
                <w:rFonts w:cs="Arial"/>
                <w:iCs/>
                <w:szCs w:val="18"/>
              </w:rPr>
            </w:pPr>
          </w:p>
        </w:tc>
      </w:tr>
      <w:tr w:rsidR="0028080A" w:rsidRPr="00020619" w14:paraId="3ABE952A" w14:textId="77777777" w:rsidTr="000B2387">
        <w:trPr>
          <w:trHeight w:val="187"/>
          <w:jc w:val="center"/>
        </w:trPr>
        <w:tc>
          <w:tcPr>
            <w:tcW w:w="1328" w:type="pct"/>
            <w:gridSpan w:val="2"/>
            <w:tcBorders>
              <w:top w:val="single" w:sz="4" w:space="0" w:color="auto"/>
              <w:left w:val="single" w:sz="4" w:space="0" w:color="auto"/>
              <w:bottom w:val="single" w:sz="4" w:space="0" w:color="auto"/>
              <w:right w:val="single" w:sz="4" w:space="0" w:color="auto"/>
            </w:tcBorders>
            <w:shd w:val="clear" w:color="auto" w:fill="auto"/>
          </w:tcPr>
          <w:p w14:paraId="475DAD84" w14:textId="77777777" w:rsidR="0028080A" w:rsidRPr="00020619" w:rsidRDefault="0028080A" w:rsidP="000B2387">
            <w:pPr>
              <w:pStyle w:val="TAL"/>
              <w:rPr>
                <w:rFonts w:cs="Arial"/>
                <w:szCs w:val="18"/>
              </w:rPr>
            </w:pPr>
            <w:r w:rsidRPr="00020619">
              <w:rPr>
                <w:noProof/>
                <w:lang w:eastAsia="zh-CN"/>
              </w:rPr>
              <w:t>T310 Timer</w:t>
            </w:r>
          </w:p>
        </w:tc>
        <w:tc>
          <w:tcPr>
            <w:tcW w:w="957" w:type="pct"/>
            <w:gridSpan w:val="2"/>
            <w:tcBorders>
              <w:top w:val="single" w:sz="4" w:space="0" w:color="auto"/>
              <w:left w:val="single" w:sz="4" w:space="0" w:color="auto"/>
              <w:bottom w:val="single" w:sz="4" w:space="0" w:color="auto"/>
              <w:right w:val="single" w:sz="4" w:space="0" w:color="auto"/>
            </w:tcBorders>
            <w:shd w:val="clear" w:color="auto" w:fill="auto"/>
          </w:tcPr>
          <w:p w14:paraId="6FD6813C" w14:textId="77777777" w:rsidR="0028080A" w:rsidRPr="00020619" w:rsidRDefault="0028080A" w:rsidP="000B2387">
            <w:pPr>
              <w:pStyle w:val="TAL"/>
              <w:rPr>
                <w:rFonts w:cs="Arial"/>
                <w:noProof/>
                <w:szCs w:val="18"/>
              </w:rPr>
            </w:pP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1328C44D" w14:textId="77777777" w:rsidR="0028080A" w:rsidRPr="00020619" w:rsidRDefault="0028080A" w:rsidP="000B2387">
            <w:pPr>
              <w:pStyle w:val="TAC"/>
              <w:rPr>
                <w:rFonts w:cs="Arial"/>
                <w:noProof/>
                <w:szCs w:val="18"/>
              </w:rPr>
            </w:pPr>
            <w:r w:rsidRPr="00020619">
              <w:rPr>
                <w:rFonts w:cs="Arial"/>
                <w:noProof/>
                <w:szCs w:val="18"/>
                <w:lang w:eastAsia="zh-CN"/>
              </w:rPr>
              <w:t>ms</w:t>
            </w: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1DFF67DC" w14:textId="77777777" w:rsidR="0028080A" w:rsidRPr="00020619" w:rsidRDefault="0028080A" w:rsidP="000B2387">
            <w:pPr>
              <w:pStyle w:val="TAC"/>
              <w:rPr>
                <w:rFonts w:cs="Arial"/>
                <w:szCs w:val="18"/>
              </w:rPr>
            </w:pPr>
            <w:r w:rsidRPr="00020619">
              <w:rPr>
                <w:rFonts w:cs="Arial"/>
                <w:szCs w:val="18"/>
              </w:rPr>
              <w:t>1000</w:t>
            </w:r>
          </w:p>
        </w:tc>
        <w:tc>
          <w:tcPr>
            <w:tcW w:w="934" w:type="pct"/>
            <w:tcBorders>
              <w:top w:val="single" w:sz="4" w:space="0" w:color="auto"/>
              <w:left w:val="single" w:sz="4" w:space="0" w:color="auto"/>
              <w:bottom w:val="single" w:sz="4" w:space="0" w:color="auto"/>
              <w:right w:val="single" w:sz="4" w:space="0" w:color="auto"/>
            </w:tcBorders>
          </w:tcPr>
          <w:p w14:paraId="6A402B00" w14:textId="77777777" w:rsidR="0028080A" w:rsidRPr="00020619" w:rsidRDefault="0028080A" w:rsidP="000B2387">
            <w:pPr>
              <w:pStyle w:val="TAC"/>
              <w:rPr>
                <w:rFonts w:cs="Arial"/>
                <w:iCs/>
                <w:szCs w:val="18"/>
              </w:rPr>
            </w:pPr>
          </w:p>
        </w:tc>
      </w:tr>
      <w:tr w:rsidR="0028080A" w:rsidRPr="00020619" w14:paraId="02F23FA1" w14:textId="77777777" w:rsidTr="000B2387">
        <w:trPr>
          <w:trHeight w:val="187"/>
          <w:jc w:val="center"/>
        </w:trPr>
        <w:tc>
          <w:tcPr>
            <w:tcW w:w="1328" w:type="pct"/>
            <w:gridSpan w:val="2"/>
            <w:tcBorders>
              <w:top w:val="single" w:sz="4" w:space="0" w:color="auto"/>
              <w:left w:val="single" w:sz="4" w:space="0" w:color="auto"/>
              <w:bottom w:val="single" w:sz="4" w:space="0" w:color="auto"/>
              <w:right w:val="single" w:sz="4" w:space="0" w:color="auto"/>
            </w:tcBorders>
            <w:shd w:val="clear" w:color="auto" w:fill="auto"/>
          </w:tcPr>
          <w:p w14:paraId="3C6D30E5" w14:textId="77777777" w:rsidR="0028080A" w:rsidRPr="00020619" w:rsidRDefault="0028080A" w:rsidP="000B2387">
            <w:pPr>
              <w:pStyle w:val="TAL"/>
              <w:rPr>
                <w:rFonts w:cs="Arial"/>
                <w:szCs w:val="18"/>
              </w:rPr>
            </w:pPr>
            <w:r w:rsidRPr="00020619">
              <w:rPr>
                <w:noProof/>
                <w:lang w:eastAsia="zh-CN"/>
              </w:rPr>
              <w:t>N310</w:t>
            </w:r>
          </w:p>
        </w:tc>
        <w:tc>
          <w:tcPr>
            <w:tcW w:w="957" w:type="pct"/>
            <w:gridSpan w:val="2"/>
            <w:tcBorders>
              <w:top w:val="single" w:sz="4" w:space="0" w:color="auto"/>
              <w:left w:val="single" w:sz="4" w:space="0" w:color="auto"/>
              <w:bottom w:val="single" w:sz="4" w:space="0" w:color="auto"/>
              <w:right w:val="single" w:sz="4" w:space="0" w:color="auto"/>
            </w:tcBorders>
            <w:shd w:val="clear" w:color="auto" w:fill="auto"/>
          </w:tcPr>
          <w:p w14:paraId="43F9835A" w14:textId="77777777" w:rsidR="0028080A" w:rsidRPr="00020619" w:rsidRDefault="0028080A" w:rsidP="000B2387">
            <w:pPr>
              <w:pStyle w:val="TAL"/>
              <w:rPr>
                <w:rFonts w:cs="Arial"/>
                <w:noProof/>
                <w:szCs w:val="18"/>
              </w:rPr>
            </w:pP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5630FC72" w14:textId="77777777" w:rsidR="0028080A" w:rsidRPr="00020619" w:rsidRDefault="0028080A" w:rsidP="000B2387">
            <w:pPr>
              <w:pStyle w:val="TAC"/>
              <w:rPr>
                <w:rFonts w:cs="Arial"/>
                <w:noProof/>
                <w:szCs w:val="18"/>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305178B5" w14:textId="77777777" w:rsidR="0028080A" w:rsidRPr="00020619" w:rsidRDefault="0028080A" w:rsidP="000B2387">
            <w:pPr>
              <w:pStyle w:val="TAC"/>
              <w:rPr>
                <w:rFonts w:cs="Arial"/>
                <w:szCs w:val="18"/>
              </w:rPr>
            </w:pPr>
            <w:r w:rsidRPr="00020619">
              <w:rPr>
                <w:rFonts w:cs="Arial"/>
                <w:szCs w:val="18"/>
              </w:rPr>
              <w:t>2</w:t>
            </w:r>
          </w:p>
        </w:tc>
        <w:tc>
          <w:tcPr>
            <w:tcW w:w="934" w:type="pct"/>
            <w:tcBorders>
              <w:top w:val="single" w:sz="4" w:space="0" w:color="auto"/>
              <w:left w:val="single" w:sz="4" w:space="0" w:color="auto"/>
              <w:bottom w:val="single" w:sz="4" w:space="0" w:color="auto"/>
              <w:right w:val="single" w:sz="4" w:space="0" w:color="auto"/>
            </w:tcBorders>
          </w:tcPr>
          <w:p w14:paraId="409082AF" w14:textId="77777777" w:rsidR="0028080A" w:rsidRPr="00020619" w:rsidRDefault="0028080A" w:rsidP="000B2387">
            <w:pPr>
              <w:pStyle w:val="TAC"/>
              <w:rPr>
                <w:rFonts w:cs="Arial"/>
                <w:iCs/>
                <w:szCs w:val="18"/>
              </w:rPr>
            </w:pPr>
          </w:p>
        </w:tc>
      </w:tr>
      <w:tr w:rsidR="0028080A" w:rsidRPr="00020619" w14:paraId="45845DC9" w14:textId="77777777" w:rsidTr="000B2387">
        <w:trPr>
          <w:trHeight w:val="187"/>
          <w:jc w:val="center"/>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14:paraId="227FC4FA" w14:textId="77777777" w:rsidR="0028080A" w:rsidRPr="00020619" w:rsidRDefault="0028080A" w:rsidP="000B2387">
            <w:pPr>
              <w:pStyle w:val="TAL"/>
              <w:rPr>
                <w:noProof/>
              </w:rPr>
            </w:pPr>
            <w:r w:rsidRPr="00020619">
              <w:rPr>
                <w:noProof/>
              </w:rPr>
              <w:t>T1</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1AB47B39" w14:textId="77777777" w:rsidR="0028080A" w:rsidRPr="00020619" w:rsidRDefault="0028080A" w:rsidP="000B2387">
            <w:pPr>
              <w:pStyle w:val="TAC"/>
              <w:rPr>
                <w:noProof/>
              </w:rPr>
            </w:pPr>
            <w:r w:rsidRPr="00020619">
              <w:rPr>
                <w:noProof/>
              </w:rPr>
              <w:t>s</w:t>
            </w: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18E8005E" w14:textId="77777777" w:rsidR="0028080A" w:rsidRPr="00020619" w:rsidRDefault="0028080A" w:rsidP="000B2387">
            <w:pPr>
              <w:pStyle w:val="TAC"/>
              <w:rPr>
                <w:noProof/>
              </w:rPr>
            </w:pPr>
            <w:r w:rsidRPr="00020619">
              <w:rPr>
                <w:noProof/>
              </w:rPr>
              <w:t>1</w:t>
            </w:r>
          </w:p>
        </w:tc>
        <w:tc>
          <w:tcPr>
            <w:tcW w:w="934" w:type="pct"/>
            <w:tcBorders>
              <w:top w:val="single" w:sz="4" w:space="0" w:color="auto"/>
              <w:left w:val="single" w:sz="4" w:space="0" w:color="auto"/>
              <w:bottom w:val="single" w:sz="4" w:space="0" w:color="auto"/>
              <w:right w:val="single" w:sz="4" w:space="0" w:color="auto"/>
            </w:tcBorders>
          </w:tcPr>
          <w:p w14:paraId="1762D4A4" w14:textId="77777777" w:rsidR="0028080A" w:rsidRPr="00020619" w:rsidRDefault="0028080A" w:rsidP="000B2387">
            <w:pPr>
              <w:pStyle w:val="TAC"/>
              <w:rPr>
                <w:noProof/>
              </w:rPr>
            </w:pPr>
            <w:r w:rsidRPr="00020619">
              <w:rPr>
                <w:noProof/>
              </w:rPr>
              <w:t>During this time the the UE shall be fully synchronized to cell 1</w:t>
            </w:r>
          </w:p>
        </w:tc>
      </w:tr>
      <w:tr w:rsidR="0028080A" w:rsidRPr="00020619" w14:paraId="28C72BDD" w14:textId="77777777" w:rsidTr="000B2387">
        <w:trPr>
          <w:trHeight w:val="187"/>
          <w:jc w:val="center"/>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14:paraId="020EC96E" w14:textId="77777777" w:rsidR="0028080A" w:rsidRPr="00020619" w:rsidRDefault="0028080A" w:rsidP="000B2387">
            <w:pPr>
              <w:pStyle w:val="TAL"/>
              <w:rPr>
                <w:noProof/>
              </w:rPr>
            </w:pPr>
            <w:r w:rsidRPr="00020619">
              <w:rPr>
                <w:noProof/>
              </w:rPr>
              <w:t>T2</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0C523989" w14:textId="77777777" w:rsidR="0028080A" w:rsidRPr="00020619" w:rsidRDefault="0028080A" w:rsidP="000B2387">
            <w:pPr>
              <w:pStyle w:val="TAC"/>
              <w:rPr>
                <w:noProof/>
              </w:rPr>
            </w:pPr>
            <w:r w:rsidRPr="00020619">
              <w:rPr>
                <w:noProof/>
              </w:rPr>
              <w:t>s</w:t>
            </w: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4975F591" w14:textId="77777777" w:rsidR="0028080A" w:rsidRPr="00020619" w:rsidRDefault="0028080A" w:rsidP="000B2387">
            <w:pPr>
              <w:pStyle w:val="TAC"/>
              <w:rPr>
                <w:noProof/>
              </w:rPr>
            </w:pPr>
            <w:r w:rsidRPr="00020619">
              <w:rPr>
                <w:noProof/>
              </w:rPr>
              <w:t>5.17</w:t>
            </w:r>
          </w:p>
        </w:tc>
        <w:tc>
          <w:tcPr>
            <w:tcW w:w="934" w:type="pct"/>
            <w:tcBorders>
              <w:top w:val="single" w:sz="4" w:space="0" w:color="auto"/>
              <w:left w:val="single" w:sz="4" w:space="0" w:color="auto"/>
              <w:bottom w:val="single" w:sz="4" w:space="0" w:color="auto"/>
              <w:right w:val="single" w:sz="4" w:space="0" w:color="auto"/>
            </w:tcBorders>
          </w:tcPr>
          <w:p w14:paraId="4D5AA05F" w14:textId="77777777" w:rsidR="0028080A" w:rsidRPr="00020619" w:rsidRDefault="0028080A" w:rsidP="000B2387">
            <w:pPr>
              <w:pStyle w:val="TAC"/>
              <w:rPr>
                <w:noProof/>
              </w:rPr>
            </w:pPr>
          </w:p>
        </w:tc>
      </w:tr>
      <w:tr w:rsidR="0028080A" w:rsidRPr="00020619" w14:paraId="0B3C1143" w14:textId="77777777" w:rsidTr="000B2387">
        <w:trPr>
          <w:trHeight w:val="187"/>
          <w:jc w:val="center"/>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14:paraId="7BEA7E78" w14:textId="77777777" w:rsidR="0028080A" w:rsidRPr="00020619" w:rsidRDefault="0028080A" w:rsidP="000B2387">
            <w:pPr>
              <w:pStyle w:val="TAL"/>
              <w:rPr>
                <w:noProof/>
              </w:rPr>
            </w:pPr>
            <w:r w:rsidRPr="00020619">
              <w:rPr>
                <w:noProof/>
              </w:rPr>
              <w:t>T3</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6E02C2D8" w14:textId="77777777" w:rsidR="0028080A" w:rsidRPr="00020619" w:rsidRDefault="0028080A" w:rsidP="000B2387">
            <w:pPr>
              <w:pStyle w:val="TAC"/>
              <w:rPr>
                <w:noProof/>
              </w:rPr>
            </w:pPr>
            <w:r w:rsidRPr="00020619">
              <w:rPr>
                <w:noProof/>
              </w:rPr>
              <w:t>s</w:t>
            </w: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7AF9BF0B" w14:textId="77777777" w:rsidR="0028080A" w:rsidRPr="00020619" w:rsidRDefault="0028080A" w:rsidP="000B2387">
            <w:pPr>
              <w:pStyle w:val="TAC"/>
              <w:rPr>
                <w:noProof/>
              </w:rPr>
            </w:pPr>
            <w:r w:rsidRPr="00020619">
              <w:rPr>
                <w:noProof/>
              </w:rPr>
              <w:t xml:space="preserve"> [5.84]</w:t>
            </w:r>
          </w:p>
        </w:tc>
        <w:tc>
          <w:tcPr>
            <w:tcW w:w="934" w:type="pct"/>
            <w:tcBorders>
              <w:top w:val="single" w:sz="4" w:space="0" w:color="auto"/>
              <w:left w:val="single" w:sz="4" w:space="0" w:color="auto"/>
              <w:bottom w:val="single" w:sz="4" w:space="0" w:color="auto"/>
              <w:right w:val="single" w:sz="4" w:space="0" w:color="auto"/>
            </w:tcBorders>
          </w:tcPr>
          <w:p w14:paraId="5A22FC76" w14:textId="77777777" w:rsidR="0028080A" w:rsidRPr="00020619" w:rsidRDefault="0028080A" w:rsidP="000B2387">
            <w:pPr>
              <w:pStyle w:val="TAC"/>
              <w:rPr>
                <w:noProof/>
              </w:rPr>
            </w:pPr>
          </w:p>
        </w:tc>
      </w:tr>
      <w:tr w:rsidR="0028080A" w:rsidRPr="00020619" w14:paraId="68D606F3" w14:textId="77777777" w:rsidTr="000B2387">
        <w:trPr>
          <w:trHeight w:val="187"/>
          <w:jc w:val="center"/>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14:paraId="1A6EFB61" w14:textId="77777777" w:rsidR="0028080A" w:rsidRPr="00020619" w:rsidRDefault="0028080A" w:rsidP="000B2387">
            <w:pPr>
              <w:pStyle w:val="TAL"/>
              <w:rPr>
                <w:noProof/>
              </w:rPr>
            </w:pPr>
            <w:r w:rsidRPr="00020619">
              <w:rPr>
                <w:noProof/>
              </w:rPr>
              <w:t>T4</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2EAE6905" w14:textId="77777777" w:rsidR="0028080A" w:rsidRPr="00020619" w:rsidRDefault="0028080A" w:rsidP="000B2387">
            <w:pPr>
              <w:pStyle w:val="TAC"/>
              <w:rPr>
                <w:noProof/>
              </w:rPr>
            </w:pPr>
            <w:r w:rsidRPr="00020619">
              <w:rPr>
                <w:noProof/>
              </w:rPr>
              <w:t>s</w:t>
            </w: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73FFA1CE" w14:textId="77777777" w:rsidR="0028080A" w:rsidRPr="00020619" w:rsidRDefault="0028080A" w:rsidP="000B2387">
            <w:pPr>
              <w:pStyle w:val="TAC"/>
              <w:rPr>
                <w:noProof/>
              </w:rPr>
            </w:pPr>
            <w:r w:rsidRPr="00020619">
              <w:rPr>
                <w:noProof/>
              </w:rPr>
              <w:t>0</w:t>
            </w:r>
          </w:p>
        </w:tc>
        <w:tc>
          <w:tcPr>
            <w:tcW w:w="934" w:type="pct"/>
            <w:tcBorders>
              <w:top w:val="single" w:sz="4" w:space="0" w:color="auto"/>
              <w:left w:val="single" w:sz="4" w:space="0" w:color="auto"/>
              <w:bottom w:val="single" w:sz="4" w:space="0" w:color="auto"/>
              <w:right w:val="single" w:sz="4" w:space="0" w:color="auto"/>
            </w:tcBorders>
          </w:tcPr>
          <w:p w14:paraId="30EF567F" w14:textId="77777777" w:rsidR="0028080A" w:rsidRPr="00020619" w:rsidRDefault="0028080A" w:rsidP="000B2387">
            <w:pPr>
              <w:pStyle w:val="TAC"/>
              <w:rPr>
                <w:noProof/>
              </w:rPr>
            </w:pPr>
          </w:p>
        </w:tc>
      </w:tr>
      <w:tr w:rsidR="0028080A" w:rsidRPr="00020619" w14:paraId="59DA46BD" w14:textId="77777777" w:rsidTr="000B2387">
        <w:trPr>
          <w:trHeight w:val="187"/>
          <w:jc w:val="center"/>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14:paraId="75D576AF" w14:textId="77777777" w:rsidR="0028080A" w:rsidRPr="00020619" w:rsidRDefault="0028080A" w:rsidP="000B2387">
            <w:pPr>
              <w:pStyle w:val="TAL"/>
              <w:rPr>
                <w:noProof/>
              </w:rPr>
            </w:pPr>
            <w:r w:rsidRPr="00020619">
              <w:rPr>
                <w:noProof/>
              </w:rPr>
              <w:t>T5</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193712AF" w14:textId="77777777" w:rsidR="0028080A" w:rsidRPr="00020619" w:rsidRDefault="0028080A" w:rsidP="000B2387">
            <w:pPr>
              <w:pStyle w:val="TAC"/>
              <w:rPr>
                <w:noProof/>
              </w:rPr>
            </w:pPr>
            <w:r w:rsidRPr="00020619">
              <w:rPr>
                <w:noProof/>
              </w:rPr>
              <w:t>s</w:t>
            </w: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70D487D5" w14:textId="77777777" w:rsidR="0028080A" w:rsidRPr="00020619" w:rsidRDefault="0028080A" w:rsidP="000B2387">
            <w:pPr>
              <w:pStyle w:val="TAC"/>
              <w:rPr>
                <w:noProof/>
              </w:rPr>
            </w:pPr>
            <w:r w:rsidRPr="00020619">
              <w:rPr>
                <w:noProof/>
              </w:rPr>
              <w:t>1.97</w:t>
            </w:r>
          </w:p>
        </w:tc>
        <w:tc>
          <w:tcPr>
            <w:tcW w:w="934" w:type="pct"/>
            <w:tcBorders>
              <w:top w:val="single" w:sz="4" w:space="0" w:color="auto"/>
              <w:left w:val="single" w:sz="4" w:space="0" w:color="auto"/>
              <w:bottom w:val="single" w:sz="4" w:space="0" w:color="auto"/>
              <w:right w:val="single" w:sz="4" w:space="0" w:color="auto"/>
            </w:tcBorders>
          </w:tcPr>
          <w:p w14:paraId="246BE26D" w14:textId="77777777" w:rsidR="0028080A" w:rsidRPr="00020619" w:rsidRDefault="0028080A" w:rsidP="000B2387">
            <w:pPr>
              <w:pStyle w:val="TAC"/>
              <w:rPr>
                <w:noProof/>
              </w:rPr>
            </w:pPr>
          </w:p>
        </w:tc>
      </w:tr>
      <w:tr w:rsidR="0028080A" w:rsidRPr="00020619" w14:paraId="061EE011" w14:textId="77777777" w:rsidTr="000B2387">
        <w:trPr>
          <w:trHeight w:val="187"/>
          <w:jc w:val="center"/>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14:paraId="25D8A404" w14:textId="77777777" w:rsidR="0028080A" w:rsidRPr="00020619" w:rsidRDefault="0028080A" w:rsidP="000B2387">
            <w:pPr>
              <w:pStyle w:val="TAL"/>
              <w:rPr>
                <w:noProof/>
              </w:rPr>
            </w:pPr>
            <w:r w:rsidRPr="00020619">
              <w:rPr>
                <w:noProof/>
              </w:rPr>
              <w:t>D1</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031901C0" w14:textId="77777777" w:rsidR="0028080A" w:rsidRPr="00020619" w:rsidRDefault="0028080A" w:rsidP="000B2387">
            <w:pPr>
              <w:pStyle w:val="TAC"/>
              <w:rPr>
                <w:noProof/>
              </w:rPr>
            </w:pPr>
            <w:r w:rsidRPr="00020619">
              <w:rPr>
                <w:noProof/>
              </w:rPr>
              <w:t>s</w:t>
            </w: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7164E37C" w14:textId="77777777" w:rsidR="0028080A" w:rsidRPr="00020619" w:rsidRDefault="0028080A" w:rsidP="000B2387">
            <w:pPr>
              <w:pStyle w:val="TAC"/>
              <w:rPr>
                <w:noProof/>
              </w:rPr>
            </w:pPr>
            <w:r w:rsidRPr="00020619">
              <w:rPr>
                <w:noProof/>
              </w:rPr>
              <w:t>1.93</w:t>
            </w:r>
          </w:p>
        </w:tc>
        <w:tc>
          <w:tcPr>
            <w:tcW w:w="934" w:type="pct"/>
            <w:tcBorders>
              <w:top w:val="single" w:sz="4" w:space="0" w:color="auto"/>
              <w:left w:val="single" w:sz="4" w:space="0" w:color="auto"/>
              <w:bottom w:val="single" w:sz="4" w:space="0" w:color="auto"/>
              <w:right w:val="single" w:sz="4" w:space="0" w:color="auto"/>
            </w:tcBorders>
          </w:tcPr>
          <w:p w14:paraId="467809DB" w14:textId="77777777" w:rsidR="0028080A" w:rsidRPr="00020619" w:rsidRDefault="0028080A" w:rsidP="000B2387">
            <w:pPr>
              <w:pStyle w:val="TAC"/>
              <w:rPr>
                <w:noProof/>
              </w:rPr>
            </w:pPr>
          </w:p>
        </w:tc>
      </w:tr>
      <w:tr w:rsidR="0028080A" w:rsidRPr="00020619" w14:paraId="3DAD5164" w14:textId="77777777" w:rsidTr="000B2387">
        <w:trPr>
          <w:trHeight w:val="187"/>
          <w:jc w:val="center"/>
        </w:trPr>
        <w:tc>
          <w:tcPr>
            <w:tcW w:w="5000" w:type="pct"/>
            <w:gridSpan w:val="7"/>
            <w:tcBorders>
              <w:top w:val="single" w:sz="4" w:space="0" w:color="auto"/>
              <w:left w:val="single" w:sz="4" w:space="0" w:color="auto"/>
              <w:bottom w:val="single" w:sz="4" w:space="0" w:color="auto"/>
              <w:right w:val="single" w:sz="4" w:space="0" w:color="auto"/>
            </w:tcBorders>
            <w:shd w:val="clear" w:color="auto" w:fill="auto"/>
          </w:tcPr>
          <w:p w14:paraId="6986A6EB" w14:textId="77777777" w:rsidR="0028080A" w:rsidRPr="00020619" w:rsidRDefault="0028080A" w:rsidP="000B2387">
            <w:pPr>
              <w:pStyle w:val="TAN"/>
              <w:rPr>
                <w:noProof/>
              </w:rPr>
            </w:pPr>
            <w:r w:rsidRPr="00020619">
              <w:rPr>
                <w:noProof/>
              </w:rPr>
              <w:t>Note 1:</w:t>
            </w:r>
            <w:r w:rsidRPr="00020619">
              <w:rPr>
                <w:noProof/>
              </w:rPr>
              <w:tab/>
              <w:t>All configurations are assigned to the UE prior to the start of time period T1.</w:t>
            </w:r>
          </w:p>
          <w:p w14:paraId="6DBE6ECB" w14:textId="77777777" w:rsidR="0028080A" w:rsidRPr="00020619" w:rsidRDefault="0028080A" w:rsidP="000B2387">
            <w:pPr>
              <w:pStyle w:val="TAN"/>
              <w:rPr>
                <w:noProof/>
              </w:rPr>
            </w:pPr>
            <w:r w:rsidRPr="00020619">
              <w:rPr>
                <w:noProof/>
              </w:rPr>
              <w:t>Note 2:</w:t>
            </w:r>
            <w:r w:rsidRPr="00020619">
              <w:rPr>
                <w:noProof/>
              </w:rPr>
              <w:tab/>
              <w:t>UE-specific PDCCH is not transmitted after T1 starts.</w:t>
            </w:r>
          </w:p>
        </w:tc>
      </w:tr>
    </w:tbl>
    <w:p w14:paraId="3D1835AE" w14:textId="77777777" w:rsidR="0028080A" w:rsidRPr="00020619" w:rsidRDefault="0028080A" w:rsidP="0028080A">
      <w:pPr>
        <w:spacing w:before="120"/>
      </w:pPr>
    </w:p>
    <w:p w14:paraId="64D03192" w14:textId="77777777" w:rsidR="0028080A" w:rsidRPr="00020619" w:rsidRDefault="0028080A" w:rsidP="0028080A">
      <w:pPr>
        <w:spacing w:after="120"/>
        <w:rPr>
          <w:rFonts w:eastAsia="MS Mincho"/>
        </w:rPr>
      </w:pPr>
    </w:p>
    <w:p w14:paraId="220A9451" w14:textId="77777777" w:rsidR="0028080A" w:rsidRPr="00020619" w:rsidRDefault="0028080A" w:rsidP="0028080A">
      <w:pPr>
        <w:pStyle w:val="TH"/>
      </w:pPr>
      <w:r w:rsidRPr="00020619">
        <w:t xml:space="preserve">Table </w:t>
      </w:r>
      <w:r>
        <w:t>A.16.5.2.3</w:t>
      </w:r>
      <w:r w:rsidRPr="00020619">
        <w:t xml:space="preserve">.1-3: Cell specific test parameters for FR1 </w:t>
      </w:r>
      <w:proofErr w:type="spellStart"/>
      <w:r w:rsidRPr="00020619">
        <w:t>PCell</w:t>
      </w:r>
      <w:proofErr w:type="spellEnd"/>
      <w:r w:rsidRPr="00020619">
        <w:t xml:space="preserve"> for SSB-based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410"/>
        <w:gridCol w:w="850"/>
        <w:gridCol w:w="879"/>
        <w:gridCol w:w="879"/>
        <w:gridCol w:w="879"/>
        <w:gridCol w:w="879"/>
        <w:gridCol w:w="879"/>
      </w:tblGrid>
      <w:tr w:rsidR="0028080A" w:rsidRPr="00020619" w14:paraId="78846BA4" w14:textId="77777777" w:rsidTr="000B2387">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0AE8BEF2" w14:textId="77777777" w:rsidR="0028080A" w:rsidRPr="00020619" w:rsidRDefault="0028080A" w:rsidP="000B2387">
            <w:pPr>
              <w:pStyle w:val="TAH"/>
            </w:pPr>
            <w:r w:rsidRPr="00020619">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1DF20363" w14:textId="77777777" w:rsidR="0028080A" w:rsidRPr="00020619" w:rsidRDefault="0028080A" w:rsidP="000B2387">
            <w:pPr>
              <w:pStyle w:val="TAH"/>
            </w:pPr>
            <w:r w:rsidRPr="00020619">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6878ACA7" w14:textId="77777777" w:rsidR="0028080A" w:rsidRPr="00020619" w:rsidRDefault="0028080A" w:rsidP="000B2387">
            <w:pPr>
              <w:pStyle w:val="TAH"/>
            </w:pPr>
            <w:r w:rsidRPr="00020619">
              <w:t>Test 1</w:t>
            </w:r>
          </w:p>
        </w:tc>
      </w:tr>
      <w:tr w:rsidR="0028080A" w:rsidRPr="00020619" w14:paraId="0B486DA5" w14:textId="77777777" w:rsidTr="000B2387">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hideMark/>
          </w:tcPr>
          <w:p w14:paraId="0B225EC7" w14:textId="77777777" w:rsidR="0028080A" w:rsidRPr="00020619" w:rsidRDefault="0028080A" w:rsidP="000B2387">
            <w:pPr>
              <w:pStyle w:val="TAH"/>
            </w:pPr>
          </w:p>
        </w:tc>
        <w:tc>
          <w:tcPr>
            <w:tcW w:w="850" w:type="dxa"/>
            <w:tcBorders>
              <w:top w:val="nil"/>
              <w:left w:val="single" w:sz="4" w:space="0" w:color="auto"/>
              <w:bottom w:val="single" w:sz="4" w:space="0" w:color="auto"/>
              <w:right w:val="single" w:sz="4" w:space="0" w:color="auto"/>
            </w:tcBorders>
            <w:shd w:val="clear" w:color="auto" w:fill="auto"/>
            <w:hideMark/>
          </w:tcPr>
          <w:p w14:paraId="409AB6DC" w14:textId="77777777" w:rsidR="0028080A" w:rsidRPr="00020619" w:rsidRDefault="0028080A" w:rsidP="000B2387">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0A65E31A" w14:textId="77777777" w:rsidR="0028080A" w:rsidRPr="00020619" w:rsidRDefault="0028080A" w:rsidP="000B2387">
            <w:pPr>
              <w:pStyle w:val="TAH"/>
            </w:pPr>
            <w:r w:rsidRPr="00020619">
              <w:t>T1</w:t>
            </w:r>
          </w:p>
        </w:tc>
        <w:tc>
          <w:tcPr>
            <w:tcW w:w="879" w:type="dxa"/>
            <w:tcBorders>
              <w:top w:val="single" w:sz="4" w:space="0" w:color="auto"/>
              <w:left w:val="single" w:sz="4" w:space="0" w:color="auto"/>
              <w:bottom w:val="single" w:sz="4" w:space="0" w:color="auto"/>
              <w:right w:val="single" w:sz="4" w:space="0" w:color="auto"/>
            </w:tcBorders>
            <w:hideMark/>
          </w:tcPr>
          <w:p w14:paraId="01C6135F" w14:textId="77777777" w:rsidR="0028080A" w:rsidRPr="00020619" w:rsidRDefault="0028080A" w:rsidP="000B2387">
            <w:pPr>
              <w:pStyle w:val="TAH"/>
            </w:pPr>
            <w:r w:rsidRPr="00020619">
              <w:t>T2</w:t>
            </w:r>
          </w:p>
        </w:tc>
        <w:tc>
          <w:tcPr>
            <w:tcW w:w="879" w:type="dxa"/>
            <w:tcBorders>
              <w:top w:val="single" w:sz="4" w:space="0" w:color="auto"/>
              <w:left w:val="single" w:sz="4" w:space="0" w:color="auto"/>
              <w:bottom w:val="single" w:sz="4" w:space="0" w:color="auto"/>
              <w:right w:val="single" w:sz="4" w:space="0" w:color="auto"/>
            </w:tcBorders>
            <w:hideMark/>
          </w:tcPr>
          <w:p w14:paraId="26E1DC76" w14:textId="77777777" w:rsidR="0028080A" w:rsidRPr="00020619" w:rsidRDefault="0028080A" w:rsidP="000B2387">
            <w:pPr>
              <w:pStyle w:val="TAH"/>
            </w:pPr>
            <w:r w:rsidRPr="00020619">
              <w:t>T3</w:t>
            </w:r>
          </w:p>
        </w:tc>
        <w:tc>
          <w:tcPr>
            <w:tcW w:w="879" w:type="dxa"/>
            <w:tcBorders>
              <w:top w:val="single" w:sz="4" w:space="0" w:color="auto"/>
              <w:left w:val="single" w:sz="4" w:space="0" w:color="auto"/>
              <w:bottom w:val="single" w:sz="4" w:space="0" w:color="auto"/>
              <w:right w:val="single" w:sz="4" w:space="0" w:color="auto"/>
            </w:tcBorders>
            <w:hideMark/>
          </w:tcPr>
          <w:p w14:paraId="41D35025" w14:textId="77777777" w:rsidR="0028080A" w:rsidRPr="00020619" w:rsidRDefault="0028080A" w:rsidP="000B2387">
            <w:pPr>
              <w:pStyle w:val="TAH"/>
            </w:pPr>
            <w:r w:rsidRPr="00020619">
              <w:t>T4</w:t>
            </w:r>
          </w:p>
        </w:tc>
        <w:tc>
          <w:tcPr>
            <w:tcW w:w="879" w:type="dxa"/>
            <w:tcBorders>
              <w:top w:val="single" w:sz="4" w:space="0" w:color="auto"/>
              <w:left w:val="single" w:sz="4" w:space="0" w:color="auto"/>
              <w:bottom w:val="single" w:sz="4" w:space="0" w:color="auto"/>
              <w:right w:val="single" w:sz="4" w:space="0" w:color="auto"/>
            </w:tcBorders>
            <w:hideMark/>
          </w:tcPr>
          <w:p w14:paraId="62B66B8A" w14:textId="77777777" w:rsidR="0028080A" w:rsidRPr="00020619" w:rsidRDefault="0028080A" w:rsidP="000B2387">
            <w:pPr>
              <w:pStyle w:val="TAH"/>
            </w:pPr>
            <w:r w:rsidRPr="00020619">
              <w:t>T5</w:t>
            </w:r>
          </w:p>
        </w:tc>
      </w:tr>
      <w:tr w:rsidR="0028080A" w:rsidRPr="00020619" w14:paraId="796F2E90" w14:textId="77777777" w:rsidTr="000B238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4A3049E" w14:textId="77777777" w:rsidR="0028080A" w:rsidRPr="00020619" w:rsidRDefault="0028080A" w:rsidP="000B2387">
            <w:pPr>
              <w:pStyle w:val="TAL"/>
            </w:pPr>
            <w:r w:rsidRPr="00020619">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2CF50BA6" w14:textId="77777777" w:rsidR="0028080A" w:rsidRPr="00020619" w:rsidRDefault="0028080A" w:rsidP="000B2387">
            <w:pPr>
              <w:pStyle w:val="TAC"/>
            </w:pPr>
            <w:r w:rsidRPr="00020619">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4FCCA8A9" w14:textId="77777777" w:rsidR="0028080A" w:rsidRPr="00020619" w:rsidRDefault="0028080A" w:rsidP="000B2387">
            <w:pPr>
              <w:pStyle w:val="TAC"/>
            </w:pPr>
            <w:r w:rsidRPr="00020619">
              <w:t>0</w:t>
            </w:r>
          </w:p>
        </w:tc>
      </w:tr>
      <w:tr w:rsidR="0028080A" w:rsidRPr="00020619" w14:paraId="086572BC" w14:textId="77777777" w:rsidTr="000B238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95A3BFB" w14:textId="77777777" w:rsidR="0028080A" w:rsidRPr="00020619" w:rsidRDefault="0028080A" w:rsidP="000B2387">
            <w:pPr>
              <w:pStyle w:val="TAL"/>
            </w:pPr>
            <w:r w:rsidRPr="00020619">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55BBD4CA" w14:textId="77777777" w:rsidR="0028080A" w:rsidRPr="00020619" w:rsidRDefault="0028080A" w:rsidP="000B2387">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tcPr>
          <w:p w14:paraId="21DF2399" w14:textId="77777777" w:rsidR="0028080A" w:rsidRPr="00020619" w:rsidRDefault="0028080A" w:rsidP="000B2387">
            <w:pPr>
              <w:pStyle w:val="TAC"/>
            </w:pPr>
          </w:p>
        </w:tc>
      </w:tr>
      <w:tr w:rsidR="0028080A" w:rsidRPr="00020619" w14:paraId="6A8ABB4E" w14:textId="77777777" w:rsidTr="000B238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6EF5B15" w14:textId="77777777" w:rsidR="0028080A" w:rsidRPr="00020619" w:rsidRDefault="0028080A" w:rsidP="000B2387">
            <w:pPr>
              <w:pStyle w:val="TAL"/>
            </w:pPr>
            <w:r w:rsidRPr="00020619">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178604BB" w14:textId="77777777" w:rsidR="0028080A" w:rsidRPr="00020619" w:rsidRDefault="0028080A" w:rsidP="000B2387">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tcPr>
          <w:p w14:paraId="0B703415" w14:textId="77777777" w:rsidR="0028080A" w:rsidRPr="00020619" w:rsidRDefault="0028080A" w:rsidP="000B2387">
            <w:pPr>
              <w:pStyle w:val="TAC"/>
            </w:pPr>
          </w:p>
        </w:tc>
      </w:tr>
      <w:tr w:rsidR="0028080A" w:rsidRPr="00020619" w14:paraId="077A5DE3" w14:textId="77777777" w:rsidTr="000B238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7408995" w14:textId="77777777" w:rsidR="0028080A" w:rsidRPr="00020619" w:rsidRDefault="0028080A" w:rsidP="000B2387">
            <w:pPr>
              <w:pStyle w:val="TAL"/>
            </w:pPr>
            <w:r w:rsidRPr="00020619">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31EB08B3" w14:textId="77777777" w:rsidR="0028080A" w:rsidRPr="00020619" w:rsidRDefault="0028080A" w:rsidP="000B2387">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hideMark/>
          </w:tcPr>
          <w:p w14:paraId="20B98043" w14:textId="77777777" w:rsidR="0028080A" w:rsidRPr="00020619" w:rsidRDefault="0028080A" w:rsidP="000B2387">
            <w:pPr>
              <w:pStyle w:val="TAC"/>
            </w:pPr>
          </w:p>
        </w:tc>
      </w:tr>
      <w:tr w:rsidR="0028080A" w:rsidRPr="00020619" w14:paraId="398ACF21" w14:textId="77777777" w:rsidTr="000B238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C70953E" w14:textId="77777777" w:rsidR="0028080A" w:rsidRPr="00020619" w:rsidRDefault="0028080A" w:rsidP="000B2387">
            <w:pPr>
              <w:pStyle w:val="TAL"/>
            </w:pPr>
            <w:r w:rsidRPr="00020619">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061A6C2E" w14:textId="77777777" w:rsidR="0028080A" w:rsidRPr="00020619" w:rsidRDefault="0028080A" w:rsidP="000B2387">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hideMark/>
          </w:tcPr>
          <w:p w14:paraId="3EB4CF8B" w14:textId="77777777" w:rsidR="0028080A" w:rsidRPr="00020619" w:rsidRDefault="0028080A" w:rsidP="000B2387">
            <w:pPr>
              <w:pStyle w:val="TAC"/>
            </w:pPr>
          </w:p>
        </w:tc>
      </w:tr>
      <w:tr w:rsidR="0028080A" w:rsidRPr="00020619" w14:paraId="1673713F" w14:textId="77777777" w:rsidTr="000B238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D38F158" w14:textId="77777777" w:rsidR="0028080A" w:rsidRPr="00020619" w:rsidRDefault="0028080A" w:rsidP="000B2387">
            <w:pPr>
              <w:pStyle w:val="TAL"/>
            </w:pPr>
            <w:r w:rsidRPr="00020619">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2C8F73F8" w14:textId="77777777" w:rsidR="0028080A" w:rsidRPr="00020619" w:rsidRDefault="0028080A" w:rsidP="000B2387">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hideMark/>
          </w:tcPr>
          <w:p w14:paraId="1660B103" w14:textId="77777777" w:rsidR="0028080A" w:rsidRPr="00020619" w:rsidRDefault="0028080A" w:rsidP="000B2387">
            <w:pPr>
              <w:pStyle w:val="TAC"/>
            </w:pPr>
          </w:p>
        </w:tc>
      </w:tr>
      <w:tr w:rsidR="0028080A" w:rsidRPr="00020619" w14:paraId="6D3AEAA3" w14:textId="77777777" w:rsidTr="000B238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5CC375B" w14:textId="77777777" w:rsidR="0028080A" w:rsidRPr="00020619" w:rsidRDefault="0028080A" w:rsidP="000B2387">
            <w:pPr>
              <w:pStyle w:val="TAL"/>
            </w:pPr>
            <w:r w:rsidRPr="00020619">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6674841C" w14:textId="77777777" w:rsidR="0028080A" w:rsidRPr="00020619" w:rsidRDefault="0028080A" w:rsidP="000B2387">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hideMark/>
          </w:tcPr>
          <w:p w14:paraId="1EFD0F26" w14:textId="77777777" w:rsidR="0028080A" w:rsidRPr="00020619" w:rsidRDefault="0028080A" w:rsidP="000B2387">
            <w:pPr>
              <w:pStyle w:val="TAC"/>
            </w:pPr>
          </w:p>
        </w:tc>
      </w:tr>
      <w:tr w:rsidR="0028080A" w:rsidRPr="00020619" w14:paraId="2D9860C6" w14:textId="77777777" w:rsidTr="000B238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8485426" w14:textId="77777777" w:rsidR="0028080A" w:rsidRPr="00020619" w:rsidRDefault="0028080A" w:rsidP="000B2387">
            <w:pPr>
              <w:pStyle w:val="TAL"/>
            </w:pPr>
            <w:r w:rsidRPr="00020619">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59D0DCB1" w14:textId="77777777" w:rsidR="0028080A" w:rsidRPr="00020619" w:rsidRDefault="0028080A" w:rsidP="000B2387">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hideMark/>
          </w:tcPr>
          <w:p w14:paraId="3CAF568E" w14:textId="77777777" w:rsidR="0028080A" w:rsidRPr="00020619" w:rsidRDefault="0028080A" w:rsidP="000B2387">
            <w:pPr>
              <w:pStyle w:val="TAC"/>
            </w:pPr>
          </w:p>
        </w:tc>
      </w:tr>
      <w:tr w:rsidR="0028080A" w:rsidRPr="00020619" w14:paraId="7B8E3653" w14:textId="77777777" w:rsidTr="000B238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9C567F1" w14:textId="77777777" w:rsidR="0028080A" w:rsidRPr="00020619" w:rsidRDefault="0028080A" w:rsidP="000B2387">
            <w:pPr>
              <w:pStyle w:val="TAL"/>
            </w:pPr>
            <w:r w:rsidRPr="00020619">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3531647D" w14:textId="77777777" w:rsidR="0028080A" w:rsidRPr="00020619" w:rsidRDefault="0028080A" w:rsidP="000B2387">
            <w:pPr>
              <w:pStyle w:val="TAC"/>
            </w:pPr>
            <w:r w:rsidRPr="00020619">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42E8E461" w14:textId="77777777" w:rsidR="0028080A" w:rsidRPr="00020619" w:rsidRDefault="0028080A" w:rsidP="000B2387">
            <w:pPr>
              <w:pStyle w:val="TAC"/>
            </w:pPr>
          </w:p>
        </w:tc>
      </w:tr>
      <w:tr w:rsidR="0028080A" w:rsidRPr="00020619" w14:paraId="2D891CB0" w14:textId="77777777" w:rsidTr="000B2387">
        <w:trPr>
          <w:cantSplit/>
          <w:trHeight w:val="187"/>
          <w:jc w:val="center"/>
        </w:trPr>
        <w:tc>
          <w:tcPr>
            <w:tcW w:w="1271" w:type="dxa"/>
            <w:vMerge w:val="restart"/>
            <w:tcBorders>
              <w:top w:val="single" w:sz="4" w:space="0" w:color="auto"/>
              <w:left w:val="single" w:sz="4" w:space="0" w:color="auto"/>
              <w:right w:val="single" w:sz="4" w:space="0" w:color="auto"/>
            </w:tcBorders>
            <w:shd w:val="clear" w:color="auto" w:fill="auto"/>
            <w:hideMark/>
          </w:tcPr>
          <w:p w14:paraId="19C70D3C" w14:textId="77777777" w:rsidR="0028080A" w:rsidRPr="00020619" w:rsidRDefault="0028080A" w:rsidP="000B2387">
            <w:pPr>
              <w:pStyle w:val="TAL"/>
            </w:pPr>
            <w:r w:rsidRPr="00020619">
              <w:rPr>
                <w:rFonts w:eastAsia="?? ??"/>
              </w:rPr>
              <w:t xml:space="preserve">SNR_SSB of </w:t>
            </w:r>
            <w:r w:rsidRPr="00020619">
              <w:t>set q</w:t>
            </w:r>
            <w:r w:rsidRPr="00020619">
              <w:rPr>
                <w:vertAlign w:val="subscript"/>
              </w:rPr>
              <w:t>0</w:t>
            </w:r>
          </w:p>
        </w:tc>
        <w:tc>
          <w:tcPr>
            <w:tcW w:w="2410" w:type="dxa"/>
            <w:tcBorders>
              <w:top w:val="single" w:sz="4" w:space="0" w:color="auto"/>
              <w:left w:val="single" w:sz="4" w:space="0" w:color="auto"/>
              <w:bottom w:val="single" w:sz="4" w:space="0" w:color="auto"/>
              <w:right w:val="single" w:sz="4" w:space="0" w:color="auto"/>
            </w:tcBorders>
            <w:hideMark/>
          </w:tcPr>
          <w:p w14:paraId="04536CAD" w14:textId="77777777" w:rsidR="0028080A" w:rsidRPr="00020619" w:rsidRDefault="0028080A" w:rsidP="000B2387">
            <w:pPr>
              <w:pStyle w:val="TAL"/>
              <w:rPr>
                <w:noProof/>
              </w:rPr>
            </w:pPr>
            <w:r w:rsidRPr="00020619">
              <w:rPr>
                <w:noProof/>
              </w:rPr>
              <w:t>Config 1</w:t>
            </w:r>
          </w:p>
        </w:tc>
        <w:tc>
          <w:tcPr>
            <w:tcW w:w="850" w:type="dxa"/>
            <w:vMerge w:val="restart"/>
            <w:tcBorders>
              <w:top w:val="single" w:sz="4" w:space="0" w:color="auto"/>
              <w:left w:val="single" w:sz="4" w:space="0" w:color="auto"/>
              <w:right w:val="single" w:sz="4" w:space="0" w:color="auto"/>
            </w:tcBorders>
            <w:shd w:val="clear" w:color="auto" w:fill="auto"/>
            <w:hideMark/>
          </w:tcPr>
          <w:p w14:paraId="0F7CCCF7" w14:textId="77777777" w:rsidR="0028080A" w:rsidRPr="00020619" w:rsidRDefault="0028080A" w:rsidP="000B2387">
            <w:pPr>
              <w:pStyle w:val="TAC"/>
            </w:pPr>
            <w:r w:rsidRPr="00020619">
              <w:t>dB</w:t>
            </w:r>
          </w:p>
        </w:tc>
        <w:tc>
          <w:tcPr>
            <w:tcW w:w="879" w:type="dxa"/>
            <w:tcBorders>
              <w:top w:val="single" w:sz="4" w:space="0" w:color="auto"/>
              <w:left w:val="single" w:sz="4" w:space="0" w:color="auto"/>
              <w:bottom w:val="single" w:sz="4" w:space="0" w:color="auto"/>
              <w:right w:val="single" w:sz="4" w:space="0" w:color="auto"/>
            </w:tcBorders>
          </w:tcPr>
          <w:p w14:paraId="41CFE856" w14:textId="77777777" w:rsidR="0028080A" w:rsidRPr="00020619" w:rsidRDefault="0028080A" w:rsidP="000B2387">
            <w:pPr>
              <w:pStyle w:val="TAC"/>
              <w:rPr>
                <w:noProof/>
                <w:szCs w:val="18"/>
              </w:rPr>
            </w:pPr>
            <w:r w:rsidRPr="00020619">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14:paraId="60110574" w14:textId="77777777" w:rsidR="0028080A" w:rsidRPr="00020619" w:rsidRDefault="0028080A" w:rsidP="000B2387">
            <w:pPr>
              <w:pStyle w:val="TAC"/>
              <w:rPr>
                <w:noProof/>
                <w:szCs w:val="18"/>
              </w:rPr>
            </w:pPr>
            <w:r w:rsidRPr="00020619">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14:paraId="080B27A8" w14:textId="77777777" w:rsidR="0028080A" w:rsidRPr="00020619" w:rsidRDefault="0028080A" w:rsidP="000B2387">
            <w:pPr>
              <w:pStyle w:val="TAC"/>
              <w:rPr>
                <w:noProof/>
                <w:szCs w:val="18"/>
              </w:rPr>
            </w:pPr>
            <w:r w:rsidRPr="00020619">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14:paraId="2EFD1CD1" w14:textId="77777777" w:rsidR="0028080A" w:rsidRPr="00020619" w:rsidRDefault="0028080A" w:rsidP="000B2387">
            <w:pPr>
              <w:pStyle w:val="TAC"/>
              <w:rPr>
                <w:noProof/>
                <w:szCs w:val="18"/>
              </w:rPr>
            </w:pPr>
            <w:r w:rsidRPr="00020619">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14:paraId="3F474E06" w14:textId="77777777" w:rsidR="0028080A" w:rsidRPr="00020619" w:rsidRDefault="0028080A" w:rsidP="000B2387">
            <w:pPr>
              <w:pStyle w:val="TAC"/>
              <w:rPr>
                <w:noProof/>
                <w:szCs w:val="18"/>
              </w:rPr>
            </w:pPr>
            <w:r w:rsidRPr="00020619">
              <w:rPr>
                <w:rFonts w:eastAsia="MS Mincho"/>
                <w:szCs w:val="18"/>
              </w:rPr>
              <w:t>-12</w:t>
            </w:r>
          </w:p>
        </w:tc>
      </w:tr>
      <w:tr w:rsidR="0028080A" w:rsidRPr="00020619" w14:paraId="29866169" w14:textId="77777777" w:rsidTr="000B2387">
        <w:trPr>
          <w:cantSplit/>
          <w:trHeight w:val="187"/>
          <w:jc w:val="center"/>
        </w:trPr>
        <w:tc>
          <w:tcPr>
            <w:tcW w:w="1271" w:type="dxa"/>
            <w:vMerge/>
            <w:tcBorders>
              <w:left w:val="single" w:sz="4" w:space="0" w:color="auto"/>
              <w:right w:val="single" w:sz="4" w:space="0" w:color="auto"/>
            </w:tcBorders>
            <w:shd w:val="clear" w:color="auto" w:fill="auto"/>
            <w:hideMark/>
          </w:tcPr>
          <w:p w14:paraId="001E63FC" w14:textId="77777777" w:rsidR="0028080A" w:rsidRPr="00020619" w:rsidRDefault="0028080A" w:rsidP="000B2387">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28EE5812" w14:textId="77777777" w:rsidR="0028080A" w:rsidRPr="00020619" w:rsidRDefault="0028080A" w:rsidP="000B2387">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hideMark/>
          </w:tcPr>
          <w:p w14:paraId="5AB573BF" w14:textId="77777777" w:rsidR="0028080A" w:rsidRPr="00020619" w:rsidRDefault="0028080A" w:rsidP="000B2387">
            <w:pPr>
              <w:pStyle w:val="TAC"/>
            </w:pPr>
          </w:p>
        </w:tc>
        <w:tc>
          <w:tcPr>
            <w:tcW w:w="879" w:type="dxa"/>
            <w:tcBorders>
              <w:top w:val="single" w:sz="4" w:space="0" w:color="auto"/>
              <w:left w:val="single" w:sz="4" w:space="0" w:color="auto"/>
              <w:bottom w:val="single" w:sz="4" w:space="0" w:color="auto"/>
              <w:right w:val="single" w:sz="4" w:space="0" w:color="auto"/>
            </w:tcBorders>
          </w:tcPr>
          <w:p w14:paraId="7E263A01" w14:textId="77777777" w:rsidR="0028080A" w:rsidRPr="00020619" w:rsidRDefault="0028080A" w:rsidP="000B2387">
            <w:pPr>
              <w:pStyle w:val="TAC"/>
              <w:rPr>
                <w:noProof/>
                <w:szCs w:val="18"/>
              </w:rPr>
            </w:pPr>
            <w:r w:rsidRPr="00020619">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14:paraId="1B8C2D7B" w14:textId="77777777" w:rsidR="0028080A" w:rsidRPr="00020619" w:rsidRDefault="0028080A" w:rsidP="000B2387">
            <w:pPr>
              <w:pStyle w:val="TAC"/>
              <w:rPr>
                <w:noProof/>
                <w:szCs w:val="18"/>
              </w:rPr>
            </w:pPr>
            <w:r w:rsidRPr="00020619">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14:paraId="6BB9778F" w14:textId="77777777" w:rsidR="0028080A" w:rsidRPr="00020619" w:rsidRDefault="0028080A" w:rsidP="000B2387">
            <w:pPr>
              <w:pStyle w:val="TAC"/>
              <w:rPr>
                <w:noProof/>
                <w:szCs w:val="18"/>
              </w:rPr>
            </w:pPr>
            <w:r w:rsidRPr="00020619">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14:paraId="452CABC6" w14:textId="77777777" w:rsidR="0028080A" w:rsidRPr="00020619" w:rsidRDefault="0028080A" w:rsidP="000B2387">
            <w:pPr>
              <w:pStyle w:val="TAC"/>
              <w:rPr>
                <w:noProof/>
                <w:szCs w:val="18"/>
              </w:rPr>
            </w:pPr>
            <w:r w:rsidRPr="00020619">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14:paraId="5DC6AA76" w14:textId="77777777" w:rsidR="0028080A" w:rsidRPr="00020619" w:rsidRDefault="0028080A" w:rsidP="000B2387">
            <w:pPr>
              <w:pStyle w:val="TAC"/>
              <w:rPr>
                <w:noProof/>
                <w:szCs w:val="18"/>
              </w:rPr>
            </w:pPr>
            <w:r w:rsidRPr="00020619">
              <w:rPr>
                <w:rFonts w:eastAsia="MS Mincho"/>
                <w:szCs w:val="18"/>
              </w:rPr>
              <w:t>-12</w:t>
            </w:r>
          </w:p>
        </w:tc>
      </w:tr>
      <w:tr w:rsidR="0028080A" w:rsidRPr="00020619" w14:paraId="2CBA4B1B" w14:textId="77777777" w:rsidTr="000B2387">
        <w:trPr>
          <w:cantSplit/>
          <w:trHeight w:val="187"/>
          <w:jc w:val="center"/>
        </w:trPr>
        <w:tc>
          <w:tcPr>
            <w:tcW w:w="1271" w:type="dxa"/>
            <w:vMerge/>
            <w:tcBorders>
              <w:left w:val="single" w:sz="4" w:space="0" w:color="auto"/>
              <w:right w:val="single" w:sz="4" w:space="0" w:color="auto"/>
            </w:tcBorders>
            <w:shd w:val="clear" w:color="auto" w:fill="auto"/>
            <w:hideMark/>
          </w:tcPr>
          <w:p w14:paraId="2353CC3E" w14:textId="77777777" w:rsidR="0028080A" w:rsidRPr="00020619" w:rsidRDefault="0028080A" w:rsidP="000B2387">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60CF2ADB" w14:textId="77777777" w:rsidR="0028080A" w:rsidRPr="00020619" w:rsidRDefault="0028080A" w:rsidP="000B2387">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hideMark/>
          </w:tcPr>
          <w:p w14:paraId="06AC0694" w14:textId="77777777" w:rsidR="0028080A" w:rsidRPr="00020619" w:rsidRDefault="0028080A" w:rsidP="000B2387">
            <w:pPr>
              <w:pStyle w:val="TAC"/>
            </w:pPr>
          </w:p>
        </w:tc>
        <w:tc>
          <w:tcPr>
            <w:tcW w:w="879" w:type="dxa"/>
            <w:tcBorders>
              <w:top w:val="single" w:sz="4" w:space="0" w:color="auto"/>
              <w:left w:val="single" w:sz="4" w:space="0" w:color="auto"/>
              <w:bottom w:val="single" w:sz="4" w:space="0" w:color="auto"/>
              <w:right w:val="single" w:sz="4" w:space="0" w:color="auto"/>
            </w:tcBorders>
          </w:tcPr>
          <w:p w14:paraId="10850847" w14:textId="77777777" w:rsidR="0028080A" w:rsidRPr="00020619" w:rsidRDefault="0028080A" w:rsidP="000B2387">
            <w:pPr>
              <w:pStyle w:val="TAC"/>
              <w:rPr>
                <w:noProof/>
                <w:szCs w:val="18"/>
              </w:rPr>
            </w:pPr>
            <w:r w:rsidRPr="00020619">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14:paraId="5A9B3B39" w14:textId="77777777" w:rsidR="0028080A" w:rsidRPr="00020619" w:rsidRDefault="0028080A" w:rsidP="000B2387">
            <w:pPr>
              <w:pStyle w:val="TAC"/>
              <w:rPr>
                <w:noProof/>
                <w:szCs w:val="18"/>
              </w:rPr>
            </w:pPr>
            <w:r w:rsidRPr="00020619">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14:paraId="103BD2BA" w14:textId="77777777" w:rsidR="0028080A" w:rsidRPr="00020619" w:rsidRDefault="0028080A" w:rsidP="000B2387">
            <w:pPr>
              <w:pStyle w:val="TAC"/>
              <w:rPr>
                <w:noProof/>
                <w:szCs w:val="18"/>
              </w:rPr>
            </w:pPr>
            <w:r w:rsidRPr="00020619">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14:paraId="620FD4F4" w14:textId="77777777" w:rsidR="0028080A" w:rsidRPr="00020619" w:rsidRDefault="0028080A" w:rsidP="000B2387">
            <w:pPr>
              <w:pStyle w:val="TAC"/>
              <w:rPr>
                <w:noProof/>
                <w:szCs w:val="18"/>
              </w:rPr>
            </w:pPr>
            <w:r w:rsidRPr="00020619">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14:paraId="14697500" w14:textId="77777777" w:rsidR="0028080A" w:rsidRPr="00020619" w:rsidRDefault="0028080A" w:rsidP="000B2387">
            <w:pPr>
              <w:pStyle w:val="TAC"/>
              <w:rPr>
                <w:noProof/>
                <w:szCs w:val="18"/>
              </w:rPr>
            </w:pPr>
            <w:r w:rsidRPr="00020619">
              <w:rPr>
                <w:rFonts w:eastAsia="MS Mincho"/>
                <w:szCs w:val="18"/>
              </w:rPr>
              <w:t>-12</w:t>
            </w:r>
          </w:p>
        </w:tc>
      </w:tr>
      <w:tr w:rsidR="0028080A" w:rsidRPr="00020619" w14:paraId="223A99D6" w14:textId="77777777" w:rsidTr="000B2387">
        <w:trPr>
          <w:cantSplit/>
          <w:trHeight w:val="187"/>
          <w:jc w:val="center"/>
        </w:trPr>
        <w:tc>
          <w:tcPr>
            <w:tcW w:w="1271" w:type="dxa"/>
            <w:vMerge/>
            <w:tcBorders>
              <w:left w:val="single" w:sz="4" w:space="0" w:color="auto"/>
              <w:bottom w:val="nil"/>
              <w:right w:val="single" w:sz="4" w:space="0" w:color="auto"/>
            </w:tcBorders>
            <w:shd w:val="clear" w:color="auto" w:fill="auto"/>
          </w:tcPr>
          <w:p w14:paraId="01E016F1" w14:textId="77777777" w:rsidR="0028080A" w:rsidRPr="00020619" w:rsidRDefault="0028080A" w:rsidP="000B2387">
            <w:pPr>
              <w:pStyle w:val="TAL"/>
            </w:pPr>
          </w:p>
        </w:tc>
        <w:tc>
          <w:tcPr>
            <w:tcW w:w="2410" w:type="dxa"/>
            <w:tcBorders>
              <w:top w:val="single" w:sz="4" w:space="0" w:color="auto"/>
              <w:left w:val="single" w:sz="4" w:space="0" w:color="auto"/>
              <w:bottom w:val="single" w:sz="4" w:space="0" w:color="auto"/>
              <w:right w:val="single" w:sz="4" w:space="0" w:color="auto"/>
            </w:tcBorders>
          </w:tcPr>
          <w:p w14:paraId="0CDCBDA6" w14:textId="77777777" w:rsidR="0028080A" w:rsidRPr="00020619" w:rsidRDefault="0028080A" w:rsidP="000B2387">
            <w:pPr>
              <w:pStyle w:val="TAL"/>
              <w:rPr>
                <w:noProof/>
              </w:rPr>
            </w:pPr>
            <w:r w:rsidRPr="00020619">
              <w:rPr>
                <w:noProof/>
              </w:rPr>
              <w:t>Config 4</w:t>
            </w:r>
          </w:p>
        </w:tc>
        <w:tc>
          <w:tcPr>
            <w:tcW w:w="850" w:type="dxa"/>
            <w:vMerge/>
            <w:tcBorders>
              <w:left w:val="single" w:sz="4" w:space="0" w:color="auto"/>
              <w:bottom w:val="nil"/>
              <w:right w:val="single" w:sz="4" w:space="0" w:color="auto"/>
            </w:tcBorders>
            <w:shd w:val="clear" w:color="auto" w:fill="auto"/>
          </w:tcPr>
          <w:p w14:paraId="0B642F39" w14:textId="77777777" w:rsidR="0028080A" w:rsidRPr="00020619" w:rsidRDefault="0028080A" w:rsidP="000B2387">
            <w:pPr>
              <w:pStyle w:val="TAC"/>
            </w:pPr>
          </w:p>
        </w:tc>
        <w:tc>
          <w:tcPr>
            <w:tcW w:w="879" w:type="dxa"/>
            <w:tcBorders>
              <w:top w:val="single" w:sz="4" w:space="0" w:color="auto"/>
              <w:left w:val="single" w:sz="4" w:space="0" w:color="auto"/>
              <w:bottom w:val="single" w:sz="4" w:space="0" w:color="auto"/>
              <w:right w:val="single" w:sz="4" w:space="0" w:color="auto"/>
            </w:tcBorders>
          </w:tcPr>
          <w:p w14:paraId="1D7464BB" w14:textId="77777777" w:rsidR="0028080A" w:rsidRPr="00020619" w:rsidRDefault="0028080A" w:rsidP="000B2387">
            <w:pPr>
              <w:pStyle w:val="TAC"/>
              <w:rPr>
                <w:rFonts w:eastAsia="MS Mincho"/>
                <w:szCs w:val="18"/>
              </w:rPr>
            </w:pPr>
            <w:r w:rsidRPr="00020619">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14:paraId="15492C03" w14:textId="77777777" w:rsidR="0028080A" w:rsidRPr="00020619" w:rsidRDefault="0028080A" w:rsidP="000B2387">
            <w:pPr>
              <w:pStyle w:val="TAC"/>
              <w:rPr>
                <w:rFonts w:eastAsia="MS Mincho"/>
                <w:szCs w:val="18"/>
              </w:rPr>
            </w:pPr>
            <w:r w:rsidRPr="00020619">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14:paraId="332A2603" w14:textId="77777777" w:rsidR="0028080A" w:rsidRPr="00020619" w:rsidRDefault="0028080A" w:rsidP="000B2387">
            <w:pPr>
              <w:pStyle w:val="TAC"/>
              <w:rPr>
                <w:rFonts w:eastAsia="MS Mincho"/>
                <w:szCs w:val="18"/>
              </w:rPr>
            </w:pPr>
            <w:r w:rsidRPr="00020619">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14:paraId="73012065" w14:textId="77777777" w:rsidR="0028080A" w:rsidRPr="00020619" w:rsidRDefault="0028080A" w:rsidP="000B2387">
            <w:pPr>
              <w:pStyle w:val="TAC"/>
              <w:rPr>
                <w:rFonts w:eastAsia="MS Mincho"/>
                <w:szCs w:val="18"/>
              </w:rPr>
            </w:pPr>
            <w:r w:rsidRPr="00020619">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14:paraId="0D44C4B2" w14:textId="77777777" w:rsidR="0028080A" w:rsidRPr="00020619" w:rsidRDefault="0028080A" w:rsidP="000B2387">
            <w:pPr>
              <w:pStyle w:val="TAC"/>
              <w:rPr>
                <w:rFonts w:eastAsia="MS Mincho"/>
                <w:szCs w:val="18"/>
              </w:rPr>
            </w:pPr>
            <w:r w:rsidRPr="00020619">
              <w:rPr>
                <w:rFonts w:eastAsia="MS Mincho"/>
                <w:szCs w:val="18"/>
              </w:rPr>
              <w:t>-12</w:t>
            </w:r>
          </w:p>
        </w:tc>
      </w:tr>
      <w:tr w:rsidR="0028080A" w:rsidRPr="00020619" w14:paraId="4E7ABE62" w14:textId="77777777" w:rsidTr="000B2387">
        <w:trPr>
          <w:cantSplit/>
          <w:trHeight w:val="187"/>
          <w:jc w:val="center"/>
        </w:trPr>
        <w:tc>
          <w:tcPr>
            <w:tcW w:w="1271" w:type="dxa"/>
            <w:vMerge w:val="restart"/>
            <w:tcBorders>
              <w:top w:val="single" w:sz="4" w:space="0" w:color="auto"/>
              <w:left w:val="single" w:sz="4" w:space="0" w:color="auto"/>
              <w:right w:val="single" w:sz="4" w:space="0" w:color="auto"/>
            </w:tcBorders>
            <w:shd w:val="clear" w:color="auto" w:fill="auto"/>
          </w:tcPr>
          <w:p w14:paraId="3D2C70EC" w14:textId="77777777" w:rsidR="0028080A" w:rsidRPr="00020619" w:rsidRDefault="0028080A" w:rsidP="000B2387">
            <w:pPr>
              <w:pStyle w:val="TAL"/>
            </w:pPr>
            <w:r w:rsidRPr="00020619">
              <w:t>SNR_SSB of set q</w:t>
            </w:r>
            <w:r w:rsidRPr="00020619">
              <w:rPr>
                <w:vertAlign w:val="subscript"/>
              </w:rPr>
              <w:t>1</w:t>
            </w:r>
          </w:p>
        </w:tc>
        <w:tc>
          <w:tcPr>
            <w:tcW w:w="2410" w:type="dxa"/>
            <w:tcBorders>
              <w:top w:val="single" w:sz="4" w:space="0" w:color="auto"/>
              <w:left w:val="single" w:sz="4" w:space="0" w:color="auto"/>
              <w:bottom w:val="single" w:sz="4" w:space="0" w:color="auto"/>
              <w:right w:val="single" w:sz="4" w:space="0" w:color="auto"/>
            </w:tcBorders>
          </w:tcPr>
          <w:p w14:paraId="6CF4E0D4" w14:textId="77777777" w:rsidR="0028080A" w:rsidRPr="00020619" w:rsidRDefault="0028080A" w:rsidP="000B2387">
            <w:pPr>
              <w:pStyle w:val="TAL"/>
              <w:rPr>
                <w:noProof/>
              </w:rPr>
            </w:pPr>
            <w:r w:rsidRPr="00020619">
              <w:rPr>
                <w:noProof/>
              </w:rPr>
              <w:t>Config 1</w:t>
            </w:r>
          </w:p>
        </w:tc>
        <w:tc>
          <w:tcPr>
            <w:tcW w:w="850" w:type="dxa"/>
            <w:vMerge w:val="restart"/>
            <w:tcBorders>
              <w:top w:val="single" w:sz="4" w:space="0" w:color="auto"/>
              <w:left w:val="single" w:sz="4" w:space="0" w:color="auto"/>
              <w:right w:val="single" w:sz="4" w:space="0" w:color="auto"/>
            </w:tcBorders>
            <w:shd w:val="clear" w:color="auto" w:fill="auto"/>
          </w:tcPr>
          <w:p w14:paraId="09620FB8" w14:textId="77777777" w:rsidR="0028080A" w:rsidRPr="00020619" w:rsidRDefault="0028080A" w:rsidP="000B2387">
            <w:pPr>
              <w:pStyle w:val="TAC"/>
            </w:pPr>
            <w:r w:rsidRPr="00020619">
              <w:t>dB</w:t>
            </w:r>
          </w:p>
        </w:tc>
        <w:tc>
          <w:tcPr>
            <w:tcW w:w="879" w:type="dxa"/>
            <w:tcBorders>
              <w:top w:val="single" w:sz="4" w:space="0" w:color="auto"/>
              <w:left w:val="single" w:sz="4" w:space="0" w:color="auto"/>
              <w:bottom w:val="single" w:sz="4" w:space="0" w:color="auto"/>
              <w:right w:val="single" w:sz="4" w:space="0" w:color="auto"/>
            </w:tcBorders>
          </w:tcPr>
          <w:p w14:paraId="1201AC23" w14:textId="77777777" w:rsidR="0028080A" w:rsidRPr="00020619" w:rsidRDefault="0028080A" w:rsidP="000B2387">
            <w:pPr>
              <w:pStyle w:val="TAC"/>
              <w:rPr>
                <w:noProof/>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65356738" w14:textId="77777777" w:rsidR="0028080A" w:rsidRPr="00020619" w:rsidRDefault="0028080A" w:rsidP="000B2387">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4CC5CB80" w14:textId="77777777" w:rsidR="0028080A" w:rsidRPr="00020619" w:rsidRDefault="0028080A" w:rsidP="000B2387">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5B1CC683" w14:textId="77777777" w:rsidR="0028080A" w:rsidRPr="00020619" w:rsidRDefault="0028080A" w:rsidP="000B2387">
            <w:pPr>
              <w:pStyle w:val="TAC"/>
              <w:rPr>
                <w:noProof/>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79F887B2" w14:textId="77777777" w:rsidR="0028080A" w:rsidRPr="00020619" w:rsidRDefault="0028080A" w:rsidP="000B2387">
            <w:pPr>
              <w:pStyle w:val="TAC"/>
              <w:rPr>
                <w:noProof/>
                <w:szCs w:val="18"/>
              </w:rPr>
            </w:pPr>
            <w:r w:rsidRPr="00020619">
              <w:rPr>
                <w:rFonts w:eastAsia="MS Mincho"/>
                <w:szCs w:val="18"/>
              </w:rPr>
              <w:t>10</w:t>
            </w:r>
          </w:p>
        </w:tc>
      </w:tr>
      <w:tr w:rsidR="0028080A" w:rsidRPr="00020619" w14:paraId="78AC3507" w14:textId="77777777" w:rsidTr="000B2387">
        <w:trPr>
          <w:cantSplit/>
          <w:trHeight w:val="187"/>
          <w:jc w:val="center"/>
        </w:trPr>
        <w:tc>
          <w:tcPr>
            <w:tcW w:w="1271" w:type="dxa"/>
            <w:vMerge/>
            <w:tcBorders>
              <w:left w:val="single" w:sz="4" w:space="0" w:color="auto"/>
              <w:right w:val="single" w:sz="4" w:space="0" w:color="auto"/>
            </w:tcBorders>
            <w:shd w:val="clear" w:color="auto" w:fill="auto"/>
          </w:tcPr>
          <w:p w14:paraId="55E6A638" w14:textId="77777777" w:rsidR="0028080A" w:rsidRPr="00020619" w:rsidRDefault="0028080A" w:rsidP="000B2387">
            <w:pPr>
              <w:pStyle w:val="TAL"/>
            </w:pPr>
          </w:p>
        </w:tc>
        <w:tc>
          <w:tcPr>
            <w:tcW w:w="2410" w:type="dxa"/>
            <w:tcBorders>
              <w:top w:val="single" w:sz="4" w:space="0" w:color="auto"/>
              <w:left w:val="single" w:sz="4" w:space="0" w:color="auto"/>
              <w:bottom w:val="single" w:sz="4" w:space="0" w:color="auto"/>
              <w:right w:val="single" w:sz="4" w:space="0" w:color="auto"/>
            </w:tcBorders>
          </w:tcPr>
          <w:p w14:paraId="0C838C69" w14:textId="77777777" w:rsidR="0028080A" w:rsidRPr="00020619" w:rsidRDefault="0028080A" w:rsidP="000B2387">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tcPr>
          <w:p w14:paraId="2DAE585C" w14:textId="77777777" w:rsidR="0028080A" w:rsidRPr="00020619" w:rsidRDefault="0028080A" w:rsidP="000B2387">
            <w:pPr>
              <w:pStyle w:val="TAC"/>
            </w:pPr>
          </w:p>
        </w:tc>
        <w:tc>
          <w:tcPr>
            <w:tcW w:w="879" w:type="dxa"/>
            <w:tcBorders>
              <w:top w:val="single" w:sz="4" w:space="0" w:color="auto"/>
              <w:left w:val="single" w:sz="4" w:space="0" w:color="auto"/>
              <w:bottom w:val="single" w:sz="4" w:space="0" w:color="auto"/>
              <w:right w:val="single" w:sz="4" w:space="0" w:color="auto"/>
            </w:tcBorders>
          </w:tcPr>
          <w:p w14:paraId="14808E73" w14:textId="77777777" w:rsidR="0028080A" w:rsidRPr="00020619" w:rsidRDefault="0028080A" w:rsidP="000B2387">
            <w:pPr>
              <w:pStyle w:val="TAC"/>
              <w:rPr>
                <w:noProof/>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22E5A121" w14:textId="77777777" w:rsidR="0028080A" w:rsidRPr="00020619" w:rsidRDefault="0028080A" w:rsidP="000B2387">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5E63302D" w14:textId="77777777" w:rsidR="0028080A" w:rsidRPr="00020619" w:rsidRDefault="0028080A" w:rsidP="000B2387">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1E3C093D" w14:textId="77777777" w:rsidR="0028080A" w:rsidRPr="00020619" w:rsidRDefault="0028080A" w:rsidP="000B2387">
            <w:pPr>
              <w:pStyle w:val="TAC"/>
              <w:rPr>
                <w:noProof/>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003B294E" w14:textId="77777777" w:rsidR="0028080A" w:rsidRPr="00020619" w:rsidRDefault="0028080A" w:rsidP="000B2387">
            <w:pPr>
              <w:pStyle w:val="TAC"/>
              <w:rPr>
                <w:noProof/>
                <w:szCs w:val="18"/>
              </w:rPr>
            </w:pPr>
            <w:r w:rsidRPr="00020619">
              <w:rPr>
                <w:rFonts w:eastAsia="MS Mincho"/>
                <w:szCs w:val="18"/>
              </w:rPr>
              <w:t>10</w:t>
            </w:r>
          </w:p>
        </w:tc>
      </w:tr>
      <w:tr w:rsidR="0028080A" w:rsidRPr="00020619" w14:paraId="5104758F" w14:textId="77777777" w:rsidTr="000B2387">
        <w:trPr>
          <w:cantSplit/>
          <w:trHeight w:val="187"/>
          <w:jc w:val="center"/>
        </w:trPr>
        <w:tc>
          <w:tcPr>
            <w:tcW w:w="1271" w:type="dxa"/>
            <w:vMerge/>
            <w:tcBorders>
              <w:left w:val="single" w:sz="4" w:space="0" w:color="auto"/>
              <w:right w:val="single" w:sz="4" w:space="0" w:color="auto"/>
            </w:tcBorders>
            <w:shd w:val="clear" w:color="auto" w:fill="auto"/>
          </w:tcPr>
          <w:p w14:paraId="017B4762" w14:textId="77777777" w:rsidR="0028080A" w:rsidRPr="00020619" w:rsidRDefault="0028080A" w:rsidP="000B2387">
            <w:pPr>
              <w:pStyle w:val="TAL"/>
            </w:pPr>
          </w:p>
        </w:tc>
        <w:tc>
          <w:tcPr>
            <w:tcW w:w="2410" w:type="dxa"/>
            <w:tcBorders>
              <w:top w:val="single" w:sz="4" w:space="0" w:color="auto"/>
              <w:left w:val="single" w:sz="4" w:space="0" w:color="auto"/>
              <w:bottom w:val="single" w:sz="4" w:space="0" w:color="auto"/>
              <w:right w:val="single" w:sz="4" w:space="0" w:color="auto"/>
            </w:tcBorders>
          </w:tcPr>
          <w:p w14:paraId="716E236F" w14:textId="77777777" w:rsidR="0028080A" w:rsidRPr="00020619" w:rsidRDefault="0028080A" w:rsidP="000B2387">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tcPr>
          <w:p w14:paraId="2952594E" w14:textId="77777777" w:rsidR="0028080A" w:rsidRPr="00020619" w:rsidRDefault="0028080A" w:rsidP="000B2387">
            <w:pPr>
              <w:pStyle w:val="TAC"/>
            </w:pPr>
          </w:p>
        </w:tc>
        <w:tc>
          <w:tcPr>
            <w:tcW w:w="879" w:type="dxa"/>
            <w:tcBorders>
              <w:top w:val="single" w:sz="4" w:space="0" w:color="auto"/>
              <w:left w:val="single" w:sz="4" w:space="0" w:color="auto"/>
              <w:bottom w:val="single" w:sz="4" w:space="0" w:color="auto"/>
              <w:right w:val="single" w:sz="4" w:space="0" w:color="auto"/>
            </w:tcBorders>
          </w:tcPr>
          <w:p w14:paraId="5738CDA4" w14:textId="77777777" w:rsidR="0028080A" w:rsidRPr="00020619" w:rsidRDefault="0028080A" w:rsidP="000B2387">
            <w:pPr>
              <w:pStyle w:val="TAC"/>
              <w:rPr>
                <w:noProof/>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3935F148" w14:textId="77777777" w:rsidR="0028080A" w:rsidRPr="00020619" w:rsidRDefault="0028080A" w:rsidP="000B2387">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657635CA" w14:textId="77777777" w:rsidR="0028080A" w:rsidRPr="00020619" w:rsidRDefault="0028080A" w:rsidP="000B2387">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02FA7009" w14:textId="77777777" w:rsidR="0028080A" w:rsidRPr="00020619" w:rsidRDefault="0028080A" w:rsidP="000B2387">
            <w:pPr>
              <w:pStyle w:val="TAC"/>
              <w:rPr>
                <w:noProof/>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5CA8C117" w14:textId="77777777" w:rsidR="0028080A" w:rsidRPr="00020619" w:rsidRDefault="0028080A" w:rsidP="000B2387">
            <w:pPr>
              <w:pStyle w:val="TAC"/>
              <w:rPr>
                <w:noProof/>
                <w:szCs w:val="18"/>
              </w:rPr>
            </w:pPr>
            <w:r w:rsidRPr="00020619">
              <w:rPr>
                <w:rFonts w:eastAsia="MS Mincho"/>
                <w:szCs w:val="18"/>
              </w:rPr>
              <w:t>10</w:t>
            </w:r>
          </w:p>
        </w:tc>
      </w:tr>
      <w:tr w:rsidR="0028080A" w:rsidRPr="00020619" w14:paraId="3C73C08B" w14:textId="77777777" w:rsidTr="000B2387">
        <w:trPr>
          <w:cantSplit/>
          <w:trHeight w:val="187"/>
          <w:jc w:val="center"/>
        </w:trPr>
        <w:tc>
          <w:tcPr>
            <w:tcW w:w="1271" w:type="dxa"/>
            <w:vMerge/>
            <w:tcBorders>
              <w:left w:val="single" w:sz="4" w:space="0" w:color="auto"/>
              <w:bottom w:val="single" w:sz="4" w:space="0" w:color="auto"/>
              <w:right w:val="single" w:sz="4" w:space="0" w:color="auto"/>
            </w:tcBorders>
            <w:shd w:val="clear" w:color="auto" w:fill="auto"/>
          </w:tcPr>
          <w:p w14:paraId="331ED680" w14:textId="77777777" w:rsidR="0028080A" w:rsidRPr="00020619" w:rsidRDefault="0028080A" w:rsidP="000B2387">
            <w:pPr>
              <w:pStyle w:val="TAL"/>
            </w:pPr>
          </w:p>
        </w:tc>
        <w:tc>
          <w:tcPr>
            <w:tcW w:w="2410" w:type="dxa"/>
            <w:tcBorders>
              <w:top w:val="single" w:sz="4" w:space="0" w:color="auto"/>
              <w:left w:val="single" w:sz="4" w:space="0" w:color="auto"/>
              <w:bottom w:val="single" w:sz="4" w:space="0" w:color="auto"/>
              <w:right w:val="single" w:sz="4" w:space="0" w:color="auto"/>
            </w:tcBorders>
          </w:tcPr>
          <w:p w14:paraId="4117C763" w14:textId="77777777" w:rsidR="0028080A" w:rsidRPr="00020619" w:rsidRDefault="0028080A" w:rsidP="000B2387">
            <w:pPr>
              <w:pStyle w:val="TAL"/>
              <w:rPr>
                <w:noProof/>
              </w:rPr>
            </w:pPr>
            <w:r w:rsidRPr="00020619">
              <w:rPr>
                <w:noProof/>
              </w:rPr>
              <w:t>Config 4</w:t>
            </w:r>
          </w:p>
        </w:tc>
        <w:tc>
          <w:tcPr>
            <w:tcW w:w="850" w:type="dxa"/>
            <w:vMerge/>
            <w:tcBorders>
              <w:left w:val="single" w:sz="4" w:space="0" w:color="auto"/>
              <w:bottom w:val="single" w:sz="4" w:space="0" w:color="auto"/>
              <w:right w:val="single" w:sz="4" w:space="0" w:color="auto"/>
            </w:tcBorders>
            <w:shd w:val="clear" w:color="auto" w:fill="auto"/>
          </w:tcPr>
          <w:p w14:paraId="48490777" w14:textId="77777777" w:rsidR="0028080A" w:rsidRPr="00020619" w:rsidRDefault="0028080A" w:rsidP="000B2387">
            <w:pPr>
              <w:pStyle w:val="TAC"/>
            </w:pPr>
          </w:p>
        </w:tc>
        <w:tc>
          <w:tcPr>
            <w:tcW w:w="879" w:type="dxa"/>
            <w:tcBorders>
              <w:top w:val="single" w:sz="4" w:space="0" w:color="auto"/>
              <w:left w:val="single" w:sz="4" w:space="0" w:color="auto"/>
              <w:bottom w:val="single" w:sz="4" w:space="0" w:color="auto"/>
              <w:right w:val="single" w:sz="4" w:space="0" w:color="auto"/>
            </w:tcBorders>
          </w:tcPr>
          <w:p w14:paraId="34B04CA7" w14:textId="77777777" w:rsidR="0028080A" w:rsidRPr="00020619" w:rsidRDefault="0028080A" w:rsidP="000B2387">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6A797623" w14:textId="77777777" w:rsidR="0028080A" w:rsidRPr="00020619" w:rsidRDefault="0028080A" w:rsidP="000B2387">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50B603E4" w14:textId="77777777" w:rsidR="0028080A" w:rsidRPr="00020619" w:rsidRDefault="0028080A" w:rsidP="000B2387">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71C0203C" w14:textId="77777777" w:rsidR="0028080A" w:rsidRPr="00020619" w:rsidRDefault="0028080A" w:rsidP="000B2387">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72A198E7" w14:textId="77777777" w:rsidR="0028080A" w:rsidRPr="00020619" w:rsidRDefault="0028080A" w:rsidP="000B2387">
            <w:pPr>
              <w:pStyle w:val="TAC"/>
              <w:rPr>
                <w:rFonts w:eastAsia="MS Mincho"/>
                <w:szCs w:val="18"/>
              </w:rPr>
            </w:pPr>
            <w:r w:rsidRPr="00020619">
              <w:rPr>
                <w:rFonts w:eastAsia="MS Mincho"/>
                <w:szCs w:val="18"/>
              </w:rPr>
              <w:t>10</w:t>
            </w:r>
          </w:p>
        </w:tc>
      </w:tr>
      <w:tr w:rsidR="0028080A" w:rsidRPr="00020619" w14:paraId="6C7F068F" w14:textId="77777777" w:rsidTr="000B2387">
        <w:trPr>
          <w:cantSplit/>
          <w:trHeight w:val="187"/>
          <w:jc w:val="center"/>
        </w:trPr>
        <w:tc>
          <w:tcPr>
            <w:tcW w:w="1271" w:type="dxa"/>
            <w:vMerge w:val="restart"/>
            <w:tcBorders>
              <w:left w:val="single" w:sz="4" w:space="0" w:color="auto"/>
              <w:right w:val="single" w:sz="4" w:space="0" w:color="auto"/>
            </w:tcBorders>
            <w:shd w:val="clear" w:color="auto" w:fill="auto"/>
          </w:tcPr>
          <w:p w14:paraId="3FAE5A41" w14:textId="77777777" w:rsidR="0028080A" w:rsidRPr="00020619" w:rsidRDefault="0028080A" w:rsidP="000B2387">
            <w:pPr>
              <w:pStyle w:val="TAL"/>
            </w:pPr>
            <w:r w:rsidRPr="00020619">
              <w:t>SSB_RP of set q</w:t>
            </w:r>
            <w:r w:rsidRPr="00020619">
              <w:rPr>
                <w:vertAlign w:val="subscript"/>
              </w:rPr>
              <w:t>1</w:t>
            </w:r>
          </w:p>
        </w:tc>
        <w:tc>
          <w:tcPr>
            <w:tcW w:w="2410" w:type="dxa"/>
            <w:tcBorders>
              <w:top w:val="single" w:sz="4" w:space="0" w:color="auto"/>
              <w:left w:val="single" w:sz="4" w:space="0" w:color="auto"/>
              <w:bottom w:val="single" w:sz="4" w:space="0" w:color="auto"/>
              <w:right w:val="single" w:sz="4" w:space="0" w:color="auto"/>
            </w:tcBorders>
          </w:tcPr>
          <w:p w14:paraId="1EC94D93" w14:textId="77777777" w:rsidR="0028080A" w:rsidRPr="00020619" w:rsidRDefault="0028080A" w:rsidP="000B2387">
            <w:pPr>
              <w:pStyle w:val="TAL"/>
              <w:rPr>
                <w:noProof/>
              </w:rPr>
            </w:pPr>
            <w:r w:rsidRPr="00020619">
              <w:rPr>
                <w:noProof/>
              </w:rPr>
              <w:t>Config 1</w:t>
            </w:r>
          </w:p>
        </w:tc>
        <w:tc>
          <w:tcPr>
            <w:tcW w:w="850" w:type="dxa"/>
            <w:vMerge w:val="restart"/>
            <w:tcBorders>
              <w:left w:val="single" w:sz="4" w:space="0" w:color="auto"/>
              <w:right w:val="single" w:sz="4" w:space="0" w:color="auto"/>
            </w:tcBorders>
            <w:shd w:val="clear" w:color="auto" w:fill="auto"/>
          </w:tcPr>
          <w:p w14:paraId="2BB1D1B3" w14:textId="77777777" w:rsidR="0028080A" w:rsidRPr="00020619" w:rsidRDefault="0028080A" w:rsidP="000B2387">
            <w:pPr>
              <w:pStyle w:val="TAC"/>
            </w:pPr>
            <w:r w:rsidRPr="00020619">
              <w:t>dBm/SCS kHz</w:t>
            </w:r>
          </w:p>
        </w:tc>
        <w:tc>
          <w:tcPr>
            <w:tcW w:w="879" w:type="dxa"/>
            <w:tcBorders>
              <w:top w:val="single" w:sz="4" w:space="0" w:color="auto"/>
              <w:left w:val="single" w:sz="4" w:space="0" w:color="auto"/>
              <w:bottom w:val="single" w:sz="4" w:space="0" w:color="auto"/>
              <w:right w:val="single" w:sz="4" w:space="0" w:color="auto"/>
            </w:tcBorders>
          </w:tcPr>
          <w:p w14:paraId="5FC69CF0" w14:textId="77777777" w:rsidR="0028080A" w:rsidRPr="00020619" w:rsidRDefault="0028080A" w:rsidP="000B2387">
            <w:pPr>
              <w:pStyle w:val="TAC"/>
              <w:rPr>
                <w:rFonts w:eastAsia="MS Mincho"/>
                <w:szCs w:val="18"/>
              </w:rPr>
            </w:pPr>
            <w:r w:rsidRPr="00020619">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tcPr>
          <w:p w14:paraId="617F8604" w14:textId="77777777" w:rsidR="0028080A" w:rsidRPr="00020619" w:rsidRDefault="0028080A" w:rsidP="000B2387">
            <w:pPr>
              <w:pStyle w:val="TAC"/>
              <w:rPr>
                <w:rFonts w:eastAsia="MS Mincho"/>
                <w:szCs w:val="18"/>
              </w:rPr>
            </w:pPr>
            <w:r w:rsidRPr="00020619">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tcPr>
          <w:p w14:paraId="744537B1" w14:textId="77777777" w:rsidR="0028080A" w:rsidRPr="00020619" w:rsidRDefault="0028080A" w:rsidP="000B2387">
            <w:pPr>
              <w:pStyle w:val="TAC"/>
              <w:rPr>
                <w:rFonts w:eastAsia="MS Mincho"/>
                <w:szCs w:val="18"/>
              </w:rPr>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1E768540" w14:textId="77777777" w:rsidR="0028080A" w:rsidRPr="00020619" w:rsidRDefault="0028080A" w:rsidP="000B2387">
            <w:pPr>
              <w:pStyle w:val="TAC"/>
              <w:rPr>
                <w:rFonts w:eastAsia="MS Mincho"/>
                <w:szCs w:val="18"/>
              </w:rPr>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43E2BD25" w14:textId="77777777" w:rsidR="0028080A" w:rsidRPr="00020619" w:rsidRDefault="0028080A" w:rsidP="000B2387">
            <w:pPr>
              <w:pStyle w:val="TAC"/>
              <w:rPr>
                <w:rFonts w:eastAsia="MS Mincho"/>
                <w:szCs w:val="18"/>
              </w:rPr>
            </w:pPr>
            <w:r w:rsidRPr="00020619">
              <w:rPr>
                <w:rFonts w:eastAsia="MS Mincho"/>
                <w:szCs w:val="18"/>
              </w:rPr>
              <w:t>-88</w:t>
            </w:r>
          </w:p>
        </w:tc>
      </w:tr>
      <w:tr w:rsidR="0028080A" w:rsidRPr="00020619" w14:paraId="3FA1DFAE" w14:textId="77777777" w:rsidTr="000B2387">
        <w:trPr>
          <w:cantSplit/>
          <w:trHeight w:val="187"/>
          <w:jc w:val="center"/>
        </w:trPr>
        <w:tc>
          <w:tcPr>
            <w:tcW w:w="1271" w:type="dxa"/>
            <w:vMerge/>
            <w:tcBorders>
              <w:left w:val="single" w:sz="4" w:space="0" w:color="auto"/>
              <w:right w:val="single" w:sz="4" w:space="0" w:color="auto"/>
            </w:tcBorders>
            <w:shd w:val="clear" w:color="auto" w:fill="auto"/>
          </w:tcPr>
          <w:p w14:paraId="602B9F26" w14:textId="77777777" w:rsidR="0028080A" w:rsidRPr="00020619" w:rsidRDefault="0028080A" w:rsidP="000B2387">
            <w:pPr>
              <w:pStyle w:val="TAL"/>
            </w:pPr>
          </w:p>
        </w:tc>
        <w:tc>
          <w:tcPr>
            <w:tcW w:w="2410" w:type="dxa"/>
            <w:tcBorders>
              <w:top w:val="single" w:sz="4" w:space="0" w:color="auto"/>
              <w:left w:val="single" w:sz="4" w:space="0" w:color="auto"/>
              <w:bottom w:val="single" w:sz="4" w:space="0" w:color="auto"/>
              <w:right w:val="single" w:sz="4" w:space="0" w:color="auto"/>
            </w:tcBorders>
          </w:tcPr>
          <w:p w14:paraId="048550BF" w14:textId="77777777" w:rsidR="0028080A" w:rsidRPr="00020619" w:rsidRDefault="0028080A" w:rsidP="000B2387">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tcPr>
          <w:p w14:paraId="09775DFF" w14:textId="77777777" w:rsidR="0028080A" w:rsidRPr="00020619" w:rsidRDefault="0028080A" w:rsidP="000B2387">
            <w:pPr>
              <w:pStyle w:val="TAC"/>
            </w:pPr>
          </w:p>
        </w:tc>
        <w:tc>
          <w:tcPr>
            <w:tcW w:w="879" w:type="dxa"/>
            <w:tcBorders>
              <w:top w:val="single" w:sz="4" w:space="0" w:color="auto"/>
              <w:left w:val="single" w:sz="4" w:space="0" w:color="auto"/>
              <w:bottom w:val="single" w:sz="4" w:space="0" w:color="auto"/>
              <w:right w:val="single" w:sz="4" w:space="0" w:color="auto"/>
            </w:tcBorders>
          </w:tcPr>
          <w:p w14:paraId="435DB25D" w14:textId="77777777" w:rsidR="0028080A" w:rsidRPr="00020619" w:rsidRDefault="0028080A" w:rsidP="000B2387">
            <w:pPr>
              <w:pStyle w:val="TAC"/>
              <w:rPr>
                <w:rFonts w:eastAsia="MS Mincho"/>
                <w:szCs w:val="18"/>
              </w:rPr>
            </w:pPr>
            <w:r w:rsidRPr="00020619">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tcPr>
          <w:p w14:paraId="7C90727F" w14:textId="77777777" w:rsidR="0028080A" w:rsidRPr="00020619" w:rsidRDefault="0028080A" w:rsidP="000B2387">
            <w:pPr>
              <w:pStyle w:val="TAC"/>
              <w:rPr>
                <w:rFonts w:eastAsia="MS Mincho"/>
                <w:szCs w:val="18"/>
              </w:rPr>
            </w:pPr>
            <w:r w:rsidRPr="00020619">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tcPr>
          <w:p w14:paraId="4C8574BC" w14:textId="77777777" w:rsidR="0028080A" w:rsidRPr="00020619" w:rsidRDefault="0028080A" w:rsidP="000B2387">
            <w:pPr>
              <w:pStyle w:val="TAC"/>
              <w:rPr>
                <w:rFonts w:eastAsia="MS Mincho"/>
                <w:szCs w:val="18"/>
              </w:rPr>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36DC4137" w14:textId="77777777" w:rsidR="0028080A" w:rsidRPr="00020619" w:rsidRDefault="0028080A" w:rsidP="000B2387">
            <w:pPr>
              <w:pStyle w:val="TAC"/>
              <w:rPr>
                <w:rFonts w:eastAsia="MS Mincho"/>
                <w:szCs w:val="18"/>
              </w:rPr>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3ABEAA8E" w14:textId="77777777" w:rsidR="0028080A" w:rsidRPr="00020619" w:rsidRDefault="0028080A" w:rsidP="000B2387">
            <w:pPr>
              <w:pStyle w:val="TAC"/>
              <w:rPr>
                <w:rFonts w:eastAsia="MS Mincho"/>
                <w:szCs w:val="18"/>
              </w:rPr>
            </w:pPr>
            <w:r w:rsidRPr="00020619">
              <w:rPr>
                <w:rFonts w:eastAsia="MS Mincho"/>
                <w:szCs w:val="18"/>
              </w:rPr>
              <w:t>-88</w:t>
            </w:r>
          </w:p>
        </w:tc>
      </w:tr>
      <w:tr w:rsidR="0028080A" w:rsidRPr="00020619" w14:paraId="015500A7" w14:textId="77777777" w:rsidTr="000B2387">
        <w:trPr>
          <w:cantSplit/>
          <w:trHeight w:val="187"/>
          <w:jc w:val="center"/>
        </w:trPr>
        <w:tc>
          <w:tcPr>
            <w:tcW w:w="1271" w:type="dxa"/>
            <w:vMerge/>
            <w:tcBorders>
              <w:left w:val="single" w:sz="4" w:space="0" w:color="auto"/>
              <w:right w:val="single" w:sz="4" w:space="0" w:color="auto"/>
            </w:tcBorders>
            <w:shd w:val="clear" w:color="auto" w:fill="auto"/>
          </w:tcPr>
          <w:p w14:paraId="400EE4BC" w14:textId="77777777" w:rsidR="0028080A" w:rsidRPr="00020619" w:rsidRDefault="0028080A" w:rsidP="000B2387">
            <w:pPr>
              <w:pStyle w:val="TAL"/>
            </w:pPr>
          </w:p>
        </w:tc>
        <w:tc>
          <w:tcPr>
            <w:tcW w:w="2410" w:type="dxa"/>
            <w:tcBorders>
              <w:top w:val="single" w:sz="4" w:space="0" w:color="auto"/>
              <w:left w:val="single" w:sz="4" w:space="0" w:color="auto"/>
              <w:bottom w:val="single" w:sz="4" w:space="0" w:color="auto"/>
              <w:right w:val="single" w:sz="4" w:space="0" w:color="auto"/>
            </w:tcBorders>
          </w:tcPr>
          <w:p w14:paraId="1669E7ED" w14:textId="77777777" w:rsidR="0028080A" w:rsidRPr="00020619" w:rsidRDefault="0028080A" w:rsidP="000B2387">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tcPr>
          <w:p w14:paraId="77F32A96" w14:textId="77777777" w:rsidR="0028080A" w:rsidRPr="00020619" w:rsidRDefault="0028080A" w:rsidP="000B2387">
            <w:pPr>
              <w:pStyle w:val="TAC"/>
            </w:pPr>
          </w:p>
        </w:tc>
        <w:tc>
          <w:tcPr>
            <w:tcW w:w="879" w:type="dxa"/>
            <w:tcBorders>
              <w:top w:val="single" w:sz="4" w:space="0" w:color="auto"/>
              <w:left w:val="single" w:sz="4" w:space="0" w:color="auto"/>
              <w:bottom w:val="single" w:sz="4" w:space="0" w:color="auto"/>
              <w:right w:val="single" w:sz="4" w:space="0" w:color="auto"/>
            </w:tcBorders>
          </w:tcPr>
          <w:p w14:paraId="46B5C53C" w14:textId="77777777" w:rsidR="0028080A" w:rsidRPr="00020619" w:rsidRDefault="0028080A" w:rsidP="000B2387">
            <w:pPr>
              <w:pStyle w:val="TAC"/>
              <w:rPr>
                <w:rFonts w:eastAsia="MS Mincho"/>
                <w:szCs w:val="18"/>
              </w:rPr>
            </w:pPr>
            <w:r w:rsidRPr="00020619">
              <w:rPr>
                <w:rFonts w:eastAsia="MS Mincho"/>
                <w:szCs w:val="18"/>
              </w:rPr>
              <w:t>-105</w:t>
            </w:r>
          </w:p>
        </w:tc>
        <w:tc>
          <w:tcPr>
            <w:tcW w:w="879" w:type="dxa"/>
            <w:tcBorders>
              <w:top w:val="single" w:sz="4" w:space="0" w:color="auto"/>
              <w:left w:val="single" w:sz="4" w:space="0" w:color="auto"/>
              <w:bottom w:val="single" w:sz="4" w:space="0" w:color="auto"/>
              <w:right w:val="single" w:sz="4" w:space="0" w:color="auto"/>
            </w:tcBorders>
          </w:tcPr>
          <w:p w14:paraId="465C7BAB" w14:textId="77777777" w:rsidR="0028080A" w:rsidRPr="00020619" w:rsidRDefault="0028080A" w:rsidP="000B2387">
            <w:pPr>
              <w:pStyle w:val="TAC"/>
              <w:rPr>
                <w:rFonts w:eastAsia="MS Mincho"/>
                <w:szCs w:val="18"/>
              </w:rPr>
            </w:pPr>
            <w:r w:rsidRPr="00020619">
              <w:rPr>
                <w:rFonts w:eastAsia="MS Mincho"/>
                <w:szCs w:val="18"/>
              </w:rPr>
              <w:t>-105</w:t>
            </w:r>
          </w:p>
        </w:tc>
        <w:tc>
          <w:tcPr>
            <w:tcW w:w="879" w:type="dxa"/>
            <w:tcBorders>
              <w:top w:val="single" w:sz="4" w:space="0" w:color="auto"/>
              <w:left w:val="single" w:sz="4" w:space="0" w:color="auto"/>
              <w:bottom w:val="single" w:sz="4" w:space="0" w:color="auto"/>
              <w:right w:val="single" w:sz="4" w:space="0" w:color="auto"/>
            </w:tcBorders>
          </w:tcPr>
          <w:p w14:paraId="65012609" w14:textId="77777777" w:rsidR="0028080A" w:rsidRPr="00020619" w:rsidRDefault="0028080A" w:rsidP="000B2387">
            <w:pPr>
              <w:pStyle w:val="TAC"/>
              <w:rPr>
                <w:rFonts w:eastAsia="MS Mincho"/>
                <w:szCs w:val="18"/>
              </w:rPr>
            </w:pPr>
            <w:r w:rsidRPr="00020619">
              <w:rPr>
                <w:rFonts w:eastAsia="MS Mincho"/>
                <w:szCs w:val="18"/>
              </w:rPr>
              <w:t>-85</w:t>
            </w:r>
          </w:p>
        </w:tc>
        <w:tc>
          <w:tcPr>
            <w:tcW w:w="879" w:type="dxa"/>
            <w:tcBorders>
              <w:top w:val="single" w:sz="4" w:space="0" w:color="auto"/>
              <w:left w:val="single" w:sz="4" w:space="0" w:color="auto"/>
              <w:bottom w:val="single" w:sz="4" w:space="0" w:color="auto"/>
              <w:right w:val="single" w:sz="4" w:space="0" w:color="auto"/>
            </w:tcBorders>
          </w:tcPr>
          <w:p w14:paraId="781D1C14" w14:textId="77777777" w:rsidR="0028080A" w:rsidRPr="00020619" w:rsidRDefault="0028080A" w:rsidP="000B2387">
            <w:pPr>
              <w:pStyle w:val="TAC"/>
              <w:rPr>
                <w:rFonts w:eastAsia="MS Mincho"/>
                <w:szCs w:val="18"/>
              </w:rPr>
            </w:pPr>
            <w:r w:rsidRPr="00020619">
              <w:rPr>
                <w:rFonts w:eastAsia="MS Mincho"/>
                <w:szCs w:val="18"/>
              </w:rPr>
              <w:t>-85</w:t>
            </w:r>
          </w:p>
        </w:tc>
        <w:tc>
          <w:tcPr>
            <w:tcW w:w="879" w:type="dxa"/>
            <w:tcBorders>
              <w:top w:val="single" w:sz="4" w:space="0" w:color="auto"/>
              <w:left w:val="single" w:sz="4" w:space="0" w:color="auto"/>
              <w:bottom w:val="single" w:sz="4" w:space="0" w:color="auto"/>
              <w:right w:val="single" w:sz="4" w:space="0" w:color="auto"/>
            </w:tcBorders>
          </w:tcPr>
          <w:p w14:paraId="0FCB324A" w14:textId="77777777" w:rsidR="0028080A" w:rsidRPr="00020619" w:rsidRDefault="0028080A" w:rsidP="000B2387">
            <w:pPr>
              <w:pStyle w:val="TAC"/>
              <w:rPr>
                <w:rFonts w:eastAsia="MS Mincho"/>
                <w:szCs w:val="18"/>
              </w:rPr>
            </w:pPr>
            <w:r w:rsidRPr="00020619">
              <w:rPr>
                <w:rFonts w:eastAsia="MS Mincho"/>
                <w:szCs w:val="18"/>
              </w:rPr>
              <w:t>-85</w:t>
            </w:r>
          </w:p>
        </w:tc>
      </w:tr>
      <w:tr w:rsidR="0028080A" w:rsidRPr="00020619" w14:paraId="19C6F3CA" w14:textId="77777777" w:rsidTr="000B2387">
        <w:trPr>
          <w:cantSplit/>
          <w:trHeight w:val="187"/>
          <w:jc w:val="center"/>
        </w:trPr>
        <w:tc>
          <w:tcPr>
            <w:tcW w:w="1271" w:type="dxa"/>
            <w:vMerge/>
            <w:tcBorders>
              <w:left w:val="single" w:sz="4" w:space="0" w:color="auto"/>
              <w:bottom w:val="single" w:sz="4" w:space="0" w:color="auto"/>
              <w:right w:val="single" w:sz="4" w:space="0" w:color="auto"/>
            </w:tcBorders>
            <w:shd w:val="clear" w:color="auto" w:fill="auto"/>
          </w:tcPr>
          <w:p w14:paraId="3506A9E3" w14:textId="77777777" w:rsidR="0028080A" w:rsidRPr="00020619" w:rsidRDefault="0028080A" w:rsidP="000B2387">
            <w:pPr>
              <w:pStyle w:val="TAL"/>
            </w:pPr>
          </w:p>
        </w:tc>
        <w:tc>
          <w:tcPr>
            <w:tcW w:w="2410" w:type="dxa"/>
            <w:tcBorders>
              <w:top w:val="single" w:sz="4" w:space="0" w:color="auto"/>
              <w:left w:val="single" w:sz="4" w:space="0" w:color="auto"/>
              <w:bottom w:val="single" w:sz="4" w:space="0" w:color="auto"/>
              <w:right w:val="single" w:sz="4" w:space="0" w:color="auto"/>
            </w:tcBorders>
          </w:tcPr>
          <w:p w14:paraId="5BB02B2D" w14:textId="77777777" w:rsidR="0028080A" w:rsidRPr="00020619" w:rsidRDefault="0028080A" w:rsidP="000B2387">
            <w:pPr>
              <w:pStyle w:val="TAL"/>
              <w:rPr>
                <w:noProof/>
              </w:rPr>
            </w:pPr>
            <w:r w:rsidRPr="00020619">
              <w:rPr>
                <w:noProof/>
              </w:rPr>
              <w:t>Config 4</w:t>
            </w:r>
          </w:p>
        </w:tc>
        <w:tc>
          <w:tcPr>
            <w:tcW w:w="850" w:type="dxa"/>
            <w:vMerge/>
            <w:tcBorders>
              <w:left w:val="single" w:sz="4" w:space="0" w:color="auto"/>
              <w:bottom w:val="single" w:sz="4" w:space="0" w:color="auto"/>
              <w:right w:val="single" w:sz="4" w:space="0" w:color="auto"/>
            </w:tcBorders>
            <w:shd w:val="clear" w:color="auto" w:fill="auto"/>
          </w:tcPr>
          <w:p w14:paraId="10754E28" w14:textId="77777777" w:rsidR="0028080A" w:rsidRPr="00020619" w:rsidRDefault="0028080A" w:rsidP="000B2387">
            <w:pPr>
              <w:pStyle w:val="TAC"/>
            </w:pPr>
          </w:p>
        </w:tc>
        <w:tc>
          <w:tcPr>
            <w:tcW w:w="879" w:type="dxa"/>
            <w:tcBorders>
              <w:top w:val="single" w:sz="4" w:space="0" w:color="auto"/>
              <w:left w:val="single" w:sz="4" w:space="0" w:color="auto"/>
              <w:bottom w:val="single" w:sz="4" w:space="0" w:color="auto"/>
              <w:right w:val="single" w:sz="4" w:space="0" w:color="auto"/>
            </w:tcBorders>
          </w:tcPr>
          <w:p w14:paraId="7F44066E" w14:textId="77777777" w:rsidR="0028080A" w:rsidRPr="00020619" w:rsidRDefault="0028080A" w:rsidP="000B2387">
            <w:pPr>
              <w:pStyle w:val="TAC"/>
              <w:rPr>
                <w:rFonts w:eastAsia="MS Mincho"/>
                <w:szCs w:val="18"/>
              </w:rPr>
            </w:pPr>
            <w:r w:rsidRPr="00020619">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tcPr>
          <w:p w14:paraId="6FB7A91D" w14:textId="77777777" w:rsidR="0028080A" w:rsidRPr="00020619" w:rsidRDefault="0028080A" w:rsidP="000B2387">
            <w:pPr>
              <w:pStyle w:val="TAC"/>
              <w:rPr>
                <w:rFonts w:eastAsia="MS Mincho"/>
                <w:szCs w:val="18"/>
              </w:rPr>
            </w:pPr>
            <w:r w:rsidRPr="00020619">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tcPr>
          <w:p w14:paraId="73DFA0D0" w14:textId="77777777" w:rsidR="0028080A" w:rsidRPr="00020619" w:rsidRDefault="0028080A" w:rsidP="000B2387">
            <w:pPr>
              <w:pStyle w:val="TAC"/>
              <w:rPr>
                <w:rFonts w:eastAsia="MS Mincho"/>
                <w:szCs w:val="18"/>
              </w:rPr>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65293F53" w14:textId="77777777" w:rsidR="0028080A" w:rsidRPr="00020619" w:rsidRDefault="0028080A" w:rsidP="000B2387">
            <w:pPr>
              <w:pStyle w:val="TAC"/>
              <w:rPr>
                <w:rFonts w:eastAsia="MS Mincho"/>
                <w:szCs w:val="18"/>
              </w:rPr>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7A6F456A" w14:textId="77777777" w:rsidR="0028080A" w:rsidRPr="00020619" w:rsidRDefault="0028080A" w:rsidP="000B2387">
            <w:pPr>
              <w:pStyle w:val="TAC"/>
              <w:rPr>
                <w:rFonts w:eastAsia="MS Mincho"/>
                <w:szCs w:val="18"/>
              </w:rPr>
            </w:pPr>
            <w:r w:rsidRPr="00020619">
              <w:rPr>
                <w:rFonts w:eastAsia="MS Mincho"/>
                <w:szCs w:val="18"/>
              </w:rPr>
              <w:t>-88</w:t>
            </w:r>
          </w:p>
        </w:tc>
      </w:tr>
      <w:tr w:rsidR="0028080A" w:rsidRPr="00020619" w14:paraId="7B574B9D" w14:textId="77777777" w:rsidTr="000B2387">
        <w:trPr>
          <w:cantSplit/>
          <w:trHeight w:val="187"/>
          <w:jc w:val="center"/>
        </w:trPr>
        <w:tc>
          <w:tcPr>
            <w:tcW w:w="1271" w:type="dxa"/>
            <w:vMerge w:val="restart"/>
            <w:tcBorders>
              <w:top w:val="single" w:sz="4" w:space="0" w:color="auto"/>
              <w:left w:val="single" w:sz="4" w:space="0" w:color="auto"/>
              <w:right w:val="single" w:sz="4" w:space="0" w:color="auto"/>
            </w:tcBorders>
            <w:shd w:val="clear" w:color="auto" w:fill="auto"/>
            <w:hideMark/>
          </w:tcPr>
          <w:p w14:paraId="00833EAA" w14:textId="77777777" w:rsidR="0028080A" w:rsidRPr="00020619" w:rsidRDefault="0028080A" w:rsidP="000B2387">
            <w:pPr>
              <w:pStyle w:val="TAL"/>
            </w:pPr>
            <w:r w:rsidRPr="00020619">
              <w:rPr>
                <w:position w:val="-12"/>
              </w:rPr>
              <w:object w:dxaOrig="420" w:dyaOrig="420" w14:anchorId="1F9D22FE">
                <v:shape id="_x0000_i1039" type="#_x0000_t75" style="width:20.4pt;height:20.4pt" o:ole="" fillcolor="window">
                  <v:imagedata r:id="rId34" o:title=""/>
                </v:shape>
                <o:OLEObject Type="Embed" ProgID="Equation.3" ShapeID="_x0000_i1039" DrawAspect="Content" ObjectID="_1754477254" r:id="rId40"/>
              </w:object>
            </w:r>
          </w:p>
        </w:tc>
        <w:tc>
          <w:tcPr>
            <w:tcW w:w="2410" w:type="dxa"/>
            <w:tcBorders>
              <w:top w:val="single" w:sz="4" w:space="0" w:color="auto"/>
              <w:left w:val="single" w:sz="4" w:space="0" w:color="auto"/>
              <w:bottom w:val="single" w:sz="4" w:space="0" w:color="auto"/>
              <w:right w:val="single" w:sz="4" w:space="0" w:color="auto"/>
            </w:tcBorders>
            <w:hideMark/>
          </w:tcPr>
          <w:p w14:paraId="4607AEAA" w14:textId="77777777" w:rsidR="0028080A" w:rsidRPr="00020619" w:rsidRDefault="0028080A" w:rsidP="000B2387">
            <w:pPr>
              <w:pStyle w:val="TAL"/>
              <w:rPr>
                <w:noProof/>
              </w:rPr>
            </w:pPr>
            <w:r w:rsidRPr="00020619">
              <w:rPr>
                <w:noProof/>
              </w:rPr>
              <w:t>Config 1</w:t>
            </w:r>
          </w:p>
        </w:tc>
        <w:tc>
          <w:tcPr>
            <w:tcW w:w="850" w:type="dxa"/>
            <w:vMerge w:val="restart"/>
            <w:tcBorders>
              <w:top w:val="single" w:sz="4" w:space="0" w:color="auto"/>
              <w:left w:val="single" w:sz="4" w:space="0" w:color="auto"/>
              <w:right w:val="single" w:sz="4" w:space="0" w:color="auto"/>
            </w:tcBorders>
            <w:shd w:val="clear" w:color="auto" w:fill="auto"/>
            <w:hideMark/>
          </w:tcPr>
          <w:p w14:paraId="2FC47E5C" w14:textId="77777777" w:rsidR="0028080A" w:rsidRPr="00020619" w:rsidRDefault="0028080A" w:rsidP="000B2387">
            <w:pPr>
              <w:pStyle w:val="TAC"/>
            </w:pPr>
            <w:r w:rsidRPr="00020619">
              <w:t xml:space="preserve">dBm/15 </w:t>
            </w:r>
            <w:proofErr w:type="spellStart"/>
            <w:r w:rsidRPr="00020619">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2030631E" w14:textId="77777777" w:rsidR="0028080A" w:rsidRPr="00020619" w:rsidRDefault="0028080A" w:rsidP="000B2387">
            <w:pPr>
              <w:pStyle w:val="TAC"/>
            </w:pPr>
            <w:r w:rsidRPr="00020619">
              <w:t>-98</w:t>
            </w:r>
          </w:p>
        </w:tc>
      </w:tr>
      <w:tr w:rsidR="0028080A" w:rsidRPr="00020619" w14:paraId="50898353" w14:textId="77777777" w:rsidTr="000B2387">
        <w:trPr>
          <w:cantSplit/>
          <w:trHeight w:val="187"/>
          <w:jc w:val="center"/>
        </w:trPr>
        <w:tc>
          <w:tcPr>
            <w:tcW w:w="1271" w:type="dxa"/>
            <w:vMerge/>
            <w:tcBorders>
              <w:left w:val="single" w:sz="4" w:space="0" w:color="auto"/>
              <w:right w:val="single" w:sz="4" w:space="0" w:color="auto"/>
            </w:tcBorders>
            <w:shd w:val="clear" w:color="auto" w:fill="auto"/>
            <w:hideMark/>
          </w:tcPr>
          <w:p w14:paraId="5EFCBE72" w14:textId="77777777" w:rsidR="0028080A" w:rsidRPr="00020619" w:rsidRDefault="0028080A" w:rsidP="000B2387">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2122F15C" w14:textId="77777777" w:rsidR="0028080A" w:rsidRPr="00020619" w:rsidRDefault="0028080A" w:rsidP="000B2387">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hideMark/>
          </w:tcPr>
          <w:p w14:paraId="54921702" w14:textId="77777777" w:rsidR="0028080A" w:rsidRPr="00020619" w:rsidRDefault="0028080A" w:rsidP="000B2387">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03899799" w14:textId="77777777" w:rsidR="0028080A" w:rsidRPr="00020619" w:rsidRDefault="0028080A" w:rsidP="000B2387">
            <w:pPr>
              <w:pStyle w:val="TAC"/>
            </w:pPr>
            <w:r w:rsidRPr="00020619">
              <w:t>-98</w:t>
            </w:r>
          </w:p>
        </w:tc>
      </w:tr>
      <w:tr w:rsidR="0028080A" w:rsidRPr="00020619" w14:paraId="73B02CD0" w14:textId="77777777" w:rsidTr="000B2387">
        <w:trPr>
          <w:cantSplit/>
          <w:trHeight w:val="187"/>
          <w:jc w:val="center"/>
        </w:trPr>
        <w:tc>
          <w:tcPr>
            <w:tcW w:w="1271" w:type="dxa"/>
            <w:vMerge/>
            <w:tcBorders>
              <w:left w:val="single" w:sz="4" w:space="0" w:color="auto"/>
              <w:right w:val="single" w:sz="4" w:space="0" w:color="auto"/>
            </w:tcBorders>
            <w:shd w:val="clear" w:color="auto" w:fill="auto"/>
            <w:hideMark/>
          </w:tcPr>
          <w:p w14:paraId="467FF094" w14:textId="77777777" w:rsidR="0028080A" w:rsidRPr="00020619" w:rsidRDefault="0028080A" w:rsidP="000B2387">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353D270C" w14:textId="77777777" w:rsidR="0028080A" w:rsidRPr="00020619" w:rsidRDefault="0028080A" w:rsidP="000B2387">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hideMark/>
          </w:tcPr>
          <w:p w14:paraId="060FC391" w14:textId="77777777" w:rsidR="0028080A" w:rsidRPr="00020619" w:rsidRDefault="0028080A" w:rsidP="000B2387">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25CE3ABD" w14:textId="77777777" w:rsidR="0028080A" w:rsidRPr="00020619" w:rsidRDefault="0028080A" w:rsidP="000B2387">
            <w:pPr>
              <w:pStyle w:val="TAC"/>
            </w:pPr>
            <w:r w:rsidRPr="00020619">
              <w:t>-98</w:t>
            </w:r>
          </w:p>
        </w:tc>
      </w:tr>
      <w:tr w:rsidR="0028080A" w:rsidRPr="00020619" w14:paraId="28BEC3FE" w14:textId="77777777" w:rsidTr="000B2387">
        <w:trPr>
          <w:cantSplit/>
          <w:trHeight w:val="187"/>
          <w:jc w:val="center"/>
        </w:trPr>
        <w:tc>
          <w:tcPr>
            <w:tcW w:w="1271" w:type="dxa"/>
            <w:vMerge/>
            <w:tcBorders>
              <w:left w:val="single" w:sz="4" w:space="0" w:color="auto"/>
              <w:bottom w:val="single" w:sz="4" w:space="0" w:color="auto"/>
              <w:right w:val="single" w:sz="4" w:space="0" w:color="auto"/>
            </w:tcBorders>
            <w:shd w:val="clear" w:color="auto" w:fill="auto"/>
          </w:tcPr>
          <w:p w14:paraId="48B424B1" w14:textId="77777777" w:rsidR="0028080A" w:rsidRPr="00020619" w:rsidRDefault="0028080A" w:rsidP="000B2387">
            <w:pPr>
              <w:pStyle w:val="TAL"/>
            </w:pPr>
          </w:p>
        </w:tc>
        <w:tc>
          <w:tcPr>
            <w:tcW w:w="2410" w:type="dxa"/>
            <w:tcBorders>
              <w:top w:val="single" w:sz="4" w:space="0" w:color="auto"/>
              <w:left w:val="single" w:sz="4" w:space="0" w:color="auto"/>
              <w:bottom w:val="single" w:sz="4" w:space="0" w:color="auto"/>
              <w:right w:val="single" w:sz="4" w:space="0" w:color="auto"/>
            </w:tcBorders>
          </w:tcPr>
          <w:p w14:paraId="41F08154" w14:textId="77777777" w:rsidR="0028080A" w:rsidRPr="00020619" w:rsidRDefault="0028080A" w:rsidP="000B2387">
            <w:pPr>
              <w:pStyle w:val="TAL"/>
              <w:rPr>
                <w:noProof/>
              </w:rPr>
            </w:pPr>
            <w:r w:rsidRPr="00020619">
              <w:rPr>
                <w:noProof/>
              </w:rPr>
              <w:t>Config 4</w:t>
            </w:r>
          </w:p>
        </w:tc>
        <w:tc>
          <w:tcPr>
            <w:tcW w:w="850" w:type="dxa"/>
            <w:vMerge/>
            <w:tcBorders>
              <w:left w:val="single" w:sz="4" w:space="0" w:color="auto"/>
              <w:bottom w:val="single" w:sz="4" w:space="0" w:color="auto"/>
              <w:right w:val="single" w:sz="4" w:space="0" w:color="auto"/>
            </w:tcBorders>
            <w:shd w:val="clear" w:color="auto" w:fill="auto"/>
          </w:tcPr>
          <w:p w14:paraId="429E43FD" w14:textId="77777777" w:rsidR="0028080A" w:rsidRPr="00020619" w:rsidRDefault="0028080A" w:rsidP="000B2387">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4CA31DE5" w14:textId="77777777" w:rsidR="0028080A" w:rsidRPr="00020619" w:rsidRDefault="0028080A" w:rsidP="000B2387">
            <w:pPr>
              <w:pStyle w:val="TAC"/>
            </w:pPr>
            <w:r w:rsidRPr="00020619">
              <w:t>-98</w:t>
            </w:r>
          </w:p>
        </w:tc>
      </w:tr>
      <w:tr w:rsidR="0028080A" w:rsidRPr="00020619" w14:paraId="6747B2D3" w14:textId="77777777" w:rsidTr="000B238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971AD08" w14:textId="77777777" w:rsidR="0028080A" w:rsidRPr="00020619" w:rsidRDefault="0028080A" w:rsidP="000B2387">
            <w:pPr>
              <w:pStyle w:val="TAL"/>
            </w:pPr>
            <w:r w:rsidRPr="00020619">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5907E9DD" w14:textId="77777777" w:rsidR="0028080A" w:rsidRPr="00020619" w:rsidRDefault="0028080A" w:rsidP="000B2387">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1FA3BAF3" w14:textId="77777777" w:rsidR="0028080A" w:rsidRPr="00020619" w:rsidRDefault="0028080A" w:rsidP="000B2387">
            <w:pPr>
              <w:pStyle w:val="TAC"/>
              <w:rPr>
                <w:rFonts w:eastAsia="MS Mincho"/>
              </w:rPr>
            </w:pPr>
            <w:r w:rsidRPr="00020619">
              <w:rPr>
                <w:rFonts w:eastAsia="MS Mincho"/>
              </w:rPr>
              <w:t>TDL-C 300ns 100Hz</w:t>
            </w:r>
          </w:p>
        </w:tc>
      </w:tr>
      <w:tr w:rsidR="0028080A" w:rsidRPr="00020619" w14:paraId="5DAFD53F" w14:textId="77777777" w:rsidTr="000B2387">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44A42B7C" w14:textId="77777777" w:rsidR="0028080A" w:rsidRPr="00020619" w:rsidRDefault="0028080A" w:rsidP="000B2387">
            <w:pPr>
              <w:pStyle w:val="TAN"/>
            </w:pPr>
            <w:r w:rsidRPr="00020619">
              <w:t>Note 1:</w:t>
            </w:r>
            <w:r w:rsidRPr="00020619">
              <w:tab/>
              <w:t>OCNG shall be used such that the resources in Cell 1 are fully allocated and a constant total transmitted power spectral density is achieved for all OFDM symbols.</w:t>
            </w:r>
          </w:p>
          <w:p w14:paraId="6924FDED" w14:textId="77777777" w:rsidR="0028080A" w:rsidRPr="00020619" w:rsidRDefault="0028080A" w:rsidP="000B2387">
            <w:pPr>
              <w:pStyle w:val="TAN"/>
            </w:pPr>
            <w:r w:rsidRPr="00020619">
              <w:t>Note 2:</w:t>
            </w:r>
            <w:r w:rsidRPr="00020619">
              <w:tab/>
              <w:t>The uplink resources for CSI reporting are assigned to the UE prior to the start of time period T1.</w:t>
            </w:r>
          </w:p>
          <w:p w14:paraId="4B2E4AAF" w14:textId="77777777" w:rsidR="0028080A" w:rsidRPr="00020619" w:rsidRDefault="0028080A" w:rsidP="000B2387">
            <w:pPr>
              <w:pStyle w:val="TAN"/>
            </w:pPr>
            <w:r w:rsidRPr="00020619">
              <w:t>Note 3:</w:t>
            </w:r>
            <w:r w:rsidRPr="00020619">
              <w:tab/>
              <w:t>NZP CSI-RS resource set configuration for CSI reporting are assigned to the UE prior to the start of time period T1.</w:t>
            </w:r>
          </w:p>
          <w:p w14:paraId="49F3F065" w14:textId="77777777" w:rsidR="0028080A" w:rsidRPr="00020619" w:rsidRDefault="0028080A" w:rsidP="000B2387">
            <w:pPr>
              <w:keepNext/>
              <w:keepLines/>
              <w:spacing w:after="0"/>
              <w:ind w:left="851" w:hanging="851"/>
              <w:rPr>
                <w:rFonts w:ascii="Arial" w:hAnsi="Arial"/>
                <w:sz w:val="18"/>
              </w:rPr>
            </w:pPr>
            <w:r w:rsidRPr="00020619">
              <w:rPr>
                <w:rFonts w:ascii="Arial" w:hAnsi="Arial"/>
                <w:sz w:val="18"/>
              </w:rPr>
              <w:t>Note 4:</w:t>
            </w:r>
            <w:r w:rsidRPr="00020619">
              <w:rPr>
                <w:rFonts w:ascii="Arial" w:hAnsi="Arial"/>
                <w:sz w:val="18"/>
              </w:rPr>
              <w:tab/>
              <w:t>Void</w:t>
            </w:r>
          </w:p>
          <w:p w14:paraId="2E5A1DD9" w14:textId="77777777" w:rsidR="0028080A" w:rsidRPr="00020619" w:rsidRDefault="0028080A" w:rsidP="000B2387">
            <w:pPr>
              <w:pStyle w:val="TAN"/>
            </w:pPr>
            <w:r w:rsidRPr="00020619">
              <w:t>Note 5:</w:t>
            </w:r>
            <w:r w:rsidRPr="00020619">
              <w:tab/>
              <w:t>The timers and layer 3 filtering related parameters are configured prior to the start of time period T1.</w:t>
            </w:r>
          </w:p>
          <w:p w14:paraId="5237C86D" w14:textId="77777777" w:rsidR="0028080A" w:rsidRPr="00020619" w:rsidRDefault="0028080A" w:rsidP="000B2387">
            <w:pPr>
              <w:pStyle w:val="TAN"/>
            </w:pPr>
            <w:r w:rsidRPr="00020619">
              <w:t>Note 6:</w:t>
            </w:r>
            <w:r w:rsidRPr="00020619">
              <w:tab/>
              <w:t>The signal contains PDCCH for UEs other than the device under test as part of OCNG.</w:t>
            </w:r>
          </w:p>
          <w:p w14:paraId="4110D916" w14:textId="77777777" w:rsidR="0028080A" w:rsidRPr="00020619" w:rsidRDefault="0028080A" w:rsidP="000B2387">
            <w:pPr>
              <w:pStyle w:val="TAN"/>
            </w:pPr>
            <w:r w:rsidRPr="00020619">
              <w:t>Note 7:</w:t>
            </w:r>
            <w:r w:rsidRPr="00020619">
              <w:tab/>
              <w:t xml:space="preserve">SNR levels correspond to the signal to noise ratio over the SSS </w:t>
            </w:r>
            <w:proofErr w:type="spellStart"/>
            <w:r w:rsidRPr="00020619">
              <w:t>REs.</w:t>
            </w:r>
            <w:proofErr w:type="spellEnd"/>
          </w:p>
          <w:p w14:paraId="3E64F284" w14:textId="77777777" w:rsidR="0028080A" w:rsidRPr="00020619" w:rsidRDefault="0028080A" w:rsidP="000B2387">
            <w:pPr>
              <w:pStyle w:val="TAN"/>
            </w:pPr>
            <w:r w:rsidRPr="00020619">
              <w:t>Note 8:</w:t>
            </w:r>
            <w:r w:rsidRPr="00020619">
              <w:tab/>
              <w:t>The SNR in time periods T1, T2, T3, T4 and T5 is denoted as SNR1, SNR2 and SNR3 respectively in figure A.4.5.5.1.1-1.</w:t>
            </w:r>
          </w:p>
          <w:p w14:paraId="41B87D68" w14:textId="77777777" w:rsidR="0028080A" w:rsidRPr="00020619" w:rsidRDefault="0028080A" w:rsidP="000B2387">
            <w:pPr>
              <w:pStyle w:val="TAN"/>
            </w:pPr>
          </w:p>
        </w:tc>
      </w:tr>
    </w:tbl>
    <w:p w14:paraId="3D94C341" w14:textId="77777777" w:rsidR="0028080A" w:rsidRPr="00020619" w:rsidRDefault="0028080A" w:rsidP="0028080A">
      <w:pPr>
        <w:spacing w:after="120"/>
        <w:rPr>
          <w:rFonts w:eastAsia="MS Mincho"/>
        </w:rPr>
      </w:pPr>
    </w:p>
    <w:p w14:paraId="0F1367A3" w14:textId="77777777" w:rsidR="0028080A" w:rsidRPr="00020619" w:rsidRDefault="0028080A" w:rsidP="0028080A">
      <w:pPr>
        <w:keepNext/>
        <w:keepLines/>
        <w:spacing w:before="60"/>
        <w:jc w:val="center"/>
        <w:rPr>
          <w:rFonts w:ascii="Arial" w:hAnsi="Arial"/>
          <w:b/>
        </w:rPr>
      </w:pPr>
      <w:r w:rsidRPr="00020619">
        <w:rPr>
          <w:rFonts w:ascii="Arial" w:hAnsi="Arial"/>
          <w:b/>
          <w:noProof/>
          <w:lang w:val="en-US" w:eastAsia="zh-CN"/>
        </w:rPr>
        <w:lastRenderedPageBreak/>
        <w:drawing>
          <wp:inline distT="0" distB="0" distL="0" distR="0" wp14:anchorId="7D9A3744" wp14:editId="20472ADC">
            <wp:extent cx="4809428" cy="2273548"/>
            <wp:effectExtent l="0" t="0" r="0" b="0"/>
            <wp:docPr id="66" name="图片 33"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descr="C:\Users\w00527694\Pictures\图片28.png"/>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4828596" cy="2282609"/>
                    </a:xfrm>
                    <a:prstGeom prst="rect">
                      <a:avLst/>
                    </a:prstGeom>
                    <a:noFill/>
                    <a:ln>
                      <a:noFill/>
                    </a:ln>
                  </pic:spPr>
                </pic:pic>
              </a:graphicData>
            </a:graphic>
          </wp:inline>
        </w:drawing>
      </w:r>
      <w:r w:rsidRPr="00020619">
        <w:rPr>
          <w:rFonts w:ascii="Arial" w:hAnsi="Arial"/>
          <w:b/>
          <w:noProof/>
          <w:lang w:eastAsia="zh-CN"/>
        </w:rPr>
        <w:t xml:space="preserve"> </w:t>
      </w:r>
    </w:p>
    <w:p w14:paraId="767B9594" w14:textId="77777777" w:rsidR="0028080A" w:rsidRPr="00020619" w:rsidRDefault="0028080A" w:rsidP="0028080A">
      <w:pPr>
        <w:keepLines/>
        <w:spacing w:after="240"/>
        <w:jc w:val="center"/>
        <w:rPr>
          <w:rFonts w:ascii="Arial" w:hAnsi="Arial"/>
        </w:rPr>
      </w:pPr>
      <w:r w:rsidRPr="00020619">
        <w:rPr>
          <w:rFonts w:ascii="Arial" w:hAnsi="Arial"/>
          <w:b/>
        </w:rPr>
        <w:t>Figure A.16.5.2.2.1-1: SNR and L1-RSRP variation for SSB-based beam failure detection and link recovery testing in non-DRX mode</w:t>
      </w:r>
    </w:p>
    <w:p w14:paraId="7E2645E6" w14:textId="77777777" w:rsidR="0028080A" w:rsidRPr="00020619" w:rsidRDefault="0028080A" w:rsidP="0028080A">
      <w:pPr>
        <w:pStyle w:val="Heading5"/>
        <w:rPr>
          <w:snapToGrid w:val="0"/>
        </w:rPr>
      </w:pPr>
      <w:r>
        <w:rPr>
          <w:snapToGrid w:val="0"/>
        </w:rPr>
        <w:t>A.16.5.2.3</w:t>
      </w:r>
      <w:r w:rsidRPr="00020619">
        <w:rPr>
          <w:snapToGrid w:val="0"/>
        </w:rPr>
        <w:t>.2</w:t>
      </w:r>
      <w:r w:rsidRPr="00020619">
        <w:rPr>
          <w:snapToGrid w:val="0"/>
        </w:rPr>
        <w:tab/>
        <w:t>Test Requirements</w:t>
      </w:r>
    </w:p>
    <w:p w14:paraId="1D548191" w14:textId="77777777" w:rsidR="0028080A" w:rsidRPr="00020619" w:rsidRDefault="0028080A" w:rsidP="0028080A">
      <w:r w:rsidRPr="00020619">
        <w:t xml:space="preserve">The UE behaviour during time durations T1, T2, T3, T4 </w:t>
      </w:r>
      <w:r w:rsidRPr="00020619">
        <w:rPr>
          <w:lang w:eastAsia="zh-CN"/>
        </w:rPr>
        <w:t xml:space="preserve">and </w:t>
      </w:r>
      <w:r w:rsidRPr="00020619">
        <w:t>T5 shall be as follows:</w:t>
      </w:r>
    </w:p>
    <w:p w14:paraId="4DFB58A3" w14:textId="77777777" w:rsidR="0028080A" w:rsidRPr="00020619" w:rsidRDefault="0028080A" w:rsidP="0028080A">
      <w:pPr>
        <w:rPr>
          <w:lang w:eastAsia="zh-CN"/>
        </w:rPr>
      </w:pPr>
      <w:r w:rsidRPr="00020619">
        <w:t xml:space="preserve">During the </w:t>
      </w:r>
      <w:r w:rsidRPr="00020619">
        <w:rPr>
          <w:lang w:eastAsia="zh-CN"/>
        </w:rPr>
        <w:t>time duration T1 and T2, the UE shall transmit uplink signal at least in all subframes configured for CSI transmission on Cell 1.</w:t>
      </w:r>
    </w:p>
    <w:p w14:paraId="3E845190" w14:textId="77777777" w:rsidR="0028080A" w:rsidRPr="00020619" w:rsidRDefault="0028080A" w:rsidP="0028080A">
      <w:r w:rsidRPr="00020619">
        <w:rPr>
          <w:lang w:eastAsia="zh-CN"/>
        </w:rPr>
        <w:t xml:space="preserve">During the </w:t>
      </w:r>
      <w:r w:rsidRPr="00020619">
        <w:t>period from time point A to time point B the UE shall transmit uplink signal in Cell 1 in all uplink slots configured for CSI transmission according to the configured periodic CSI reporting for Cell 1.</w:t>
      </w:r>
    </w:p>
    <w:p w14:paraId="7539CDD0" w14:textId="77777777" w:rsidR="0028080A" w:rsidRPr="00020619" w:rsidRDefault="0028080A" w:rsidP="0028080A">
      <w:r w:rsidRPr="00020619">
        <w:t>During T3 the UE shall detect beam failure and initiate link recovery. During T4 and T5 the UE measures and evaluate beam candidate from beam candidate set q</w:t>
      </w:r>
      <w:r w:rsidRPr="00020619">
        <w:rPr>
          <w:vertAlign w:val="subscript"/>
        </w:rPr>
        <w:t>1</w:t>
      </w:r>
      <w:r w:rsidRPr="00020619">
        <w:t>.</w:t>
      </w:r>
    </w:p>
    <w:p w14:paraId="45998FDC" w14:textId="77777777" w:rsidR="0028080A" w:rsidRPr="00020619" w:rsidRDefault="0028080A" w:rsidP="0028080A">
      <w:r w:rsidRPr="00020619">
        <w:t xml:space="preserve">No later than time point F occurring no later than D1 = 1920+10 </w:t>
      </w:r>
      <w:proofErr w:type="spellStart"/>
      <w:r w:rsidRPr="00020619">
        <w:t>ms</w:t>
      </w:r>
      <w:proofErr w:type="spellEnd"/>
      <w:r w:rsidRPr="00020619">
        <w:t xml:space="preserve"> after the start of T5, the UE shall transmit preamble on a beam associated with the candidate beam set q</w:t>
      </w:r>
      <w:r w:rsidRPr="00020619">
        <w:rPr>
          <w:vertAlign w:val="subscript"/>
        </w:rPr>
        <w:t>1</w:t>
      </w:r>
      <w:r w:rsidRPr="00020619">
        <w:t>. The UE shall not transmit preamble on a beam associated with the candidate beam set q</w:t>
      </w:r>
      <w:r w:rsidRPr="00020619">
        <w:rPr>
          <w:vertAlign w:val="subscript"/>
        </w:rPr>
        <w:t>1</w:t>
      </w:r>
      <w:r w:rsidRPr="00020619">
        <w:t xml:space="preserve"> earlier than time point B.</w:t>
      </w:r>
    </w:p>
    <w:p w14:paraId="2F30C8F5" w14:textId="77777777" w:rsidR="0028080A" w:rsidRPr="00020619" w:rsidRDefault="0028080A" w:rsidP="0028080A">
      <w:r w:rsidRPr="00020619">
        <w:t>Test is concluded once the test equipment has received the initial preamble transmission from the UE. The rate of correct events observed during repeated tests shall be at least 90%.</w:t>
      </w:r>
    </w:p>
    <w:p w14:paraId="519F49C8" w14:textId="77777777" w:rsidR="00D43299" w:rsidRPr="00170812" w:rsidRDefault="00D43299" w:rsidP="00D43299">
      <w:pPr>
        <w:rPr>
          <w:noProof/>
        </w:rPr>
      </w:pPr>
    </w:p>
    <w:p w14:paraId="5B657BC0" w14:textId="391C7D90" w:rsidR="00D43299" w:rsidRPr="00591F8F" w:rsidRDefault="00D43299" w:rsidP="00982A55">
      <w:pPr>
        <w:jc w:val="center"/>
        <w:rPr>
          <w:b/>
          <w:color w:val="0070C0"/>
          <w:sz w:val="32"/>
          <w:szCs w:val="32"/>
          <w:lang w:eastAsia="zh-CN"/>
        </w:rPr>
      </w:pPr>
      <w:r w:rsidRPr="00A67F36">
        <w:rPr>
          <w:b/>
          <w:color w:val="0070C0"/>
          <w:sz w:val="32"/>
          <w:szCs w:val="32"/>
          <w:lang w:eastAsia="zh-CN"/>
        </w:rPr>
        <w:t>----------------------END OF CHANGES</w:t>
      </w:r>
      <w:r>
        <w:rPr>
          <w:b/>
          <w:color w:val="0070C0"/>
          <w:sz w:val="32"/>
          <w:szCs w:val="32"/>
          <w:lang w:eastAsia="zh-CN"/>
        </w:rPr>
        <w:t xml:space="preserve"> 3</w:t>
      </w:r>
      <w:r w:rsidRPr="00A67F36">
        <w:rPr>
          <w:b/>
          <w:color w:val="0070C0"/>
          <w:sz w:val="32"/>
          <w:szCs w:val="32"/>
          <w:lang w:eastAsia="zh-CN"/>
        </w:rPr>
        <w:t>----------------------------</w:t>
      </w:r>
    </w:p>
    <w:p w14:paraId="0C42E7AC" w14:textId="77777777" w:rsidR="00D43299" w:rsidRDefault="00D43299" w:rsidP="00D43299">
      <w:pPr>
        <w:jc w:val="center"/>
        <w:rPr>
          <w:b/>
          <w:color w:val="0070C0"/>
          <w:sz w:val="32"/>
          <w:szCs w:val="32"/>
          <w:lang w:eastAsia="zh-CN"/>
        </w:rPr>
      </w:pPr>
    </w:p>
    <w:p w14:paraId="7DBE7C09" w14:textId="3E68709A" w:rsidR="00D43299" w:rsidRPr="009F4B54" w:rsidRDefault="00D43299" w:rsidP="00D43299">
      <w:pPr>
        <w:jc w:val="center"/>
        <w:rPr>
          <w:b/>
          <w:color w:val="0070C0"/>
          <w:sz w:val="32"/>
          <w:szCs w:val="32"/>
          <w:lang w:eastAsia="zh-CN"/>
        </w:rPr>
      </w:pPr>
      <w:r w:rsidRPr="00A67F36">
        <w:rPr>
          <w:b/>
          <w:color w:val="0070C0"/>
          <w:sz w:val="32"/>
          <w:szCs w:val="32"/>
          <w:lang w:eastAsia="zh-CN"/>
        </w:rPr>
        <w:t>----------------------START OF CHANGE</w:t>
      </w:r>
      <w:r>
        <w:rPr>
          <w:b/>
          <w:color w:val="0070C0"/>
          <w:sz w:val="32"/>
          <w:szCs w:val="32"/>
          <w:lang w:eastAsia="zh-CN"/>
        </w:rPr>
        <w:t xml:space="preserve"> 4</w:t>
      </w:r>
      <w:r w:rsidRPr="00A67F36">
        <w:rPr>
          <w:b/>
          <w:color w:val="0070C0"/>
          <w:sz w:val="32"/>
          <w:szCs w:val="32"/>
          <w:lang w:eastAsia="zh-CN"/>
        </w:rPr>
        <w:t>----------------------------</w:t>
      </w:r>
    </w:p>
    <w:p w14:paraId="78222C04" w14:textId="77777777" w:rsidR="00F2056A" w:rsidRPr="00DB707E" w:rsidRDefault="00F2056A" w:rsidP="00F2056A">
      <w:pPr>
        <w:pStyle w:val="Heading5"/>
        <w:rPr>
          <w:snapToGrid w:val="0"/>
        </w:rPr>
      </w:pPr>
      <w:r w:rsidRPr="00DB707E">
        <w:rPr>
          <w:snapToGrid w:val="0"/>
        </w:rPr>
        <w:t>A.16.3.2.1.3</w:t>
      </w:r>
      <w:r w:rsidRPr="00DB707E">
        <w:rPr>
          <w:snapToGrid w:val="0"/>
        </w:rPr>
        <w:tab/>
        <w:t xml:space="preserve">Inter-frequency RRC Re-establishment in FR1 for 1 Rx UE </w:t>
      </w:r>
    </w:p>
    <w:p w14:paraId="51FF9EF2" w14:textId="77777777" w:rsidR="00F2056A" w:rsidRPr="00DB707E" w:rsidRDefault="00F2056A" w:rsidP="00F2056A">
      <w:pPr>
        <w:pStyle w:val="H6"/>
      </w:pPr>
      <w:r w:rsidRPr="00DB707E">
        <w:t>A.16.3.2.1.3.1</w:t>
      </w:r>
      <w:r w:rsidRPr="00DB707E">
        <w:tab/>
      </w:r>
      <w:r w:rsidRPr="00DB707E">
        <w:rPr>
          <w:snapToGrid w:val="0"/>
        </w:rPr>
        <w:t>Test Purpose and Environment</w:t>
      </w:r>
    </w:p>
    <w:p w14:paraId="56818FBE" w14:textId="77777777" w:rsidR="00F2056A" w:rsidRPr="00DB707E" w:rsidRDefault="00F2056A" w:rsidP="00F2056A">
      <w:pPr>
        <w:rPr>
          <w:rFonts w:cs="v4.2.0"/>
        </w:rPr>
      </w:pPr>
      <w:r w:rsidRPr="00DB707E">
        <w:rPr>
          <w:rFonts w:cs="v4.2.0"/>
        </w:rPr>
        <w:t>The purpose is to verify that the NR inter-frequency RRC re-establishment delay in FR1 without known target cell is within the specified limits. These tests will verify the requirements in clause 6.2.1B.</w:t>
      </w:r>
    </w:p>
    <w:p w14:paraId="43744018" w14:textId="77777777" w:rsidR="00F2056A" w:rsidRPr="00DB707E" w:rsidRDefault="00F2056A" w:rsidP="00F2056A">
      <w:pPr>
        <w:rPr>
          <w:rFonts w:cs="v4.2.0"/>
        </w:rPr>
      </w:pPr>
      <w:r w:rsidRPr="00DB707E">
        <w:rPr>
          <w:rFonts w:cs="v4.2.0"/>
        </w:rPr>
        <w:t>The test parameters are given in table A.16.3.2.1.3.1-1, table A.16.3.2.1.3.1-2 and table A.16.3.2.1.3.1-3 below. The test consists of 3 successive time periods, with time duration of T1, T2 and T3 respectively. At the start of time period T2, cell 1, which is the active cell, becomes inactive. The time period T3 starts after the occurrence of the radio link failure. During T1, the UE shall be configured with the carrier frequency of cell 2 (with RF Channel Number #2) to ensure that the UE has the context of the carrier frequency of cell 2 by the end of T1.</w:t>
      </w:r>
    </w:p>
    <w:p w14:paraId="5DCBAAEA" w14:textId="77777777" w:rsidR="00F2056A" w:rsidRPr="00DB707E" w:rsidRDefault="00F2056A" w:rsidP="00F2056A">
      <w:pPr>
        <w:pStyle w:val="TH"/>
      </w:pPr>
      <w:r w:rsidRPr="00DB707E">
        <w:lastRenderedPageBreak/>
        <w:t>Table A.16.3.2.1.3.1-1: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F2056A" w:rsidRPr="00DB707E" w14:paraId="05C2CEF6" w14:textId="77777777" w:rsidTr="000B2387">
        <w:tc>
          <w:tcPr>
            <w:tcW w:w="1427" w:type="dxa"/>
            <w:shd w:val="clear" w:color="auto" w:fill="auto"/>
          </w:tcPr>
          <w:p w14:paraId="6968B6CF" w14:textId="77777777" w:rsidR="00F2056A" w:rsidRPr="00DB707E" w:rsidRDefault="00F2056A" w:rsidP="000B2387">
            <w:pPr>
              <w:pStyle w:val="TAH"/>
            </w:pPr>
            <w:r w:rsidRPr="00DB707E">
              <w:t>Configuration</w:t>
            </w:r>
          </w:p>
        </w:tc>
        <w:tc>
          <w:tcPr>
            <w:tcW w:w="3960" w:type="dxa"/>
            <w:shd w:val="clear" w:color="auto" w:fill="auto"/>
          </w:tcPr>
          <w:p w14:paraId="713A214D" w14:textId="77777777" w:rsidR="00F2056A" w:rsidRPr="00DB707E" w:rsidRDefault="00F2056A" w:rsidP="000B2387">
            <w:pPr>
              <w:pStyle w:val="TAH"/>
            </w:pPr>
            <w:r w:rsidRPr="00DB707E">
              <w:t>Description of serving cell</w:t>
            </w:r>
          </w:p>
        </w:tc>
        <w:tc>
          <w:tcPr>
            <w:tcW w:w="4242" w:type="dxa"/>
          </w:tcPr>
          <w:p w14:paraId="5E1C7BB6" w14:textId="77777777" w:rsidR="00F2056A" w:rsidRPr="00DB707E" w:rsidRDefault="00F2056A" w:rsidP="000B2387">
            <w:pPr>
              <w:pStyle w:val="TAH"/>
              <w:rPr>
                <w:lang w:eastAsia="zh-CN"/>
              </w:rPr>
            </w:pPr>
            <w:r w:rsidRPr="00DB707E">
              <w:rPr>
                <w:lang w:eastAsia="zh-CN"/>
              </w:rPr>
              <w:t>Description of target cell</w:t>
            </w:r>
          </w:p>
        </w:tc>
      </w:tr>
      <w:tr w:rsidR="00F2056A" w:rsidRPr="00DB707E" w14:paraId="06C3D7B9" w14:textId="77777777" w:rsidTr="000B2387">
        <w:tc>
          <w:tcPr>
            <w:tcW w:w="1427" w:type="dxa"/>
            <w:shd w:val="clear" w:color="auto" w:fill="auto"/>
          </w:tcPr>
          <w:p w14:paraId="1D8A5EAE" w14:textId="77777777" w:rsidR="00F2056A" w:rsidRPr="00DB707E" w:rsidRDefault="00F2056A" w:rsidP="000B2387">
            <w:pPr>
              <w:pStyle w:val="TAL"/>
              <w:rPr>
                <w:lang w:eastAsia="zh-CN"/>
              </w:rPr>
            </w:pPr>
            <w:r w:rsidRPr="00DB707E">
              <w:rPr>
                <w:lang w:eastAsia="zh-CN"/>
              </w:rPr>
              <w:t>1</w:t>
            </w:r>
          </w:p>
        </w:tc>
        <w:tc>
          <w:tcPr>
            <w:tcW w:w="3960" w:type="dxa"/>
            <w:shd w:val="clear" w:color="auto" w:fill="auto"/>
          </w:tcPr>
          <w:p w14:paraId="605EEC3C" w14:textId="77777777" w:rsidR="00F2056A" w:rsidRPr="00DB707E" w:rsidRDefault="00F2056A" w:rsidP="000B2387">
            <w:pPr>
              <w:pStyle w:val="TAL"/>
              <w:rPr>
                <w:rFonts w:eastAsia="Malgun Gothic"/>
              </w:rPr>
            </w:pPr>
            <w:r w:rsidRPr="00DB707E">
              <w:rPr>
                <w:rFonts w:eastAsia="Malgun Gothic"/>
              </w:rPr>
              <w:t>15 kHz SSB SCS, 10 MHz bandwidth, FDD duplex mode</w:t>
            </w:r>
          </w:p>
        </w:tc>
        <w:tc>
          <w:tcPr>
            <w:tcW w:w="4242" w:type="dxa"/>
          </w:tcPr>
          <w:p w14:paraId="3499AE63" w14:textId="77777777" w:rsidR="00F2056A" w:rsidRPr="00DB707E" w:rsidRDefault="00F2056A" w:rsidP="000B2387">
            <w:pPr>
              <w:pStyle w:val="TAL"/>
              <w:rPr>
                <w:rFonts w:eastAsia="Malgun Gothic"/>
              </w:rPr>
            </w:pPr>
            <w:r w:rsidRPr="00DB707E">
              <w:rPr>
                <w:rFonts w:eastAsia="Malgun Gothic"/>
              </w:rPr>
              <w:t>15 kHz SSB SCS, 10 MHz bandwidth, FDD duplex mode</w:t>
            </w:r>
          </w:p>
        </w:tc>
      </w:tr>
      <w:tr w:rsidR="00F2056A" w:rsidRPr="00DB707E" w14:paraId="0A5AA483" w14:textId="77777777" w:rsidTr="000B2387">
        <w:tc>
          <w:tcPr>
            <w:tcW w:w="1427" w:type="dxa"/>
            <w:shd w:val="clear" w:color="auto" w:fill="auto"/>
          </w:tcPr>
          <w:p w14:paraId="223779D3" w14:textId="77777777" w:rsidR="00F2056A" w:rsidRPr="00DB707E" w:rsidRDefault="00F2056A" w:rsidP="000B2387">
            <w:pPr>
              <w:pStyle w:val="TAL"/>
              <w:rPr>
                <w:rFonts w:eastAsia="Malgun Gothic"/>
              </w:rPr>
            </w:pPr>
            <w:r w:rsidRPr="00DB707E">
              <w:rPr>
                <w:rFonts w:eastAsia="Malgun Gothic"/>
              </w:rPr>
              <w:t>2</w:t>
            </w:r>
          </w:p>
        </w:tc>
        <w:tc>
          <w:tcPr>
            <w:tcW w:w="3960" w:type="dxa"/>
            <w:shd w:val="clear" w:color="auto" w:fill="auto"/>
          </w:tcPr>
          <w:p w14:paraId="45494E2C" w14:textId="77777777" w:rsidR="00F2056A" w:rsidRPr="00DB707E" w:rsidRDefault="00F2056A" w:rsidP="000B2387">
            <w:pPr>
              <w:pStyle w:val="TAL"/>
              <w:rPr>
                <w:rFonts w:eastAsia="Malgun Gothic"/>
              </w:rPr>
            </w:pPr>
            <w:r w:rsidRPr="00DB707E">
              <w:rPr>
                <w:rFonts w:eastAsia="Malgun Gothic"/>
              </w:rPr>
              <w:t>15 kHz SSB SCS, 10 MHz bandwidth, TDD duplex mode</w:t>
            </w:r>
          </w:p>
        </w:tc>
        <w:tc>
          <w:tcPr>
            <w:tcW w:w="4242" w:type="dxa"/>
          </w:tcPr>
          <w:p w14:paraId="2848C281" w14:textId="77777777" w:rsidR="00F2056A" w:rsidRPr="00DB707E" w:rsidRDefault="00F2056A" w:rsidP="000B2387">
            <w:pPr>
              <w:pStyle w:val="TAL"/>
              <w:rPr>
                <w:rFonts w:eastAsia="Malgun Gothic"/>
              </w:rPr>
            </w:pPr>
            <w:r w:rsidRPr="00DB707E">
              <w:rPr>
                <w:rFonts w:eastAsia="Malgun Gothic"/>
              </w:rPr>
              <w:t>15 kHz SSB SCS, 10 MHz bandwidth, TDD duplex mode</w:t>
            </w:r>
          </w:p>
        </w:tc>
      </w:tr>
      <w:tr w:rsidR="00F2056A" w:rsidRPr="00DB707E" w14:paraId="6B8958FC" w14:textId="77777777" w:rsidTr="000B2387">
        <w:tc>
          <w:tcPr>
            <w:tcW w:w="1427" w:type="dxa"/>
            <w:shd w:val="clear" w:color="auto" w:fill="auto"/>
          </w:tcPr>
          <w:p w14:paraId="5265DA4E" w14:textId="77777777" w:rsidR="00F2056A" w:rsidRPr="00DB707E" w:rsidRDefault="00F2056A" w:rsidP="000B2387">
            <w:pPr>
              <w:pStyle w:val="TAL"/>
              <w:rPr>
                <w:rFonts w:eastAsia="Malgun Gothic"/>
              </w:rPr>
            </w:pPr>
            <w:r w:rsidRPr="00DB707E">
              <w:rPr>
                <w:rFonts w:eastAsia="Malgun Gothic"/>
              </w:rPr>
              <w:t>3</w:t>
            </w:r>
          </w:p>
        </w:tc>
        <w:tc>
          <w:tcPr>
            <w:tcW w:w="3960" w:type="dxa"/>
            <w:shd w:val="clear" w:color="auto" w:fill="auto"/>
          </w:tcPr>
          <w:p w14:paraId="2874BC54" w14:textId="77777777" w:rsidR="00F2056A" w:rsidRPr="00DB707E" w:rsidRDefault="00F2056A" w:rsidP="000B2387">
            <w:pPr>
              <w:pStyle w:val="TAL"/>
              <w:rPr>
                <w:rFonts w:eastAsia="Malgun Gothic"/>
              </w:rPr>
            </w:pPr>
            <w:r w:rsidRPr="00DB707E">
              <w:rPr>
                <w:rFonts w:eastAsia="Malgun Gothic"/>
              </w:rPr>
              <w:t>30 kHz SSB SCS, 20 MHz bandwidth, TDD duplex mode</w:t>
            </w:r>
          </w:p>
        </w:tc>
        <w:tc>
          <w:tcPr>
            <w:tcW w:w="4242" w:type="dxa"/>
          </w:tcPr>
          <w:p w14:paraId="21699BC3" w14:textId="77777777" w:rsidR="00F2056A" w:rsidRPr="00DB707E" w:rsidRDefault="00F2056A" w:rsidP="000B2387">
            <w:pPr>
              <w:pStyle w:val="TAL"/>
              <w:rPr>
                <w:rFonts w:eastAsia="Malgun Gothic"/>
              </w:rPr>
            </w:pPr>
            <w:r w:rsidRPr="00DB707E">
              <w:rPr>
                <w:rFonts w:eastAsia="Malgun Gothic"/>
              </w:rPr>
              <w:t>30 kHz SSB SCS, 20 MHz bandwidth, TDD duplex mode</w:t>
            </w:r>
          </w:p>
        </w:tc>
      </w:tr>
      <w:tr w:rsidR="00F2056A" w:rsidRPr="00DB707E" w14:paraId="6A354CBB" w14:textId="77777777" w:rsidTr="000B2387">
        <w:tc>
          <w:tcPr>
            <w:tcW w:w="1427" w:type="dxa"/>
            <w:shd w:val="clear" w:color="auto" w:fill="auto"/>
          </w:tcPr>
          <w:p w14:paraId="0F27B0E3" w14:textId="77777777" w:rsidR="00F2056A" w:rsidRPr="00DB707E" w:rsidRDefault="00F2056A" w:rsidP="000B2387">
            <w:pPr>
              <w:pStyle w:val="TAL"/>
              <w:rPr>
                <w:rFonts w:eastAsia="Malgun Gothic"/>
              </w:rPr>
            </w:pPr>
            <w:r w:rsidRPr="00DB707E">
              <w:rPr>
                <w:rFonts w:eastAsia="Malgun Gothic"/>
              </w:rPr>
              <w:t>4</w:t>
            </w:r>
          </w:p>
        </w:tc>
        <w:tc>
          <w:tcPr>
            <w:tcW w:w="3960" w:type="dxa"/>
            <w:shd w:val="clear" w:color="auto" w:fill="auto"/>
          </w:tcPr>
          <w:p w14:paraId="00B9B954" w14:textId="77777777" w:rsidR="00F2056A" w:rsidRPr="00DB707E" w:rsidRDefault="00F2056A" w:rsidP="000B2387">
            <w:pPr>
              <w:pStyle w:val="TAL"/>
              <w:rPr>
                <w:rFonts w:eastAsia="Malgun Gothic"/>
              </w:rPr>
            </w:pPr>
            <w:r w:rsidRPr="00DB707E">
              <w:rPr>
                <w:rFonts w:eastAsia="Malgun Gothic"/>
              </w:rPr>
              <w:t>15 kHz SSB SCS, 10 MHz bandwidth, HD-FDD duplex mode</w:t>
            </w:r>
          </w:p>
        </w:tc>
        <w:tc>
          <w:tcPr>
            <w:tcW w:w="4242" w:type="dxa"/>
          </w:tcPr>
          <w:p w14:paraId="70077C37" w14:textId="77777777" w:rsidR="00F2056A" w:rsidRPr="00DB707E" w:rsidRDefault="00F2056A" w:rsidP="000B2387">
            <w:pPr>
              <w:pStyle w:val="TAL"/>
              <w:rPr>
                <w:rFonts w:eastAsia="Malgun Gothic"/>
              </w:rPr>
            </w:pPr>
            <w:r w:rsidRPr="00DB707E">
              <w:rPr>
                <w:rFonts w:eastAsia="Malgun Gothic"/>
              </w:rPr>
              <w:t>15 kHz SSB SCS, 10 MHz bandwidth, HD-FDD duplex mode</w:t>
            </w:r>
          </w:p>
        </w:tc>
      </w:tr>
      <w:tr w:rsidR="00F2056A" w:rsidRPr="00DB707E" w14:paraId="7C991B03" w14:textId="77777777" w:rsidTr="000B2387">
        <w:tc>
          <w:tcPr>
            <w:tcW w:w="9629" w:type="dxa"/>
            <w:gridSpan w:val="3"/>
            <w:shd w:val="clear" w:color="auto" w:fill="auto"/>
          </w:tcPr>
          <w:p w14:paraId="19CD85F7" w14:textId="77777777" w:rsidR="00F2056A" w:rsidRPr="00DB707E" w:rsidRDefault="00F2056A" w:rsidP="000B2387">
            <w:pPr>
              <w:pStyle w:val="TAN"/>
            </w:pPr>
            <w:r w:rsidRPr="00DB707E">
              <w:rPr>
                <w:lang w:eastAsia="zh-CN"/>
              </w:rPr>
              <w:t>Note:</w:t>
            </w:r>
            <w:r w:rsidRPr="00DB707E">
              <w:rPr>
                <w:lang w:eastAsia="zh-CN"/>
              </w:rPr>
              <w:tab/>
            </w:r>
            <w:r w:rsidRPr="00DB707E">
              <w:t>The UE is only required to be tested in one of the supported test configurations.</w:t>
            </w:r>
          </w:p>
        </w:tc>
      </w:tr>
    </w:tbl>
    <w:p w14:paraId="18AE2A78" w14:textId="77777777" w:rsidR="00F2056A" w:rsidRPr="00DB707E" w:rsidRDefault="00F2056A" w:rsidP="00F2056A"/>
    <w:p w14:paraId="6C9FF21E" w14:textId="77777777" w:rsidR="00F2056A" w:rsidRPr="00DB707E" w:rsidRDefault="00F2056A" w:rsidP="00F2056A">
      <w:pPr>
        <w:pStyle w:val="TH"/>
      </w:pPr>
      <w:r w:rsidRPr="00DB707E">
        <w:t>Table A.16.3.2.1.3.1-2: General test parameters for NR inter-frequency RRC Re-establishment test case in FR1 for 1 Rx UE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F2056A" w:rsidRPr="00DB707E" w14:paraId="695988F2" w14:textId="77777777" w:rsidTr="000B2387">
        <w:trPr>
          <w:cantSplit/>
        </w:trPr>
        <w:tc>
          <w:tcPr>
            <w:tcW w:w="2802" w:type="dxa"/>
            <w:gridSpan w:val="2"/>
          </w:tcPr>
          <w:p w14:paraId="4F184F66" w14:textId="77777777" w:rsidR="00F2056A" w:rsidRPr="00DB707E" w:rsidRDefault="00F2056A" w:rsidP="000B2387">
            <w:pPr>
              <w:pStyle w:val="TAH"/>
            </w:pPr>
            <w:r w:rsidRPr="00DB707E">
              <w:t>Parameter</w:t>
            </w:r>
          </w:p>
        </w:tc>
        <w:tc>
          <w:tcPr>
            <w:tcW w:w="708" w:type="dxa"/>
          </w:tcPr>
          <w:p w14:paraId="72AAE879" w14:textId="77777777" w:rsidR="00F2056A" w:rsidRPr="00DB707E" w:rsidRDefault="00F2056A" w:rsidP="000B2387">
            <w:pPr>
              <w:pStyle w:val="TAH"/>
            </w:pPr>
            <w:r w:rsidRPr="00DB707E">
              <w:t>Unit</w:t>
            </w:r>
          </w:p>
        </w:tc>
        <w:tc>
          <w:tcPr>
            <w:tcW w:w="1418" w:type="dxa"/>
          </w:tcPr>
          <w:p w14:paraId="21A563CB" w14:textId="77777777" w:rsidR="00F2056A" w:rsidRPr="00DB707E" w:rsidRDefault="00F2056A" w:rsidP="000B2387">
            <w:pPr>
              <w:pStyle w:val="TAH"/>
              <w:rPr>
                <w:lang w:eastAsia="zh-CN"/>
              </w:rPr>
            </w:pPr>
            <w:r w:rsidRPr="00DB707E">
              <w:rPr>
                <w:lang w:eastAsia="zh-CN"/>
              </w:rPr>
              <w:t>Test configuration</w:t>
            </w:r>
          </w:p>
        </w:tc>
        <w:tc>
          <w:tcPr>
            <w:tcW w:w="1134" w:type="dxa"/>
          </w:tcPr>
          <w:p w14:paraId="60F223B5" w14:textId="77777777" w:rsidR="00F2056A" w:rsidRPr="00DB707E" w:rsidRDefault="00F2056A" w:rsidP="000B2387">
            <w:pPr>
              <w:pStyle w:val="TAH"/>
            </w:pPr>
            <w:r w:rsidRPr="00DB707E">
              <w:t>Value</w:t>
            </w:r>
          </w:p>
        </w:tc>
        <w:tc>
          <w:tcPr>
            <w:tcW w:w="3544" w:type="dxa"/>
          </w:tcPr>
          <w:p w14:paraId="4450C31A" w14:textId="77777777" w:rsidR="00F2056A" w:rsidRPr="00DB707E" w:rsidRDefault="00F2056A" w:rsidP="000B2387">
            <w:pPr>
              <w:pStyle w:val="TAH"/>
            </w:pPr>
            <w:r w:rsidRPr="00DB707E">
              <w:t>Comment</w:t>
            </w:r>
          </w:p>
        </w:tc>
      </w:tr>
      <w:tr w:rsidR="00F2056A" w:rsidRPr="00DB707E" w14:paraId="4843CC15" w14:textId="77777777" w:rsidTr="000B2387">
        <w:trPr>
          <w:cantSplit/>
        </w:trPr>
        <w:tc>
          <w:tcPr>
            <w:tcW w:w="1008" w:type="dxa"/>
            <w:tcBorders>
              <w:bottom w:val="nil"/>
            </w:tcBorders>
            <w:shd w:val="clear" w:color="auto" w:fill="auto"/>
          </w:tcPr>
          <w:p w14:paraId="2AE79737" w14:textId="77777777" w:rsidR="00F2056A" w:rsidRPr="00DB707E" w:rsidRDefault="00F2056A" w:rsidP="000B2387">
            <w:pPr>
              <w:pStyle w:val="TAL"/>
            </w:pPr>
            <w:r w:rsidRPr="00DB707E">
              <w:t>Initial condition</w:t>
            </w:r>
          </w:p>
        </w:tc>
        <w:tc>
          <w:tcPr>
            <w:tcW w:w="1794" w:type="dxa"/>
          </w:tcPr>
          <w:p w14:paraId="11A0D0A8" w14:textId="77777777" w:rsidR="00F2056A" w:rsidRPr="00DB707E" w:rsidRDefault="00F2056A" w:rsidP="000B2387">
            <w:pPr>
              <w:pStyle w:val="TAL"/>
            </w:pPr>
            <w:r w:rsidRPr="00DB707E">
              <w:t>Active cell</w:t>
            </w:r>
          </w:p>
        </w:tc>
        <w:tc>
          <w:tcPr>
            <w:tcW w:w="708" w:type="dxa"/>
          </w:tcPr>
          <w:p w14:paraId="61716EEF" w14:textId="77777777" w:rsidR="00F2056A" w:rsidRPr="00DB707E" w:rsidRDefault="00F2056A" w:rsidP="000B2387">
            <w:pPr>
              <w:pStyle w:val="TAC"/>
            </w:pPr>
          </w:p>
        </w:tc>
        <w:tc>
          <w:tcPr>
            <w:tcW w:w="1418" w:type="dxa"/>
          </w:tcPr>
          <w:p w14:paraId="57B99F9D" w14:textId="77777777" w:rsidR="00F2056A" w:rsidRPr="00DB707E" w:rsidRDefault="00F2056A" w:rsidP="000B2387">
            <w:pPr>
              <w:pStyle w:val="TAC"/>
              <w:rPr>
                <w:lang w:eastAsia="zh-CN"/>
              </w:rPr>
            </w:pPr>
            <w:r w:rsidRPr="00DB707E">
              <w:rPr>
                <w:lang w:eastAsia="zh-CN"/>
              </w:rPr>
              <w:t>1, 2, 3, 4</w:t>
            </w:r>
          </w:p>
        </w:tc>
        <w:tc>
          <w:tcPr>
            <w:tcW w:w="1134" w:type="dxa"/>
          </w:tcPr>
          <w:p w14:paraId="072D2D3E" w14:textId="77777777" w:rsidR="00F2056A" w:rsidRPr="00DB707E" w:rsidRDefault="00F2056A" w:rsidP="000B2387">
            <w:pPr>
              <w:pStyle w:val="TAC"/>
            </w:pPr>
            <w:r w:rsidRPr="00DB707E">
              <w:t>Cell1</w:t>
            </w:r>
          </w:p>
        </w:tc>
        <w:tc>
          <w:tcPr>
            <w:tcW w:w="3544" w:type="dxa"/>
          </w:tcPr>
          <w:p w14:paraId="6B2D69E1" w14:textId="77777777" w:rsidR="00F2056A" w:rsidRPr="00DB707E" w:rsidRDefault="00F2056A" w:rsidP="000B2387">
            <w:pPr>
              <w:pStyle w:val="TAL"/>
            </w:pPr>
          </w:p>
        </w:tc>
      </w:tr>
      <w:tr w:rsidR="00F2056A" w:rsidRPr="00DB707E" w14:paraId="54D3DF86" w14:textId="77777777" w:rsidTr="000B2387">
        <w:trPr>
          <w:cantSplit/>
          <w:trHeight w:val="463"/>
        </w:trPr>
        <w:tc>
          <w:tcPr>
            <w:tcW w:w="1008" w:type="dxa"/>
            <w:tcBorders>
              <w:top w:val="nil"/>
            </w:tcBorders>
            <w:shd w:val="clear" w:color="auto" w:fill="auto"/>
          </w:tcPr>
          <w:p w14:paraId="6BF91878" w14:textId="77777777" w:rsidR="00F2056A" w:rsidRPr="00DB707E" w:rsidRDefault="00F2056A" w:rsidP="000B2387">
            <w:pPr>
              <w:pStyle w:val="TAL"/>
            </w:pPr>
          </w:p>
        </w:tc>
        <w:tc>
          <w:tcPr>
            <w:tcW w:w="1794" w:type="dxa"/>
          </w:tcPr>
          <w:p w14:paraId="4E2CA170" w14:textId="77777777" w:rsidR="00F2056A" w:rsidRPr="00DB707E" w:rsidRDefault="00F2056A" w:rsidP="000B2387">
            <w:pPr>
              <w:pStyle w:val="TAL"/>
            </w:pPr>
            <w:r w:rsidRPr="00DB707E">
              <w:t>Neighbour cells</w:t>
            </w:r>
          </w:p>
        </w:tc>
        <w:tc>
          <w:tcPr>
            <w:tcW w:w="708" w:type="dxa"/>
          </w:tcPr>
          <w:p w14:paraId="213A2A9E" w14:textId="77777777" w:rsidR="00F2056A" w:rsidRPr="00DB707E" w:rsidRDefault="00F2056A" w:rsidP="000B2387">
            <w:pPr>
              <w:pStyle w:val="TAC"/>
            </w:pPr>
          </w:p>
        </w:tc>
        <w:tc>
          <w:tcPr>
            <w:tcW w:w="1418" w:type="dxa"/>
          </w:tcPr>
          <w:p w14:paraId="4F81BC93" w14:textId="77777777" w:rsidR="00F2056A" w:rsidRPr="00DB707E" w:rsidRDefault="00F2056A" w:rsidP="000B2387">
            <w:pPr>
              <w:pStyle w:val="TAC"/>
            </w:pPr>
            <w:r w:rsidRPr="00DB707E">
              <w:rPr>
                <w:lang w:eastAsia="zh-CN"/>
              </w:rPr>
              <w:t>1, 2, 3, 4</w:t>
            </w:r>
          </w:p>
        </w:tc>
        <w:tc>
          <w:tcPr>
            <w:tcW w:w="1134" w:type="dxa"/>
          </w:tcPr>
          <w:p w14:paraId="3F2C30B0" w14:textId="77777777" w:rsidR="00F2056A" w:rsidRPr="00DB707E" w:rsidRDefault="00F2056A" w:rsidP="000B2387">
            <w:pPr>
              <w:pStyle w:val="TAC"/>
            </w:pPr>
            <w:r w:rsidRPr="00DB707E">
              <w:t xml:space="preserve">Cell2 </w:t>
            </w:r>
          </w:p>
        </w:tc>
        <w:tc>
          <w:tcPr>
            <w:tcW w:w="3544" w:type="dxa"/>
            <w:tcBorders>
              <w:bottom w:val="single" w:sz="4" w:space="0" w:color="auto"/>
            </w:tcBorders>
          </w:tcPr>
          <w:p w14:paraId="1D54AF40" w14:textId="77777777" w:rsidR="00F2056A" w:rsidRPr="00DB707E" w:rsidRDefault="00F2056A" w:rsidP="000B2387">
            <w:pPr>
              <w:pStyle w:val="TAL"/>
            </w:pPr>
          </w:p>
        </w:tc>
      </w:tr>
      <w:tr w:rsidR="00F2056A" w:rsidRPr="00DB707E" w14:paraId="6135F9D1" w14:textId="77777777" w:rsidTr="000B2387">
        <w:trPr>
          <w:cantSplit/>
        </w:trPr>
        <w:tc>
          <w:tcPr>
            <w:tcW w:w="1008" w:type="dxa"/>
          </w:tcPr>
          <w:p w14:paraId="5F32F723" w14:textId="77777777" w:rsidR="00F2056A" w:rsidRPr="00DB707E" w:rsidRDefault="00F2056A" w:rsidP="000B2387">
            <w:pPr>
              <w:pStyle w:val="TAL"/>
            </w:pPr>
            <w:r w:rsidRPr="00DB707E">
              <w:t>Final condition</w:t>
            </w:r>
          </w:p>
        </w:tc>
        <w:tc>
          <w:tcPr>
            <w:tcW w:w="1794" w:type="dxa"/>
          </w:tcPr>
          <w:p w14:paraId="413FE34A" w14:textId="77777777" w:rsidR="00F2056A" w:rsidRPr="00DB707E" w:rsidRDefault="00F2056A" w:rsidP="000B2387">
            <w:pPr>
              <w:pStyle w:val="TAL"/>
            </w:pPr>
            <w:r w:rsidRPr="00DB707E">
              <w:t>Active cell</w:t>
            </w:r>
          </w:p>
        </w:tc>
        <w:tc>
          <w:tcPr>
            <w:tcW w:w="708" w:type="dxa"/>
          </w:tcPr>
          <w:p w14:paraId="4AFF6519" w14:textId="77777777" w:rsidR="00F2056A" w:rsidRPr="00DB707E" w:rsidRDefault="00F2056A" w:rsidP="000B2387">
            <w:pPr>
              <w:pStyle w:val="TAC"/>
            </w:pPr>
          </w:p>
        </w:tc>
        <w:tc>
          <w:tcPr>
            <w:tcW w:w="1418" w:type="dxa"/>
          </w:tcPr>
          <w:p w14:paraId="42D65A68" w14:textId="77777777" w:rsidR="00F2056A" w:rsidRPr="00DB707E" w:rsidRDefault="00F2056A" w:rsidP="000B2387">
            <w:pPr>
              <w:pStyle w:val="TAC"/>
            </w:pPr>
            <w:r w:rsidRPr="00DB707E">
              <w:rPr>
                <w:lang w:eastAsia="zh-CN"/>
              </w:rPr>
              <w:t>1, 2, 3, 4</w:t>
            </w:r>
          </w:p>
        </w:tc>
        <w:tc>
          <w:tcPr>
            <w:tcW w:w="1134" w:type="dxa"/>
          </w:tcPr>
          <w:p w14:paraId="345717F5" w14:textId="77777777" w:rsidR="00F2056A" w:rsidRPr="00DB707E" w:rsidRDefault="00F2056A" w:rsidP="000B2387">
            <w:pPr>
              <w:pStyle w:val="TAC"/>
            </w:pPr>
            <w:r w:rsidRPr="00DB707E">
              <w:t>Cell2</w:t>
            </w:r>
          </w:p>
        </w:tc>
        <w:tc>
          <w:tcPr>
            <w:tcW w:w="3544" w:type="dxa"/>
          </w:tcPr>
          <w:p w14:paraId="0C3ED31F" w14:textId="77777777" w:rsidR="00F2056A" w:rsidRPr="00DB707E" w:rsidRDefault="00F2056A" w:rsidP="000B2387">
            <w:pPr>
              <w:pStyle w:val="TAL"/>
            </w:pPr>
          </w:p>
        </w:tc>
      </w:tr>
      <w:tr w:rsidR="00F2056A" w:rsidRPr="00DB707E" w14:paraId="7C8B4FCB" w14:textId="77777777" w:rsidTr="000B2387">
        <w:trPr>
          <w:cantSplit/>
        </w:trPr>
        <w:tc>
          <w:tcPr>
            <w:tcW w:w="2802" w:type="dxa"/>
            <w:gridSpan w:val="2"/>
            <w:tcBorders>
              <w:bottom w:val="single" w:sz="4" w:space="0" w:color="auto"/>
            </w:tcBorders>
          </w:tcPr>
          <w:p w14:paraId="6EBDB18C" w14:textId="77777777" w:rsidR="00F2056A" w:rsidRPr="00DB707E" w:rsidRDefault="00F2056A" w:rsidP="000B2387">
            <w:pPr>
              <w:pStyle w:val="TAL"/>
            </w:pPr>
            <w:r w:rsidRPr="00DB707E">
              <w:rPr>
                <w:rFonts w:cs="v4.2.0"/>
                <w:bCs/>
              </w:rPr>
              <w:t>RF Channel Number</w:t>
            </w:r>
          </w:p>
        </w:tc>
        <w:tc>
          <w:tcPr>
            <w:tcW w:w="708" w:type="dxa"/>
          </w:tcPr>
          <w:p w14:paraId="7E5133E7" w14:textId="77777777" w:rsidR="00F2056A" w:rsidRPr="00DB707E" w:rsidRDefault="00F2056A" w:rsidP="000B2387">
            <w:pPr>
              <w:pStyle w:val="TAC"/>
            </w:pPr>
          </w:p>
        </w:tc>
        <w:tc>
          <w:tcPr>
            <w:tcW w:w="1418" w:type="dxa"/>
          </w:tcPr>
          <w:p w14:paraId="0C41226D" w14:textId="77777777" w:rsidR="00F2056A" w:rsidRPr="00DB707E" w:rsidRDefault="00F2056A" w:rsidP="000B2387">
            <w:pPr>
              <w:pStyle w:val="TAC"/>
              <w:rPr>
                <w:rFonts w:cs="v4.2.0"/>
                <w:bCs/>
              </w:rPr>
            </w:pPr>
            <w:r w:rsidRPr="00DB707E">
              <w:rPr>
                <w:lang w:eastAsia="zh-CN"/>
              </w:rPr>
              <w:t>1, 2, 3, 4</w:t>
            </w:r>
          </w:p>
        </w:tc>
        <w:tc>
          <w:tcPr>
            <w:tcW w:w="1134" w:type="dxa"/>
          </w:tcPr>
          <w:p w14:paraId="39D26CAA" w14:textId="77777777" w:rsidR="00F2056A" w:rsidRPr="00DB707E" w:rsidRDefault="00F2056A" w:rsidP="000B2387">
            <w:pPr>
              <w:pStyle w:val="TAC"/>
            </w:pPr>
            <w:r w:rsidRPr="00DB707E">
              <w:rPr>
                <w:rFonts w:cs="v4.2.0"/>
                <w:bCs/>
              </w:rPr>
              <w:t>1, 2</w:t>
            </w:r>
          </w:p>
        </w:tc>
        <w:tc>
          <w:tcPr>
            <w:tcW w:w="3544" w:type="dxa"/>
          </w:tcPr>
          <w:p w14:paraId="589F9105" w14:textId="77777777" w:rsidR="00F2056A" w:rsidRPr="00DB707E" w:rsidRDefault="00F2056A" w:rsidP="000B2387">
            <w:pPr>
              <w:pStyle w:val="TAL"/>
            </w:pPr>
          </w:p>
        </w:tc>
      </w:tr>
      <w:tr w:rsidR="00F2056A" w:rsidRPr="00DB707E" w14:paraId="188DD548" w14:textId="77777777" w:rsidTr="000B2387">
        <w:trPr>
          <w:cantSplit/>
        </w:trPr>
        <w:tc>
          <w:tcPr>
            <w:tcW w:w="2802" w:type="dxa"/>
            <w:gridSpan w:val="2"/>
            <w:tcBorders>
              <w:bottom w:val="nil"/>
            </w:tcBorders>
            <w:shd w:val="clear" w:color="auto" w:fill="auto"/>
          </w:tcPr>
          <w:p w14:paraId="07811CEE" w14:textId="77777777" w:rsidR="00F2056A" w:rsidRPr="00DB707E" w:rsidRDefault="00F2056A" w:rsidP="000B2387">
            <w:pPr>
              <w:pStyle w:val="TAL"/>
            </w:pPr>
            <w:r w:rsidRPr="00DB707E">
              <w:t>Time offset between cells</w:t>
            </w:r>
          </w:p>
        </w:tc>
        <w:tc>
          <w:tcPr>
            <w:tcW w:w="708" w:type="dxa"/>
            <w:vMerge w:val="restart"/>
          </w:tcPr>
          <w:p w14:paraId="7F3F8570" w14:textId="77777777" w:rsidR="00F2056A" w:rsidRPr="00DB707E" w:rsidRDefault="00F2056A" w:rsidP="000B2387">
            <w:pPr>
              <w:pStyle w:val="TAC"/>
            </w:pPr>
          </w:p>
        </w:tc>
        <w:tc>
          <w:tcPr>
            <w:tcW w:w="1418" w:type="dxa"/>
          </w:tcPr>
          <w:p w14:paraId="42EF159E" w14:textId="77777777" w:rsidR="00F2056A" w:rsidRPr="00DB707E" w:rsidRDefault="00F2056A" w:rsidP="000B2387">
            <w:pPr>
              <w:pStyle w:val="TAC"/>
              <w:rPr>
                <w:rFonts w:cs="v4.2.0"/>
              </w:rPr>
            </w:pPr>
            <w:r w:rsidRPr="00DB707E">
              <w:rPr>
                <w:lang w:eastAsia="zh-CN"/>
              </w:rPr>
              <w:t>1</w:t>
            </w:r>
          </w:p>
        </w:tc>
        <w:tc>
          <w:tcPr>
            <w:tcW w:w="1134" w:type="dxa"/>
          </w:tcPr>
          <w:p w14:paraId="691D3905" w14:textId="77777777" w:rsidR="00F2056A" w:rsidRPr="00DB707E" w:rsidRDefault="00F2056A" w:rsidP="000B2387">
            <w:pPr>
              <w:pStyle w:val="TAC"/>
            </w:pPr>
            <w:r w:rsidRPr="00DB707E">
              <w:rPr>
                <w:rFonts w:cs="v4.2.0"/>
              </w:rPr>
              <w:t xml:space="preserve">3 </w:t>
            </w:r>
            <w:proofErr w:type="spellStart"/>
            <w:r w:rsidRPr="00DB707E">
              <w:rPr>
                <w:rFonts w:cs="v4.2.0"/>
              </w:rPr>
              <w:t>ms</w:t>
            </w:r>
            <w:proofErr w:type="spellEnd"/>
          </w:p>
        </w:tc>
        <w:tc>
          <w:tcPr>
            <w:tcW w:w="3544" w:type="dxa"/>
          </w:tcPr>
          <w:p w14:paraId="212160DD" w14:textId="77777777" w:rsidR="00F2056A" w:rsidRPr="00DB707E" w:rsidRDefault="00F2056A" w:rsidP="000B2387">
            <w:pPr>
              <w:pStyle w:val="TAL"/>
            </w:pPr>
            <w:r w:rsidRPr="00DB707E">
              <w:rPr>
                <w:rFonts w:cs="v4.2.0"/>
              </w:rPr>
              <w:t>Asynchronous cells</w:t>
            </w:r>
          </w:p>
        </w:tc>
      </w:tr>
      <w:tr w:rsidR="00F2056A" w:rsidRPr="00DB707E" w14:paraId="54D29D80" w14:textId="77777777" w:rsidTr="000B2387">
        <w:trPr>
          <w:cantSplit/>
        </w:trPr>
        <w:tc>
          <w:tcPr>
            <w:tcW w:w="2802" w:type="dxa"/>
            <w:gridSpan w:val="2"/>
            <w:tcBorders>
              <w:top w:val="nil"/>
              <w:bottom w:val="nil"/>
            </w:tcBorders>
            <w:shd w:val="clear" w:color="auto" w:fill="auto"/>
          </w:tcPr>
          <w:p w14:paraId="143BDA37" w14:textId="77777777" w:rsidR="00F2056A" w:rsidRPr="00DB707E" w:rsidRDefault="00F2056A" w:rsidP="000B2387">
            <w:pPr>
              <w:pStyle w:val="TAL"/>
            </w:pPr>
          </w:p>
        </w:tc>
        <w:tc>
          <w:tcPr>
            <w:tcW w:w="708" w:type="dxa"/>
            <w:vMerge/>
          </w:tcPr>
          <w:p w14:paraId="572F2627" w14:textId="77777777" w:rsidR="00F2056A" w:rsidRPr="00DB707E" w:rsidRDefault="00F2056A" w:rsidP="000B2387">
            <w:pPr>
              <w:pStyle w:val="TAC"/>
              <w:rPr>
                <w:rFonts w:cs="v4.2.0"/>
              </w:rPr>
            </w:pPr>
          </w:p>
        </w:tc>
        <w:tc>
          <w:tcPr>
            <w:tcW w:w="1418" w:type="dxa"/>
          </w:tcPr>
          <w:p w14:paraId="46D78C85" w14:textId="77777777" w:rsidR="00F2056A" w:rsidRPr="00DB707E" w:rsidRDefault="00F2056A" w:rsidP="000B2387">
            <w:pPr>
              <w:pStyle w:val="TAC"/>
              <w:rPr>
                <w:lang w:eastAsia="zh-CN"/>
              </w:rPr>
            </w:pPr>
            <w:r w:rsidRPr="00DB707E">
              <w:rPr>
                <w:lang w:eastAsia="zh-CN"/>
              </w:rPr>
              <w:t>2</w:t>
            </w:r>
          </w:p>
        </w:tc>
        <w:tc>
          <w:tcPr>
            <w:tcW w:w="1134" w:type="dxa"/>
          </w:tcPr>
          <w:p w14:paraId="5636A8CD" w14:textId="77777777" w:rsidR="00F2056A" w:rsidRPr="00DB707E" w:rsidRDefault="00F2056A" w:rsidP="000B2387">
            <w:pPr>
              <w:pStyle w:val="TAC"/>
              <w:rPr>
                <w:rFonts w:cs="v4.2.0"/>
              </w:rPr>
            </w:pPr>
            <w:r w:rsidRPr="00DB707E">
              <w:rPr>
                <w:rFonts w:cs="v4.2.0"/>
              </w:rPr>
              <w:t xml:space="preserve">3 </w:t>
            </w:r>
            <w:r w:rsidRPr="00DB707E">
              <w:rPr>
                <w:rFonts w:cs="v4.2.0"/>
              </w:rPr>
              <w:sym w:font="Symbol" w:char="F06D"/>
            </w:r>
            <w:r w:rsidRPr="00DB707E">
              <w:rPr>
                <w:rFonts w:cs="v4.2.0"/>
              </w:rPr>
              <w:t>s</w:t>
            </w:r>
          </w:p>
        </w:tc>
        <w:tc>
          <w:tcPr>
            <w:tcW w:w="3544" w:type="dxa"/>
          </w:tcPr>
          <w:p w14:paraId="09F69C30" w14:textId="77777777" w:rsidR="00F2056A" w:rsidRPr="00DB707E" w:rsidRDefault="00F2056A" w:rsidP="000B2387">
            <w:pPr>
              <w:pStyle w:val="TAL"/>
              <w:rPr>
                <w:rFonts w:cs="v4.2.0"/>
              </w:rPr>
            </w:pPr>
            <w:r w:rsidRPr="00DB707E">
              <w:rPr>
                <w:rFonts w:cs="v4.2.0"/>
              </w:rPr>
              <w:t>Synchronous cells</w:t>
            </w:r>
          </w:p>
        </w:tc>
      </w:tr>
      <w:tr w:rsidR="00F2056A" w:rsidRPr="00DB707E" w14:paraId="11516933" w14:textId="77777777" w:rsidTr="000B2387">
        <w:trPr>
          <w:cantSplit/>
        </w:trPr>
        <w:tc>
          <w:tcPr>
            <w:tcW w:w="2802" w:type="dxa"/>
            <w:gridSpan w:val="2"/>
            <w:tcBorders>
              <w:top w:val="nil"/>
              <w:bottom w:val="nil"/>
            </w:tcBorders>
            <w:shd w:val="clear" w:color="auto" w:fill="auto"/>
          </w:tcPr>
          <w:p w14:paraId="2EF11CF4" w14:textId="77777777" w:rsidR="00F2056A" w:rsidRPr="00DB707E" w:rsidRDefault="00F2056A" w:rsidP="000B2387">
            <w:pPr>
              <w:pStyle w:val="TAL"/>
            </w:pPr>
          </w:p>
        </w:tc>
        <w:tc>
          <w:tcPr>
            <w:tcW w:w="708" w:type="dxa"/>
            <w:vMerge/>
            <w:tcBorders>
              <w:bottom w:val="nil"/>
            </w:tcBorders>
          </w:tcPr>
          <w:p w14:paraId="72F0943B" w14:textId="77777777" w:rsidR="00F2056A" w:rsidRPr="00DB707E" w:rsidRDefault="00F2056A" w:rsidP="000B2387">
            <w:pPr>
              <w:pStyle w:val="TAC"/>
              <w:rPr>
                <w:rFonts w:cs="v4.2.0"/>
              </w:rPr>
            </w:pPr>
          </w:p>
        </w:tc>
        <w:tc>
          <w:tcPr>
            <w:tcW w:w="1418" w:type="dxa"/>
          </w:tcPr>
          <w:p w14:paraId="1273823D" w14:textId="77777777" w:rsidR="00F2056A" w:rsidRPr="00DB707E" w:rsidRDefault="00F2056A" w:rsidP="000B2387">
            <w:pPr>
              <w:pStyle w:val="TAC"/>
              <w:rPr>
                <w:lang w:eastAsia="zh-CN"/>
              </w:rPr>
            </w:pPr>
            <w:r w:rsidRPr="00DB707E">
              <w:rPr>
                <w:lang w:eastAsia="zh-CN"/>
              </w:rPr>
              <w:t>3</w:t>
            </w:r>
          </w:p>
        </w:tc>
        <w:tc>
          <w:tcPr>
            <w:tcW w:w="1134" w:type="dxa"/>
          </w:tcPr>
          <w:p w14:paraId="745819BA" w14:textId="77777777" w:rsidR="00F2056A" w:rsidRPr="00DB707E" w:rsidRDefault="00F2056A" w:rsidP="000B2387">
            <w:pPr>
              <w:pStyle w:val="TAC"/>
              <w:rPr>
                <w:rFonts w:cs="v4.2.0"/>
              </w:rPr>
            </w:pPr>
            <w:r w:rsidRPr="00DB707E">
              <w:rPr>
                <w:rFonts w:cs="v4.2.0"/>
              </w:rPr>
              <w:t xml:space="preserve">3 </w:t>
            </w:r>
            <w:r w:rsidRPr="00DB707E">
              <w:rPr>
                <w:rFonts w:cs="v4.2.0"/>
              </w:rPr>
              <w:sym w:font="Symbol" w:char="F06D"/>
            </w:r>
            <w:r w:rsidRPr="00DB707E">
              <w:rPr>
                <w:rFonts w:cs="v4.2.0"/>
              </w:rPr>
              <w:t>s</w:t>
            </w:r>
          </w:p>
        </w:tc>
        <w:tc>
          <w:tcPr>
            <w:tcW w:w="3544" w:type="dxa"/>
          </w:tcPr>
          <w:p w14:paraId="72DFDDEB" w14:textId="77777777" w:rsidR="00F2056A" w:rsidRPr="00DB707E" w:rsidRDefault="00F2056A" w:rsidP="000B2387">
            <w:pPr>
              <w:pStyle w:val="TAL"/>
              <w:rPr>
                <w:rFonts w:cs="v4.2.0"/>
              </w:rPr>
            </w:pPr>
            <w:r w:rsidRPr="00DB707E">
              <w:rPr>
                <w:rFonts w:cs="v4.2.0"/>
              </w:rPr>
              <w:t>Synchronous cells</w:t>
            </w:r>
          </w:p>
        </w:tc>
      </w:tr>
      <w:tr w:rsidR="00F2056A" w:rsidRPr="00DB707E" w14:paraId="550CF5DF" w14:textId="77777777" w:rsidTr="000B2387">
        <w:trPr>
          <w:cantSplit/>
        </w:trPr>
        <w:tc>
          <w:tcPr>
            <w:tcW w:w="2802" w:type="dxa"/>
            <w:gridSpan w:val="2"/>
            <w:tcBorders>
              <w:top w:val="nil"/>
            </w:tcBorders>
            <w:shd w:val="clear" w:color="auto" w:fill="auto"/>
          </w:tcPr>
          <w:p w14:paraId="7B3D817F" w14:textId="77777777" w:rsidR="00F2056A" w:rsidRPr="00DB707E" w:rsidRDefault="00F2056A" w:rsidP="000B2387">
            <w:pPr>
              <w:pStyle w:val="TAL"/>
            </w:pPr>
          </w:p>
        </w:tc>
        <w:tc>
          <w:tcPr>
            <w:tcW w:w="708" w:type="dxa"/>
            <w:tcBorders>
              <w:top w:val="nil"/>
            </w:tcBorders>
          </w:tcPr>
          <w:p w14:paraId="019DD948" w14:textId="77777777" w:rsidR="00F2056A" w:rsidRPr="00DB707E" w:rsidRDefault="00F2056A" w:rsidP="000B2387">
            <w:pPr>
              <w:pStyle w:val="TAC"/>
              <w:rPr>
                <w:rFonts w:cs="v4.2.0"/>
              </w:rPr>
            </w:pPr>
          </w:p>
        </w:tc>
        <w:tc>
          <w:tcPr>
            <w:tcW w:w="1418" w:type="dxa"/>
          </w:tcPr>
          <w:p w14:paraId="1FA54140" w14:textId="77777777" w:rsidR="00F2056A" w:rsidRPr="00DB707E" w:rsidRDefault="00F2056A" w:rsidP="000B2387">
            <w:pPr>
              <w:pStyle w:val="TAC"/>
              <w:rPr>
                <w:lang w:eastAsia="zh-CN"/>
              </w:rPr>
            </w:pPr>
            <w:r w:rsidRPr="00DB707E">
              <w:rPr>
                <w:lang w:eastAsia="zh-CN"/>
              </w:rPr>
              <w:t>4</w:t>
            </w:r>
          </w:p>
        </w:tc>
        <w:tc>
          <w:tcPr>
            <w:tcW w:w="1134" w:type="dxa"/>
          </w:tcPr>
          <w:p w14:paraId="21C50088" w14:textId="77777777" w:rsidR="00F2056A" w:rsidRPr="00DB707E" w:rsidRDefault="00F2056A" w:rsidP="000B2387">
            <w:pPr>
              <w:pStyle w:val="TAC"/>
              <w:rPr>
                <w:rFonts w:cs="v4.2.0"/>
              </w:rPr>
            </w:pPr>
            <w:r w:rsidRPr="00DB707E">
              <w:rPr>
                <w:rFonts w:cs="v4.2.0"/>
              </w:rPr>
              <w:t xml:space="preserve">3 </w:t>
            </w:r>
            <w:proofErr w:type="spellStart"/>
            <w:r w:rsidRPr="00DB707E">
              <w:rPr>
                <w:rFonts w:cs="v4.2.0"/>
              </w:rPr>
              <w:t>ms</w:t>
            </w:r>
            <w:proofErr w:type="spellEnd"/>
          </w:p>
        </w:tc>
        <w:tc>
          <w:tcPr>
            <w:tcW w:w="3544" w:type="dxa"/>
          </w:tcPr>
          <w:p w14:paraId="1DB21CF0" w14:textId="77777777" w:rsidR="00F2056A" w:rsidRPr="00DB707E" w:rsidRDefault="00F2056A" w:rsidP="000B2387">
            <w:pPr>
              <w:pStyle w:val="TAL"/>
              <w:rPr>
                <w:rFonts w:cs="v4.2.0"/>
              </w:rPr>
            </w:pPr>
            <w:r w:rsidRPr="00DB707E">
              <w:rPr>
                <w:rFonts w:cs="v4.2.0"/>
              </w:rPr>
              <w:t>Asynchronous cells</w:t>
            </w:r>
          </w:p>
        </w:tc>
      </w:tr>
      <w:tr w:rsidR="00F2056A" w:rsidRPr="00DB707E" w14:paraId="1E423529" w14:textId="77777777" w:rsidTr="000B2387">
        <w:trPr>
          <w:cantSplit/>
        </w:trPr>
        <w:tc>
          <w:tcPr>
            <w:tcW w:w="2802" w:type="dxa"/>
            <w:gridSpan w:val="2"/>
          </w:tcPr>
          <w:p w14:paraId="6D414390" w14:textId="77777777" w:rsidR="00F2056A" w:rsidRPr="00DB707E" w:rsidRDefault="00F2056A" w:rsidP="000B2387">
            <w:pPr>
              <w:pStyle w:val="TAL"/>
            </w:pPr>
            <w:r w:rsidRPr="00DB707E">
              <w:t>N310</w:t>
            </w:r>
          </w:p>
        </w:tc>
        <w:tc>
          <w:tcPr>
            <w:tcW w:w="708" w:type="dxa"/>
          </w:tcPr>
          <w:p w14:paraId="7BC9E1D9" w14:textId="77777777" w:rsidR="00F2056A" w:rsidRPr="00DB707E" w:rsidRDefault="00F2056A" w:rsidP="000B2387">
            <w:pPr>
              <w:pStyle w:val="TAC"/>
            </w:pPr>
            <w:r w:rsidRPr="00DB707E">
              <w:rPr>
                <w:rFonts w:cs="v4.2.0"/>
              </w:rPr>
              <w:t>-</w:t>
            </w:r>
          </w:p>
        </w:tc>
        <w:tc>
          <w:tcPr>
            <w:tcW w:w="1418" w:type="dxa"/>
          </w:tcPr>
          <w:p w14:paraId="0AEA2976" w14:textId="77777777" w:rsidR="00F2056A" w:rsidRPr="00DB707E" w:rsidRDefault="00F2056A" w:rsidP="000B2387">
            <w:pPr>
              <w:pStyle w:val="TAC"/>
              <w:rPr>
                <w:rFonts w:cs="v4.2.0"/>
              </w:rPr>
            </w:pPr>
            <w:r w:rsidRPr="00DB707E">
              <w:rPr>
                <w:lang w:eastAsia="zh-CN"/>
              </w:rPr>
              <w:t>1, 2, 3, 4</w:t>
            </w:r>
          </w:p>
        </w:tc>
        <w:tc>
          <w:tcPr>
            <w:tcW w:w="1134" w:type="dxa"/>
          </w:tcPr>
          <w:p w14:paraId="54454F6F" w14:textId="77777777" w:rsidR="00F2056A" w:rsidRPr="00DB707E" w:rsidRDefault="00F2056A" w:rsidP="000B2387">
            <w:pPr>
              <w:pStyle w:val="TAC"/>
            </w:pPr>
            <w:r w:rsidRPr="00DB707E">
              <w:rPr>
                <w:rFonts w:cs="v4.2.0"/>
              </w:rPr>
              <w:t>1</w:t>
            </w:r>
          </w:p>
        </w:tc>
        <w:tc>
          <w:tcPr>
            <w:tcW w:w="3544" w:type="dxa"/>
          </w:tcPr>
          <w:p w14:paraId="02053EAD" w14:textId="77777777" w:rsidR="00F2056A" w:rsidRPr="00DB707E" w:rsidRDefault="00F2056A" w:rsidP="000B2387">
            <w:pPr>
              <w:pStyle w:val="TAL"/>
            </w:pPr>
            <w:r w:rsidRPr="00DB707E">
              <w:t>Maximum consecutive out-of-sync indications from lower layers</w:t>
            </w:r>
          </w:p>
        </w:tc>
      </w:tr>
      <w:tr w:rsidR="00F2056A" w:rsidRPr="00DB707E" w14:paraId="06592584" w14:textId="77777777" w:rsidTr="000B2387">
        <w:trPr>
          <w:cantSplit/>
        </w:trPr>
        <w:tc>
          <w:tcPr>
            <w:tcW w:w="2802" w:type="dxa"/>
            <w:gridSpan w:val="2"/>
          </w:tcPr>
          <w:p w14:paraId="6CFE3638" w14:textId="77777777" w:rsidR="00F2056A" w:rsidRPr="00DB707E" w:rsidRDefault="00F2056A" w:rsidP="000B2387">
            <w:pPr>
              <w:pStyle w:val="TAL"/>
            </w:pPr>
            <w:r w:rsidRPr="00DB707E">
              <w:t>N311</w:t>
            </w:r>
          </w:p>
        </w:tc>
        <w:tc>
          <w:tcPr>
            <w:tcW w:w="708" w:type="dxa"/>
          </w:tcPr>
          <w:p w14:paraId="6F72E865" w14:textId="77777777" w:rsidR="00F2056A" w:rsidRPr="00DB707E" w:rsidRDefault="00F2056A" w:rsidP="000B2387">
            <w:pPr>
              <w:pStyle w:val="TAC"/>
            </w:pPr>
            <w:r w:rsidRPr="00DB707E">
              <w:rPr>
                <w:rFonts w:cs="v4.2.0"/>
              </w:rPr>
              <w:t>-</w:t>
            </w:r>
          </w:p>
        </w:tc>
        <w:tc>
          <w:tcPr>
            <w:tcW w:w="1418" w:type="dxa"/>
          </w:tcPr>
          <w:p w14:paraId="264A53D1" w14:textId="77777777" w:rsidR="00F2056A" w:rsidRPr="00DB707E" w:rsidRDefault="00F2056A" w:rsidP="000B2387">
            <w:pPr>
              <w:pStyle w:val="TAC"/>
              <w:rPr>
                <w:rFonts w:cs="v4.2.0"/>
              </w:rPr>
            </w:pPr>
            <w:r w:rsidRPr="00DB707E">
              <w:rPr>
                <w:lang w:eastAsia="zh-CN"/>
              </w:rPr>
              <w:t>1, 2, 3, 4</w:t>
            </w:r>
          </w:p>
        </w:tc>
        <w:tc>
          <w:tcPr>
            <w:tcW w:w="1134" w:type="dxa"/>
          </w:tcPr>
          <w:p w14:paraId="0C7E4CC6" w14:textId="77777777" w:rsidR="00F2056A" w:rsidRPr="00DB707E" w:rsidRDefault="00F2056A" w:rsidP="000B2387">
            <w:pPr>
              <w:pStyle w:val="TAC"/>
            </w:pPr>
            <w:r w:rsidRPr="00DB707E">
              <w:rPr>
                <w:rFonts w:cs="v4.2.0"/>
              </w:rPr>
              <w:t>1</w:t>
            </w:r>
          </w:p>
        </w:tc>
        <w:tc>
          <w:tcPr>
            <w:tcW w:w="3544" w:type="dxa"/>
          </w:tcPr>
          <w:p w14:paraId="64540538" w14:textId="77777777" w:rsidR="00F2056A" w:rsidRPr="00DB707E" w:rsidRDefault="00F2056A" w:rsidP="000B2387">
            <w:pPr>
              <w:pStyle w:val="TAL"/>
            </w:pPr>
            <w:r w:rsidRPr="00DB707E">
              <w:t>Minimum consecutive in-sync indications from lower layers</w:t>
            </w:r>
          </w:p>
        </w:tc>
      </w:tr>
      <w:tr w:rsidR="00F2056A" w:rsidRPr="00DB707E" w14:paraId="446E61DD" w14:textId="77777777" w:rsidTr="000B2387">
        <w:trPr>
          <w:cantSplit/>
        </w:trPr>
        <w:tc>
          <w:tcPr>
            <w:tcW w:w="2802" w:type="dxa"/>
            <w:gridSpan w:val="2"/>
          </w:tcPr>
          <w:p w14:paraId="2500E935" w14:textId="77777777" w:rsidR="00F2056A" w:rsidRPr="00DB707E" w:rsidRDefault="00F2056A" w:rsidP="000B2387">
            <w:pPr>
              <w:pStyle w:val="TAL"/>
            </w:pPr>
            <w:r w:rsidRPr="00DB707E">
              <w:t>T310</w:t>
            </w:r>
          </w:p>
        </w:tc>
        <w:tc>
          <w:tcPr>
            <w:tcW w:w="708" w:type="dxa"/>
          </w:tcPr>
          <w:p w14:paraId="2EFF6F32" w14:textId="77777777" w:rsidR="00F2056A" w:rsidRPr="00DB707E" w:rsidRDefault="00F2056A" w:rsidP="000B2387">
            <w:pPr>
              <w:pStyle w:val="TAC"/>
            </w:pPr>
            <w:proofErr w:type="spellStart"/>
            <w:r w:rsidRPr="00DB707E">
              <w:rPr>
                <w:rFonts w:cs="v4.2.0"/>
              </w:rPr>
              <w:t>ms</w:t>
            </w:r>
            <w:proofErr w:type="spellEnd"/>
          </w:p>
        </w:tc>
        <w:tc>
          <w:tcPr>
            <w:tcW w:w="1418" w:type="dxa"/>
          </w:tcPr>
          <w:p w14:paraId="18599BF2" w14:textId="77777777" w:rsidR="00F2056A" w:rsidRPr="00DB707E" w:rsidRDefault="00F2056A" w:rsidP="000B2387">
            <w:pPr>
              <w:pStyle w:val="TAC"/>
              <w:rPr>
                <w:rFonts w:cs="v4.2.0"/>
              </w:rPr>
            </w:pPr>
            <w:r w:rsidRPr="00DB707E">
              <w:rPr>
                <w:lang w:eastAsia="zh-CN"/>
              </w:rPr>
              <w:t>1, 2, 3, 4</w:t>
            </w:r>
          </w:p>
        </w:tc>
        <w:tc>
          <w:tcPr>
            <w:tcW w:w="1134" w:type="dxa"/>
          </w:tcPr>
          <w:p w14:paraId="40C05108" w14:textId="77777777" w:rsidR="00F2056A" w:rsidRPr="00DB707E" w:rsidRDefault="00F2056A" w:rsidP="000B2387">
            <w:pPr>
              <w:pStyle w:val="TAC"/>
            </w:pPr>
            <w:r w:rsidRPr="00DB707E">
              <w:rPr>
                <w:rFonts w:cs="v4.2.0"/>
              </w:rPr>
              <w:t>0</w:t>
            </w:r>
          </w:p>
        </w:tc>
        <w:tc>
          <w:tcPr>
            <w:tcW w:w="3544" w:type="dxa"/>
          </w:tcPr>
          <w:p w14:paraId="2CF169A3" w14:textId="77777777" w:rsidR="00F2056A" w:rsidRPr="00DB707E" w:rsidRDefault="00F2056A" w:rsidP="000B2387">
            <w:pPr>
              <w:pStyle w:val="TAL"/>
            </w:pPr>
            <w:r w:rsidRPr="00DB707E">
              <w:rPr>
                <w:rFonts w:cs="v4.2.0"/>
              </w:rPr>
              <w:t>Radio link failure timer;</w:t>
            </w:r>
          </w:p>
        </w:tc>
      </w:tr>
      <w:tr w:rsidR="00F2056A" w:rsidRPr="00DB707E" w14:paraId="7AA6E09A" w14:textId="77777777" w:rsidTr="000B2387">
        <w:trPr>
          <w:cantSplit/>
        </w:trPr>
        <w:tc>
          <w:tcPr>
            <w:tcW w:w="2802" w:type="dxa"/>
            <w:gridSpan w:val="2"/>
          </w:tcPr>
          <w:p w14:paraId="59AD3858" w14:textId="77777777" w:rsidR="00F2056A" w:rsidRPr="00DB707E" w:rsidRDefault="00F2056A" w:rsidP="000B2387">
            <w:pPr>
              <w:pStyle w:val="TAL"/>
            </w:pPr>
            <w:r w:rsidRPr="00DB707E">
              <w:t>T311</w:t>
            </w:r>
          </w:p>
        </w:tc>
        <w:tc>
          <w:tcPr>
            <w:tcW w:w="708" w:type="dxa"/>
          </w:tcPr>
          <w:p w14:paraId="655778BC" w14:textId="77777777" w:rsidR="00F2056A" w:rsidRPr="00DB707E" w:rsidRDefault="00F2056A" w:rsidP="000B2387">
            <w:pPr>
              <w:pStyle w:val="TAC"/>
            </w:pPr>
            <w:proofErr w:type="spellStart"/>
            <w:r w:rsidRPr="00DB707E">
              <w:rPr>
                <w:rFonts w:cs="v4.2.0"/>
              </w:rPr>
              <w:t>ms</w:t>
            </w:r>
            <w:proofErr w:type="spellEnd"/>
          </w:p>
        </w:tc>
        <w:tc>
          <w:tcPr>
            <w:tcW w:w="1418" w:type="dxa"/>
          </w:tcPr>
          <w:p w14:paraId="67BFAC4C" w14:textId="77777777" w:rsidR="00F2056A" w:rsidRPr="00DB707E" w:rsidRDefault="00F2056A" w:rsidP="000B2387">
            <w:pPr>
              <w:pStyle w:val="TAC"/>
              <w:rPr>
                <w:rFonts w:cs="v4.2.0"/>
              </w:rPr>
            </w:pPr>
            <w:r w:rsidRPr="00DB707E">
              <w:rPr>
                <w:lang w:eastAsia="zh-CN"/>
              </w:rPr>
              <w:t>1, 2, 3, 4</w:t>
            </w:r>
          </w:p>
        </w:tc>
        <w:tc>
          <w:tcPr>
            <w:tcW w:w="1134" w:type="dxa"/>
          </w:tcPr>
          <w:p w14:paraId="3F41BDF2" w14:textId="77777777" w:rsidR="00F2056A" w:rsidRPr="00DB707E" w:rsidRDefault="00F2056A" w:rsidP="000B2387">
            <w:pPr>
              <w:pStyle w:val="TAC"/>
            </w:pPr>
            <w:r w:rsidRPr="00DB707E">
              <w:rPr>
                <w:rFonts w:cs="v4.2.0"/>
              </w:rPr>
              <w:t>5000</w:t>
            </w:r>
          </w:p>
        </w:tc>
        <w:tc>
          <w:tcPr>
            <w:tcW w:w="3544" w:type="dxa"/>
          </w:tcPr>
          <w:p w14:paraId="5820BAB0" w14:textId="77777777" w:rsidR="00F2056A" w:rsidRPr="00DB707E" w:rsidRDefault="00F2056A" w:rsidP="000B2387">
            <w:pPr>
              <w:pStyle w:val="TAL"/>
            </w:pPr>
            <w:r w:rsidRPr="00DB707E">
              <w:rPr>
                <w:rFonts w:cs="v4.2.0"/>
              </w:rPr>
              <w:t>RRC re-establishment timer</w:t>
            </w:r>
          </w:p>
        </w:tc>
      </w:tr>
      <w:tr w:rsidR="00F2056A" w:rsidRPr="00DB707E" w14:paraId="382D03B6" w14:textId="77777777" w:rsidTr="000B2387">
        <w:trPr>
          <w:cantSplit/>
        </w:trPr>
        <w:tc>
          <w:tcPr>
            <w:tcW w:w="2802" w:type="dxa"/>
            <w:gridSpan w:val="2"/>
            <w:tcBorders>
              <w:bottom w:val="single" w:sz="4" w:space="0" w:color="auto"/>
            </w:tcBorders>
          </w:tcPr>
          <w:p w14:paraId="6F037F02" w14:textId="77777777" w:rsidR="00F2056A" w:rsidRPr="00DB707E" w:rsidRDefault="00F2056A" w:rsidP="000B2387">
            <w:pPr>
              <w:pStyle w:val="TAL"/>
              <w:rPr>
                <w:lang w:eastAsia="zh-CN"/>
              </w:rPr>
            </w:pPr>
            <w:r w:rsidRPr="00DB707E">
              <w:rPr>
                <w:lang w:eastAsia="zh-CN"/>
              </w:rPr>
              <w:t>Access Barring Information</w:t>
            </w:r>
          </w:p>
        </w:tc>
        <w:tc>
          <w:tcPr>
            <w:tcW w:w="708" w:type="dxa"/>
          </w:tcPr>
          <w:p w14:paraId="742C74B9" w14:textId="77777777" w:rsidR="00F2056A" w:rsidRPr="00DB707E" w:rsidRDefault="00F2056A" w:rsidP="000B2387">
            <w:pPr>
              <w:pStyle w:val="TAC"/>
              <w:rPr>
                <w:rFonts w:cs="v4.2.0"/>
                <w:lang w:eastAsia="zh-CN"/>
              </w:rPr>
            </w:pPr>
            <w:r w:rsidRPr="00DB707E">
              <w:rPr>
                <w:rFonts w:cs="v4.2.0"/>
                <w:lang w:eastAsia="zh-CN"/>
              </w:rPr>
              <w:t>-</w:t>
            </w:r>
          </w:p>
        </w:tc>
        <w:tc>
          <w:tcPr>
            <w:tcW w:w="1418" w:type="dxa"/>
          </w:tcPr>
          <w:p w14:paraId="6886C6EE" w14:textId="77777777" w:rsidR="00F2056A" w:rsidRPr="00DB707E" w:rsidRDefault="00F2056A" w:rsidP="000B2387">
            <w:pPr>
              <w:pStyle w:val="TAC"/>
              <w:rPr>
                <w:lang w:eastAsia="zh-CN"/>
              </w:rPr>
            </w:pPr>
            <w:r w:rsidRPr="00DB707E">
              <w:rPr>
                <w:lang w:eastAsia="zh-CN"/>
              </w:rPr>
              <w:t>1, 2, 3, 4</w:t>
            </w:r>
          </w:p>
        </w:tc>
        <w:tc>
          <w:tcPr>
            <w:tcW w:w="1134" w:type="dxa"/>
          </w:tcPr>
          <w:p w14:paraId="158A7DB1" w14:textId="77777777" w:rsidR="00F2056A" w:rsidRPr="00DB707E" w:rsidRDefault="00F2056A" w:rsidP="000B2387">
            <w:pPr>
              <w:pStyle w:val="TAC"/>
              <w:rPr>
                <w:rFonts w:cs="v4.2.0"/>
                <w:lang w:eastAsia="zh-CN"/>
              </w:rPr>
            </w:pPr>
            <w:r w:rsidRPr="00DB707E">
              <w:rPr>
                <w:rFonts w:cs="v4.2.0"/>
                <w:lang w:eastAsia="zh-CN"/>
              </w:rPr>
              <w:t>Not Sent</w:t>
            </w:r>
          </w:p>
        </w:tc>
        <w:tc>
          <w:tcPr>
            <w:tcW w:w="3544" w:type="dxa"/>
          </w:tcPr>
          <w:p w14:paraId="7D04B1FC" w14:textId="77777777" w:rsidR="00F2056A" w:rsidRPr="00DB707E" w:rsidRDefault="00F2056A" w:rsidP="000B2387">
            <w:pPr>
              <w:pStyle w:val="TAL"/>
              <w:rPr>
                <w:rFonts w:cs="v4.2.0"/>
              </w:rPr>
            </w:pPr>
            <w:r w:rsidRPr="00DB707E">
              <w:rPr>
                <w:rFonts w:cs="v4.2.0"/>
              </w:rPr>
              <w:t>No additional delays in random access procedure.</w:t>
            </w:r>
          </w:p>
        </w:tc>
      </w:tr>
      <w:tr w:rsidR="00F2056A" w:rsidRPr="00DB707E" w14:paraId="1D53CB53" w14:textId="77777777" w:rsidTr="000B2387">
        <w:trPr>
          <w:cantSplit/>
        </w:trPr>
        <w:tc>
          <w:tcPr>
            <w:tcW w:w="2802" w:type="dxa"/>
            <w:gridSpan w:val="2"/>
            <w:tcBorders>
              <w:bottom w:val="nil"/>
            </w:tcBorders>
            <w:shd w:val="clear" w:color="auto" w:fill="auto"/>
          </w:tcPr>
          <w:p w14:paraId="31F43E00" w14:textId="77777777" w:rsidR="00F2056A" w:rsidRPr="00DB707E" w:rsidRDefault="00F2056A" w:rsidP="000B2387">
            <w:pPr>
              <w:pStyle w:val="TAL"/>
              <w:rPr>
                <w:lang w:eastAsia="zh-CN"/>
              </w:rPr>
            </w:pPr>
            <w:r w:rsidRPr="00DB707E">
              <w:rPr>
                <w:lang w:eastAsia="zh-CN"/>
              </w:rPr>
              <w:t>SSB configuration</w:t>
            </w:r>
          </w:p>
        </w:tc>
        <w:tc>
          <w:tcPr>
            <w:tcW w:w="708" w:type="dxa"/>
            <w:vMerge w:val="restart"/>
          </w:tcPr>
          <w:p w14:paraId="01FB5A86" w14:textId="77777777" w:rsidR="00F2056A" w:rsidRPr="00DB707E" w:rsidRDefault="00F2056A" w:rsidP="000B2387">
            <w:pPr>
              <w:pStyle w:val="TAC"/>
              <w:rPr>
                <w:rFonts w:cs="v4.2.0"/>
              </w:rPr>
            </w:pPr>
          </w:p>
        </w:tc>
        <w:tc>
          <w:tcPr>
            <w:tcW w:w="1418" w:type="dxa"/>
          </w:tcPr>
          <w:p w14:paraId="22CC75F6" w14:textId="77777777" w:rsidR="00F2056A" w:rsidRPr="00DB707E" w:rsidRDefault="00F2056A" w:rsidP="000B2387">
            <w:pPr>
              <w:pStyle w:val="TAC"/>
              <w:rPr>
                <w:rFonts w:cs="v4.2.0"/>
                <w:lang w:eastAsia="zh-CN"/>
              </w:rPr>
            </w:pPr>
            <w:r w:rsidRPr="00DB707E">
              <w:rPr>
                <w:rFonts w:cs="v4.2.0"/>
                <w:lang w:eastAsia="zh-CN"/>
              </w:rPr>
              <w:t>1</w:t>
            </w:r>
          </w:p>
        </w:tc>
        <w:tc>
          <w:tcPr>
            <w:tcW w:w="1134" w:type="dxa"/>
          </w:tcPr>
          <w:p w14:paraId="18D62973" w14:textId="77777777" w:rsidR="00F2056A" w:rsidRPr="00DB707E" w:rsidRDefault="00F2056A" w:rsidP="000B2387">
            <w:pPr>
              <w:pStyle w:val="TAC"/>
              <w:rPr>
                <w:rFonts w:cs="v4.2.0"/>
              </w:rPr>
            </w:pPr>
            <w:r w:rsidRPr="00DB707E">
              <w:rPr>
                <w:rFonts w:cs="v4.2.0"/>
                <w:bCs/>
                <w:lang w:eastAsia="zh-CN"/>
              </w:rPr>
              <w:t>SSB.1 FR1</w:t>
            </w:r>
          </w:p>
        </w:tc>
        <w:tc>
          <w:tcPr>
            <w:tcW w:w="3544" w:type="dxa"/>
          </w:tcPr>
          <w:p w14:paraId="6B00EB67" w14:textId="77777777" w:rsidR="00F2056A" w:rsidRPr="00DB707E" w:rsidRDefault="00F2056A" w:rsidP="000B2387">
            <w:pPr>
              <w:pStyle w:val="TAL"/>
              <w:rPr>
                <w:rFonts w:cs="v4.2.0"/>
              </w:rPr>
            </w:pPr>
          </w:p>
        </w:tc>
      </w:tr>
      <w:tr w:rsidR="00F2056A" w:rsidRPr="00DB707E" w14:paraId="4E53AD62" w14:textId="77777777" w:rsidTr="000B2387">
        <w:trPr>
          <w:cantSplit/>
        </w:trPr>
        <w:tc>
          <w:tcPr>
            <w:tcW w:w="2802" w:type="dxa"/>
            <w:gridSpan w:val="2"/>
            <w:tcBorders>
              <w:top w:val="nil"/>
              <w:bottom w:val="nil"/>
            </w:tcBorders>
            <w:shd w:val="clear" w:color="auto" w:fill="auto"/>
          </w:tcPr>
          <w:p w14:paraId="32AC0133" w14:textId="77777777" w:rsidR="00F2056A" w:rsidRPr="00DB707E" w:rsidRDefault="00F2056A" w:rsidP="000B2387">
            <w:pPr>
              <w:pStyle w:val="TAL"/>
              <w:rPr>
                <w:lang w:eastAsia="zh-CN"/>
              </w:rPr>
            </w:pPr>
          </w:p>
        </w:tc>
        <w:tc>
          <w:tcPr>
            <w:tcW w:w="708" w:type="dxa"/>
            <w:vMerge/>
          </w:tcPr>
          <w:p w14:paraId="0BB6D766" w14:textId="77777777" w:rsidR="00F2056A" w:rsidRPr="00DB707E" w:rsidRDefault="00F2056A" w:rsidP="000B2387">
            <w:pPr>
              <w:pStyle w:val="TAC"/>
              <w:rPr>
                <w:rFonts w:cs="v4.2.0"/>
              </w:rPr>
            </w:pPr>
          </w:p>
        </w:tc>
        <w:tc>
          <w:tcPr>
            <w:tcW w:w="1418" w:type="dxa"/>
          </w:tcPr>
          <w:p w14:paraId="00721DAE" w14:textId="77777777" w:rsidR="00F2056A" w:rsidRPr="00DB707E" w:rsidRDefault="00F2056A" w:rsidP="000B2387">
            <w:pPr>
              <w:pStyle w:val="TAC"/>
              <w:rPr>
                <w:rFonts w:cs="v4.2.0"/>
                <w:lang w:eastAsia="zh-CN"/>
              </w:rPr>
            </w:pPr>
            <w:r w:rsidRPr="00DB707E">
              <w:rPr>
                <w:rFonts w:cs="v4.2.0"/>
                <w:lang w:eastAsia="zh-CN"/>
              </w:rPr>
              <w:t>2</w:t>
            </w:r>
          </w:p>
        </w:tc>
        <w:tc>
          <w:tcPr>
            <w:tcW w:w="1134" w:type="dxa"/>
          </w:tcPr>
          <w:p w14:paraId="34E94379" w14:textId="77777777" w:rsidR="00F2056A" w:rsidRPr="00DB707E" w:rsidRDefault="00F2056A" w:rsidP="000B2387">
            <w:pPr>
              <w:pStyle w:val="TAC"/>
              <w:rPr>
                <w:rFonts w:cs="v4.2.0"/>
              </w:rPr>
            </w:pPr>
            <w:r w:rsidRPr="00DB707E">
              <w:rPr>
                <w:rFonts w:cs="v4.2.0"/>
                <w:bCs/>
                <w:lang w:eastAsia="zh-CN"/>
              </w:rPr>
              <w:t>SSB.1 FR1</w:t>
            </w:r>
          </w:p>
        </w:tc>
        <w:tc>
          <w:tcPr>
            <w:tcW w:w="3544" w:type="dxa"/>
          </w:tcPr>
          <w:p w14:paraId="73CE59B0" w14:textId="77777777" w:rsidR="00F2056A" w:rsidRPr="00DB707E" w:rsidRDefault="00F2056A" w:rsidP="000B2387">
            <w:pPr>
              <w:pStyle w:val="TAL"/>
              <w:rPr>
                <w:rFonts w:cs="v4.2.0"/>
              </w:rPr>
            </w:pPr>
          </w:p>
        </w:tc>
      </w:tr>
      <w:tr w:rsidR="00F2056A" w:rsidRPr="00DB707E" w14:paraId="02306A3B" w14:textId="77777777" w:rsidTr="000B2387">
        <w:trPr>
          <w:cantSplit/>
        </w:trPr>
        <w:tc>
          <w:tcPr>
            <w:tcW w:w="2802" w:type="dxa"/>
            <w:gridSpan w:val="2"/>
            <w:tcBorders>
              <w:top w:val="nil"/>
              <w:bottom w:val="nil"/>
            </w:tcBorders>
            <w:shd w:val="clear" w:color="auto" w:fill="auto"/>
          </w:tcPr>
          <w:p w14:paraId="7B2F752B" w14:textId="77777777" w:rsidR="00F2056A" w:rsidRPr="00DB707E" w:rsidRDefault="00F2056A" w:rsidP="000B2387">
            <w:pPr>
              <w:pStyle w:val="TAL"/>
              <w:rPr>
                <w:lang w:eastAsia="zh-CN"/>
              </w:rPr>
            </w:pPr>
          </w:p>
        </w:tc>
        <w:tc>
          <w:tcPr>
            <w:tcW w:w="708" w:type="dxa"/>
            <w:vMerge/>
            <w:tcBorders>
              <w:bottom w:val="nil"/>
            </w:tcBorders>
          </w:tcPr>
          <w:p w14:paraId="66AEFA64" w14:textId="77777777" w:rsidR="00F2056A" w:rsidRPr="00DB707E" w:rsidRDefault="00F2056A" w:rsidP="000B2387">
            <w:pPr>
              <w:pStyle w:val="TAC"/>
              <w:rPr>
                <w:rFonts w:cs="v4.2.0"/>
              </w:rPr>
            </w:pPr>
          </w:p>
        </w:tc>
        <w:tc>
          <w:tcPr>
            <w:tcW w:w="1418" w:type="dxa"/>
          </w:tcPr>
          <w:p w14:paraId="61C8AD43" w14:textId="77777777" w:rsidR="00F2056A" w:rsidRPr="00DB707E" w:rsidRDefault="00F2056A" w:rsidP="000B2387">
            <w:pPr>
              <w:pStyle w:val="TAC"/>
              <w:rPr>
                <w:rFonts w:cs="v4.2.0"/>
                <w:lang w:eastAsia="zh-CN"/>
              </w:rPr>
            </w:pPr>
            <w:r w:rsidRPr="00DB707E">
              <w:rPr>
                <w:rFonts w:cs="v4.2.0"/>
                <w:lang w:eastAsia="zh-CN"/>
              </w:rPr>
              <w:t>3</w:t>
            </w:r>
          </w:p>
        </w:tc>
        <w:tc>
          <w:tcPr>
            <w:tcW w:w="1134" w:type="dxa"/>
          </w:tcPr>
          <w:p w14:paraId="6AABC27F" w14:textId="77777777" w:rsidR="00F2056A" w:rsidRPr="00DB707E" w:rsidRDefault="00F2056A" w:rsidP="000B2387">
            <w:pPr>
              <w:pStyle w:val="TAC"/>
              <w:rPr>
                <w:rFonts w:cs="v4.2.0"/>
              </w:rPr>
            </w:pPr>
            <w:r w:rsidRPr="00DB707E">
              <w:rPr>
                <w:rFonts w:cs="v4.2.0"/>
                <w:bCs/>
                <w:lang w:eastAsia="zh-CN"/>
              </w:rPr>
              <w:t xml:space="preserve">SSB.1 </w:t>
            </w:r>
            <w:proofErr w:type="spellStart"/>
            <w:r w:rsidRPr="00DB707E">
              <w:rPr>
                <w:rFonts w:cs="v4.2.0"/>
                <w:bCs/>
                <w:lang w:eastAsia="zh-CN"/>
              </w:rPr>
              <w:t>RedCap</w:t>
            </w:r>
            <w:proofErr w:type="spellEnd"/>
            <w:r w:rsidRPr="00DB707E">
              <w:rPr>
                <w:rFonts w:cs="v4.2.0"/>
                <w:bCs/>
                <w:lang w:eastAsia="zh-CN"/>
              </w:rPr>
              <w:t xml:space="preserve"> FR1</w:t>
            </w:r>
          </w:p>
        </w:tc>
        <w:tc>
          <w:tcPr>
            <w:tcW w:w="3544" w:type="dxa"/>
          </w:tcPr>
          <w:p w14:paraId="5A517633" w14:textId="77777777" w:rsidR="00F2056A" w:rsidRPr="00DB707E" w:rsidRDefault="00F2056A" w:rsidP="000B2387">
            <w:pPr>
              <w:pStyle w:val="TAL"/>
              <w:rPr>
                <w:rFonts w:cs="v4.2.0"/>
              </w:rPr>
            </w:pPr>
          </w:p>
        </w:tc>
      </w:tr>
      <w:tr w:rsidR="00F2056A" w:rsidRPr="00DB707E" w14:paraId="78F1783F" w14:textId="77777777" w:rsidTr="000B2387">
        <w:trPr>
          <w:cantSplit/>
        </w:trPr>
        <w:tc>
          <w:tcPr>
            <w:tcW w:w="2802" w:type="dxa"/>
            <w:gridSpan w:val="2"/>
            <w:tcBorders>
              <w:top w:val="nil"/>
              <w:bottom w:val="single" w:sz="4" w:space="0" w:color="auto"/>
            </w:tcBorders>
            <w:shd w:val="clear" w:color="auto" w:fill="auto"/>
          </w:tcPr>
          <w:p w14:paraId="16681BE6" w14:textId="77777777" w:rsidR="00F2056A" w:rsidRPr="00DB707E" w:rsidRDefault="00F2056A" w:rsidP="000B2387">
            <w:pPr>
              <w:pStyle w:val="TAL"/>
              <w:rPr>
                <w:lang w:eastAsia="zh-CN"/>
              </w:rPr>
            </w:pPr>
          </w:p>
        </w:tc>
        <w:tc>
          <w:tcPr>
            <w:tcW w:w="708" w:type="dxa"/>
            <w:tcBorders>
              <w:top w:val="nil"/>
            </w:tcBorders>
          </w:tcPr>
          <w:p w14:paraId="3302FE74" w14:textId="77777777" w:rsidR="00F2056A" w:rsidRPr="00DB707E" w:rsidRDefault="00F2056A" w:rsidP="000B2387">
            <w:pPr>
              <w:pStyle w:val="TAC"/>
              <w:rPr>
                <w:rFonts w:cs="v4.2.0"/>
              </w:rPr>
            </w:pPr>
          </w:p>
        </w:tc>
        <w:tc>
          <w:tcPr>
            <w:tcW w:w="1418" w:type="dxa"/>
          </w:tcPr>
          <w:p w14:paraId="14E885F4" w14:textId="77777777" w:rsidR="00F2056A" w:rsidRPr="00DB707E" w:rsidRDefault="00F2056A" w:rsidP="000B2387">
            <w:pPr>
              <w:pStyle w:val="TAC"/>
              <w:rPr>
                <w:rFonts w:cs="v4.2.0"/>
                <w:lang w:eastAsia="zh-CN"/>
              </w:rPr>
            </w:pPr>
            <w:r w:rsidRPr="00DB707E">
              <w:rPr>
                <w:rFonts w:cs="v4.2.0"/>
                <w:lang w:eastAsia="zh-CN"/>
              </w:rPr>
              <w:t>4</w:t>
            </w:r>
          </w:p>
        </w:tc>
        <w:tc>
          <w:tcPr>
            <w:tcW w:w="1134" w:type="dxa"/>
          </w:tcPr>
          <w:p w14:paraId="3767A501" w14:textId="77777777" w:rsidR="00F2056A" w:rsidRPr="00DB707E" w:rsidRDefault="00F2056A" w:rsidP="000B2387">
            <w:pPr>
              <w:pStyle w:val="TAC"/>
              <w:rPr>
                <w:rFonts w:cs="v4.2.0"/>
                <w:bCs/>
                <w:lang w:eastAsia="zh-CN"/>
              </w:rPr>
            </w:pPr>
            <w:r w:rsidRPr="00DB707E">
              <w:rPr>
                <w:rFonts w:cs="v4.2.0"/>
                <w:bCs/>
                <w:lang w:eastAsia="zh-CN"/>
              </w:rPr>
              <w:t>SSB.1 FR1</w:t>
            </w:r>
          </w:p>
        </w:tc>
        <w:tc>
          <w:tcPr>
            <w:tcW w:w="3544" w:type="dxa"/>
          </w:tcPr>
          <w:p w14:paraId="1E31D628" w14:textId="77777777" w:rsidR="00F2056A" w:rsidRPr="00DB707E" w:rsidRDefault="00F2056A" w:rsidP="000B2387">
            <w:pPr>
              <w:pStyle w:val="TAL"/>
              <w:rPr>
                <w:rFonts w:cs="v4.2.0"/>
              </w:rPr>
            </w:pPr>
          </w:p>
        </w:tc>
      </w:tr>
      <w:tr w:rsidR="00F2056A" w:rsidRPr="00DB707E" w14:paraId="525D296E" w14:textId="77777777" w:rsidTr="000B2387">
        <w:trPr>
          <w:cantSplit/>
        </w:trPr>
        <w:tc>
          <w:tcPr>
            <w:tcW w:w="2802" w:type="dxa"/>
            <w:gridSpan w:val="2"/>
            <w:tcBorders>
              <w:bottom w:val="nil"/>
            </w:tcBorders>
            <w:shd w:val="clear" w:color="auto" w:fill="auto"/>
          </w:tcPr>
          <w:p w14:paraId="629F002C" w14:textId="77777777" w:rsidR="00F2056A" w:rsidRPr="00DB707E" w:rsidRDefault="00F2056A" w:rsidP="000B2387">
            <w:pPr>
              <w:pStyle w:val="TAL"/>
              <w:rPr>
                <w:rFonts w:cs="v4.2.0"/>
                <w:lang w:eastAsia="zh-CN"/>
              </w:rPr>
            </w:pPr>
            <w:r w:rsidRPr="00DB707E">
              <w:rPr>
                <w:rFonts w:cs="v4.2.0"/>
                <w:lang w:eastAsia="zh-CN"/>
              </w:rPr>
              <w:t>SMTC configuration</w:t>
            </w:r>
          </w:p>
        </w:tc>
        <w:tc>
          <w:tcPr>
            <w:tcW w:w="708" w:type="dxa"/>
            <w:vMerge w:val="restart"/>
          </w:tcPr>
          <w:p w14:paraId="08D6786C" w14:textId="77777777" w:rsidR="00F2056A" w:rsidRPr="00DB707E" w:rsidRDefault="00F2056A" w:rsidP="000B2387">
            <w:pPr>
              <w:pStyle w:val="TAC"/>
              <w:rPr>
                <w:lang w:eastAsia="zh-CN"/>
              </w:rPr>
            </w:pPr>
          </w:p>
        </w:tc>
        <w:tc>
          <w:tcPr>
            <w:tcW w:w="1418" w:type="dxa"/>
          </w:tcPr>
          <w:p w14:paraId="26D671F2" w14:textId="77777777" w:rsidR="00F2056A" w:rsidRPr="00DB707E" w:rsidRDefault="00F2056A" w:rsidP="000B2387">
            <w:pPr>
              <w:pStyle w:val="TAC"/>
              <w:rPr>
                <w:rFonts w:cs="v4.2.0"/>
                <w:bCs/>
                <w:lang w:eastAsia="zh-CN"/>
              </w:rPr>
            </w:pPr>
            <w:r w:rsidRPr="00DB707E">
              <w:rPr>
                <w:rFonts w:cs="v4.2.0"/>
                <w:bCs/>
                <w:lang w:eastAsia="zh-CN"/>
              </w:rPr>
              <w:t>1</w:t>
            </w:r>
          </w:p>
        </w:tc>
        <w:tc>
          <w:tcPr>
            <w:tcW w:w="1134" w:type="dxa"/>
          </w:tcPr>
          <w:p w14:paraId="0BDE18EC" w14:textId="77777777" w:rsidR="00F2056A" w:rsidRPr="00DB707E" w:rsidRDefault="00F2056A" w:rsidP="000B2387">
            <w:pPr>
              <w:pStyle w:val="TAC"/>
              <w:rPr>
                <w:rFonts w:cs="v4.2.0"/>
                <w:bCs/>
                <w:lang w:eastAsia="zh-CN"/>
              </w:rPr>
            </w:pPr>
            <w:r w:rsidRPr="00DB707E">
              <w:rPr>
                <w:rFonts w:cs="v4.2.0"/>
                <w:bCs/>
                <w:lang w:eastAsia="zh-CN"/>
              </w:rPr>
              <w:t>SMTC.2</w:t>
            </w:r>
          </w:p>
        </w:tc>
        <w:tc>
          <w:tcPr>
            <w:tcW w:w="3544" w:type="dxa"/>
          </w:tcPr>
          <w:p w14:paraId="626EDE90" w14:textId="77777777" w:rsidR="00F2056A" w:rsidRPr="00DB707E" w:rsidRDefault="00F2056A" w:rsidP="000B2387">
            <w:pPr>
              <w:pStyle w:val="TAL"/>
              <w:rPr>
                <w:rFonts w:cs="v4.2.0"/>
                <w:bCs/>
                <w:lang w:eastAsia="zh-CN"/>
              </w:rPr>
            </w:pPr>
          </w:p>
        </w:tc>
      </w:tr>
      <w:tr w:rsidR="00F2056A" w:rsidRPr="00DB707E" w14:paraId="6E91DC11" w14:textId="77777777" w:rsidTr="000B2387">
        <w:trPr>
          <w:cantSplit/>
        </w:trPr>
        <w:tc>
          <w:tcPr>
            <w:tcW w:w="2802" w:type="dxa"/>
            <w:gridSpan w:val="2"/>
            <w:tcBorders>
              <w:top w:val="nil"/>
              <w:bottom w:val="nil"/>
            </w:tcBorders>
            <w:shd w:val="clear" w:color="auto" w:fill="auto"/>
          </w:tcPr>
          <w:p w14:paraId="5B0B491C" w14:textId="77777777" w:rsidR="00F2056A" w:rsidRPr="00DB707E" w:rsidRDefault="00F2056A" w:rsidP="000B2387">
            <w:pPr>
              <w:pStyle w:val="TAL"/>
              <w:rPr>
                <w:rFonts w:cs="v4.2.0"/>
                <w:lang w:eastAsia="zh-CN"/>
              </w:rPr>
            </w:pPr>
          </w:p>
        </w:tc>
        <w:tc>
          <w:tcPr>
            <w:tcW w:w="708" w:type="dxa"/>
            <w:vMerge/>
          </w:tcPr>
          <w:p w14:paraId="5B00A371" w14:textId="77777777" w:rsidR="00F2056A" w:rsidRPr="00DB707E" w:rsidRDefault="00F2056A" w:rsidP="000B2387">
            <w:pPr>
              <w:pStyle w:val="TAC"/>
              <w:rPr>
                <w:lang w:eastAsia="zh-CN"/>
              </w:rPr>
            </w:pPr>
          </w:p>
        </w:tc>
        <w:tc>
          <w:tcPr>
            <w:tcW w:w="1418" w:type="dxa"/>
          </w:tcPr>
          <w:p w14:paraId="428B11F3" w14:textId="77777777" w:rsidR="00F2056A" w:rsidRPr="00DB707E" w:rsidRDefault="00F2056A" w:rsidP="000B2387">
            <w:pPr>
              <w:pStyle w:val="TAC"/>
              <w:rPr>
                <w:rFonts w:cs="v4.2.0"/>
                <w:bCs/>
                <w:lang w:eastAsia="zh-CN"/>
              </w:rPr>
            </w:pPr>
            <w:r w:rsidRPr="00DB707E">
              <w:rPr>
                <w:rFonts w:cs="v4.2.0"/>
                <w:bCs/>
                <w:lang w:eastAsia="zh-CN"/>
              </w:rPr>
              <w:t>2</w:t>
            </w:r>
          </w:p>
        </w:tc>
        <w:tc>
          <w:tcPr>
            <w:tcW w:w="1134" w:type="dxa"/>
          </w:tcPr>
          <w:p w14:paraId="6C3C6054" w14:textId="77777777" w:rsidR="00F2056A" w:rsidRPr="00DB707E" w:rsidRDefault="00F2056A" w:rsidP="000B2387">
            <w:pPr>
              <w:pStyle w:val="TAC"/>
              <w:rPr>
                <w:rFonts w:cs="v4.2.0"/>
                <w:bCs/>
                <w:lang w:eastAsia="zh-CN"/>
              </w:rPr>
            </w:pPr>
            <w:r w:rsidRPr="00DB707E">
              <w:rPr>
                <w:rFonts w:cs="v4.2.0"/>
                <w:bCs/>
                <w:lang w:eastAsia="zh-CN"/>
              </w:rPr>
              <w:t>SMTC.1</w:t>
            </w:r>
          </w:p>
        </w:tc>
        <w:tc>
          <w:tcPr>
            <w:tcW w:w="3544" w:type="dxa"/>
          </w:tcPr>
          <w:p w14:paraId="63487A8A" w14:textId="77777777" w:rsidR="00F2056A" w:rsidRPr="00DB707E" w:rsidRDefault="00F2056A" w:rsidP="000B2387">
            <w:pPr>
              <w:pStyle w:val="TAL"/>
              <w:rPr>
                <w:rFonts w:cs="v4.2.0"/>
                <w:bCs/>
                <w:lang w:eastAsia="zh-CN"/>
              </w:rPr>
            </w:pPr>
          </w:p>
        </w:tc>
      </w:tr>
      <w:tr w:rsidR="00F2056A" w:rsidRPr="00DB707E" w14:paraId="2A5BA4D4" w14:textId="77777777" w:rsidTr="000B2387">
        <w:trPr>
          <w:cantSplit/>
        </w:trPr>
        <w:tc>
          <w:tcPr>
            <w:tcW w:w="2802" w:type="dxa"/>
            <w:gridSpan w:val="2"/>
            <w:tcBorders>
              <w:top w:val="nil"/>
              <w:bottom w:val="nil"/>
            </w:tcBorders>
            <w:shd w:val="clear" w:color="auto" w:fill="auto"/>
          </w:tcPr>
          <w:p w14:paraId="6CB47381" w14:textId="77777777" w:rsidR="00F2056A" w:rsidRPr="00DB707E" w:rsidRDefault="00F2056A" w:rsidP="000B2387">
            <w:pPr>
              <w:pStyle w:val="TAL"/>
              <w:rPr>
                <w:rFonts w:cs="v4.2.0"/>
                <w:lang w:eastAsia="zh-CN"/>
              </w:rPr>
            </w:pPr>
          </w:p>
        </w:tc>
        <w:tc>
          <w:tcPr>
            <w:tcW w:w="708" w:type="dxa"/>
            <w:vMerge/>
            <w:tcBorders>
              <w:bottom w:val="nil"/>
            </w:tcBorders>
          </w:tcPr>
          <w:p w14:paraId="61C01B77" w14:textId="77777777" w:rsidR="00F2056A" w:rsidRPr="00DB707E" w:rsidRDefault="00F2056A" w:rsidP="000B2387">
            <w:pPr>
              <w:pStyle w:val="TAC"/>
              <w:rPr>
                <w:lang w:eastAsia="zh-CN"/>
              </w:rPr>
            </w:pPr>
          </w:p>
        </w:tc>
        <w:tc>
          <w:tcPr>
            <w:tcW w:w="1418" w:type="dxa"/>
          </w:tcPr>
          <w:p w14:paraId="21EA8AF6" w14:textId="77777777" w:rsidR="00F2056A" w:rsidRPr="00DB707E" w:rsidRDefault="00F2056A" w:rsidP="000B2387">
            <w:pPr>
              <w:pStyle w:val="TAC"/>
              <w:rPr>
                <w:rFonts w:cs="v4.2.0"/>
                <w:bCs/>
                <w:lang w:eastAsia="zh-CN"/>
              </w:rPr>
            </w:pPr>
            <w:r w:rsidRPr="00DB707E">
              <w:rPr>
                <w:rFonts w:cs="v4.2.0"/>
                <w:bCs/>
                <w:lang w:eastAsia="zh-CN"/>
              </w:rPr>
              <w:t>3</w:t>
            </w:r>
          </w:p>
        </w:tc>
        <w:tc>
          <w:tcPr>
            <w:tcW w:w="1134" w:type="dxa"/>
          </w:tcPr>
          <w:p w14:paraId="3DE1B3F8" w14:textId="77777777" w:rsidR="00F2056A" w:rsidRPr="00DB707E" w:rsidRDefault="00F2056A" w:rsidP="000B2387">
            <w:pPr>
              <w:pStyle w:val="TAC"/>
              <w:rPr>
                <w:rFonts w:cs="v4.2.0"/>
                <w:bCs/>
                <w:lang w:eastAsia="zh-CN"/>
              </w:rPr>
            </w:pPr>
            <w:r w:rsidRPr="00DB707E">
              <w:rPr>
                <w:rFonts w:cs="v4.2.0"/>
                <w:bCs/>
                <w:lang w:eastAsia="zh-CN"/>
              </w:rPr>
              <w:t>SMTC.1</w:t>
            </w:r>
          </w:p>
        </w:tc>
        <w:tc>
          <w:tcPr>
            <w:tcW w:w="3544" w:type="dxa"/>
          </w:tcPr>
          <w:p w14:paraId="16C1F834" w14:textId="77777777" w:rsidR="00F2056A" w:rsidRPr="00DB707E" w:rsidRDefault="00F2056A" w:rsidP="000B2387">
            <w:pPr>
              <w:pStyle w:val="TAL"/>
              <w:rPr>
                <w:rFonts w:cs="v4.2.0"/>
                <w:bCs/>
                <w:lang w:eastAsia="zh-CN"/>
              </w:rPr>
            </w:pPr>
          </w:p>
        </w:tc>
      </w:tr>
      <w:tr w:rsidR="00F2056A" w:rsidRPr="00DB707E" w14:paraId="0A6BF53D" w14:textId="77777777" w:rsidTr="000B2387">
        <w:trPr>
          <w:cantSplit/>
        </w:trPr>
        <w:tc>
          <w:tcPr>
            <w:tcW w:w="2802" w:type="dxa"/>
            <w:gridSpan w:val="2"/>
            <w:tcBorders>
              <w:top w:val="nil"/>
            </w:tcBorders>
            <w:shd w:val="clear" w:color="auto" w:fill="auto"/>
          </w:tcPr>
          <w:p w14:paraId="18CF2CDD" w14:textId="77777777" w:rsidR="00F2056A" w:rsidRPr="00DB707E" w:rsidRDefault="00F2056A" w:rsidP="000B2387">
            <w:pPr>
              <w:pStyle w:val="TAL"/>
              <w:rPr>
                <w:rFonts w:cs="v4.2.0"/>
                <w:lang w:eastAsia="zh-CN"/>
              </w:rPr>
            </w:pPr>
          </w:p>
        </w:tc>
        <w:tc>
          <w:tcPr>
            <w:tcW w:w="708" w:type="dxa"/>
            <w:tcBorders>
              <w:top w:val="nil"/>
            </w:tcBorders>
          </w:tcPr>
          <w:p w14:paraId="5EF8D793" w14:textId="77777777" w:rsidR="00F2056A" w:rsidRPr="00DB707E" w:rsidRDefault="00F2056A" w:rsidP="000B2387">
            <w:pPr>
              <w:pStyle w:val="TAC"/>
              <w:rPr>
                <w:lang w:eastAsia="zh-CN"/>
              </w:rPr>
            </w:pPr>
          </w:p>
        </w:tc>
        <w:tc>
          <w:tcPr>
            <w:tcW w:w="1418" w:type="dxa"/>
          </w:tcPr>
          <w:p w14:paraId="0B731293" w14:textId="77777777" w:rsidR="00F2056A" w:rsidRPr="00DB707E" w:rsidRDefault="00F2056A" w:rsidP="000B2387">
            <w:pPr>
              <w:pStyle w:val="TAC"/>
              <w:rPr>
                <w:rFonts w:cs="v4.2.0"/>
                <w:bCs/>
                <w:lang w:eastAsia="zh-CN"/>
              </w:rPr>
            </w:pPr>
            <w:r w:rsidRPr="00DB707E">
              <w:rPr>
                <w:rFonts w:cs="v4.2.0"/>
                <w:bCs/>
                <w:lang w:eastAsia="zh-CN"/>
              </w:rPr>
              <w:t>4</w:t>
            </w:r>
          </w:p>
        </w:tc>
        <w:tc>
          <w:tcPr>
            <w:tcW w:w="1134" w:type="dxa"/>
          </w:tcPr>
          <w:p w14:paraId="589C41A8" w14:textId="77777777" w:rsidR="00F2056A" w:rsidRPr="00DB707E" w:rsidRDefault="00F2056A" w:rsidP="000B2387">
            <w:pPr>
              <w:pStyle w:val="TAC"/>
              <w:rPr>
                <w:rFonts w:cs="v4.2.0"/>
                <w:bCs/>
                <w:lang w:eastAsia="zh-CN"/>
              </w:rPr>
            </w:pPr>
            <w:r w:rsidRPr="00DB707E">
              <w:rPr>
                <w:rFonts w:cs="v4.2.0"/>
                <w:bCs/>
                <w:lang w:eastAsia="zh-CN"/>
              </w:rPr>
              <w:t>SMTC.2</w:t>
            </w:r>
          </w:p>
        </w:tc>
        <w:tc>
          <w:tcPr>
            <w:tcW w:w="3544" w:type="dxa"/>
          </w:tcPr>
          <w:p w14:paraId="7D8FA2F8" w14:textId="77777777" w:rsidR="00F2056A" w:rsidRPr="00DB707E" w:rsidRDefault="00F2056A" w:rsidP="000B2387">
            <w:pPr>
              <w:pStyle w:val="TAL"/>
              <w:rPr>
                <w:rFonts w:cs="v4.2.0"/>
                <w:bCs/>
                <w:lang w:eastAsia="zh-CN"/>
              </w:rPr>
            </w:pPr>
          </w:p>
        </w:tc>
      </w:tr>
      <w:tr w:rsidR="00F2056A" w:rsidRPr="00DB707E" w14:paraId="2CDADA70" w14:textId="77777777" w:rsidTr="000B2387">
        <w:trPr>
          <w:cantSplit/>
        </w:trPr>
        <w:tc>
          <w:tcPr>
            <w:tcW w:w="2802" w:type="dxa"/>
            <w:gridSpan w:val="2"/>
          </w:tcPr>
          <w:p w14:paraId="6AABE36C" w14:textId="77777777" w:rsidR="00F2056A" w:rsidRPr="00DB707E" w:rsidRDefault="00F2056A" w:rsidP="000B2387">
            <w:pPr>
              <w:pStyle w:val="TAL"/>
            </w:pPr>
            <w:r w:rsidRPr="00DB707E">
              <w:t>DRX cycle length</w:t>
            </w:r>
          </w:p>
        </w:tc>
        <w:tc>
          <w:tcPr>
            <w:tcW w:w="708" w:type="dxa"/>
          </w:tcPr>
          <w:p w14:paraId="5F40A443" w14:textId="77777777" w:rsidR="00F2056A" w:rsidRPr="00DB707E" w:rsidRDefault="00F2056A" w:rsidP="000B2387">
            <w:pPr>
              <w:pStyle w:val="TAC"/>
            </w:pPr>
            <w:r w:rsidRPr="00DB707E">
              <w:t>S</w:t>
            </w:r>
          </w:p>
        </w:tc>
        <w:tc>
          <w:tcPr>
            <w:tcW w:w="1418" w:type="dxa"/>
          </w:tcPr>
          <w:p w14:paraId="4DEA8C1C" w14:textId="77777777" w:rsidR="00F2056A" w:rsidRPr="00DB707E" w:rsidRDefault="00F2056A" w:rsidP="000B2387">
            <w:pPr>
              <w:pStyle w:val="TAC"/>
            </w:pPr>
            <w:r w:rsidRPr="00DB707E">
              <w:rPr>
                <w:lang w:eastAsia="zh-CN"/>
              </w:rPr>
              <w:t>1, 2, 3, 4</w:t>
            </w:r>
          </w:p>
        </w:tc>
        <w:tc>
          <w:tcPr>
            <w:tcW w:w="1134" w:type="dxa"/>
          </w:tcPr>
          <w:p w14:paraId="3A0DEBFC" w14:textId="77777777" w:rsidR="00F2056A" w:rsidRPr="00DB707E" w:rsidRDefault="00F2056A" w:rsidP="000B2387">
            <w:pPr>
              <w:pStyle w:val="TAC"/>
            </w:pPr>
            <w:r w:rsidRPr="00DB707E">
              <w:t>OFF</w:t>
            </w:r>
          </w:p>
        </w:tc>
        <w:tc>
          <w:tcPr>
            <w:tcW w:w="3544" w:type="dxa"/>
          </w:tcPr>
          <w:p w14:paraId="4322E5E8" w14:textId="77777777" w:rsidR="00F2056A" w:rsidRPr="00DB707E" w:rsidRDefault="00F2056A" w:rsidP="000B2387">
            <w:pPr>
              <w:pStyle w:val="TAL"/>
            </w:pPr>
          </w:p>
        </w:tc>
      </w:tr>
      <w:tr w:rsidR="00F2056A" w:rsidRPr="00DB707E" w14:paraId="3DD2C999" w14:textId="77777777" w:rsidTr="000B2387">
        <w:trPr>
          <w:cantSplit/>
        </w:trPr>
        <w:tc>
          <w:tcPr>
            <w:tcW w:w="2802" w:type="dxa"/>
            <w:gridSpan w:val="2"/>
          </w:tcPr>
          <w:p w14:paraId="62FAB667" w14:textId="77777777" w:rsidR="00F2056A" w:rsidRPr="00DB707E" w:rsidRDefault="00F2056A" w:rsidP="000B2387">
            <w:pPr>
              <w:pStyle w:val="TAL"/>
              <w:rPr>
                <w:lang w:eastAsia="zh-CN"/>
              </w:rPr>
            </w:pPr>
            <w:r w:rsidRPr="00DB707E">
              <w:rPr>
                <w:rFonts w:cs="Arial"/>
                <w:lang w:eastAsia="zh-CN"/>
              </w:rPr>
              <w:t>PRACH configuration</w:t>
            </w:r>
          </w:p>
        </w:tc>
        <w:tc>
          <w:tcPr>
            <w:tcW w:w="708" w:type="dxa"/>
          </w:tcPr>
          <w:p w14:paraId="473484B4" w14:textId="77777777" w:rsidR="00F2056A" w:rsidRPr="00DB707E" w:rsidRDefault="00F2056A" w:rsidP="000B2387">
            <w:pPr>
              <w:pStyle w:val="TAC"/>
            </w:pPr>
          </w:p>
        </w:tc>
        <w:tc>
          <w:tcPr>
            <w:tcW w:w="1418" w:type="dxa"/>
          </w:tcPr>
          <w:p w14:paraId="44D3CDD3" w14:textId="77777777" w:rsidR="00F2056A" w:rsidRPr="00DB707E" w:rsidRDefault="00F2056A" w:rsidP="000B2387">
            <w:pPr>
              <w:pStyle w:val="TAC"/>
              <w:rPr>
                <w:lang w:eastAsia="zh-CN"/>
              </w:rPr>
            </w:pPr>
            <w:r w:rsidRPr="00DB707E">
              <w:rPr>
                <w:rFonts w:cs="Arial"/>
                <w:lang w:eastAsia="zh-CN"/>
              </w:rPr>
              <w:t>1, 2, 3</w:t>
            </w:r>
            <w:r w:rsidRPr="00DB707E">
              <w:rPr>
                <w:lang w:eastAsia="zh-CN"/>
              </w:rPr>
              <w:t>, 4</w:t>
            </w:r>
          </w:p>
        </w:tc>
        <w:tc>
          <w:tcPr>
            <w:tcW w:w="1134" w:type="dxa"/>
          </w:tcPr>
          <w:p w14:paraId="0C8BE8BA" w14:textId="77777777" w:rsidR="00F2056A" w:rsidRPr="00DB707E" w:rsidRDefault="00F2056A" w:rsidP="000B2387">
            <w:pPr>
              <w:pStyle w:val="TAC"/>
              <w:rPr>
                <w:lang w:eastAsia="zh-CN"/>
              </w:rPr>
            </w:pPr>
            <w:r w:rsidRPr="00DB707E">
              <w:rPr>
                <w:rFonts w:cs="Arial"/>
                <w:lang w:eastAsia="zh-CN"/>
              </w:rPr>
              <w:t>FR1 PRACH configuration 1</w:t>
            </w:r>
          </w:p>
        </w:tc>
        <w:tc>
          <w:tcPr>
            <w:tcW w:w="3544" w:type="dxa"/>
          </w:tcPr>
          <w:p w14:paraId="6E6BEF93" w14:textId="77777777" w:rsidR="00F2056A" w:rsidRPr="00DB707E" w:rsidRDefault="00F2056A" w:rsidP="000B2387">
            <w:pPr>
              <w:pStyle w:val="TAL"/>
              <w:rPr>
                <w:lang w:eastAsia="zh-CN"/>
              </w:rPr>
            </w:pPr>
            <w:r w:rsidRPr="00DB707E">
              <w:rPr>
                <w:rFonts w:cs="Arial"/>
                <w:lang w:eastAsia="zh-CN"/>
              </w:rPr>
              <w:t>Table A.3.8.2.1-1</w:t>
            </w:r>
          </w:p>
        </w:tc>
      </w:tr>
      <w:tr w:rsidR="00F2056A" w:rsidRPr="00DB707E" w14:paraId="7A28EE51" w14:textId="77777777" w:rsidTr="000B2387">
        <w:trPr>
          <w:cantSplit/>
        </w:trPr>
        <w:tc>
          <w:tcPr>
            <w:tcW w:w="2802" w:type="dxa"/>
            <w:gridSpan w:val="2"/>
          </w:tcPr>
          <w:p w14:paraId="5A8CBB56" w14:textId="77777777" w:rsidR="00F2056A" w:rsidRPr="00DB707E" w:rsidRDefault="00F2056A" w:rsidP="000B2387">
            <w:pPr>
              <w:pStyle w:val="TAL"/>
            </w:pPr>
            <w:r w:rsidRPr="00DB707E">
              <w:rPr>
                <w:lang w:eastAsia="zh-CN"/>
              </w:rPr>
              <w:t>T1</w:t>
            </w:r>
          </w:p>
        </w:tc>
        <w:tc>
          <w:tcPr>
            <w:tcW w:w="708" w:type="dxa"/>
          </w:tcPr>
          <w:p w14:paraId="63FBBA64" w14:textId="77777777" w:rsidR="00F2056A" w:rsidRPr="00DB707E" w:rsidRDefault="00F2056A" w:rsidP="000B2387">
            <w:pPr>
              <w:pStyle w:val="TAC"/>
            </w:pPr>
            <w:r w:rsidRPr="00DB707E">
              <w:rPr>
                <w:lang w:eastAsia="zh-CN"/>
              </w:rPr>
              <w:t>S</w:t>
            </w:r>
          </w:p>
        </w:tc>
        <w:tc>
          <w:tcPr>
            <w:tcW w:w="1418" w:type="dxa"/>
          </w:tcPr>
          <w:p w14:paraId="4B2A7A99" w14:textId="77777777" w:rsidR="00F2056A" w:rsidRPr="00DB707E" w:rsidRDefault="00F2056A" w:rsidP="000B2387">
            <w:pPr>
              <w:pStyle w:val="TAC"/>
              <w:rPr>
                <w:lang w:eastAsia="zh-CN"/>
              </w:rPr>
            </w:pPr>
            <w:r w:rsidRPr="00DB707E">
              <w:rPr>
                <w:lang w:eastAsia="zh-CN"/>
              </w:rPr>
              <w:t>1, 2, 3, 4</w:t>
            </w:r>
          </w:p>
        </w:tc>
        <w:tc>
          <w:tcPr>
            <w:tcW w:w="1134" w:type="dxa"/>
          </w:tcPr>
          <w:p w14:paraId="37AE2B7B" w14:textId="77777777" w:rsidR="00F2056A" w:rsidRPr="00DB707E" w:rsidRDefault="00F2056A" w:rsidP="000B2387">
            <w:pPr>
              <w:pStyle w:val="TAC"/>
            </w:pPr>
            <w:r w:rsidRPr="00DB707E">
              <w:rPr>
                <w:lang w:eastAsia="zh-CN"/>
              </w:rPr>
              <w:t>5</w:t>
            </w:r>
          </w:p>
        </w:tc>
        <w:tc>
          <w:tcPr>
            <w:tcW w:w="3544" w:type="dxa"/>
          </w:tcPr>
          <w:p w14:paraId="2FC6D6BD" w14:textId="77777777" w:rsidR="00F2056A" w:rsidRPr="00DB707E" w:rsidRDefault="00F2056A" w:rsidP="000B2387">
            <w:pPr>
              <w:pStyle w:val="TAL"/>
            </w:pPr>
          </w:p>
        </w:tc>
      </w:tr>
      <w:tr w:rsidR="00F2056A" w:rsidRPr="00DB707E" w14:paraId="7C2E9FE3" w14:textId="77777777" w:rsidTr="000B2387">
        <w:trPr>
          <w:cantSplit/>
        </w:trPr>
        <w:tc>
          <w:tcPr>
            <w:tcW w:w="2802" w:type="dxa"/>
            <w:gridSpan w:val="2"/>
          </w:tcPr>
          <w:p w14:paraId="0F4B9B94" w14:textId="77777777" w:rsidR="00F2056A" w:rsidRPr="00DB707E" w:rsidRDefault="00F2056A" w:rsidP="000B2387">
            <w:pPr>
              <w:pStyle w:val="TAL"/>
            </w:pPr>
            <w:r w:rsidRPr="00DB707E">
              <w:t>T</w:t>
            </w:r>
            <w:r w:rsidRPr="00DB707E">
              <w:rPr>
                <w:lang w:eastAsia="zh-CN"/>
              </w:rPr>
              <w:t>2</w:t>
            </w:r>
          </w:p>
        </w:tc>
        <w:tc>
          <w:tcPr>
            <w:tcW w:w="708" w:type="dxa"/>
          </w:tcPr>
          <w:p w14:paraId="629C43DF" w14:textId="77777777" w:rsidR="00F2056A" w:rsidRPr="00DB707E" w:rsidRDefault="00F2056A" w:rsidP="000B2387">
            <w:pPr>
              <w:pStyle w:val="TAC"/>
            </w:pPr>
            <w:proofErr w:type="spellStart"/>
            <w:r w:rsidRPr="00DB707E">
              <w:t>ms</w:t>
            </w:r>
            <w:proofErr w:type="spellEnd"/>
          </w:p>
        </w:tc>
        <w:tc>
          <w:tcPr>
            <w:tcW w:w="1418" w:type="dxa"/>
          </w:tcPr>
          <w:p w14:paraId="1FE4AA50" w14:textId="77777777" w:rsidR="00F2056A" w:rsidRPr="00DB707E" w:rsidRDefault="00F2056A" w:rsidP="000B2387">
            <w:pPr>
              <w:pStyle w:val="TAC"/>
              <w:rPr>
                <w:lang w:eastAsia="zh-CN"/>
              </w:rPr>
            </w:pPr>
            <w:r w:rsidRPr="00DB707E">
              <w:rPr>
                <w:lang w:eastAsia="zh-CN"/>
              </w:rPr>
              <w:t>1, 2, 3, 4</w:t>
            </w:r>
          </w:p>
        </w:tc>
        <w:tc>
          <w:tcPr>
            <w:tcW w:w="1134" w:type="dxa"/>
          </w:tcPr>
          <w:p w14:paraId="226692E9" w14:textId="77777777" w:rsidR="00F2056A" w:rsidRPr="00DB707E" w:rsidRDefault="00F2056A" w:rsidP="000B2387">
            <w:pPr>
              <w:pStyle w:val="TAC"/>
            </w:pPr>
            <w:r w:rsidRPr="00DB707E">
              <w:rPr>
                <w:lang w:eastAsia="zh-CN"/>
              </w:rPr>
              <w:t>440</w:t>
            </w:r>
          </w:p>
        </w:tc>
        <w:tc>
          <w:tcPr>
            <w:tcW w:w="3544" w:type="dxa"/>
          </w:tcPr>
          <w:p w14:paraId="541EB1EF" w14:textId="77777777" w:rsidR="00F2056A" w:rsidRPr="00DB707E" w:rsidRDefault="00F2056A" w:rsidP="000B2387">
            <w:pPr>
              <w:pStyle w:val="TAL"/>
              <w:rPr>
                <w:lang w:eastAsia="zh-CN"/>
              </w:rPr>
            </w:pPr>
            <w:r w:rsidRPr="00DB707E">
              <w:rPr>
                <w:lang w:eastAsia="zh-CN"/>
              </w:rPr>
              <w:t>Time for the UE to detect RLF</w:t>
            </w:r>
          </w:p>
          <w:p w14:paraId="389D0DFE" w14:textId="77777777" w:rsidR="00F2056A" w:rsidRPr="00DB707E" w:rsidRDefault="00F2056A" w:rsidP="000B2387">
            <w:pPr>
              <w:pStyle w:val="TAL"/>
              <w:rPr>
                <w:lang w:eastAsia="zh-CN"/>
              </w:rPr>
            </w:pPr>
            <w:r w:rsidRPr="00DB707E">
              <w:rPr>
                <w:lang w:eastAsia="zh-CN"/>
              </w:rPr>
              <w:t xml:space="preserve">(Summation of </w:t>
            </w:r>
            <w:proofErr w:type="spellStart"/>
            <w:r w:rsidRPr="00DB707E">
              <w:rPr>
                <w:rFonts w:cs="Arial"/>
                <w:szCs w:val="18"/>
              </w:rPr>
              <w:t>T</w:t>
            </w:r>
            <w:r w:rsidRPr="00DB707E">
              <w:rPr>
                <w:rFonts w:cs="Arial"/>
                <w:szCs w:val="18"/>
                <w:vertAlign w:val="subscript"/>
              </w:rPr>
              <w:t>Evaluate_out_SSB</w:t>
            </w:r>
            <w:proofErr w:type="spellEnd"/>
            <w:r w:rsidRPr="00DB707E">
              <w:rPr>
                <w:rFonts w:cs="Arial"/>
                <w:szCs w:val="18"/>
              </w:rPr>
              <w:t xml:space="preserve"> defined in clause 8.1B in TS 38.133, T310 and the period for UE turns off transmitter defined in clause 8.1B.5 in TS 38.133</w:t>
            </w:r>
            <w:r w:rsidRPr="00DB707E">
              <w:rPr>
                <w:lang w:eastAsia="zh-CN"/>
              </w:rPr>
              <w:t xml:space="preserve"> )</w:t>
            </w:r>
          </w:p>
        </w:tc>
      </w:tr>
      <w:tr w:rsidR="00F2056A" w:rsidRPr="00DB707E" w14:paraId="68908F1A" w14:textId="77777777" w:rsidTr="000B2387">
        <w:trPr>
          <w:cantSplit/>
        </w:trPr>
        <w:tc>
          <w:tcPr>
            <w:tcW w:w="2802" w:type="dxa"/>
            <w:gridSpan w:val="2"/>
          </w:tcPr>
          <w:p w14:paraId="23B8C6C5" w14:textId="77777777" w:rsidR="00F2056A" w:rsidRPr="00DB707E" w:rsidRDefault="00F2056A" w:rsidP="000B2387">
            <w:pPr>
              <w:pStyle w:val="TAL"/>
            </w:pPr>
            <w:r w:rsidRPr="00DB707E">
              <w:t>T</w:t>
            </w:r>
            <w:r w:rsidRPr="00DB707E">
              <w:rPr>
                <w:lang w:eastAsia="zh-CN"/>
              </w:rPr>
              <w:t>3</w:t>
            </w:r>
          </w:p>
        </w:tc>
        <w:tc>
          <w:tcPr>
            <w:tcW w:w="708" w:type="dxa"/>
          </w:tcPr>
          <w:p w14:paraId="02AE3E6D" w14:textId="77777777" w:rsidR="00F2056A" w:rsidRPr="00DB707E" w:rsidRDefault="00F2056A" w:rsidP="000B2387">
            <w:pPr>
              <w:pStyle w:val="TAC"/>
            </w:pPr>
            <w:r w:rsidRPr="00DB707E">
              <w:t>S</w:t>
            </w:r>
          </w:p>
        </w:tc>
        <w:tc>
          <w:tcPr>
            <w:tcW w:w="1418" w:type="dxa"/>
          </w:tcPr>
          <w:p w14:paraId="719D7A51" w14:textId="77777777" w:rsidR="00F2056A" w:rsidRPr="00DB707E" w:rsidRDefault="00F2056A" w:rsidP="000B2387">
            <w:pPr>
              <w:pStyle w:val="TAC"/>
            </w:pPr>
            <w:r w:rsidRPr="00DB707E">
              <w:rPr>
                <w:lang w:eastAsia="zh-CN"/>
              </w:rPr>
              <w:t>1, 2, 3, 4</w:t>
            </w:r>
          </w:p>
        </w:tc>
        <w:tc>
          <w:tcPr>
            <w:tcW w:w="1134" w:type="dxa"/>
          </w:tcPr>
          <w:p w14:paraId="416A6166" w14:textId="77777777" w:rsidR="00F2056A" w:rsidRPr="00DB707E" w:rsidRDefault="00F2056A" w:rsidP="000B2387">
            <w:pPr>
              <w:pStyle w:val="TAC"/>
            </w:pPr>
            <w:r w:rsidRPr="00DB707E">
              <w:t>5</w:t>
            </w:r>
          </w:p>
        </w:tc>
        <w:tc>
          <w:tcPr>
            <w:tcW w:w="3544" w:type="dxa"/>
          </w:tcPr>
          <w:p w14:paraId="29276D15" w14:textId="77777777" w:rsidR="00F2056A" w:rsidRPr="00DB707E" w:rsidRDefault="00F2056A" w:rsidP="000B2387">
            <w:pPr>
              <w:pStyle w:val="TAL"/>
            </w:pPr>
          </w:p>
        </w:tc>
      </w:tr>
    </w:tbl>
    <w:p w14:paraId="0CCEB56F" w14:textId="77777777" w:rsidR="00F2056A" w:rsidRPr="00DB707E" w:rsidRDefault="00F2056A" w:rsidP="00F2056A"/>
    <w:p w14:paraId="711326C2" w14:textId="77777777" w:rsidR="00F2056A" w:rsidRPr="00DB707E" w:rsidRDefault="00F2056A" w:rsidP="00F2056A">
      <w:pPr>
        <w:pStyle w:val="TH"/>
      </w:pPr>
      <w:r w:rsidRPr="00DB707E">
        <w:lastRenderedPageBreak/>
        <w:t>Table A.16.3.2.1.3.1-3: Cell specific test parameters for NR inter-frequency RRC Re-establishment test case in FR1</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0"/>
        <w:gridCol w:w="1793"/>
        <w:gridCol w:w="1418"/>
        <w:gridCol w:w="960"/>
        <w:gridCol w:w="32"/>
        <w:gridCol w:w="853"/>
        <w:gridCol w:w="899"/>
        <w:gridCol w:w="802"/>
        <w:gridCol w:w="8"/>
        <w:gridCol w:w="825"/>
        <w:gridCol w:w="17"/>
        <w:gridCol w:w="767"/>
      </w:tblGrid>
      <w:tr w:rsidR="00F2056A" w:rsidRPr="00DB707E" w14:paraId="39295E51" w14:textId="77777777" w:rsidTr="000B2387">
        <w:trPr>
          <w:cantSplit/>
          <w:jc w:val="center"/>
        </w:trPr>
        <w:tc>
          <w:tcPr>
            <w:tcW w:w="1950" w:type="dxa"/>
            <w:tcBorders>
              <w:top w:val="single" w:sz="4" w:space="0" w:color="auto"/>
              <w:left w:val="single" w:sz="4" w:space="0" w:color="auto"/>
              <w:bottom w:val="nil"/>
            </w:tcBorders>
            <w:shd w:val="clear" w:color="auto" w:fill="auto"/>
          </w:tcPr>
          <w:p w14:paraId="06C2CC9A" w14:textId="77777777" w:rsidR="00F2056A" w:rsidRPr="00DB707E" w:rsidRDefault="00F2056A" w:rsidP="000B2387">
            <w:pPr>
              <w:pStyle w:val="TAH"/>
              <w:rPr>
                <w:rFonts w:cs="Arial"/>
              </w:rPr>
            </w:pPr>
            <w:r w:rsidRPr="00DB707E">
              <w:lastRenderedPageBreak/>
              <w:t>Parameter</w:t>
            </w:r>
          </w:p>
        </w:tc>
        <w:tc>
          <w:tcPr>
            <w:tcW w:w="1793" w:type="dxa"/>
            <w:tcBorders>
              <w:top w:val="single" w:sz="4" w:space="0" w:color="auto"/>
              <w:bottom w:val="nil"/>
            </w:tcBorders>
            <w:shd w:val="clear" w:color="auto" w:fill="auto"/>
          </w:tcPr>
          <w:p w14:paraId="7A2FE79D" w14:textId="77777777" w:rsidR="00F2056A" w:rsidRPr="00DB707E" w:rsidRDefault="00F2056A" w:rsidP="000B2387">
            <w:pPr>
              <w:pStyle w:val="TAH"/>
              <w:rPr>
                <w:rFonts w:cs="Arial"/>
              </w:rPr>
            </w:pPr>
            <w:r w:rsidRPr="00DB707E">
              <w:t>Unit</w:t>
            </w:r>
          </w:p>
        </w:tc>
        <w:tc>
          <w:tcPr>
            <w:tcW w:w="1418" w:type="dxa"/>
            <w:tcBorders>
              <w:top w:val="single" w:sz="4" w:space="0" w:color="auto"/>
              <w:bottom w:val="nil"/>
            </w:tcBorders>
            <w:shd w:val="clear" w:color="auto" w:fill="auto"/>
          </w:tcPr>
          <w:p w14:paraId="1AD570AB" w14:textId="77777777" w:rsidR="00F2056A" w:rsidRPr="00DB707E" w:rsidRDefault="00F2056A" w:rsidP="000B2387">
            <w:pPr>
              <w:pStyle w:val="TAH"/>
              <w:rPr>
                <w:lang w:eastAsia="zh-CN"/>
              </w:rPr>
            </w:pPr>
            <w:r w:rsidRPr="00DB707E">
              <w:rPr>
                <w:lang w:eastAsia="zh-CN"/>
              </w:rPr>
              <w:t>Test configuration</w:t>
            </w:r>
          </w:p>
        </w:tc>
        <w:tc>
          <w:tcPr>
            <w:tcW w:w="2744" w:type="dxa"/>
            <w:gridSpan w:val="4"/>
            <w:tcBorders>
              <w:top w:val="single" w:sz="4" w:space="0" w:color="auto"/>
            </w:tcBorders>
          </w:tcPr>
          <w:p w14:paraId="095002B4" w14:textId="77777777" w:rsidR="00F2056A" w:rsidRPr="00DB707E" w:rsidRDefault="00F2056A" w:rsidP="000B2387">
            <w:pPr>
              <w:pStyle w:val="TAH"/>
              <w:rPr>
                <w:rFonts w:cs="Arial"/>
              </w:rPr>
            </w:pPr>
            <w:r w:rsidRPr="00DB707E">
              <w:t>Cell 1</w:t>
            </w:r>
          </w:p>
        </w:tc>
        <w:tc>
          <w:tcPr>
            <w:tcW w:w="2419" w:type="dxa"/>
            <w:gridSpan w:val="5"/>
            <w:tcBorders>
              <w:top w:val="single" w:sz="4" w:space="0" w:color="auto"/>
              <w:right w:val="single" w:sz="4" w:space="0" w:color="auto"/>
            </w:tcBorders>
          </w:tcPr>
          <w:p w14:paraId="5D8457CE" w14:textId="77777777" w:rsidR="00F2056A" w:rsidRPr="00DB707E" w:rsidRDefault="00F2056A" w:rsidP="000B2387">
            <w:pPr>
              <w:pStyle w:val="TAH"/>
              <w:rPr>
                <w:rFonts w:cs="Arial"/>
              </w:rPr>
            </w:pPr>
            <w:r w:rsidRPr="00DB707E">
              <w:t>Cell 2</w:t>
            </w:r>
          </w:p>
        </w:tc>
      </w:tr>
      <w:tr w:rsidR="00F2056A" w:rsidRPr="00DB707E" w14:paraId="3B19A216" w14:textId="77777777" w:rsidTr="000B2387">
        <w:trPr>
          <w:cantSplit/>
          <w:jc w:val="center"/>
        </w:trPr>
        <w:tc>
          <w:tcPr>
            <w:tcW w:w="1950" w:type="dxa"/>
            <w:tcBorders>
              <w:top w:val="nil"/>
              <w:left w:val="single" w:sz="4" w:space="0" w:color="auto"/>
              <w:bottom w:val="single" w:sz="4" w:space="0" w:color="auto"/>
            </w:tcBorders>
            <w:shd w:val="clear" w:color="auto" w:fill="auto"/>
          </w:tcPr>
          <w:p w14:paraId="03141329" w14:textId="77777777" w:rsidR="00F2056A" w:rsidRPr="00DB707E" w:rsidRDefault="00F2056A" w:rsidP="000B2387">
            <w:pPr>
              <w:pStyle w:val="TAH"/>
              <w:rPr>
                <w:rFonts w:cs="Arial"/>
              </w:rPr>
            </w:pPr>
          </w:p>
        </w:tc>
        <w:tc>
          <w:tcPr>
            <w:tcW w:w="1793" w:type="dxa"/>
            <w:tcBorders>
              <w:top w:val="nil"/>
              <w:bottom w:val="single" w:sz="4" w:space="0" w:color="auto"/>
            </w:tcBorders>
            <w:shd w:val="clear" w:color="auto" w:fill="auto"/>
          </w:tcPr>
          <w:p w14:paraId="342FB52E" w14:textId="77777777" w:rsidR="00F2056A" w:rsidRPr="00DB707E" w:rsidRDefault="00F2056A" w:rsidP="000B2387">
            <w:pPr>
              <w:pStyle w:val="TAH"/>
              <w:rPr>
                <w:rFonts w:cs="Arial"/>
              </w:rPr>
            </w:pPr>
          </w:p>
        </w:tc>
        <w:tc>
          <w:tcPr>
            <w:tcW w:w="1418" w:type="dxa"/>
            <w:tcBorders>
              <w:top w:val="nil"/>
              <w:bottom w:val="single" w:sz="4" w:space="0" w:color="auto"/>
            </w:tcBorders>
            <w:shd w:val="clear" w:color="auto" w:fill="auto"/>
          </w:tcPr>
          <w:p w14:paraId="254682C7" w14:textId="77777777" w:rsidR="00F2056A" w:rsidRPr="00DB707E" w:rsidRDefault="00F2056A" w:rsidP="000B2387">
            <w:pPr>
              <w:pStyle w:val="TAH"/>
            </w:pPr>
          </w:p>
        </w:tc>
        <w:tc>
          <w:tcPr>
            <w:tcW w:w="992" w:type="dxa"/>
            <w:gridSpan w:val="2"/>
            <w:tcBorders>
              <w:bottom w:val="single" w:sz="4" w:space="0" w:color="auto"/>
            </w:tcBorders>
          </w:tcPr>
          <w:p w14:paraId="1D13C757" w14:textId="77777777" w:rsidR="00F2056A" w:rsidRPr="00DB707E" w:rsidRDefault="00F2056A" w:rsidP="000B2387">
            <w:pPr>
              <w:pStyle w:val="TAH"/>
              <w:rPr>
                <w:rFonts w:cs="Arial"/>
              </w:rPr>
            </w:pPr>
            <w:r w:rsidRPr="00DB707E">
              <w:t>T1</w:t>
            </w:r>
          </w:p>
        </w:tc>
        <w:tc>
          <w:tcPr>
            <w:tcW w:w="853" w:type="dxa"/>
            <w:tcBorders>
              <w:bottom w:val="single" w:sz="4" w:space="0" w:color="auto"/>
            </w:tcBorders>
          </w:tcPr>
          <w:p w14:paraId="1AD30D2E" w14:textId="77777777" w:rsidR="00F2056A" w:rsidRPr="00DB707E" w:rsidRDefault="00F2056A" w:rsidP="000B2387">
            <w:pPr>
              <w:pStyle w:val="TAH"/>
              <w:rPr>
                <w:rFonts w:cs="Arial"/>
              </w:rPr>
            </w:pPr>
            <w:r w:rsidRPr="00DB707E">
              <w:t>T2</w:t>
            </w:r>
          </w:p>
        </w:tc>
        <w:tc>
          <w:tcPr>
            <w:tcW w:w="899" w:type="dxa"/>
            <w:tcBorders>
              <w:bottom w:val="single" w:sz="4" w:space="0" w:color="auto"/>
            </w:tcBorders>
          </w:tcPr>
          <w:p w14:paraId="2DAD5682" w14:textId="77777777" w:rsidR="00F2056A" w:rsidRPr="00DB707E" w:rsidRDefault="00F2056A" w:rsidP="000B2387">
            <w:pPr>
              <w:pStyle w:val="TAH"/>
              <w:rPr>
                <w:rFonts w:cs="Arial"/>
              </w:rPr>
            </w:pPr>
            <w:r w:rsidRPr="00DB707E">
              <w:t>T3</w:t>
            </w:r>
          </w:p>
        </w:tc>
        <w:tc>
          <w:tcPr>
            <w:tcW w:w="802" w:type="dxa"/>
            <w:tcBorders>
              <w:bottom w:val="single" w:sz="4" w:space="0" w:color="auto"/>
            </w:tcBorders>
          </w:tcPr>
          <w:p w14:paraId="6DDC86ED" w14:textId="77777777" w:rsidR="00F2056A" w:rsidRPr="00DB707E" w:rsidRDefault="00F2056A" w:rsidP="000B2387">
            <w:pPr>
              <w:pStyle w:val="TAH"/>
              <w:rPr>
                <w:rFonts w:cs="Arial"/>
              </w:rPr>
            </w:pPr>
            <w:r w:rsidRPr="00DB707E">
              <w:t>T1</w:t>
            </w:r>
          </w:p>
        </w:tc>
        <w:tc>
          <w:tcPr>
            <w:tcW w:w="850" w:type="dxa"/>
            <w:gridSpan w:val="3"/>
            <w:tcBorders>
              <w:bottom w:val="single" w:sz="4" w:space="0" w:color="auto"/>
            </w:tcBorders>
          </w:tcPr>
          <w:p w14:paraId="403119CC" w14:textId="77777777" w:rsidR="00F2056A" w:rsidRPr="00DB707E" w:rsidRDefault="00F2056A" w:rsidP="000B2387">
            <w:pPr>
              <w:pStyle w:val="TAH"/>
              <w:rPr>
                <w:rFonts w:cs="Arial"/>
              </w:rPr>
            </w:pPr>
            <w:r w:rsidRPr="00DB707E">
              <w:t>T2</w:t>
            </w:r>
          </w:p>
        </w:tc>
        <w:tc>
          <w:tcPr>
            <w:tcW w:w="767" w:type="dxa"/>
            <w:tcBorders>
              <w:bottom w:val="single" w:sz="4" w:space="0" w:color="auto"/>
            </w:tcBorders>
          </w:tcPr>
          <w:p w14:paraId="36B78FEF" w14:textId="77777777" w:rsidR="00F2056A" w:rsidRPr="00DB707E" w:rsidRDefault="00F2056A" w:rsidP="000B2387">
            <w:pPr>
              <w:pStyle w:val="TAH"/>
              <w:rPr>
                <w:rFonts w:cs="Arial"/>
              </w:rPr>
            </w:pPr>
            <w:r w:rsidRPr="00DB707E">
              <w:t>T3</w:t>
            </w:r>
          </w:p>
        </w:tc>
      </w:tr>
      <w:tr w:rsidR="00F2056A" w:rsidRPr="00DB707E" w14:paraId="0087D6F7" w14:textId="77777777" w:rsidTr="000B2387">
        <w:trPr>
          <w:cantSplit/>
          <w:jc w:val="center"/>
        </w:trPr>
        <w:tc>
          <w:tcPr>
            <w:tcW w:w="1950" w:type="dxa"/>
            <w:tcBorders>
              <w:left w:val="single" w:sz="4" w:space="0" w:color="auto"/>
              <w:bottom w:val="single" w:sz="4" w:space="0" w:color="auto"/>
            </w:tcBorders>
          </w:tcPr>
          <w:p w14:paraId="616BECCC" w14:textId="77777777" w:rsidR="00F2056A" w:rsidRPr="00DB707E" w:rsidRDefault="00F2056A" w:rsidP="000B2387">
            <w:pPr>
              <w:pStyle w:val="TAL"/>
              <w:rPr>
                <w:lang w:eastAsia="zh-CN"/>
              </w:rPr>
            </w:pPr>
            <w:r w:rsidRPr="00DB707E">
              <w:rPr>
                <w:lang w:eastAsia="zh-CN"/>
              </w:rPr>
              <w:t>RF Channel Number</w:t>
            </w:r>
          </w:p>
        </w:tc>
        <w:tc>
          <w:tcPr>
            <w:tcW w:w="1793" w:type="dxa"/>
            <w:tcBorders>
              <w:bottom w:val="single" w:sz="4" w:space="0" w:color="auto"/>
            </w:tcBorders>
          </w:tcPr>
          <w:p w14:paraId="046840E7" w14:textId="77777777" w:rsidR="00F2056A" w:rsidRPr="00DB707E" w:rsidRDefault="00F2056A" w:rsidP="000B2387">
            <w:pPr>
              <w:pStyle w:val="TAC"/>
            </w:pPr>
          </w:p>
        </w:tc>
        <w:tc>
          <w:tcPr>
            <w:tcW w:w="1418" w:type="dxa"/>
            <w:tcBorders>
              <w:bottom w:val="single" w:sz="4" w:space="0" w:color="auto"/>
            </w:tcBorders>
          </w:tcPr>
          <w:p w14:paraId="2E8E9BE3" w14:textId="77777777" w:rsidR="00F2056A" w:rsidRPr="00DB707E" w:rsidRDefault="00F2056A" w:rsidP="000B2387">
            <w:pPr>
              <w:pStyle w:val="TAC"/>
              <w:rPr>
                <w:rFonts w:cs="v4.2.0"/>
                <w:lang w:eastAsia="zh-CN"/>
              </w:rPr>
            </w:pPr>
            <w:r w:rsidRPr="00DB707E">
              <w:rPr>
                <w:rFonts w:cs="v4.2.0"/>
                <w:lang w:eastAsia="zh-CN"/>
              </w:rPr>
              <w:t>1, 2, 3</w:t>
            </w:r>
            <w:r w:rsidRPr="00DB707E">
              <w:rPr>
                <w:lang w:eastAsia="zh-CN"/>
              </w:rPr>
              <w:t>, 4</w:t>
            </w:r>
          </w:p>
        </w:tc>
        <w:tc>
          <w:tcPr>
            <w:tcW w:w="2744" w:type="dxa"/>
            <w:gridSpan w:val="4"/>
            <w:tcBorders>
              <w:bottom w:val="single" w:sz="4" w:space="0" w:color="auto"/>
            </w:tcBorders>
          </w:tcPr>
          <w:p w14:paraId="2FFF0F42" w14:textId="77777777" w:rsidR="00F2056A" w:rsidRPr="00DB707E" w:rsidRDefault="00F2056A" w:rsidP="000B2387">
            <w:pPr>
              <w:pStyle w:val="TAC"/>
              <w:rPr>
                <w:rFonts w:cs="v4.2.0"/>
                <w:lang w:eastAsia="zh-CN"/>
              </w:rPr>
            </w:pPr>
            <w:r w:rsidRPr="00DB707E">
              <w:rPr>
                <w:rFonts w:cs="v4.2.0"/>
                <w:lang w:eastAsia="zh-CN"/>
              </w:rPr>
              <w:t>1</w:t>
            </w:r>
          </w:p>
        </w:tc>
        <w:tc>
          <w:tcPr>
            <w:tcW w:w="2419" w:type="dxa"/>
            <w:gridSpan w:val="5"/>
            <w:tcBorders>
              <w:bottom w:val="single" w:sz="4" w:space="0" w:color="auto"/>
            </w:tcBorders>
          </w:tcPr>
          <w:p w14:paraId="66F92EDE" w14:textId="77777777" w:rsidR="00F2056A" w:rsidRPr="00DB707E" w:rsidRDefault="00F2056A" w:rsidP="000B2387">
            <w:pPr>
              <w:pStyle w:val="TAC"/>
              <w:rPr>
                <w:rFonts w:cs="v4.2.0"/>
                <w:lang w:eastAsia="zh-CN"/>
              </w:rPr>
            </w:pPr>
            <w:r w:rsidRPr="00DB707E">
              <w:rPr>
                <w:rFonts w:cs="v4.2.0"/>
                <w:lang w:eastAsia="zh-CN"/>
              </w:rPr>
              <w:t>2</w:t>
            </w:r>
          </w:p>
        </w:tc>
      </w:tr>
      <w:tr w:rsidR="00F2056A" w:rsidRPr="00DB707E" w14:paraId="70425CC6" w14:textId="77777777" w:rsidTr="000B2387">
        <w:trPr>
          <w:cantSplit/>
          <w:jc w:val="center"/>
        </w:trPr>
        <w:tc>
          <w:tcPr>
            <w:tcW w:w="1950" w:type="dxa"/>
            <w:tcBorders>
              <w:left w:val="single" w:sz="4" w:space="0" w:color="auto"/>
              <w:bottom w:val="nil"/>
            </w:tcBorders>
            <w:shd w:val="clear" w:color="auto" w:fill="auto"/>
          </w:tcPr>
          <w:p w14:paraId="764E6CD0" w14:textId="77777777" w:rsidR="00F2056A" w:rsidRPr="00DB707E" w:rsidRDefault="00F2056A" w:rsidP="000B2387">
            <w:pPr>
              <w:pStyle w:val="TAL"/>
              <w:rPr>
                <w:lang w:eastAsia="zh-CN"/>
              </w:rPr>
            </w:pPr>
            <w:r w:rsidRPr="00DB707E">
              <w:rPr>
                <w:lang w:eastAsia="zh-CN"/>
              </w:rPr>
              <w:t>TDD configuration</w:t>
            </w:r>
          </w:p>
        </w:tc>
        <w:tc>
          <w:tcPr>
            <w:tcW w:w="1793" w:type="dxa"/>
            <w:tcBorders>
              <w:bottom w:val="nil"/>
            </w:tcBorders>
            <w:shd w:val="clear" w:color="auto" w:fill="auto"/>
          </w:tcPr>
          <w:p w14:paraId="39B1526A" w14:textId="77777777" w:rsidR="00F2056A" w:rsidRPr="00DB707E" w:rsidRDefault="00F2056A" w:rsidP="000B2387">
            <w:pPr>
              <w:pStyle w:val="TAC"/>
            </w:pPr>
          </w:p>
        </w:tc>
        <w:tc>
          <w:tcPr>
            <w:tcW w:w="1418" w:type="dxa"/>
            <w:tcBorders>
              <w:bottom w:val="single" w:sz="4" w:space="0" w:color="auto"/>
            </w:tcBorders>
          </w:tcPr>
          <w:p w14:paraId="62B36C45" w14:textId="77777777" w:rsidR="00F2056A" w:rsidRPr="00DB707E" w:rsidRDefault="00F2056A" w:rsidP="000B2387">
            <w:pPr>
              <w:pStyle w:val="TAC"/>
              <w:rPr>
                <w:rFonts w:cs="v4.2.0"/>
                <w:lang w:eastAsia="zh-CN"/>
              </w:rPr>
            </w:pPr>
            <w:r w:rsidRPr="00DB707E">
              <w:rPr>
                <w:rFonts w:cs="v4.2.0"/>
                <w:lang w:eastAsia="zh-CN"/>
              </w:rPr>
              <w:t>1</w:t>
            </w:r>
          </w:p>
        </w:tc>
        <w:tc>
          <w:tcPr>
            <w:tcW w:w="2744" w:type="dxa"/>
            <w:gridSpan w:val="4"/>
            <w:tcBorders>
              <w:bottom w:val="single" w:sz="4" w:space="0" w:color="auto"/>
            </w:tcBorders>
          </w:tcPr>
          <w:p w14:paraId="184D8303" w14:textId="77777777" w:rsidR="00F2056A" w:rsidRPr="00DB707E" w:rsidRDefault="00F2056A" w:rsidP="000B2387">
            <w:pPr>
              <w:pStyle w:val="TAC"/>
              <w:rPr>
                <w:rFonts w:cs="v4.2.0"/>
                <w:lang w:eastAsia="zh-CN"/>
              </w:rPr>
            </w:pPr>
            <w:r w:rsidRPr="00DB707E">
              <w:rPr>
                <w:rFonts w:cs="v4.2.0"/>
                <w:lang w:eastAsia="zh-CN"/>
              </w:rPr>
              <w:t>N/A</w:t>
            </w:r>
          </w:p>
        </w:tc>
        <w:tc>
          <w:tcPr>
            <w:tcW w:w="2419" w:type="dxa"/>
            <w:gridSpan w:val="5"/>
            <w:tcBorders>
              <w:bottom w:val="single" w:sz="4" w:space="0" w:color="auto"/>
            </w:tcBorders>
          </w:tcPr>
          <w:p w14:paraId="70A7CBCD" w14:textId="77777777" w:rsidR="00F2056A" w:rsidRPr="00DB707E" w:rsidRDefault="00F2056A" w:rsidP="000B2387">
            <w:pPr>
              <w:pStyle w:val="TAC"/>
              <w:rPr>
                <w:rFonts w:cs="v4.2.0"/>
                <w:lang w:eastAsia="zh-CN"/>
              </w:rPr>
            </w:pPr>
            <w:r w:rsidRPr="00DB707E">
              <w:rPr>
                <w:rFonts w:cs="v4.2.0"/>
                <w:lang w:eastAsia="zh-CN"/>
              </w:rPr>
              <w:t>N/A</w:t>
            </w:r>
          </w:p>
        </w:tc>
      </w:tr>
      <w:tr w:rsidR="00F2056A" w:rsidRPr="00DB707E" w14:paraId="18F5A810" w14:textId="77777777" w:rsidTr="000B2387">
        <w:trPr>
          <w:cantSplit/>
          <w:jc w:val="center"/>
        </w:trPr>
        <w:tc>
          <w:tcPr>
            <w:tcW w:w="1950" w:type="dxa"/>
            <w:tcBorders>
              <w:top w:val="nil"/>
              <w:left w:val="single" w:sz="4" w:space="0" w:color="auto"/>
              <w:bottom w:val="nil"/>
            </w:tcBorders>
            <w:shd w:val="clear" w:color="auto" w:fill="auto"/>
          </w:tcPr>
          <w:p w14:paraId="3CEE07F3" w14:textId="77777777" w:rsidR="00F2056A" w:rsidRPr="00DB707E" w:rsidRDefault="00F2056A" w:rsidP="000B2387">
            <w:pPr>
              <w:pStyle w:val="TAL"/>
              <w:rPr>
                <w:lang w:eastAsia="zh-CN"/>
              </w:rPr>
            </w:pPr>
          </w:p>
        </w:tc>
        <w:tc>
          <w:tcPr>
            <w:tcW w:w="1793" w:type="dxa"/>
            <w:tcBorders>
              <w:top w:val="nil"/>
              <w:bottom w:val="nil"/>
            </w:tcBorders>
            <w:shd w:val="clear" w:color="auto" w:fill="auto"/>
          </w:tcPr>
          <w:p w14:paraId="12B3BE09" w14:textId="77777777" w:rsidR="00F2056A" w:rsidRPr="00DB707E" w:rsidRDefault="00F2056A" w:rsidP="000B2387">
            <w:pPr>
              <w:pStyle w:val="TAC"/>
            </w:pPr>
          </w:p>
        </w:tc>
        <w:tc>
          <w:tcPr>
            <w:tcW w:w="1418" w:type="dxa"/>
            <w:tcBorders>
              <w:bottom w:val="single" w:sz="4" w:space="0" w:color="auto"/>
            </w:tcBorders>
          </w:tcPr>
          <w:p w14:paraId="148E210F" w14:textId="77777777" w:rsidR="00F2056A" w:rsidRPr="00DB707E" w:rsidRDefault="00F2056A" w:rsidP="000B2387">
            <w:pPr>
              <w:pStyle w:val="TAC"/>
              <w:rPr>
                <w:rFonts w:cs="v4.2.0"/>
                <w:lang w:eastAsia="zh-CN"/>
              </w:rPr>
            </w:pPr>
            <w:r w:rsidRPr="00DB707E">
              <w:rPr>
                <w:rFonts w:cs="v4.2.0"/>
                <w:lang w:eastAsia="zh-CN"/>
              </w:rPr>
              <w:t>2</w:t>
            </w:r>
          </w:p>
        </w:tc>
        <w:tc>
          <w:tcPr>
            <w:tcW w:w="2744" w:type="dxa"/>
            <w:gridSpan w:val="4"/>
            <w:tcBorders>
              <w:bottom w:val="single" w:sz="4" w:space="0" w:color="auto"/>
            </w:tcBorders>
          </w:tcPr>
          <w:p w14:paraId="2B97025C" w14:textId="77777777" w:rsidR="00F2056A" w:rsidRPr="00DB707E" w:rsidRDefault="00F2056A" w:rsidP="000B2387">
            <w:pPr>
              <w:pStyle w:val="TAC"/>
              <w:rPr>
                <w:rFonts w:cs="v4.2.0"/>
                <w:lang w:eastAsia="zh-CN"/>
              </w:rPr>
            </w:pPr>
            <w:r w:rsidRPr="00DB707E">
              <w:rPr>
                <w:lang w:eastAsia="ja-JP"/>
              </w:rPr>
              <w:t>TDDConf.1.1</w:t>
            </w:r>
          </w:p>
        </w:tc>
        <w:tc>
          <w:tcPr>
            <w:tcW w:w="2419" w:type="dxa"/>
            <w:gridSpan w:val="5"/>
            <w:tcBorders>
              <w:bottom w:val="single" w:sz="4" w:space="0" w:color="auto"/>
            </w:tcBorders>
          </w:tcPr>
          <w:p w14:paraId="5B4248F4" w14:textId="77777777" w:rsidR="00F2056A" w:rsidRPr="00DB707E" w:rsidRDefault="00F2056A" w:rsidP="000B2387">
            <w:pPr>
              <w:pStyle w:val="TAC"/>
              <w:rPr>
                <w:rFonts w:cs="v4.2.0"/>
                <w:lang w:eastAsia="zh-CN"/>
              </w:rPr>
            </w:pPr>
            <w:r w:rsidRPr="00DB707E">
              <w:rPr>
                <w:lang w:eastAsia="ja-JP"/>
              </w:rPr>
              <w:t>TDDConf.1.1</w:t>
            </w:r>
          </w:p>
        </w:tc>
      </w:tr>
      <w:tr w:rsidR="00F2056A" w:rsidRPr="00DB707E" w14:paraId="381172BE" w14:textId="77777777" w:rsidTr="000B2387">
        <w:trPr>
          <w:cantSplit/>
          <w:jc w:val="center"/>
        </w:trPr>
        <w:tc>
          <w:tcPr>
            <w:tcW w:w="1950" w:type="dxa"/>
            <w:tcBorders>
              <w:top w:val="nil"/>
              <w:left w:val="single" w:sz="4" w:space="0" w:color="auto"/>
              <w:bottom w:val="nil"/>
            </w:tcBorders>
            <w:shd w:val="clear" w:color="auto" w:fill="auto"/>
          </w:tcPr>
          <w:p w14:paraId="233D251D" w14:textId="77777777" w:rsidR="00F2056A" w:rsidRPr="00DB707E" w:rsidRDefault="00F2056A" w:rsidP="000B2387">
            <w:pPr>
              <w:pStyle w:val="TAL"/>
              <w:rPr>
                <w:lang w:eastAsia="zh-CN"/>
              </w:rPr>
            </w:pPr>
          </w:p>
        </w:tc>
        <w:tc>
          <w:tcPr>
            <w:tcW w:w="1793" w:type="dxa"/>
            <w:tcBorders>
              <w:top w:val="nil"/>
              <w:bottom w:val="nil"/>
            </w:tcBorders>
            <w:shd w:val="clear" w:color="auto" w:fill="auto"/>
          </w:tcPr>
          <w:p w14:paraId="7BC57EF5" w14:textId="77777777" w:rsidR="00F2056A" w:rsidRPr="00DB707E" w:rsidRDefault="00F2056A" w:rsidP="000B2387">
            <w:pPr>
              <w:pStyle w:val="TAC"/>
            </w:pPr>
          </w:p>
        </w:tc>
        <w:tc>
          <w:tcPr>
            <w:tcW w:w="1418" w:type="dxa"/>
            <w:tcBorders>
              <w:bottom w:val="single" w:sz="4" w:space="0" w:color="auto"/>
            </w:tcBorders>
          </w:tcPr>
          <w:p w14:paraId="62A46A66" w14:textId="77777777" w:rsidR="00F2056A" w:rsidRPr="00DB707E" w:rsidRDefault="00F2056A" w:rsidP="000B2387">
            <w:pPr>
              <w:pStyle w:val="TAC"/>
              <w:rPr>
                <w:rFonts w:cs="v4.2.0"/>
                <w:lang w:eastAsia="zh-CN"/>
              </w:rPr>
            </w:pPr>
            <w:r w:rsidRPr="00DB707E">
              <w:rPr>
                <w:rFonts w:cs="v4.2.0"/>
                <w:lang w:eastAsia="zh-CN"/>
              </w:rPr>
              <w:t>3</w:t>
            </w:r>
          </w:p>
        </w:tc>
        <w:tc>
          <w:tcPr>
            <w:tcW w:w="2744" w:type="dxa"/>
            <w:gridSpan w:val="4"/>
            <w:tcBorders>
              <w:bottom w:val="single" w:sz="4" w:space="0" w:color="auto"/>
            </w:tcBorders>
          </w:tcPr>
          <w:p w14:paraId="5892AC63" w14:textId="77777777" w:rsidR="00F2056A" w:rsidRPr="00DB707E" w:rsidRDefault="00F2056A" w:rsidP="000B2387">
            <w:pPr>
              <w:pStyle w:val="TAC"/>
              <w:rPr>
                <w:rFonts w:cs="v4.2.0"/>
                <w:lang w:eastAsia="zh-CN"/>
              </w:rPr>
            </w:pPr>
            <w:r w:rsidRPr="00DB707E">
              <w:rPr>
                <w:lang w:eastAsia="ja-JP"/>
              </w:rPr>
              <w:t>TDDConf.2.1</w:t>
            </w:r>
          </w:p>
        </w:tc>
        <w:tc>
          <w:tcPr>
            <w:tcW w:w="2419" w:type="dxa"/>
            <w:gridSpan w:val="5"/>
            <w:tcBorders>
              <w:bottom w:val="single" w:sz="4" w:space="0" w:color="auto"/>
            </w:tcBorders>
          </w:tcPr>
          <w:p w14:paraId="0DEC29EF" w14:textId="77777777" w:rsidR="00F2056A" w:rsidRPr="00DB707E" w:rsidRDefault="00F2056A" w:rsidP="000B2387">
            <w:pPr>
              <w:pStyle w:val="TAC"/>
              <w:rPr>
                <w:rFonts w:cs="v4.2.0"/>
                <w:lang w:eastAsia="zh-CN"/>
              </w:rPr>
            </w:pPr>
            <w:r w:rsidRPr="00DB707E">
              <w:rPr>
                <w:lang w:eastAsia="ja-JP"/>
              </w:rPr>
              <w:t>TDDConf.2.1</w:t>
            </w:r>
          </w:p>
        </w:tc>
      </w:tr>
      <w:tr w:rsidR="00F2056A" w:rsidRPr="00DB707E" w14:paraId="704C7439" w14:textId="77777777" w:rsidTr="000B2387">
        <w:trPr>
          <w:cantSplit/>
          <w:jc w:val="center"/>
        </w:trPr>
        <w:tc>
          <w:tcPr>
            <w:tcW w:w="1950" w:type="dxa"/>
            <w:tcBorders>
              <w:top w:val="nil"/>
              <w:left w:val="single" w:sz="4" w:space="0" w:color="auto"/>
              <w:bottom w:val="single" w:sz="4" w:space="0" w:color="auto"/>
            </w:tcBorders>
            <w:shd w:val="clear" w:color="auto" w:fill="auto"/>
          </w:tcPr>
          <w:p w14:paraId="106BB05A" w14:textId="77777777" w:rsidR="00F2056A" w:rsidRPr="00DB707E" w:rsidRDefault="00F2056A" w:rsidP="000B2387">
            <w:pPr>
              <w:pStyle w:val="TAL"/>
              <w:rPr>
                <w:lang w:eastAsia="zh-CN"/>
              </w:rPr>
            </w:pPr>
          </w:p>
        </w:tc>
        <w:tc>
          <w:tcPr>
            <w:tcW w:w="1793" w:type="dxa"/>
            <w:tcBorders>
              <w:top w:val="nil"/>
              <w:bottom w:val="single" w:sz="4" w:space="0" w:color="auto"/>
            </w:tcBorders>
            <w:shd w:val="clear" w:color="auto" w:fill="auto"/>
          </w:tcPr>
          <w:p w14:paraId="0E59318F" w14:textId="77777777" w:rsidR="00F2056A" w:rsidRPr="00DB707E" w:rsidRDefault="00F2056A" w:rsidP="000B2387">
            <w:pPr>
              <w:pStyle w:val="TAC"/>
            </w:pPr>
          </w:p>
        </w:tc>
        <w:tc>
          <w:tcPr>
            <w:tcW w:w="1418" w:type="dxa"/>
            <w:tcBorders>
              <w:bottom w:val="single" w:sz="4" w:space="0" w:color="auto"/>
            </w:tcBorders>
          </w:tcPr>
          <w:p w14:paraId="0ECEEBA8" w14:textId="77777777" w:rsidR="00F2056A" w:rsidRPr="00DB707E" w:rsidRDefault="00F2056A" w:rsidP="000B2387">
            <w:pPr>
              <w:pStyle w:val="TAC"/>
              <w:rPr>
                <w:rFonts w:cs="v4.2.0"/>
                <w:lang w:eastAsia="zh-CN"/>
              </w:rPr>
            </w:pPr>
            <w:r w:rsidRPr="00DB707E">
              <w:rPr>
                <w:rFonts w:cs="v4.2.0"/>
                <w:lang w:eastAsia="zh-CN"/>
              </w:rPr>
              <w:t>4</w:t>
            </w:r>
          </w:p>
        </w:tc>
        <w:tc>
          <w:tcPr>
            <w:tcW w:w="2744" w:type="dxa"/>
            <w:gridSpan w:val="4"/>
            <w:tcBorders>
              <w:bottom w:val="single" w:sz="4" w:space="0" w:color="auto"/>
            </w:tcBorders>
          </w:tcPr>
          <w:p w14:paraId="3333420E" w14:textId="77777777" w:rsidR="00F2056A" w:rsidRPr="00DB707E" w:rsidRDefault="00F2056A" w:rsidP="000B2387">
            <w:pPr>
              <w:pStyle w:val="TAC"/>
              <w:rPr>
                <w:lang w:eastAsia="ja-JP"/>
              </w:rPr>
            </w:pPr>
            <w:r w:rsidRPr="00DB707E">
              <w:rPr>
                <w:rFonts w:cs="v4.2.0"/>
                <w:lang w:eastAsia="zh-CN"/>
              </w:rPr>
              <w:t>N/A</w:t>
            </w:r>
          </w:p>
        </w:tc>
        <w:tc>
          <w:tcPr>
            <w:tcW w:w="2419" w:type="dxa"/>
            <w:gridSpan w:val="5"/>
            <w:tcBorders>
              <w:bottom w:val="single" w:sz="4" w:space="0" w:color="auto"/>
            </w:tcBorders>
          </w:tcPr>
          <w:p w14:paraId="5079EB80" w14:textId="77777777" w:rsidR="00F2056A" w:rsidRPr="00DB707E" w:rsidRDefault="00F2056A" w:rsidP="000B2387">
            <w:pPr>
              <w:pStyle w:val="TAC"/>
              <w:rPr>
                <w:lang w:eastAsia="ja-JP"/>
              </w:rPr>
            </w:pPr>
            <w:r w:rsidRPr="00DB707E">
              <w:rPr>
                <w:rFonts w:cs="v4.2.0"/>
                <w:lang w:eastAsia="zh-CN"/>
              </w:rPr>
              <w:t>N/A</w:t>
            </w:r>
          </w:p>
        </w:tc>
      </w:tr>
      <w:tr w:rsidR="00F2056A" w:rsidRPr="00DB707E" w14:paraId="7AA5990B" w14:textId="77777777" w:rsidTr="000B2387">
        <w:trPr>
          <w:cantSplit/>
          <w:jc w:val="center"/>
        </w:trPr>
        <w:tc>
          <w:tcPr>
            <w:tcW w:w="1950" w:type="dxa"/>
            <w:vMerge w:val="restart"/>
            <w:tcBorders>
              <w:top w:val="nil"/>
              <w:left w:val="single" w:sz="4" w:space="0" w:color="auto"/>
            </w:tcBorders>
            <w:shd w:val="clear" w:color="auto" w:fill="auto"/>
          </w:tcPr>
          <w:p w14:paraId="4013B009" w14:textId="77777777" w:rsidR="00F2056A" w:rsidRPr="00DB707E" w:rsidRDefault="00F2056A" w:rsidP="000B2387">
            <w:pPr>
              <w:pStyle w:val="TAL"/>
              <w:rPr>
                <w:lang w:eastAsia="zh-CN"/>
              </w:rPr>
            </w:pPr>
            <w:r w:rsidRPr="00DB707E">
              <w:rPr>
                <w:rFonts w:cs="Arial"/>
                <w:lang w:eastAsia="zh-CN"/>
              </w:rPr>
              <w:t>PDSCH RMC configuration</w:t>
            </w:r>
          </w:p>
        </w:tc>
        <w:tc>
          <w:tcPr>
            <w:tcW w:w="1793" w:type="dxa"/>
            <w:vMerge w:val="restart"/>
            <w:tcBorders>
              <w:top w:val="nil"/>
            </w:tcBorders>
            <w:shd w:val="clear" w:color="auto" w:fill="auto"/>
          </w:tcPr>
          <w:p w14:paraId="4E551087" w14:textId="77777777" w:rsidR="00F2056A" w:rsidRPr="00DB707E" w:rsidRDefault="00F2056A" w:rsidP="000B2387">
            <w:pPr>
              <w:pStyle w:val="TAC"/>
            </w:pPr>
          </w:p>
        </w:tc>
        <w:tc>
          <w:tcPr>
            <w:tcW w:w="1418" w:type="dxa"/>
            <w:tcBorders>
              <w:bottom w:val="single" w:sz="4" w:space="0" w:color="auto"/>
            </w:tcBorders>
          </w:tcPr>
          <w:p w14:paraId="3067DAEB" w14:textId="77777777" w:rsidR="00F2056A" w:rsidRPr="00DB707E" w:rsidRDefault="00F2056A" w:rsidP="000B2387">
            <w:pPr>
              <w:pStyle w:val="TAC"/>
              <w:rPr>
                <w:rFonts w:cs="v4.2.0"/>
                <w:lang w:eastAsia="zh-CN"/>
              </w:rPr>
            </w:pPr>
            <w:r w:rsidRPr="00DB707E">
              <w:rPr>
                <w:rFonts w:cs="v4.2.0"/>
                <w:lang w:eastAsia="zh-CN"/>
              </w:rPr>
              <w:t>1</w:t>
            </w:r>
          </w:p>
        </w:tc>
        <w:tc>
          <w:tcPr>
            <w:tcW w:w="2744" w:type="dxa"/>
            <w:gridSpan w:val="4"/>
            <w:tcBorders>
              <w:bottom w:val="single" w:sz="4" w:space="0" w:color="auto"/>
            </w:tcBorders>
          </w:tcPr>
          <w:p w14:paraId="1B4634FA" w14:textId="77777777" w:rsidR="00F2056A" w:rsidRPr="00DB707E" w:rsidRDefault="00F2056A" w:rsidP="000B2387">
            <w:pPr>
              <w:pStyle w:val="TAC"/>
              <w:rPr>
                <w:rFonts w:cs="v4.2.0"/>
                <w:lang w:eastAsia="zh-CN"/>
              </w:rPr>
            </w:pPr>
            <w:r w:rsidRPr="00DB707E">
              <w:rPr>
                <w:rFonts w:cs="v4.2.0"/>
                <w:lang w:eastAsia="zh-CN"/>
              </w:rPr>
              <w:t>SR.1.1 FDD</w:t>
            </w:r>
          </w:p>
        </w:tc>
        <w:tc>
          <w:tcPr>
            <w:tcW w:w="2419" w:type="dxa"/>
            <w:gridSpan w:val="5"/>
            <w:tcBorders>
              <w:top w:val="nil"/>
              <w:bottom w:val="single" w:sz="4" w:space="0" w:color="auto"/>
            </w:tcBorders>
            <w:shd w:val="clear" w:color="auto" w:fill="auto"/>
          </w:tcPr>
          <w:p w14:paraId="6F6B18DC" w14:textId="77777777" w:rsidR="00F2056A" w:rsidRPr="00DB707E" w:rsidRDefault="00F2056A" w:rsidP="000B2387">
            <w:pPr>
              <w:pStyle w:val="TAC"/>
              <w:rPr>
                <w:rFonts w:cs="v4.2.0"/>
                <w:lang w:eastAsia="zh-CN"/>
              </w:rPr>
            </w:pPr>
            <w:r w:rsidRPr="00DB707E">
              <w:rPr>
                <w:rFonts w:cs="v4.2.0"/>
                <w:lang w:eastAsia="zh-CN"/>
              </w:rPr>
              <w:t>SR.1.1 FDD</w:t>
            </w:r>
          </w:p>
        </w:tc>
      </w:tr>
      <w:tr w:rsidR="00F2056A" w:rsidRPr="00DB707E" w14:paraId="7FCB2612" w14:textId="77777777" w:rsidTr="000B2387">
        <w:trPr>
          <w:cantSplit/>
          <w:jc w:val="center"/>
        </w:trPr>
        <w:tc>
          <w:tcPr>
            <w:tcW w:w="1950" w:type="dxa"/>
            <w:vMerge/>
            <w:tcBorders>
              <w:left w:val="single" w:sz="4" w:space="0" w:color="auto"/>
            </w:tcBorders>
            <w:shd w:val="clear" w:color="auto" w:fill="auto"/>
            <w:vAlign w:val="center"/>
          </w:tcPr>
          <w:p w14:paraId="3DED3534" w14:textId="77777777" w:rsidR="00F2056A" w:rsidRPr="00DB707E" w:rsidRDefault="00F2056A" w:rsidP="000B2387">
            <w:pPr>
              <w:pStyle w:val="TAL"/>
              <w:rPr>
                <w:lang w:eastAsia="zh-CN"/>
              </w:rPr>
            </w:pPr>
          </w:p>
        </w:tc>
        <w:tc>
          <w:tcPr>
            <w:tcW w:w="1793" w:type="dxa"/>
            <w:vMerge/>
            <w:shd w:val="clear" w:color="auto" w:fill="auto"/>
            <w:vAlign w:val="center"/>
          </w:tcPr>
          <w:p w14:paraId="501EEF9F" w14:textId="77777777" w:rsidR="00F2056A" w:rsidRPr="00DB707E" w:rsidRDefault="00F2056A" w:rsidP="000B2387">
            <w:pPr>
              <w:pStyle w:val="TAC"/>
            </w:pPr>
          </w:p>
        </w:tc>
        <w:tc>
          <w:tcPr>
            <w:tcW w:w="1418" w:type="dxa"/>
            <w:tcBorders>
              <w:bottom w:val="single" w:sz="4" w:space="0" w:color="auto"/>
            </w:tcBorders>
          </w:tcPr>
          <w:p w14:paraId="4DDB7789" w14:textId="77777777" w:rsidR="00F2056A" w:rsidRPr="00DB707E" w:rsidRDefault="00F2056A" w:rsidP="000B2387">
            <w:pPr>
              <w:pStyle w:val="TAC"/>
              <w:rPr>
                <w:rFonts w:cs="v4.2.0"/>
                <w:lang w:eastAsia="zh-CN"/>
              </w:rPr>
            </w:pPr>
            <w:r w:rsidRPr="00DB707E">
              <w:rPr>
                <w:rFonts w:cs="v4.2.0"/>
                <w:lang w:eastAsia="zh-CN"/>
              </w:rPr>
              <w:t>2</w:t>
            </w:r>
          </w:p>
        </w:tc>
        <w:tc>
          <w:tcPr>
            <w:tcW w:w="2744" w:type="dxa"/>
            <w:gridSpan w:val="4"/>
            <w:tcBorders>
              <w:bottom w:val="single" w:sz="4" w:space="0" w:color="auto"/>
            </w:tcBorders>
          </w:tcPr>
          <w:p w14:paraId="77859543" w14:textId="77777777" w:rsidR="00F2056A" w:rsidRPr="00DB707E" w:rsidRDefault="00F2056A" w:rsidP="000B2387">
            <w:pPr>
              <w:pStyle w:val="TAC"/>
              <w:rPr>
                <w:rFonts w:cs="v4.2.0"/>
                <w:lang w:eastAsia="zh-CN"/>
              </w:rPr>
            </w:pPr>
            <w:r w:rsidRPr="00DB707E">
              <w:rPr>
                <w:rFonts w:cs="v4.2.0"/>
                <w:lang w:eastAsia="zh-CN"/>
              </w:rPr>
              <w:t>SR.1.1 TDD</w:t>
            </w:r>
          </w:p>
        </w:tc>
        <w:tc>
          <w:tcPr>
            <w:tcW w:w="2419" w:type="dxa"/>
            <w:gridSpan w:val="5"/>
            <w:tcBorders>
              <w:top w:val="nil"/>
              <w:bottom w:val="single" w:sz="4" w:space="0" w:color="auto"/>
            </w:tcBorders>
            <w:shd w:val="clear" w:color="auto" w:fill="auto"/>
          </w:tcPr>
          <w:p w14:paraId="5ABC2B04" w14:textId="77777777" w:rsidR="00F2056A" w:rsidRPr="00DB707E" w:rsidRDefault="00F2056A" w:rsidP="000B2387">
            <w:pPr>
              <w:pStyle w:val="TAC"/>
              <w:rPr>
                <w:rFonts w:cs="v4.2.0"/>
                <w:lang w:eastAsia="zh-CN"/>
              </w:rPr>
            </w:pPr>
            <w:r w:rsidRPr="00DB707E">
              <w:rPr>
                <w:rFonts w:cs="v4.2.0"/>
                <w:lang w:eastAsia="zh-CN"/>
              </w:rPr>
              <w:t>SR.1.1 TDD</w:t>
            </w:r>
          </w:p>
        </w:tc>
      </w:tr>
      <w:tr w:rsidR="00F2056A" w:rsidRPr="00DB707E" w14:paraId="41B34CBD" w14:textId="77777777" w:rsidTr="000B2387">
        <w:trPr>
          <w:cantSplit/>
          <w:jc w:val="center"/>
        </w:trPr>
        <w:tc>
          <w:tcPr>
            <w:tcW w:w="1950" w:type="dxa"/>
            <w:vMerge/>
            <w:tcBorders>
              <w:left w:val="single" w:sz="4" w:space="0" w:color="auto"/>
              <w:bottom w:val="nil"/>
            </w:tcBorders>
            <w:shd w:val="clear" w:color="auto" w:fill="auto"/>
            <w:vAlign w:val="center"/>
          </w:tcPr>
          <w:p w14:paraId="2F8076C7" w14:textId="77777777" w:rsidR="00F2056A" w:rsidRPr="00DB707E" w:rsidRDefault="00F2056A" w:rsidP="000B2387">
            <w:pPr>
              <w:pStyle w:val="TAL"/>
              <w:rPr>
                <w:lang w:eastAsia="zh-CN"/>
              </w:rPr>
            </w:pPr>
          </w:p>
        </w:tc>
        <w:tc>
          <w:tcPr>
            <w:tcW w:w="1793" w:type="dxa"/>
            <w:vMerge/>
            <w:tcBorders>
              <w:bottom w:val="nil"/>
            </w:tcBorders>
            <w:shd w:val="clear" w:color="auto" w:fill="auto"/>
            <w:vAlign w:val="center"/>
          </w:tcPr>
          <w:p w14:paraId="6E597C0B" w14:textId="77777777" w:rsidR="00F2056A" w:rsidRPr="00DB707E" w:rsidRDefault="00F2056A" w:rsidP="000B2387">
            <w:pPr>
              <w:pStyle w:val="TAC"/>
            </w:pPr>
          </w:p>
        </w:tc>
        <w:tc>
          <w:tcPr>
            <w:tcW w:w="1418" w:type="dxa"/>
            <w:tcBorders>
              <w:bottom w:val="single" w:sz="4" w:space="0" w:color="auto"/>
            </w:tcBorders>
          </w:tcPr>
          <w:p w14:paraId="79F8A455" w14:textId="77777777" w:rsidR="00F2056A" w:rsidRPr="00DB707E" w:rsidRDefault="00F2056A" w:rsidP="000B2387">
            <w:pPr>
              <w:pStyle w:val="TAC"/>
              <w:rPr>
                <w:rFonts w:cs="v4.2.0"/>
                <w:lang w:eastAsia="zh-CN"/>
              </w:rPr>
            </w:pPr>
            <w:r w:rsidRPr="00DB707E">
              <w:rPr>
                <w:rFonts w:cs="v4.2.0"/>
                <w:lang w:eastAsia="zh-CN"/>
              </w:rPr>
              <w:t>3</w:t>
            </w:r>
          </w:p>
        </w:tc>
        <w:tc>
          <w:tcPr>
            <w:tcW w:w="2744" w:type="dxa"/>
            <w:gridSpan w:val="4"/>
            <w:tcBorders>
              <w:bottom w:val="single" w:sz="4" w:space="0" w:color="auto"/>
            </w:tcBorders>
          </w:tcPr>
          <w:p w14:paraId="52C55846" w14:textId="77777777" w:rsidR="00F2056A" w:rsidRPr="00DB707E" w:rsidRDefault="00F2056A" w:rsidP="000B2387">
            <w:pPr>
              <w:pStyle w:val="TAC"/>
              <w:rPr>
                <w:rFonts w:cs="v4.2.0"/>
                <w:lang w:eastAsia="zh-CN"/>
              </w:rPr>
            </w:pPr>
            <w:r w:rsidRPr="00DB707E">
              <w:rPr>
                <w:rFonts w:cs="v4.2.0"/>
                <w:lang w:eastAsia="zh-CN"/>
              </w:rPr>
              <w:t>SR.2.1 TDD</w:t>
            </w:r>
          </w:p>
        </w:tc>
        <w:tc>
          <w:tcPr>
            <w:tcW w:w="2419" w:type="dxa"/>
            <w:gridSpan w:val="5"/>
            <w:tcBorders>
              <w:top w:val="nil"/>
              <w:bottom w:val="single" w:sz="4" w:space="0" w:color="auto"/>
            </w:tcBorders>
            <w:shd w:val="clear" w:color="auto" w:fill="auto"/>
          </w:tcPr>
          <w:p w14:paraId="77D857F5" w14:textId="77777777" w:rsidR="00F2056A" w:rsidRPr="00DB707E" w:rsidRDefault="00F2056A" w:rsidP="000B2387">
            <w:pPr>
              <w:pStyle w:val="TAC"/>
              <w:rPr>
                <w:rFonts w:cs="v4.2.0"/>
                <w:lang w:eastAsia="zh-CN"/>
              </w:rPr>
            </w:pPr>
            <w:r w:rsidRPr="00DB707E">
              <w:rPr>
                <w:rFonts w:cs="v4.2.0"/>
                <w:lang w:eastAsia="zh-CN"/>
              </w:rPr>
              <w:t>SR.2.1 TDD</w:t>
            </w:r>
          </w:p>
        </w:tc>
      </w:tr>
      <w:tr w:rsidR="00F2056A" w:rsidRPr="00DB707E" w14:paraId="328BD9F6" w14:textId="77777777" w:rsidTr="000B2387">
        <w:trPr>
          <w:cantSplit/>
          <w:jc w:val="center"/>
        </w:trPr>
        <w:tc>
          <w:tcPr>
            <w:tcW w:w="1950" w:type="dxa"/>
            <w:tcBorders>
              <w:top w:val="nil"/>
              <w:left w:val="single" w:sz="4" w:space="0" w:color="auto"/>
              <w:bottom w:val="single" w:sz="4" w:space="0" w:color="auto"/>
            </w:tcBorders>
            <w:shd w:val="clear" w:color="auto" w:fill="auto"/>
            <w:vAlign w:val="center"/>
          </w:tcPr>
          <w:p w14:paraId="1693B685" w14:textId="77777777" w:rsidR="00F2056A" w:rsidRPr="00DB707E" w:rsidRDefault="00F2056A" w:rsidP="000B2387">
            <w:pPr>
              <w:pStyle w:val="TAL"/>
              <w:rPr>
                <w:lang w:eastAsia="zh-CN"/>
              </w:rPr>
            </w:pPr>
          </w:p>
        </w:tc>
        <w:tc>
          <w:tcPr>
            <w:tcW w:w="1793" w:type="dxa"/>
            <w:tcBorders>
              <w:top w:val="nil"/>
              <w:bottom w:val="single" w:sz="4" w:space="0" w:color="auto"/>
            </w:tcBorders>
            <w:shd w:val="clear" w:color="auto" w:fill="auto"/>
            <w:vAlign w:val="center"/>
          </w:tcPr>
          <w:p w14:paraId="3BCDC736" w14:textId="77777777" w:rsidR="00F2056A" w:rsidRPr="00DB707E" w:rsidRDefault="00F2056A" w:rsidP="000B2387">
            <w:pPr>
              <w:pStyle w:val="TAC"/>
            </w:pPr>
          </w:p>
        </w:tc>
        <w:tc>
          <w:tcPr>
            <w:tcW w:w="1418" w:type="dxa"/>
            <w:tcBorders>
              <w:bottom w:val="single" w:sz="4" w:space="0" w:color="auto"/>
            </w:tcBorders>
          </w:tcPr>
          <w:p w14:paraId="6060339D" w14:textId="77777777" w:rsidR="00F2056A" w:rsidRPr="00DB707E" w:rsidRDefault="00F2056A" w:rsidP="000B2387">
            <w:pPr>
              <w:pStyle w:val="TAC"/>
              <w:rPr>
                <w:rFonts w:cs="v4.2.0"/>
                <w:lang w:eastAsia="zh-CN"/>
              </w:rPr>
            </w:pPr>
            <w:r w:rsidRPr="00DB707E">
              <w:rPr>
                <w:rFonts w:cs="v4.2.0"/>
                <w:lang w:eastAsia="zh-CN"/>
              </w:rPr>
              <w:t>4</w:t>
            </w:r>
          </w:p>
        </w:tc>
        <w:tc>
          <w:tcPr>
            <w:tcW w:w="2744" w:type="dxa"/>
            <w:gridSpan w:val="4"/>
            <w:tcBorders>
              <w:bottom w:val="single" w:sz="4" w:space="0" w:color="auto"/>
            </w:tcBorders>
          </w:tcPr>
          <w:p w14:paraId="65A8F56F" w14:textId="77777777" w:rsidR="00F2056A" w:rsidRPr="00DB707E" w:rsidRDefault="00F2056A" w:rsidP="000B2387">
            <w:pPr>
              <w:pStyle w:val="TAC"/>
              <w:rPr>
                <w:rFonts w:cs="v4.2.0"/>
                <w:lang w:eastAsia="zh-CN"/>
              </w:rPr>
            </w:pPr>
            <w:r w:rsidRPr="00DB707E">
              <w:rPr>
                <w:rFonts w:cs="v4.2.0"/>
                <w:lang w:eastAsia="zh-CN"/>
              </w:rPr>
              <w:t>SR.1.1 FDD</w:t>
            </w:r>
          </w:p>
        </w:tc>
        <w:tc>
          <w:tcPr>
            <w:tcW w:w="2419" w:type="dxa"/>
            <w:gridSpan w:val="5"/>
            <w:tcBorders>
              <w:top w:val="nil"/>
              <w:bottom w:val="single" w:sz="4" w:space="0" w:color="auto"/>
            </w:tcBorders>
            <w:shd w:val="clear" w:color="auto" w:fill="auto"/>
          </w:tcPr>
          <w:p w14:paraId="1DDC96A4" w14:textId="77777777" w:rsidR="00F2056A" w:rsidRPr="00DB707E" w:rsidRDefault="00F2056A" w:rsidP="000B2387">
            <w:pPr>
              <w:pStyle w:val="TAC"/>
              <w:rPr>
                <w:rFonts w:cs="v4.2.0"/>
                <w:lang w:eastAsia="zh-CN"/>
              </w:rPr>
            </w:pPr>
            <w:r w:rsidRPr="00DB707E">
              <w:rPr>
                <w:rFonts w:cs="v4.2.0"/>
                <w:lang w:eastAsia="zh-CN"/>
              </w:rPr>
              <w:t>SR.1.1 FDD</w:t>
            </w:r>
          </w:p>
        </w:tc>
      </w:tr>
      <w:tr w:rsidR="00F2056A" w:rsidRPr="00DB707E" w14:paraId="577811B5" w14:textId="77777777" w:rsidTr="000B2387">
        <w:trPr>
          <w:cantSplit/>
          <w:jc w:val="center"/>
        </w:trPr>
        <w:tc>
          <w:tcPr>
            <w:tcW w:w="1950" w:type="dxa"/>
            <w:tcBorders>
              <w:left w:val="single" w:sz="4" w:space="0" w:color="auto"/>
              <w:bottom w:val="nil"/>
            </w:tcBorders>
            <w:shd w:val="clear" w:color="auto" w:fill="auto"/>
          </w:tcPr>
          <w:p w14:paraId="3A3577AD" w14:textId="77777777" w:rsidR="00F2056A" w:rsidRPr="00DB707E" w:rsidRDefault="00F2056A" w:rsidP="000B2387">
            <w:pPr>
              <w:pStyle w:val="TAL"/>
              <w:rPr>
                <w:lang w:eastAsia="zh-CN"/>
              </w:rPr>
            </w:pPr>
            <w:r w:rsidRPr="00DB707E">
              <w:rPr>
                <w:lang w:eastAsia="zh-CN"/>
              </w:rPr>
              <w:t>RMSI CORESET RMC configuration</w:t>
            </w:r>
          </w:p>
        </w:tc>
        <w:tc>
          <w:tcPr>
            <w:tcW w:w="1793" w:type="dxa"/>
            <w:tcBorders>
              <w:bottom w:val="nil"/>
            </w:tcBorders>
            <w:shd w:val="clear" w:color="auto" w:fill="auto"/>
          </w:tcPr>
          <w:p w14:paraId="303D025D" w14:textId="77777777" w:rsidR="00F2056A" w:rsidRPr="00DB707E" w:rsidRDefault="00F2056A" w:rsidP="000B2387">
            <w:pPr>
              <w:pStyle w:val="TAC"/>
            </w:pPr>
          </w:p>
        </w:tc>
        <w:tc>
          <w:tcPr>
            <w:tcW w:w="1418" w:type="dxa"/>
            <w:tcBorders>
              <w:bottom w:val="single" w:sz="4" w:space="0" w:color="auto"/>
            </w:tcBorders>
          </w:tcPr>
          <w:p w14:paraId="2F906D72" w14:textId="77777777" w:rsidR="00F2056A" w:rsidRPr="00DB707E" w:rsidRDefault="00F2056A" w:rsidP="000B2387">
            <w:pPr>
              <w:pStyle w:val="TAC"/>
              <w:rPr>
                <w:rFonts w:cs="v4.2.0"/>
                <w:lang w:eastAsia="zh-CN"/>
              </w:rPr>
            </w:pPr>
            <w:r w:rsidRPr="00DB707E">
              <w:rPr>
                <w:rFonts w:cs="v4.2.0"/>
                <w:lang w:eastAsia="zh-CN"/>
              </w:rPr>
              <w:t>1</w:t>
            </w:r>
          </w:p>
        </w:tc>
        <w:tc>
          <w:tcPr>
            <w:tcW w:w="2744" w:type="dxa"/>
            <w:gridSpan w:val="4"/>
            <w:tcBorders>
              <w:bottom w:val="single" w:sz="4" w:space="0" w:color="auto"/>
            </w:tcBorders>
          </w:tcPr>
          <w:p w14:paraId="52C38914" w14:textId="77777777" w:rsidR="00F2056A" w:rsidRPr="00DB707E" w:rsidRDefault="00F2056A" w:rsidP="000B2387">
            <w:pPr>
              <w:pStyle w:val="TAC"/>
              <w:rPr>
                <w:rFonts w:cs="v4.2.0"/>
                <w:lang w:eastAsia="zh-CN"/>
              </w:rPr>
            </w:pPr>
            <w:r w:rsidRPr="00DB707E">
              <w:rPr>
                <w:rFonts w:cs="v4.2.0"/>
                <w:lang w:eastAsia="zh-CN"/>
              </w:rPr>
              <w:t>CR.1.1 FDD</w:t>
            </w:r>
          </w:p>
        </w:tc>
        <w:tc>
          <w:tcPr>
            <w:tcW w:w="2419" w:type="dxa"/>
            <w:gridSpan w:val="5"/>
            <w:tcBorders>
              <w:bottom w:val="single" w:sz="4" w:space="0" w:color="auto"/>
            </w:tcBorders>
          </w:tcPr>
          <w:p w14:paraId="326E95DD" w14:textId="77777777" w:rsidR="00F2056A" w:rsidRPr="00DB707E" w:rsidRDefault="00F2056A" w:rsidP="000B2387">
            <w:pPr>
              <w:pStyle w:val="TAC"/>
              <w:rPr>
                <w:rFonts w:cs="v4.2.0"/>
                <w:lang w:eastAsia="zh-CN"/>
              </w:rPr>
            </w:pPr>
            <w:r w:rsidRPr="00DB707E">
              <w:rPr>
                <w:rFonts w:cs="v4.2.0"/>
                <w:lang w:eastAsia="zh-CN"/>
              </w:rPr>
              <w:t>CR.1.1 FDD</w:t>
            </w:r>
          </w:p>
        </w:tc>
      </w:tr>
      <w:tr w:rsidR="00F2056A" w:rsidRPr="00DB707E" w14:paraId="3F912D28" w14:textId="77777777" w:rsidTr="000B2387">
        <w:trPr>
          <w:cantSplit/>
          <w:jc w:val="center"/>
        </w:trPr>
        <w:tc>
          <w:tcPr>
            <w:tcW w:w="1950" w:type="dxa"/>
            <w:tcBorders>
              <w:top w:val="nil"/>
              <w:left w:val="single" w:sz="4" w:space="0" w:color="auto"/>
              <w:bottom w:val="nil"/>
            </w:tcBorders>
            <w:shd w:val="clear" w:color="auto" w:fill="auto"/>
          </w:tcPr>
          <w:p w14:paraId="344C1F1A" w14:textId="77777777" w:rsidR="00F2056A" w:rsidRPr="00DB707E" w:rsidRDefault="00F2056A" w:rsidP="000B2387">
            <w:pPr>
              <w:pStyle w:val="TAL"/>
              <w:rPr>
                <w:lang w:eastAsia="zh-CN"/>
              </w:rPr>
            </w:pPr>
          </w:p>
        </w:tc>
        <w:tc>
          <w:tcPr>
            <w:tcW w:w="1793" w:type="dxa"/>
            <w:tcBorders>
              <w:top w:val="nil"/>
              <w:bottom w:val="nil"/>
            </w:tcBorders>
            <w:shd w:val="clear" w:color="auto" w:fill="auto"/>
          </w:tcPr>
          <w:p w14:paraId="6751F3D2" w14:textId="77777777" w:rsidR="00F2056A" w:rsidRPr="00DB707E" w:rsidRDefault="00F2056A" w:rsidP="000B2387">
            <w:pPr>
              <w:pStyle w:val="TAC"/>
            </w:pPr>
          </w:p>
        </w:tc>
        <w:tc>
          <w:tcPr>
            <w:tcW w:w="1418" w:type="dxa"/>
            <w:tcBorders>
              <w:bottom w:val="single" w:sz="4" w:space="0" w:color="auto"/>
            </w:tcBorders>
          </w:tcPr>
          <w:p w14:paraId="4E03B527" w14:textId="77777777" w:rsidR="00F2056A" w:rsidRPr="00DB707E" w:rsidRDefault="00F2056A" w:rsidP="000B2387">
            <w:pPr>
              <w:pStyle w:val="TAC"/>
              <w:rPr>
                <w:rFonts w:cs="v4.2.0"/>
                <w:lang w:eastAsia="zh-CN"/>
              </w:rPr>
            </w:pPr>
            <w:r w:rsidRPr="00DB707E">
              <w:rPr>
                <w:rFonts w:cs="v4.2.0"/>
                <w:lang w:eastAsia="zh-CN"/>
              </w:rPr>
              <w:t>2</w:t>
            </w:r>
          </w:p>
        </w:tc>
        <w:tc>
          <w:tcPr>
            <w:tcW w:w="2744" w:type="dxa"/>
            <w:gridSpan w:val="4"/>
            <w:tcBorders>
              <w:bottom w:val="single" w:sz="4" w:space="0" w:color="auto"/>
            </w:tcBorders>
          </w:tcPr>
          <w:p w14:paraId="7F49684A" w14:textId="77777777" w:rsidR="00F2056A" w:rsidRPr="00DB707E" w:rsidRDefault="00F2056A" w:rsidP="000B2387">
            <w:pPr>
              <w:pStyle w:val="TAC"/>
              <w:rPr>
                <w:rFonts w:cs="v4.2.0"/>
                <w:lang w:eastAsia="zh-CN"/>
              </w:rPr>
            </w:pPr>
            <w:r w:rsidRPr="00DB707E">
              <w:rPr>
                <w:rFonts w:cs="v4.2.0"/>
                <w:lang w:eastAsia="zh-CN"/>
              </w:rPr>
              <w:t>CR.1.1 TDD</w:t>
            </w:r>
          </w:p>
        </w:tc>
        <w:tc>
          <w:tcPr>
            <w:tcW w:w="2419" w:type="dxa"/>
            <w:gridSpan w:val="5"/>
            <w:tcBorders>
              <w:bottom w:val="single" w:sz="4" w:space="0" w:color="auto"/>
            </w:tcBorders>
          </w:tcPr>
          <w:p w14:paraId="3E32D7E4" w14:textId="77777777" w:rsidR="00F2056A" w:rsidRPr="00DB707E" w:rsidRDefault="00F2056A" w:rsidP="000B2387">
            <w:pPr>
              <w:pStyle w:val="TAC"/>
              <w:rPr>
                <w:rFonts w:cs="v4.2.0"/>
                <w:lang w:eastAsia="zh-CN"/>
              </w:rPr>
            </w:pPr>
            <w:r w:rsidRPr="00DB707E">
              <w:rPr>
                <w:rFonts w:cs="v4.2.0"/>
                <w:lang w:eastAsia="zh-CN"/>
              </w:rPr>
              <w:t>CR.1.1 TDD</w:t>
            </w:r>
          </w:p>
        </w:tc>
      </w:tr>
      <w:tr w:rsidR="00F2056A" w:rsidRPr="00DB707E" w14:paraId="0D282BC0" w14:textId="77777777" w:rsidTr="000B2387">
        <w:trPr>
          <w:cantSplit/>
          <w:jc w:val="center"/>
        </w:trPr>
        <w:tc>
          <w:tcPr>
            <w:tcW w:w="1950" w:type="dxa"/>
            <w:tcBorders>
              <w:top w:val="nil"/>
              <w:left w:val="single" w:sz="4" w:space="0" w:color="auto"/>
              <w:bottom w:val="nil"/>
            </w:tcBorders>
            <w:shd w:val="clear" w:color="auto" w:fill="auto"/>
          </w:tcPr>
          <w:p w14:paraId="3F7E1D84" w14:textId="77777777" w:rsidR="00F2056A" w:rsidRPr="00DB707E" w:rsidRDefault="00F2056A" w:rsidP="000B2387">
            <w:pPr>
              <w:pStyle w:val="TAL"/>
              <w:rPr>
                <w:lang w:eastAsia="zh-CN"/>
              </w:rPr>
            </w:pPr>
          </w:p>
        </w:tc>
        <w:tc>
          <w:tcPr>
            <w:tcW w:w="1793" w:type="dxa"/>
            <w:tcBorders>
              <w:top w:val="nil"/>
              <w:bottom w:val="nil"/>
            </w:tcBorders>
            <w:shd w:val="clear" w:color="auto" w:fill="auto"/>
          </w:tcPr>
          <w:p w14:paraId="643F1D74" w14:textId="77777777" w:rsidR="00F2056A" w:rsidRPr="00DB707E" w:rsidRDefault="00F2056A" w:rsidP="000B2387">
            <w:pPr>
              <w:pStyle w:val="TAC"/>
            </w:pPr>
          </w:p>
        </w:tc>
        <w:tc>
          <w:tcPr>
            <w:tcW w:w="1418" w:type="dxa"/>
            <w:tcBorders>
              <w:bottom w:val="single" w:sz="4" w:space="0" w:color="auto"/>
            </w:tcBorders>
          </w:tcPr>
          <w:p w14:paraId="6459D670" w14:textId="77777777" w:rsidR="00F2056A" w:rsidRPr="00DB707E" w:rsidRDefault="00F2056A" w:rsidP="000B2387">
            <w:pPr>
              <w:pStyle w:val="TAC"/>
              <w:rPr>
                <w:rFonts w:cs="v4.2.0"/>
                <w:lang w:eastAsia="zh-CN"/>
              </w:rPr>
            </w:pPr>
            <w:r w:rsidRPr="00DB707E">
              <w:rPr>
                <w:rFonts w:cs="v4.2.0"/>
                <w:lang w:eastAsia="zh-CN"/>
              </w:rPr>
              <w:t>3</w:t>
            </w:r>
          </w:p>
        </w:tc>
        <w:tc>
          <w:tcPr>
            <w:tcW w:w="2744" w:type="dxa"/>
            <w:gridSpan w:val="4"/>
            <w:tcBorders>
              <w:bottom w:val="single" w:sz="4" w:space="0" w:color="auto"/>
            </w:tcBorders>
          </w:tcPr>
          <w:p w14:paraId="658464B8" w14:textId="77777777" w:rsidR="00F2056A" w:rsidRPr="00DB707E" w:rsidRDefault="00F2056A" w:rsidP="000B2387">
            <w:pPr>
              <w:pStyle w:val="TAC"/>
              <w:rPr>
                <w:rFonts w:cs="v4.2.0"/>
                <w:lang w:eastAsia="zh-CN"/>
              </w:rPr>
            </w:pPr>
            <w:r w:rsidRPr="00DB707E">
              <w:rPr>
                <w:rFonts w:cs="v4.2.0"/>
                <w:lang w:eastAsia="zh-CN"/>
              </w:rPr>
              <w:t>CR.2.1 TDD</w:t>
            </w:r>
          </w:p>
        </w:tc>
        <w:tc>
          <w:tcPr>
            <w:tcW w:w="2419" w:type="dxa"/>
            <w:gridSpan w:val="5"/>
            <w:tcBorders>
              <w:bottom w:val="single" w:sz="4" w:space="0" w:color="auto"/>
            </w:tcBorders>
          </w:tcPr>
          <w:p w14:paraId="2318E57A" w14:textId="77777777" w:rsidR="00F2056A" w:rsidRPr="00DB707E" w:rsidRDefault="00F2056A" w:rsidP="000B2387">
            <w:pPr>
              <w:pStyle w:val="TAC"/>
              <w:rPr>
                <w:rFonts w:cs="v4.2.0"/>
                <w:lang w:eastAsia="zh-CN"/>
              </w:rPr>
            </w:pPr>
            <w:r w:rsidRPr="00DB707E">
              <w:rPr>
                <w:rFonts w:cs="v4.2.0"/>
                <w:lang w:eastAsia="zh-CN"/>
              </w:rPr>
              <w:t>CR.2.1 TDD</w:t>
            </w:r>
          </w:p>
        </w:tc>
      </w:tr>
      <w:tr w:rsidR="00F2056A" w:rsidRPr="00DB707E" w14:paraId="33FEA602" w14:textId="77777777" w:rsidTr="000B2387">
        <w:trPr>
          <w:cantSplit/>
          <w:jc w:val="center"/>
        </w:trPr>
        <w:tc>
          <w:tcPr>
            <w:tcW w:w="1950" w:type="dxa"/>
            <w:tcBorders>
              <w:top w:val="nil"/>
              <w:left w:val="single" w:sz="4" w:space="0" w:color="auto"/>
              <w:bottom w:val="single" w:sz="4" w:space="0" w:color="auto"/>
            </w:tcBorders>
            <w:shd w:val="clear" w:color="auto" w:fill="auto"/>
          </w:tcPr>
          <w:p w14:paraId="59232197" w14:textId="77777777" w:rsidR="00F2056A" w:rsidRPr="00DB707E" w:rsidRDefault="00F2056A" w:rsidP="000B2387">
            <w:pPr>
              <w:pStyle w:val="TAL"/>
              <w:rPr>
                <w:lang w:eastAsia="zh-CN"/>
              </w:rPr>
            </w:pPr>
          </w:p>
        </w:tc>
        <w:tc>
          <w:tcPr>
            <w:tcW w:w="1793" w:type="dxa"/>
            <w:tcBorders>
              <w:top w:val="nil"/>
              <w:bottom w:val="single" w:sz="4" w:space="0" w:color="auto"/>
            </w:tcBorders>
            <w:shd w:val="clear" w:color="auto" w:fill="auto"/>
          </w:tcPr>
          <w:p w14:paraId="33CC8A94" w14:textId="77777777" w:rsidR="00F2056A" w:rsidRPr="00DB707E" w:rsidRDefault="00F2056A" w:rsidP="000B2387">
            <w:pPr>
              <w:pStyle w:val="TAC"/>
            </w:pPr>
          </w:p>
        </w:tc>
        <w:tc>
          <w:tcPr>
            <w:tcW w:w="1418" w:type="dxa"/>
            <w:tcBorders>
              <w:bottom w:val="single" w:sz="4" w:space="0" w:color="auto"/>
            </w:tcBorders>
          </w:tcPr>
          <w:p w14:paraId="48ED18BF" w14:textId="77777777" w:rsidR="00F2056A" w:rsidRPr="00DB707E" w:rsidRDefault="00F2056A" w:rsidP="000B2387">
            <w:pPr>
              <w:pStyle w:val="TAC"/>
              <w:rPr>
                <w:rFonts w:cs="v4.2.0"/>
                <w:lang w:eastAsia="zh-CN"/>
              </w:rPr>
            </w:pPr>
            <w:r w:rsidRPr="00DB707E">
              <w:rPr>
                <w:rFonts w:cs="v4.2.0"/>
                <w:lang w:eastAsia="zh-CN"/>
              </w:rPr>
              <w:t>4</w:t>
            </w:r>
          </w:p>
        </w:tc>
        <w:tc>
          <w:tcPr>
            <w:tcW w:w="2744" w:type="dxa"/>
            <w:gridSpan w:val="4"/>
            <w:tcBorders>
              <w:bottom w:val="single" w:sz="4" w:space="0" w:color="auto"/>
            </w:tcBorders>
          </w:tcPr>
          <w:p w14:paraId="4ADB2E14" w14:textId="77777777" w:rsidR="00F2056A" w:rsidRPr="00DB707E" w:rsidRDefault="00F2056A" w:rsidP="000B2387">
            <w:pPr>
              <w:pStyle w:val="TAC"/>
              <w:rPr>
                <w:rFonts w:cs="v4.2.0"/>
                <w:lang w:eastAsia="zh-CN"/>
              </w:rPr>
            </w:pPr>
            <w:r w:rsidRPr="00DB707E">
              <w:rPr>
                <w:rFonts w:cs="v4.2.0"/>
                <w:lang w:eastAsia="zh-CN"/>
              </w:rPr>
              <w:t>CR.1.1 FDD</w:t>
            </w:r>
          </w:p>
        </w:tc>
        <w:tc>
          <w:tcPr>
            <w:tcW w:w="2419" w:type="dxa"/>
            <w:gridSpan w:val="5"/>
            <w:tcBorders>
              <w:bottom w:val="single" w:sz="4" w:space="0" w:color="auto"/>
            </w:tcBorders>
          </w:tcPr>
          <w:p w14:paraId="5583952C" w14:textId="77777777" w:rsidR="00F2056A" w:rsidRPr="00DB707E" w:rsidRDefault="00F2056A" w:rsidP="000B2387">
            <w:pPr>
              <w:pStyle w:val="TAC"/>
              <w:rPr>
                <w:rFonts w:cs="v4.2.0"/>
                <w:lang w:eastAsia="zh-CN"/>
              </w:rPr>
            </w:pPr>
            <w:r w:rsidRPr="00DB707E">
              <w:rPr>
                <w:rFonts w:cs="v4.2.0"/>
                <w:lang w:eastAsia="zh-CN"/>
              </w:rPr>
              <w:t>CR.1.1 FDD</w:t>
            </w:r>
          </w:p>
        </w:tc>
      </w:tr>
      <w:tr w:rsidR="00F2056A" w:rsidRPr="00DB707E" w14:paraId="175CD644" w14:textId="77777777" w:rsidTr="000B2387">
        <w:trPr>
          <w:cantSplit/>
          <w:jc w:val="center"/>
        </w:trPr>
        <w:tc>
          <w:tcPr>
            <w:tcW w:w="1950" w:type="dxa"/>
            <w:tcBorders>
              <w:left w:val="single" w:sz="4" w:space="0" w:color="auto"/>
              <w:bottom w:val="nil"/>
            </w:tcBorders>
            <w:shd w:val="clear" w:color="auto" w:fill="auto"/>
          </w:tcPr>
          <w:p w14:paraId="4B335937" w14:textId="77777777" w:rsidR="00F2056A" w:rsidRPr="00DB707E" w:rsidRDefault="00F2056A" w:rsidP="000B2387">
            <w:pPr>
              <w:pStyle w:val="TAL"/>
              <w:rPr>
                <w:lang w:eastAsia="zh-CN"/>
              </w:rPr>
            </w:pPr>
            <w:r w:rsidRPr="00DB707E">
              <w:rPr>
                <w:lang w:eastAsia="zh-CN"/>
              </w:rPr>
              <w:t>Dedicated CORESET RMC configuration</w:t>
            </w:r>
          </w:p>
        </w:tc>
        <w:tc>
          <w:tcPr>
            <w:tcW w:w="1793" w:type="dxa"/>
            <w:tcBorders>
              <w:bottom w:val="nil"/>
            </w:tcBorders>
            <w:shd w:val="clear" w:color="auto" w:fill="auto"/>
          </w:tcPr>
          <w:p w14:paraId="0BF27F8E" w14:textId="77777777" w:rsidR="00F2056A" w:rsidRPr="00DB707E" w:rsidRDefault="00F2056A" w:rsidP="000B2387">
            <w:pPr>
              <w:pStyle w:val="TAC"/>
            </w:pPr>
          </w:p>
        </w:tc>
        <w:tc>
          <w:tcPr>
            <w:tcW w:w="1418" w:type="dxa"/>
            <w:tcBorders>
              <w:bottom w:val="single" w:sz="4" w:space="0" w:color="auto"/>
            </w:tcBorders>
          </w:tcPr>
          <w:p w14:paraId="711425A0" w14:textId="77777777" w:rsidR="00F2056A" w:rsidRPr="00DB707E" w:rsidRDefault="00F2056A" w:rsidP="000B2387">
            <w:pPr>
              <w:pStyle w:val="TAC"/>
              <w:rPr>
                <w:rFonts w:cs="v4.2.0"/>
                <w:lang w:eastAsia="zh-CN"/>
              </w:rPr>
            </w:pPr>
            <w:r w:rsidRPr="00DB707E">
              <w:rPr>
                <w:rFonts w:cs="v4.2.0"/>
                <w:lang w:eastAsia="zh-CN"/>
              </w:rPr>
              <w:t>1</w:t>
            </w:r>
          </w:p>
        </w:tc>
        <w:tc>
          <w:tcPr>
            <w:tcW w:w="2744" w:type="dxa"/>
            <w:gridSpan w:val="4"/>
            <w:tcBorders>
              <w:bottom w:val="single" w:sz="4" w:space="0" w:color="auto"/>
            </w:tcBorders>
          </w:tcPr>
          <w:p w14:paraId="2CF4706D" w14:textId="77777777" w:rsidR="00F2056A" w:rsidRPr="00DB707E" w:rsidRDefault="00F2056A" w:rsidP="000B2387">
            <w:pPr>
              <w:pStyle w:val="TAC"/>
              <w:rPr>
                <w:rFonts w:cs="v4.2.0"/>
                <w:lang w:eastAsia="zh-CN"/>
              </w:rPr>
            </w:pPr>
            <w:r w:rsidRPr="00DB707E">
              <w:rPr>
                <w:rFonts w:cs="v4.2.0"/>
                <w:lang w:eastAsia="zh-CN"/>
              </w:rPr>
              <w:t>CCR.1.1 FDD</w:t>
            </w:r>
          </w:p>
        </w:tc>
        <w:tc>
          <w:tcPr>
            <w:tcW w:w="2419" w:type="dxa"/>
            <w:gridSpan w:val="5"/>
            <w:tcBorders>
              <w:bottom w:val="single" w:sz="4" w:space="0" w:color="auto"/>
            </w:tcBorders>
          </w:tcPr>
          <w:p w14:paraId="3889BE78" w14:textId="77777777" w:rsidR="00F2056A" w:rsidRPr="00DB707E" w:rsidRDefault="00F2056A" w:rsidP="000B2387">
            <w:pPr>
              <w:pStyle w:val="TAC"/>
              <w:rPr>
                <w:rFonts w:cs="v4.2.0"/>
                <w:lang w:eastAsia="zh-CN"/>
              </w:rPr>
            </w:pPr>
            <w:r w:rsidRPr="00DB707E">
              <w:rPr>
                <w:rFonts w:cs="v4.2.0"/>
                <w:lang w:eastAsia="zh-CN"/>
              </w:rPr>
              <w:t>CCR.1.1 FDD</w:t>
            </w:r>
          </w:p>
        </w:tc>
      </w:tr>
      <w:tr w:rsidR="00F2056A" w:rsidRPr="00DB707E" w14:paraId="2E41DB6E" w14:textId="77777777" w:rsidTr="000B2387">
        <w:trPr>
          <w:cantSplit/>
          <w:jc w:val="center"/>
        </w:trPr>
        <w:tc>
          <w:tcPr>
            <w:tcW w:w="1950" w:type="dxa"/>
            <w:tcBorders>
              <w:top w:val="nil"/>
              <w:left w:val="single" w:sz="4" w:space="0" w:color="auto"/>
              <w:bottom w:val="nil"/>
            </w:tcBorders>
            <w:shd w:val="clear" w:color="auto" w:fill="auto"/>
          </w:tcPr>
          <w:p w14:paraId="5F94ABEB" w14:textId="77777777" w:rsidR="00F2056A" w:rsidRPr="00DB707E" w:rsidRDefault="00F2056A" w:rsidP="000B2387">
            <w:pPr>
              <w:pStyle w:val="TAL"/>
              <w:rPr>
                <w:lang w:eastAsia="zh-CN"/>
              </w:rPr>
            </w:pPr>
          </w:p>
        </w:tc>
        <w:tc>
          <w:tcPr>
            <w:tcW w:w="1793" w:type="dxa"/>
            <w:tcBorders>
              <w:top w:val="nil"/>
              <w:bottom w:val="nil"/>
            </w:tcBorders>
            <w:shd w:val="clear" w:color="auto" w:fill="auto"/>
          </w:tcPr>
          <w:p w14:paraId="65943F92" w14:textId="77777777" w:rsidR="00F2056A" w:rsidRPr="00DB707E" w:rsidRDefault="00F2056A" w:rsidP="000B2387">
            <w:pPr>
              <w:pStyle w:val="TAC"/>
            </w:pPr>
          </w:p>
        </w:tc>
        <w:tc>
          <w:tcPr>
            <w:tcW w:w="1418" w:type="dxa"/>
            <w:tcBorders>
              <w:bottom w:val="single" w:sz="4" w:space="0" w:color="auto"/>
            </w:tcBorders>
          </w:tcPr>
          <w:p w14:paraId="03579EC8" w14:textId="77777777" w:rsidR="00F2056A" w:rsidRPr="00DB707E" w:rsidRDefault="00F2056A" w:rsidP="000B2387">
            <w:pPr>
              <w:pStyle w:val="TAC"/>
              <w:rPr>
                <w:rFonts w:cs="v4.2.0"/>
                <w:lang w:eastAsia="zh-CN"/>
              </w:rPr>
            </w:pPr>
            <w:r w:rsidRPr="00DB707E">
              <w:rPr>
                <w:rFonts w:cs="v4.2.0"/>
                <w:lang w:eastAsia="zh-CN"/>
              </w:rPr>
              <w:t>2</w:t>
            </w:r>
          </w:p>
        </w:tc>
        <w:tc>
          <w:tcPr>
            <w:tcW w:w="2744" w:type="dxa"/>
            <w:gridSpan w:val="4"/>
            <w:tcBorders>
              <w:bottom w:val="single" w:sz="4" w:space="0" w:color="auto"/>
            </w:tcBorders>
          </w:tcPr>
          <w:p w14:paraId="537310DB" w14:textId="77777777" w:rsidR="00F2056A" w:rsidRPr="00DB707E" w:rsidRDefault="00F2056A" w:rsidP="000B2387">
            <w:pPr>
              <w:pStyle w:val="TAC"/>
              <w:rPr>
                <w:rFonts w:cs="v4.2.0"/>
                <w:lang w:eastAsia="zh-CN"/>
              </w:rPr>
            </w:pPr>
            <w:r w:rsidRPr="00DB707E">
              <w:rPr>
                <w:rFonts w:cs="v4.2.0"/>
                <w:lang w:eastAsia="zh-CN"/>
              </w:rPr>
              <w:t>CCR.1.1 TDD</w:t>
            </w:r>
          </w:p>
        </w:tc>
        <w:tc>
          <w:tcPr>
            <w:tcW w:w="2419" w:type="dxa"/>
            <w:gridSpan w:val="5"/>
            <w:tcBorders>
              <w:bottom w:val="single" w:sz="4" w:space="0" w:color="auto"/>
            </w:tcBorders>
          </w:tcPr>
          <w:p w14:paraId="005A963A" w14:textId="77777777" w:rsidR="00F2056A" w:rsidRPr="00DB707E" w:rsidRDefault="00F2056A" w:rsidP="000B2387">
            <w:pPr>
              <w:pStyle w:val="TAC"/>
              <w:rPr>
                <w:rFonts w:cs="v4.2.0"/>
                <w:lang w:eastAsia="zh-CN"/>
              </w:rPr>
            </w:pPr>
            <w:r w:rsidRPr="00DB707E">
              <w:rPr>
                <w:rFonts w:cs="v4.2.0"/>
                <w:lang w:eastAsia="zh-CN"/>
              </w:rPr>
              <w:t>CCR.1.1 TDD</w:t>
            </w:r>
          </w:p>
        </w:tc>
      </w:tr>
      <w:tr w:rsidR="00F2056A" w:rsidRPr="00DB707E" w14:paraId="46FE2017" w14:textId="77777777" w:rsidTr="000B2387">
        <w:trPr>
          <w:cantSplit/>
          <w:jc w:val="center"/>
        </w:trPr>
        <w:tc>
          <w:tcPr>
            <w:tcW w:w="1950" w:type="dxa"/>
            <w:tcBorders>
              <w:top w:val="nil"/>
              <w:left w:val="single" w:sz="4" w:space="0" w:color="auto"/>
              <w:bottom w:val="nil"/>
            </w:tcBorders>
            <w:shd w:val="clear" w:color="auto" w:fill="auto"/>
          </w:tcPr>
          <w:p w14:paraId="2F8BD2D2" w14:textId="77777777" w:rsidR="00F2056A" w:rsidRPr="00DB707E" w:rsidRDefault="00F2056A" w:rsidP="000B2387">
            <w:pPr>
              <w:pStyle w:val="TAL"/>
              <w:rPr>
                <w:lang w:eastAsia="zh-CN"/>
              </w:rPr>
            </w:pPr>
          </w:p>
        </w:tc>
        <w:tc>
          <w:tcPr>
            <w:tcW w:w="1793" w:type="dxa"/>
            <w:tcBorders>
              <w:top w:val="nil"/>
              <w:bottom w:val="nil"/>
            </w:tcBorders>
            <w:shd w:val="clear" w:color="auto" w:fill="auto"/>
          </w:tcPr>
          <w:p w14:paraId="22238B92" w14:textId="77777777" w:rsidR="00F2056A" w:rsidRPr="00DB707E" w:rsidRDefault="00F2056A" w:rsidP="000B2387">
            <w:pPr>
              <w:pStyle w:val="TAC"/>
            </w:pPr>
          </w:p>
        </w:tc>
        <w:tc>
          <w:tcPr>
            <w:tcW w:w="1418" w:type="dxa"/>
            <w:tcBorders>
              <w:bottom w:val="single" w:sz="4" w:space="0" w:color="auto"/>
            </w:tcBorders>
          </w:tcPr>
          <w:p w14:paraId="48AE2C3E" w14:textId="77777777" w:rsidR="00F2056A" w:rsidRPr="00DB707E" w:rsidRDefault="00F2056A" w:rsidP="000B2387">
            <w:pPr>
              <w:pStyle w:val="TAC"/>
              <w:rPr>
                <w:rFonts w:cs="v4.2.0"/>
                <w:lang w:eastAsia="zh-CN"/>
              </w:rPr>
            </w:pPr>
            <w:r w:rsidRPr="00DB707E">
              <w:rPr>
                <w:rFonts w:cs="v4.2.0"/>
                <w:lang w:eastAsia="zh-CN"/>
              </w:rPr>
              <w:t>3</w:t>
            </w:r>
          </w:p>
        </w:tc>
        <w:tc>
          <w:tcPr>
            <w:tcW w:w="2744" w:type="dxa"/>
            <w:gridSpan w:val="4"/>
            <w:tcBorders>
              <w:bottom w:val="single" w:sz="4" w:space="0" w:color="auto"/>
            </w:tcBorders>
          </w:tcPr>
          <w:p w14:paraId="5CE415F2" w14:textId="77777777" w:rsidR="00F2056A" w:rsidRPr="00DB707E" w:rsidRDefault="00F2056A" w:rsidP="000B2387">
            <w:pPr>
              <w:pStyle w:val="TAC"/>
              <w:rPr>
                <w:rFonts w:cs="v4.2.0"/>
                <w:lang w:eastAsia="zh-CN"/>
              </w:rPr>
            </w:pPr>
            <w:r w:rsidRPr="00DB707E">
              <w:rPr>
                <w:rFonts w:cs="v4.2.0"/>
                <w:lang w:eastAsia="zh-CN"/>
              </w:rPr>
              <w:t>CCR.2.1 TDD</w:t>
            </w:r>
          </w:p>
        </w:tc>
        <w:tc>
          <w:tcPr>
            <w:tcW w:w="2419" w:type="dxa"/>
            <w:gridSpan w:val="5"/>
            <w:tcBorders>
              <w:bottom w:val="single" w:sz="4" w:space="0" w:color="auto"/>
            </w:tcBorders>
          </w:tcPr>
          <w:p w14:paraId="352AD36F" w14:textId="77777777" w:rsidR="00F2056A" w:rsidRPr="00DB707E" w:rsidRDefault="00F2056A" w:rsidP="000B2387">
            <w:pPr>
              <w:pStyle w:val="TAC"/>
              <w:rPr>
                <w:rFonts w:cs="v4.2.0"/>
                <w:lang w:eastAsia="zh-CN"/>
              </w:rPr>
            </w:pPr>
            <w:r w:rsidRPr="00DB707E">
              <w:rPr>
                <w:rFonts w:cs="v4.2.0"/>
                <w:lang w:eastAsia="zh-CN"/>
              </w:rPr>
              <w:t>CCR.2.1 TDD</w:t>
            </w:r>
          </w:p>
        </w:tc>
      </w:tr>
      <w:tr w:rsidR="00F2056A" w:rsidRPr="00DB707E" w14:paraId="1DB5D104" w14:textId="77777777" w:rsidTr="000B2387">
        <w:trPr>
          <w:cantSplit/>
          <w:jc w:val="center"/>
        </w:trPr>
        <w:tc>
          <w:tcPr>
            <w:tcW w:w="1950" w:type="dxa"/>
            <w:tcBorders>
              <w:top w:val="nil"/>
              <w:left w:val="single" w:sz="4" w:space="0" w:color="auto"/>
              <w:bottom w:val="single" w:sz="4" w:space="0" w:color="auto"/>
            </w:tcBorders>
            <w:shd w:val="clear" w:color="auto" w:fill="auto"/>
          </w:tcPr>
          <w:p w14:paraId="1E21F93C" w14:textId="77777777" w:rsidR="00F2056A" w:rsidRPr="00DB707E" w:rsidRDefault="00F2056A" w:rsidP="000B2387">
            <w:pPr>
              <w:pStyle w:val="TAL"/>
              <w:rPr>
                <w:lang w:eastAsia="zh-CN"/>
              </w:rPr>
            </w:pPr>
          </w:p>
        </w:tc>
        <w:tc>
          <w:tcPr>
            <w:tcW w:w="1793" w:type="dxa"/>
            <w:tcBorders>
              <w:top w:val="nil"/>
              <w:bottom w:val="single" w:sz="4" w:space="0" w:color="auto"/>
            </w:tcBorders>
            <w:shd w:val="clear" w:color="auto" w:fill="auto"/>
          </w:tcPr>
          <w:p w14:paraId="18633556" w14:textId="77777777" w:rsidR="00F2056A" w:rsidRPr="00DB707E" w:rsidRDefault="00F2056A" w:rsidP="000B2387">
            <w:pPr>
              <w:pStyle w:val="TAC"/>
            </w:pPr>
          </w:p>
        </w:tc>
        <w:tc>
          <w:tcPr>
            <w:tcW w:w="1418" w:type="dxa"/>
            <w:tcBorders>
              <w:bottom w:val="single" w:sz="4" w:space="0" w:color="auto"/>
            </w:tcBorders>
          </w:tcPr>
          <w:p w14:paraId="3101E31C" w14:textId="77777777" w:rsidR="00F2056A" w:rsidRPr="00DB707E" w:rsidRDefault="00F2056A" w:rsidP="000B2387">
            <w:pPr>
              <w:pStyle w:val="TAC"/>
              <w:rPr>
                <w:rFonts w:cs="v4.2.0"/>
                <w:lang w:eastAsia="zh-CN"/>
              </w:rPr>
            </w:pPr>
            <w:r w:rsidRPr="00DB707E">
              <w:rPr>
                <w:rFonts w:cs="v4.2.0"/>
                <w:lang w:eastAsia="zh-CN"/>
              </w:rPr>
              <w:t>4</w:t>
            </w:r>
          </w:p>
        </w:tc>
        <w:tc>
          <w:tcPr>
            <w:tcW w:w="2744" w:type="dxa"/>
            <w:gridSpan w:val="4"/>
            <w:tcBorders>
              <w:bottom w:val="single" w:sz="4" w:space="0" w:color="auto"/>
            </w:tcBorders>
          </w:tcPr>
          <w:p w14:paraId="30726BDC" w14:textId="77777777" w:rsidR="00F2056A" w:rsidRPr="00DB707E" w:rsidRDefault="00F2056A" w:rsidP="000B2387">
            <w:pPr>
              <w:pStyle w:val="TAC"/>
              <w:rPr>
                <w:rFonts w:cs="v4.2.0"/>
                <w:lang w:eastAsia="zh-CN"/>
              </w:rPr>
            </w:pPr>
            <w:r w:rsidRPr="00DB707E">
              <w:rPr>
                <w:rFonts w:cs="v4.2.0"/>
                <w:lang w:eastAsia="zh-CN"/>
              </w:rPr>
              <w:t>CCR.1.1 FDD</w:t>
            </w:r>
          </w:p>
        </w:tc>
        <w:tc>
          <w:tcPr>
            <w:tcW w:w="2419" w:type="dxa"/>
            <w:gridSpan w:val="5"/>
            <w:tcBorders>
              <w:bottom w:val="single" w:sz="4" w:space="0" w:color="auto"/>
            </w:tcBorders>
          </w:tcPr>
          <w:p w14:paraId="30A0A3BA" w14:textId="77777777" w:rsidR="00F2056A" w:rsidRPr="00DB707E" w:rsidRDefault="00F2056A" w:rsidP="000B2387">
            <w:pPr>
              <w:pStyle w:val="TAC"/>
              <w:rPr>
                <w:rFonts w:cs="v4.2.0"/>
                <w:lang w:eastAsia="zh-CN"/>
              </w:rPr>
            </w:pPr>
            <w:r w:rsidRPr="00DB707E">
              <w:rPr>
                <w:rFonts w:cs="v4.2.0"/>
                <w:lang w:eastAsia="zh-CN"/>
              </w:rPr>
              <w:t>CCR.1.1 FDD</w:t>
            </w:r>
          </w:p>
        </w:tc>
      </w:tr>
      <w:tr w:rsidR="00F2056A" w:rsidRPr="00DB707E" w14:paraId="058351C9" w14:textId="77777777" w:rsidTr="000B2387">
        <w:trPr>
          <w:cantSplit/>
          <w:jc w:val="center"/>
        </w:trPr>
        <w:tc>
          <w:tcPr>
            <w:tcW w:w="1950" w:type="dxa"/>
            <w:tcBorders>
              <w:left w:val="single" w:sz="4" w:space="0" w:color="auto"/>
              <w:bottom w:val="single" w:sz="4" w:space="0" w:color="auto"/>
            </w:tcBorders>
          </w:tcPr>
          <w:p w14:paraId="63205401" w14:textId="77777777" w:rsidR="00F2056A" w:rsidRPr="00DB707E" w:rsidRDefault="00F2056A" w:rsidP="000B2387">
            <w:pPr>
              <w:pStyle w:val="TAL"/>
            </w:pPr>
            <w:r w:rsidRPr="00DB707E">
              <w:t>OCNG Pattern</w:t>
            </w:r>
          </w:p>
        </w:tc>
        <w:tc>
          <w:tcPr>
            <w:tcW w:w="1793" w:type="dxa"/>
            <w:tcBorders>
              <w:bottom w:val="single" w:sz="4" w:space="0" w:color="auto"/>
            </w:tcBorders>
          </w:tcPr>
          <w:p w14:paraId="6A438420" w14:textId="77777777" w:rsidR="00F2056A" w:rsidRPr="00DB707E" w:rsidRDefault="00F2056A" w:rsidP="000B2387">
            <w:pPr>
              <w:pStyle w:val="TAC"/>
            </w:pPr>
          </w:p>
        </w:tc>
        <w:tc>
          <w:tcPr>
            <w:tcW w:w="1418" w:type="dxa"/>
            <w:tcBorders>
              <w:bottom w:val="single" w:sz="4" w:space="0" w:color="auto"/>
            </w:tcBorders>
          </w:tcPr>
          <w:p w14:paraId="3B30B0B1" w14:textId="77777777" w:rsidR="00F2056A" w:rsidRPr="00DB707E" w:rsidRDefault="00F2056A" w:rsidP="000B2387">
            <w:pPr>
              <w:pStyle w:val="TAC"/>
              <w:rPr>
                <w:lang w:eastAsia="zh-CN"/>
              </w:rPr>
            </w:pPr>
            <w:r w:rsidRPr="00DB707E">
              <w:rPr>
                <w:lang w:eastAsia="zh-CN"/>
              </w:rPr>
              <w:t>1, 2, 3, 4</w:t>
            </w:r>
          </w:p>
        </w:tc>
        <w:tc>
          <w:tcPr>
            <w:tcW w:w="2744" w:type="dxa"/>
            <w:gridSpan w:val="4"/>
            <w:tcBorders>
              <w:bottom w:val="single" w:sz="4" w:space="0" w:color="auto"/>
            </w:tcBorders>
          </w:tcPr>
          <w:p w14:paraId="55F753CF" w14:textId="77777777" w:rsidR="00F2056A" w:rsidRPr="00DB707E" w:rsidRDefault="00F2056A" w:rsidP="000B2387">
            <w:pPr>
              <w:pStyle w:val="TAC"/>
              <w:rPr>
                <w:rFonts w:cs="v4.2.0"/>
              </w:rPr>
            </w:pPr>
            <w:r w:rsidRPr="00DB707E">
              <w:t>OP.1 defined in A.3.2.1</w:t>
            </w:r>
          </w:p>
        </w:tc>
        <w:tc>
          <w:tcPr>
            <w:tcW w:w="2419" w:type="dxa"/>
            <w:gridSpan w:val="5"/>
            <w:tcBorders>
              <w:bottom w:val="single" w:sz="4" w:space="0" w:color="auto"/>
            </w:tcBorders>
          </w:tcPr>
          <w:p w14:paraId="0C57206B" w14:textId="77777777" w:rsidR="00F2056A" w:rsidRPr="00DB707E" w:rsidRDefault="00F2056A" w:rsidP="000B2387">
            <w:pPr>
              <w:pStyle w:val="TAC"/>
              <w:rPr>
                <w:rFonts w:cs="v4.2.0"/>
              </w:rPr>
            </w:pPr>
            <w:r w:rsidRPr="00DB707E">
              <w:t>OP.1 defined in A.3.2.1</w:t>
            </w:r>
          </w:p>
        </w:tc>
      </w:tr>
      <w:tr w:rsidR="00F2056A" w:rsidRPr="00DB707E" w14:paraId="6D13F98C" w14:textId="77777777" w:rsidTr="000B2387">
        <w:trPr>
          <w:cantSplit/>
          <w:jc w:val="center"/>
        </w:trPr>
        <w:tc>
          <w:tcPr>
            <w:tcW w:w="1950" w:type="dxa"/>
            <w:vMerge w:val="restart"/>
            <w:tcBorders>
              <w:top w:val="nil"/>
              <w:left w:val="single" w:sz="4" w:space="0" w:color="auto"/>
            </w:tcBorders>
            <w:shd w:val="clear" w:color="auto" w:fill="auto"/>
          </w:tcPr>
          <w:p w14:paraId="19E5463E" w14:textId="77777777" w:rsidR="00F2056A" w:rsidRPr="00DB707E" w:rsidRDefault="00F2056A" w:rsidP="000B2387">
            <w:pPr>
              <w:keepNext/>
              <w:keepLines/>
              <w:spacing w:after="0"/>
              <w:rPr>
                <w:rFonts w:ascii="Arial" w:hAnsi="Arial" w:cs="Arial"/>
                <w:sz w:val="18"/>
                <w:szCs w:val="18"/>
                <w:lang w:eastAsia="zh-CN"/>
              </w:rPr>
            </w:pPr>
            <w:r w:rsidRPr="00DB707E">
              <w:rPr>
                <w:rFonts w:ascii="Arial" w:hAnsi="Arial" w:cs="Arial"/>
                <w:sz w:val="18"/>
                <w:szCs w:val="18"/>
                <w:lang w:eastAsia="fr-FR"/>
              </w:rPr>
              <w:t>TRS configuration</w:t>
            </w:r>
          </w:p>
          <w:p w14:paraId="0BC4712C" w14:textId="77777777" w:rsidR="00F2056A" w:rsidRPr="00DB707E" w:rsidRDefault="00F2056A" w:rsidP="000B2387">
            <w:pPr>
              <w:pStyle w:val="TAL"/>
            </w:pPr>
          </w:p>
        </w:tc>
        <w:tc>
          <w:tcPr>
            <w:tcW w:w="1793" w:type="dxa"/>
            <w:vMerge w:val="restart"/>
            <w:tcBorders>
              <w:top w:val="nil"/>
            </w:tcBorders>
            <w:shd w:val="clear" w:color="auto" w:fill="auto"/>
          </w:tcPr>
          <w:p w14:paraId="0A3664C1" w14:textId="77777777" w:rsidR="00F2056A" w:rsidRPr="00DB707E" w:rsidRDefault="00F2056A" w:rsidP="000B2387">
            <w:pPr>
              <w:pStyle w:val="TAC"/>
            </w:pPr>
          </w:p>
        </w:tc>
        <w:tc>
          <w:tcPr>
            <w:tcW w:w="1418" w:type="dxa"/>
            <w:tcBorders>
              <w:bottom w:val="single" w:sz="4" w:space="0" w:color="auto"/>
            </w:tcBorders>
          </w:tcPr>
          <w:p w14:paraId="63C3E354" w14:textId="77777777" w:rsidR="00F2056A" w:rsidRPr="00DB707E" w:rsidRDefault="00F2056A" w:rsidP="000B2387">
            <w:pPr>
              <w:pStyle w:val="TAC"/>
              <w:rPr>
                <w:rFonts w:cs="v4.2.0"/>
                <w:lang w:eastAsia="zh-CN"/>
              </w:rPr>
            </w:pPr>
            <w:r w:rsidRPr="00DB707E">
              <w:rPr>
                <w:rFonts w:cs="Arial"/>
                <w:szCs w:val="18"/>
                <w:lang w:eastAsia="fr-FR"/>
              </w:rPr>
              <w:t>1</w:t>
            </w:r>
          </w:p>
        </w:tc>
        <w:tc>
          <w:tcPr>
            <w:tcW w:w="2744" w:type="dxa"/>
            <w:gridSpan w:val="4"/>
            <w:tcBorders>
              <w:bottom w:val="single" w:sz="4" w:space="0" w:color="auto"/>
            </w:tcBorders>
          </w:tcPr>
          <w:p w14:paraId="6CF4F597" w14:textId="77777777" w:rsidR="00F2056A" w:rsidRPr="00DB707E" w:rsidRDefault="00F2056A" w:rsidP="000B2387">
            <w:pPr>
              <w:pStyle w:val="TAC"/>
              <w:rPr>
                <w:rFonts w:cs="v4.2.0"/>
                <w:lang w:eastAsia="zh-CN"/>
              </w:rPr>
            </w:pPr>
            <w:r w:rsidRPr="00DB707E">
              <w:rPr>
                <w:rFonts w:cs="Arial"/>
                <w:szCs w:val="18"/>
                <w:lang w:eastAsia="fr-FR"/>
              </w:rPr>
              <w:t>TRS.1.1 FDD</w:t>
            </w:r>
          </w:p>
        </w:tc>
        <w:tc>
          <w:tcPr>
            <w:tcW w:w="2419" w:type="dxa"/>
            <w:gridSpan w:val="5"/>
            <w:tcBorders>
              <w:top w:val="nil"/>
              <w:bottom w:val="single" w:sz="4" w:space="0" w:color="auto"/>
            </w:tcBorders>
            <w:shd w:val="clear" w:color="auto" w:fill="auto"/>
          </w:tcPr>
          <w:p w14:paraId="0C7E8729" w14:textId="77777777" w:rsidR="00F2056A" w:rsidRPr="00DB707E" w:rsidRDefault="00F2056A" w:rsidP="000B2387">
            <w:pPr>
              <w:pStyle w:val="TAC"/>
            </w:pPr>
            <w:r w:rsidRPr="00DB707E">
              <w:rPr>
                <w:rFonts w:cs="Arial"/>
                <w:szCs w:val="18"/>
                <w:lang w:eastAsia="fr-FR"/>
              </w:rPr>
              <w:t>TRS.1.1 FDD</w:t>
            </w:r>
          </w:p>
        </w:tc>
      </w:tr>
      <w:tr w:rsidR="00F2056A" w:rsidRPr="00DB707E" w14:paraId="2D1C48FB" w14:textId="77777777" w:rsidTr="000B2387">
        <w:trPr>
          <w:cantSplit/>
          <w:jc w:val="center"/>
        </w:trPr>
        <w:tc>
          <w:tcPr>
            <w:tcW w:w="1950" w:type="dxa"/>
            <w:vMerge/>
            <w:tcBorders>
              <w:left w:val="single" w:sz="4" w:space="0" w:color="auto"/>
            </w:tcBorders>
            <w:shd w:val="clear" w:color="auto" w:fill="auto"/>
            <w:vAlign w:val="center"/>
          </w:tcPr>
          <w:p w14:paraId="32595EE7" w14:textId="77777777" w:rsidR="00F2056A" w:rsidRPr="00DB707E" w:rsidRDefault="00F2056A" w:rsidP="000B2387">
            <w:pPr>
              <w:pStyle w:val="TAL"/>
            </w:pPr>
          </w:p>
        </w:tc>
        <w:tc>
          <w:tcPr>
            <w:tcW w:w="1793" w:type="dxa"/>
            <w:vMerge/>
            <w:shd w:val="clear" w:color="auto" w:fill="auto"/>
            <w:vAlign w:val="center"/>
          </w:tcPr>
          <w:p w14:paraId="299AA540" w14:textId="77777777" w:rsidR="00F2056A" w:rsidRPr="00DB707E" w:rsidRDefault="00F2056A" w:rsidP="000B2387">
            <w:pPr>
              <w:pStyle w:val="TAC"/>
            </w:pPr>
          </w:p>
        </w:tc>
        <w:tc>
          <w:tcPr>
            <w:tcW w:w="1418" w:type="dxa"/>
            <w:tcBorders>
              <w:bottom w:val="single" w:sz="4" w:space="0" w:color="auto"/>
            </w:tcBorders>
          </w:tcPr>
          <w:p w14:paraId="2CC26038" w14:textId="77777777" w:rsidR="00F2056A" w:rsidRPr="00DB707E" w:rsidRDefault="00F2056A" w:rsidP="000B2387">
            <w:pPr>
              <w:pStyle w:val="TAC"/>
              <w:rPr>
                <w:rFonts w:cs="v4.2.0"/>
                <w:lang w:eastAsia="zh-CN"/>
              </w:rPr>
            </w:pPr>
            <w:r w:rsidRPr="00DB707E">
              <w:rPr>
                <w:rFonts w:cs="Arial"/>
                <w:szCs w:val="18"/>
                <w:lang w:eastAsia="fr-FR"/>
              </w:rPr>
              <w:t>2</w:t>
            </w:r>
          </w:p>
        </w:tc>
        <w:tc>
          <w:tcPr>
            <w:tcW w:w="2744" w:type="dxa"/>
            <w:gridSpan w:val="4"/>
            <w:tcBorders>
              <w:bottom w:val="single" w:sz="4" w:space="0" w:color="auto"/>
            </w:tcBorders>
          </w:tcPr>
          <w:p w14:paraId="37F20143" w14:textId="77777777" w:rsidR="00F2056A" w:rsidRPr="00DB707E" w:rsidRDefault="00F2056A" w:rsidP="000B2387">
            <w:pPr>
              <w:pStyle w:val="TAC"/>
              <w:rPr>
                <w:rFonts w:cs="v4.2.0"/>
                <w:lang w:eastAsia="zh-CN"/>
              </w:rPr>
            </w:pPr>
            <w:r w:rsidRPr="00DB707E">
              <w:rPr>
                <w:rFonts w:cs="Arial"/>
                <w:szCs w:val="18"/>
                <w:lang w:eastAsia="fr-FR"/>
              </w:rPr>
              <w:t>TRS.1.1 TDD</w:t>
            </w:r>
          </w:p>
        </w:tc>
        <w:tc>
          <w:tcPr>
            <w:tcW w:w="2419" w:type="dxa"/>
            <w:gridSpan w:val="5"/>
            <w:tcBorders>
              <w:top w:val="nil"/>
              <w:bottom w:val="single" w:sz="4" w:space="0" w:color="auto"/>
            </w:tcBorders>
            <w:shd w:val="clear" w:color="auto" w:fill="auto"/>
          </w:tcPr>
          <w:p w14:paraId="5A2734AA" w14:textId="77777777" w:rsidR="00F2056A" w:rsidRPr="00DB707E" w:rsidRDefault="00F2056A" w:rsidP="000B2387">
            <w:pPr>
              <w:pStyle w:val="TAC"/>
            </w:pPr>
            <w:r w:rsidRPr="00DB707E">
              <w:rPr>
                <w:rFonts w:cs="Arial"/>
                <w:szCs w:val="18"/>
                <w:lang w:eastAsia="fr-FR"/>
              </w:rPr>
              <w:t>TRS.1.1 TDD</w:t>
            </w:r>
          </w:p>
        </w:tc>
      </w:tr>
      <w:tr w:rsidR="00F2056A" w:rsidRPr="00DB707E" w14:paraId="5A0BEA05" w14:textId="77777777" w:rsidTr="000B2387">
        <w:trPr>
          <w:cantSplit/>
          <w:jc w:val="center"/>
        </w:trPr>
        <w:tc>
          <w:tcPr>
            <w:tcW w:w="1950" w:type="dxa"/>
            <w:vMerge/>
            <w:tcBorders>
              <w:left w:val="single" w:sz="4" w:space="0" w:color="auto"/>
              <w:bottom w:val="nil"/>
            </w:tcBorders>
            <w:shd w:val="clear" w:color="auto" w:fill="auto"/>
            <w:vAlign w:val="center"/>
          </w:tcPr>
          <w:p w14:paraId="31289C40" w14:textId="77777777" w:rsidR="00F2056A" w:rsidRPr="00DB707E" w:rsidRDefault="00F2056A" w:rsidP="000B2387">
            <w:pPr>
              <w:pStyle w:val="TAL"/>
            </w:pPr>
          </w:p>
        </w:tc>
        <w:tc>
          <w:tcPr>
            <w:tcW w:w="1793" w:type="dxa"/>
            <w:vMerge/>
            <w:tcBorders>
              <w:bottom w:val="nil"/>
            </w:tcBorders>
            <w:shd w:val="clear" w:color="auto" w:fill="auto"/>
            <w:vAlign w:val="center"/>
          </w:tcPr>
          <w:p w14:paraId="7DFF1FA2" w14:textId="77777777" w:rsidR="00F2056A" w:rsidRPr="00DB707E" w:rsidRDefault="00F2056A" w:rsidP="000B2387">
            <w:pPr>
              <w:pStyle w:val="TAC"/>
            </w:pPr>
          </w:p>
        </w:tc>
        <w:tc>
          <w:tcPr>
            <w:tcW w:w="1418" w:type="dxa"/>
            <w:tcBorders>
              <w:bottom w:val="single" w:sz="4" w:space="0" w:color="auto"/>
            </w:tcBorders>
          </w:tcPr>
          <w:p w14:paraId="3F6D88A1" w14:textId="77777777" w:rsidR="00F2056A" w:rsidRPr="00DB707E" w:rsidRDefault="00F2056A" w:rsidP="000B2387">
            <w:pPr>
              <w:pStyle w:val="TAC"/>
              <w:rPr>
                <w:rFonts w:cs="v4.2.0"/>
                <w:lang w:eastAsia="zh-CN"/>
              </w:rPr>
            </w:pPr>
            <w:r w:rsidRPr="00DB707E">
              <w:rPr>
                <w:rFonts w:cs="Arial"/>
                <w:szCs w:val="18"/>
                <w:lang w:eastAsia="fr-FR"/>
              </w:rPr>
              <w:t>3</w:t>
            </w:r>
          </w:p>
        </w:tc>
        <w:tc>
          <w:tcPr>
            <w:tcW w:w="2744" w:type="dxa"/>
            <w:gridSpan w:val="4"/>
            <w:tcBorders>
              <w:bottom w:val="single" w:sz="4" w:space="0" w:color="auto"/>
            </w:tcBorders>
          </w:tcPr>
          <w:p w14:paraId="681F6F36" w14:textId="77777777" w:rsidR="00F2056A" w:rsidRPr="00DB707E" w:rsidRDefault="00F2056A" w:rsidP="000B2387">
            <w:pPr>
              <w:pStyle w:val="TAC"/>
              <w:rPr>
                <w:rFonts w:cs="v4.2.0"/>
                <w:lang w:eastAsia="zh-CN"/>
              </w:rPr>
            </w:pPr>
            <w:r w:rsidRPr="00DB707E">
              <w:rPr>
                <w:rFonts w:cs="Arial"/>
                <w:szCs w:val="18"/>
                <w:lang w:eastAsia="fr-FR"/>
              </w:rPr>
              <w:t>TRS.1.2 TDD</w:t>
            </w:r>
          </w:p>
        </w:tc>
        <w:tc>
          <w:tcPr>
            <w:tcW w:w="2419" w:type="dxa"/>
            <w:gridSpan w:val="5"/>
            <w:tcBorders>
              <w:top w:val="nil"/>
              <w:bottom w:val="single" w:sz="4" w:space="0" w:color="auto"/>
            </w:tcBorders>
            <w:shd w:val="clear" w:color="auto" w:fill="auto"/>
          </w:tcPr>
          <w:p w14:paraId="18FA6BF2" w14:textId="77777777" w:rsidR="00F2056A" w:rsidRPr="00DB707E" w:rsidRDefault="00F2056A" w:rsidP="000B2387">
            <w:pPr>
              <w:pStyle w:val="TAC"/>
            </w:pPr>
            <w:r w:rsidRPr="00DB707E">
              <w:rPr>
                <w:rFonts w:cs="Arial"/>
                <w:szCs w:val="18"/>
                <w:lang w:eastAsia="fr-FR"/>
              </w:rPr>
              <w:t>TRS.1.2 TDD</w:t>
            </w:r>
          </w:p>
        </w:tc>
      </w:tr>
      <w:tr w:rsidR="00F2056A" w:rsidRPr="00DB707E" w14:paraId="1E5CE07B" w14:textId="77777777" w:rsidTr="000B2387">
        <w:trPr>
          <w:cantSplit/>
          <w:jc w:val="center"/>
        </w:trPr>
        <w:tc>
          <w:tcPr>
            <w:tcW w:w="1950" w:type="dxa"/>
            <w:tcBorders>
              <w:top w:val="nil"/>
              <w:left w:val="single" w:sz="4" w:space="0" w:color="auto"/>
              <w:bottom w:val="single" w:sz="4" w:space="0" w:color="auto"/>
            </w:tcBorders>
            <w:shd w:val="clear" w:color="auto" w:fill="auto"/>
            <w:vAlign w:val="center"/>
          </w:tcPr>
          <w:p w14:paraId="161DAA1F" w14:textId="77777777" w:rsidR="00F2056A" w:rsidRPr="00DB707E" w:rsidRDefault="00F2056A" w:rsidP="000B2387">
            <w:pPr>
              <w:pStyle w:val="TAL"/>
            </w:pPr>
          </w:p>
        </w:tc>
        <w:tc>
          <w:tcPr>
            <w:tcW w:w="1793" w:type="dxa"/>
            <w:tcBorders>
              <w:top w:val="nil"/>
              <w:bottom w:val="single" w:sz="4" w:space="0" w:color="auto"/>
            </w:tcBorders>
            <w:shd w:val="clear" w:color="auto" w:fill="auto"/>
            <w:vAlign w:val="center"/>
          </w:tcPr>
          <w:p w14:paraId="0B1414BF" w14:textId="77777777" w:rsidR="00F2056A" w:rsidRPr="00DB707E" w:rsidRDefault="00F2056A" w:rsidP="000B2387">
            <w:pPr>
              <w:pStyle w:val="TAC"/>
            </w:pPr>
          </w:p>
        </w:tc>
        <w:tc>
          <w:tcPr>
            <w:tcW w:w="1418" w:type="dxa"/>
            <w:tcBorders>
              <w:bottom w:val="single" w:sz="4" w:space="0" w:color="auto"/>
            </w:tcBorders>
          </w:tcPr>
          <w:p w14:paraId="1C6CA0AE" w14:textId="77777777" w:rsidR="00F2056A" w:rsidRPr="00DB707E" w:rsidRDefault="00F2056A" w:rsidP="000B2387">
            <w:pPr>
              <w:pStyle w:val="TAC"/>
              <w:rPr>
                <w:rFonts w:cs="Arial"/>
                <w:szCs w:val="18"/>
                <w:lang w:eastAsia="fr-FR"/>
              </w:rPr>
            </w:pPr>
            <w:r w:rsidRPr="00DB707E">
              <w:rPr>
                <w:rFonts w:cs="Arial"/>
                <w:szCs w:val="18"/>
                <w:lang w:eastAsia="fr-FR"/>
              </w:rPr>
              <w:t>4</w:t>
            </w:r>
          </w:p>
        </w:tc>
        <w:tc>
          <w:tcPr>
            <w:tcW w:w="2744" w:type="dxa"/>
            <w:gridSpan w:val="4"/>
            <w:tcBorders>
              <w:bottom w:val="single" w:sz="4" w:space="0" w:color="auto"/>
            </w:tcBorders>
          </w:tcPr>
          <w:p w14:paraId="0E5CFD05" w14:textId="020DFFA0" w:rsidR="00F2056A" w:rsidRPr="00DB707E" w:rsidRDefault="00F2056A" w:rsidP="000B2387">
            <w:pPr>
              <w:pStyle w:val="TAC"/>
              <w:rPr>
                <w:rFonts w:cs="Arial"/>
                <w:szCs w:val="18"/>
                <w:lang w:eastAsia="fr-FR"/>
              </w:rPr>
            </w:pPr>
            <w:r w:rsidRPr="00DB707E">
              <w:rPr>
                <w:rFonts w:cs="Arial"/>
                <w:szCs w:val="18"/>
                <w:lang w:eastAsia="fr-FR"/>
              </w:rPr>
              <w:t>TRS.</w:t>
            </w:r>
            <w:ins w:id="288" w:author="Waseem Ozan" w:date="2023-07-28T12:07:00Z">
              <w:r w:rsidRPr="00DB707E">
                <w:rPr>
                  <w:rFonts w:cs="Arial"/>
                  <w:szCs w:val="18"/>
                  <w:lang w:eastAsia="fr-FR"/>
                </w:rPr>
                <w:t>1.1 FDD</w:t>
              </w:r>
            </w:ins>
            <w:del w:id="289" w:author="Waseem Ozan" w:date="2023-07-28T12:07:00Z">
              <w:r w:rsidRPr="00DB707E" w:rsidDel="00F2056A">
                <w:rPr>
                  <w:rFonts w:cs="Arial"/>
                  <w:szCs w:val="18"/>
                  <w:lang w:eastAsia="fr-FR"/>
                </w:rPr>
                <w:delText>1.2 TDD</w:delText>
              </w:r>
            </w:del>
          </w:p>
        </w:tc>
        <w:tc>
          <w:tcPr>
            <w:tcW w:w="2419" w:type="dxa"/>
            <w:gridSpan w:val="5"/>
            <w:tcBorders>
              <w:top w:val="nil"/>
              <w:bottom w:val="single" w:sz="4" w:space="0" w:color="auto"/>
            </w:tcBorders>
            <w:shd w:val="clear" w:color="auto" w:fill="auto"/>
          </w:tcPr>
          <w:p w14:paraId="20635913" w14:textId="41F6E1E4" w:rsidR="00F2056A" w:rsidRPr="00DB707E" w:rsidRDefault="00F2056A" w:rsidP="000B2387">
            <w:pPr>
              <w:pStyle w:val="TAC"/>
              <w:rPr>
                <w:rFonts w:cs="Arial"/>
                <w:szCs w:val="18"/>
                <w:lang w:eastAsia="fr-FR"/>
              </w:rPr>
            </w:pPr>
            <w:r w:rsidRPr="00DB707E">
              <w:rPr>
                <w:rFonts w:cs="Arial"/>
                <w:szCs w:val="18"/>
                <w:lang w:eastAsia="fr-FR"/>
              </w:rPr>
              <w:t>TRS.</w:t>
            </w:r>
            <w:del w:id="290" w:author="Waseem Ozan" w:date="2023-07-28T12:08:00Z">
              <w:r w:rsidRPr="00DB707E" w:rsidDel="00F2056A">
                <w:rPr>
                  <w:rFonts w:cs="Arial"/>
                  <w:szCs w:val="18"/>
                  <w:lang w:eastAsia="fr-FR"/>
                </w:rPr>
                <w:delText>1.2 TDD</w:delText>
              </w:r>
            </w:del>
            <w:ins w:id="291" w:author="Waseem Ozan" w:date="2023-07-28T12:08:00Z">
              <w:r w:rsidRPr="00DB707E">
                <w:rPr>
                  <w:rFonts w:cs="Arial"/>
                  <w:szCs w:val="18"/>
                  <w:lang w:eastAsia="fr-FR"/>
                </w:rPr>
                <w:t>1.1 FDD</w:t>
              </w:r>
            </w:ins>
          </w:p>
        </w:tc>
      </w:tr>
      <w:tr w:rsidR="00F2056A" w:rsidRPr="00DB707E" w14:paraId="3BBC2925" w14:textId="77777777" w:rsidTr="000B2387">
        <w:trPr>
          <w:cantSplit/>
          <w:jc w:val="center"/>
        </w:trPr>
        <w:tc>
          <w:tcPr>
            <w:tcW w:w="1950" w:type="dxa"/>
            <w:tcBorders>
              <w:left w:val="single" w:sz="4" w:space="0" w:color="auto"/>
              <w:bottom w:val="single" w:sz="4" w:space="0" w:color="auto"/>
            </w:tcBorders>
          </w:tcPr>
          <w:p w14:paraId="6C1C9976" w14:textId="77777777" w:rsidR="00F2056A" w:rsidRPr="00DB707E" w:rsidRDefault="00F2056A" w:rsidP="000B2387">
            <w:pPr>
              <w:pStyle w:val="TAL"/>
              <w:rPr>
                <w:lang w:eastAsia="zh-CN"/>
              </w:rPr>
            </w:pPr>
            <w:r w:rsidRPr="00DB707E">
              <w:rPr>
                <w:lang w:eastAsia="zh-CN"/>
              </w:rPr>
              <w:t>Initial DL BWP configuration</w:t>
            </w:r>
          </w:p>
        </w:tc>
        <w:tc>
          <w:tcPr>
            <w:tcW w:w="1793" w:type="dxa"/>
            <w:tcBorders>
              <w:bottom w:val="single" w:sz="4" w:space="0" w:color="auto"/>
            </w:tcBorders>
          </w:tcPr>
          <w:p w14:paraId="20382859" w14:textId="77777777" w:rsidR="00F2056A" w:rsidRPr="00DB707E" w:rsidRDefault="00F2056A" w:rsidP="000B2387">
            <w:pPr>
              <w:pStyle w:val="TAC"/>
            </w:pPr>
          </w:p>
        </w:tc>
        <w:tc>
          <w:tcPr>
            <w:tcW w:w="1418" w:type="dxa"/>
            <w:tcBorders>
              <w:bottom w:val="single" w:sz="4" w:space="0" w:color="auto"/>
            </w:tcBorders>
          </w:tcPr>
          <w:p w14:paraId="2570A823" w14:textId="77777777" w:rsidR="00F2056A" w:rsidRPr="00DB707E" w:rsidRDefault="00F2056A" w:rsidP="000B2387">
            <w:pPr>
              <w:pStyle w:val="TAC"/>
              <w:rPr>
                <w:lang w:eastAsia="zh-CN"/>
              </w:rPr>
            </w:pPr>
            <w:r w:rsidRPr="00DB707E">
              <w:rPr>
                <w:lang w:eastAsia="zh-CN"/>
              </w:rPr>
              <w:t>1, 2, 3, 4</w:t>
            </w:r>
          </w:p>
        </w:tc>
        <w:tc>
          <w:tcPr>
            <w:tcW w:w="2744" w:type="dxa"/>
            <w:gridSpan w:val="4"/>
            <w:tcBorders>
              <w:bottom w:val="single" w:sz="4" w:space="0" w:color="auto"/>
            </w:tcBorders>
          </w:tcPr>
          <w:p w14:paraId="6DEF1D54" w14:textId="77777777" w:rsidR="00F2056A" w:rsidRPr="00DB707E" w:rsidRDefault="00F2056A" w:rsidP="000B2387">
            <w:pPr>
              <w:pStyle w:val="TAC"/>
              <w:rPr>
                <w:lang w:eastAsia="zh-CN"/>
              </w:rPr>
            </w:pPr>
            <w:r w:rsidRPr="00DB707E">
              <w:rPr>
                <w:lang w:eastAsia="zh-CN"/>
              </w:rPr>
              <w:t>DLBWP.0.1</w:t>
            </w:r>
          </w:p>
        </w:tc>
        <w:tc>
          <w:tcPr>
            <w:tcW w:w="2419" w:type="dxa"/>
            <w:gridSpan w:val="5"/>
            <w:tcBorders>
              <w:bottom w:val="single" w:sz="4" w:space="0" w:color="auto"/>
            </w:tcBorders>
          </w:tcPr>
          <w:p w14:paraId="09451ED3" w14:textId="77777777" w:rsidR="00F2056A" w:rsidRPr="00DB707E" w:rsidRDefault="00F2056A" w:rsidP="000B2387">
            <w:pPr>
              <w:pStyle w:val="TAC"/>
            </w:pPr>
            <w:r w:rsidRPr="00DB707E">
              <w:rPr>
                <w:lang w:eastAsia="zh-CN"/>
              </w:rPr>
              <w:t>DLBWP.0.1</w:t>
            </w:r>
          </w:p>
        </w:tc>
      </w:tr>
      <w:tr w:rsidR="00F2056A" w:rsidRPr="00DB707E" w14:paraId="3BBE3494" w14:textId="77777777" w:rsidTr="000B2387">
        <w:trPr>
          <w:cantSplit/>
          <w:jc w:val="center"/>
        </w:trPr>
        <w:tc>
          <w:tcPr>
            <w:tcW w:w="1950" w:type="dxa"/>
            <w:tcBorders>
              <w:left w:val="single" w:sz="4" w:space="0" w:color="auto"/>
              <w:bottom w:val="single" w:sz="4" w:space="0" w:color="auto"/>
            </w:tcBorders>
          </w:tcPr>
          <w:p w14:paraId="3C833587" w14:textId="77777777" w:rsidR="00F2056A" w:rsidRPr="00DB707E" w:rsidRDefault="00F2056A" w:rsidP="000B2387">
            <w:pPr>
              <w:pStyle w:val="TAL"/>
              <w:rPr>
                <w:lang w:eastAsia="zh-CN"/>
              </w:rPr>
            </w:pPr>
            <w:r w:rsidRPr="00DB707E">
              <w:rPr>
                <w:lang w:eastAsia="zh-CN"/>
              </w:rPr>
              <w:t>Initial UL BWP configuration</w:t>
            </w:r>
          </w:p>
        </w:tc>
        <w:tc>
          <w:tcPr>
            <w:tcW w:w="1793" w:type="dxa"/>
            <w:tcBorders>
              <w:bottom w:val="single" w:sz="4" w:space="0" w:color="auto"/>
            </w:tcBorders>
          </w:tcPr>
          <w:p w14:paraId="10A941A8" w14:textId="77777777" w:rsidR="00F2056A" w:rsidRPr="00DB707E" w:rsidRDefault="00F2056A" w:rsidP="000B2387">
            <w:pPr>
              <w:pStyle w:val="TAC"/>
            </w:pPr>
          </w:p>
        </w:tc>
        <w:tc>
          <w:tcPr>
            <w:tcW w:w="1418" w:type="dxa"/>
            <w:tcBorders>
              <w:bottom w:val="single" w:sz="4" w:space="0" w:color="auto"/>
            </w:tcBorders>
          </w:tcPr>
          <w:p w14:paraId="484873B1" w14:textId="77777777" w:rsidR="00F2056A" w:rsidRPr="00DB707E" w:rsidRDefault="00F2056A" w:rsidP="000B2387">
            <w:pPr>
              <w:pStyle w:val="TAC"/>
              <w:rPr>
                <w:lang w:eastAsia="zh-CN"/>
              </w:rPr>
            </w:pPr>
            <w:r w:rsidRPr="00DB707E">
              <w:rPr>
                <w:lang w:eastAsia="zh-CN"/>
              </w:rPr>
              <w:t>1, 2, 3, 4</w:t>
            </w:r>
          </w:p>
        </w:tc>
        <w:tc>
          <w:tcPr>
            <w:tcW w:w="2744" w:type="dxa"/>
            <w:gridSpan w:val="4"/>
            <w:tcBorders>
              <w:bottom w:val="single" w:sz="4" w:space="0" w:color="auto"/>
            </w:tcBorders>
          </w:tcPr>
          <w:p w14:paraId="1E8B26D8" w14:textId="77777777" w:rsidR="00F2056A" w:rsidRPr="00DB707E" w:rsidRDefault="00F2056A" w:rsidP="000B2387">
            <w:pPr>
              <w:pStyle w:val="TAC"/>
              <w:rPr>
                <w:lang w:eastAsia="zh-CN"/>
              </w:rPr>
            </w:pPr>
            <w:r w:rsidRPr="00DB707E">
              <w:rPr>
                <w:lang w:eastAsia="zh-CN"/>
              </w:rPr>
              <w:t>ULBWP.0.1</w:t>
            </w:r>
          </w:p>
        </w:tc>
        <w:tc>
          <w:tcPr>
            <w:tcW w:w="2419" w:type="dxa"/>
            <w:gridSpan w:val="5"/>
            <w:tcBorders>
              <w:bottom w:val="single" w:sz="4" w:space="0" w:color="auto"/>
            </w:tcBorders>
          </w:tcPr>
          <w:p w14:paraId="5B5DE244" w14:textId="77777777" w:rsidR="00F2056A" w:rsidRPr="00DB707E" w:rsidRDefault="00F2056A" w:rsidP="000B2387">
            <w:pPr>
              <w:pStyle w:val="TAC"/>
              <w:rPr>
                <w:lang w:eastAsia="zh-CN"/>
              </w:rPr>
            </w:pPr>
            <w:r w:rsidRPr="00DB707E">
              <w:rPr>
                <w:lang w:eastAsia="zh-CN"/>
              </w:rPr>
              <w:t>ULBWP.0.1</w:t>
            </w:r>
          </w:p>
        </w:tc>
      </w:tr>
      <w:tr w:rsidR="00F2056A" w:rsidRPr="00DB707E" w14:paraId="53DE083A" w14:textId="77777777" w:rsidTr="000B2387">
        <w:trPr>
          <w:cantSplit/>
          <w:jc w:val="center"/>
        </w:trPr>
        <w:tc>
          <w:tcPr>
            <w:tcW w:w="1950" w:type="dxa"/>
            <w:tcBorders>
              <w:left w:val="single" w:sz="4" w:space="0" w:color="auto"/>
              <w:bottom w:val="single" w:sz="4" w:space="0" w:color="auto"/>
            </w:tcBorders>
          </w:tcPr>
          <w:p w14:paraId="0AF3DE7F" w14:textId="77777777" w:rsidR="00F2056A" w:rsidRPr="00DB707E" w:rsidRDefault="00F2056A" w:rsidP="000B2387">
            <w:pPr>
              <w:pStyle w:val="TAL"/>
              <w:rPr>
                <w:lang w:eastAsia="zh-CN"/>
              </w:rPr>
            </w:pPr>
            <w:r w:rsidRPr="00DB707E">
              <w:rPr>
                <w:lang w:eastAsia="zh-CN"/>
              </w:rPr>
              <w:t xml:space="preserve">Active DL BWP </w:t>
            </w:r>
            <w:proofErr w:type="spellStart"/>
            <w:r w:rsidRPr="00DB707E">
              <w:rPr>
                <w:lang w:eastAsia="zh-CN"/>
              </w:rPr>
              <w:t>confgiuration</w:t>
            </w:r>
            <w:proofErr w:type="spellEnd"/>
          </w:p>
        </w:tc>
        <w:tc>
          <w:tcPr>
            <w:tcW w:w="1793" w:type="dxa"/>
            <w:tcBorders>
              <w:bottom w:val="single" w:sz="4" w:space="0" w:color="auto"/>
            </w:tcBorders>
          </w:tcPr>
          <w:p w14:paraId="48AB619D" w14:textId="77777777" w:rsidR="00F2056A" w:rsidRPr="00DB707E" w:rsidRDefault="00F2056A" w:rsidP="000B2387">
            <w:pPr>
              <w:pStyle w:val="TAC"/>
            </w:pPr>
          </w:p>
        </w:tc>
        <w:tc>
          <w:tcPr>
            <w:tcW w:w="1418" w:type="dxa"/>
            <w:tcBorders>
              <w:bottom w:val="single" w:sz="4" w:space="0" w:color="auto"/>
            </w:tcBorders>
          </w:tcPr>
          <w:p w14:paraId="71CC95B4" w14:textId="77777777" w:rsidR="00F2056A" w:rsidRPr="00DB707E" w:rsidRDefault="00F2056A" w:rsidP="000B2387">
            <w:pPr>
              <w:pStyle w:val="TAC"/>
              <w:rPr>
                <w:lang w:eastAsia="zh-CN"/>
              </w:rPr>
            </w:pPr>
            <w:r w:rsidRPr="00DB707E">
              <w:rPr>
                <w:lang w:eastAsia="zh-CN"/>
              </w:rPr>
              <w:t>1, 2, 3, 4</w:t>
            </w:r>
          </w:p>
        </w:tc>
        <w:tc>
          <w:tcPr>
            <w:tcW w:w="960" w:type="dxa"/>
            <w:tcBorders>
              <w:bottom w:val="single" w:sz="4" w:space="0" w:color="auto"/>
            </w:tcBorders>
          </w:tcPr>
          <w:p w14:paraId="50981A25" w14:textId="77777777" w:rsidR="00F2056A" w:rsidRPr="00020619" w:rsidRDefault="00F2056A" w:rsidP="000B2387">
            <w:pPr>
              <w:pStyle w:val="TAC"/>
              <w:rPr>
                <w:rFonts w:cs="v4.2.0"/>
                <w:lang w:eastAsia="zh-CN"/>
              </w:rPr>
            </w:pPr>
            <w:r w:rsidRPr="00020619">
              <w:rPr>
                <w:rFonts w:cs="v4.2.0"/>
                <w:lang w:eastAsia="zh-CN"/>
              </w:rPr>
              <w:t>DLBWP.1.1</w:t>
            </w:r>
          </w:p>
          <w:p w14:paraId="762FCBBD" w14:textId="77777777" w:rsidR="00F2056A" w:rsidRPr="00DB707E" w:rsidRDefault="00F2056A" w:rsidP="000B2387">
            <w:pPr>
              <w:pStyle w:val="TAC"/>
              <w:rPr>
                <w:lang w:eastAsia="zh-CN"/>
              </w:rPr>
            </w:pPr>
            <w:proofErr w:type="spellStart"/>
            <w:r w:rsidRPr="00020619">
              <w:rPr>
                <w:rFonts w:cs="v4.2.0"/>
                <w:lang w:eastAsia="zh-CN"/>
              </w:rPr>
              <w:t>RedCap</w:t>
            </w:r>
            <w:proofErr w:type="spellEnd"/>
          </w:p>
        </w:tc>
        <w:tc>
          <w:tcPr>
            <w:tcW w:w="885" w:type="dxa"/>
            <w:gridSpan w:val="2"/>
            <w:tcBorders>
              <w:bottom w:val="single" w:sz="4" w:space="0" w:color="auto"/>
            </w:tcBorders>
          </w:tcPr>
          <w:p w14:paraId="22A80ABF" w14:textId="77777777" w:rsidR="00F2056A" w:rsidRPr="00DB707E" w:rsidRDefault="00F2056A" w:rsidP="000B2387">
            <w:pPr>
              <w:pStyle w:val="TAC"/>
              <w:rPr>
                <w:lang w:eastAsia="zh-CN"/>
              </w:rPr>
            </w:pPr>
            <w:r w:rsidRPr="00020619">
              <w:rPr>
                <w:rFonts w:cs="v4.2.0"/>
                <w:lang w:eastAsia="zh-CN"/>
              </w:rPr>
              <w:t>N/A</w:t>
            </w:r>
          </w:p>
        </w:tc>
        <w:tc>
          <w:tcPr>
            <w:tcW w:w="899" w:type="dxa"/>
            <w:tcBorders>
              <w:bottom w:val="single" w:sz="4" w:space="0" w:color="auto"/>
            </w:tcBorders>
          </w:tcPr>
          <w:p w14:paraId="23B1093F" w14:textId="77777777" w:rsidR="00F2056A" w:rsidRPr="00DB707E" w:rsidRDefault="00F2056A" w:rsidP="000B2387">
            <w:pPr>
              <w:pStyle w:val="TAC"/>
              <w:rPr>
                <w:lang w:eastAsia="zh-CN"/>
              </w:rPr>
            </w:pPr>
            <w:r w:rsidRPr="00020619">
              <w:rPr>
                <w:rFonts w:cs="v4.2.0"/>
                <w:lang w:eastAsia="zh-CN"/>
              </w:rPr>
              <w:t>N/A</w:t>
            </w:r>
          </w:p>
        </w:tc>
        <w:tc>
          <w:tcPr>
            <w:tcW w:w="810" w:type="dxa"/>
            <w:gridSpan w:val="2"/>
            <w:tcBorders>
              <w:bottom w:val="single" w:sz="4" w:space="0" w:color="auto"/>
            </w:tcBorders>
          </w:tcPr>
          <w:p w14:paraId="59BC70C7" w14:textId="77777777" w:rsidR="00F2056A" w:rsidRPr="00DB707E" w:rsidRDefault="00F2056A" w:rsidP="000B2387">
            <w:pPr>
              <w:pStyle w:val="TAC"/>
              <w:rPr>
                <w:lang w:eastAsia="zh-CN"/>
              </w:rPr>
            </w:pPr>
            <w:r w:rsidRPr="00020619">
              <w:rPr>
                <w:rFonts w:cs="v4.2.0"/>
                <w:lang w:eastAsia="zh-CN"/>
              </w:rPr>
              <w:t>N/A</w:t>
            </w:r>
          </w:p>
        </w:tc>
        <w:tc>
          <w:tcPr>
            <w:tcW w:w="825" w:type="dxa"/>
            <w:tcBorders>
              <w:bottom w:val="single" w:sz="4" w:space="0" w:color="auto"/>
            </w:tcBorders>
          </w:tcPr>
          <w:p w14:paraId="2D3F79A8" w14:textId="77777777" w:rsidR="00F2056A" w:rsidRPr="00DB707E" w:rsidRDefault="00F2056A" w:rsidP="000B2387">
            <w:pPr>
              <w:pStyle w:val="TAC"/>
              <w:rPr>
                <w:lang w:eastAsia="zh-CN"/>
              </w:rPr>
            </w:pPr>
            <w:r w:rsidRPr="00020619">
              <w:rPr>
                <w:rFonts w:cs="v4.2.0"/>
                <w:lang w:eastAsia="zh-CN"/>
              </w:rPr>
              <w:t>N/A</w:t>
            </w:r>
          </w:p>
        </w:tc>
        <w:tc>
          <w:tcPr>
            <w:tcW w:w="784" w:type="dxa"/>
            <w:gridSpan w:val="2"/>
            <w:tcBorders>
              <w:bottom w:val="single" w:sz="4" w:space="0" w:color="auto"/>
            </w:tcBorders>
          </w:tcPr>
          <w:p w14:paraId="772AE311" w14:textId="77777777" w:rsidR="00F2056A" w:rsidRPr="00020619" w:rsidRDefault="00F2056A" w:rsidP="000B2387">
            <w:pPr>
              <w:pStyle w:val="TAC"/>
              <w:rPr>
                <w:rFonts w:cs="v4.2.0"/>
                <w:lang w:eastAsia="zh-CN"/>
              </w:rPr>
            </w:pPr>
            <w:r w:rsidRPr="00020619">
              <w:rPr>
                <w:rFonts w:cs="v4.2.0"/>
                <w:lang w:eastAsia="zh-CN"/>
              </w:rPr>
              <w:t>DLBWP.1.1</w:t>
            </w:r>
          </w:p>
          <w:p w14:paraId="4355F67E" w14:textId="77777777" w:rsidR="00F2056A" w:rsidRPr="00DB707E" w:rsidRDefault="00F2056A" w:rsidP="000B2387">
            <w:pPr>
              <w:pStyle w:val="TAC"/>
              <w:rPr>
                <w:lang w:eastAsia="zh-CN"/>
              </w:rPr>
            </w:pPr>
            <w:proofErr w:type="spellStart"/>
            <w:r w:rsidRPr="00020619">
              <w:rPr>
                <w:rFonts w:cs="v4.2.0"/>
                <w:lang w:eastAsia="zh-CN"/>
              </w:rPr>
              <w:t>RedCap</w:t>
            </w:r>
            <w:proofErr w:type="spellEnd"/>
          </w:p>
        </w:tc>
      </w:tr>
      <w:tr w:rsidR="00F2056A" w:rsidRPr="00DB707E" w14:paraId="781D24DA" w14:textId="77777777" w:rsidTr="000B2387">
        <w:trPr>
          <w:cantSplit/>
          <w:jc w:val="center"/>
        </w:trPr>
        <w:tc>
          <w:tcPr>
            <w:tcW w:w="1950" w:type="dxa"/>
            <w:tcBorders>
              <w:left w:val="single" w:sz="4" w:space="0" w:color="auto"/>
              <w:bottom w:val="single" w:sz="4" w:space="0" w:color="auto"/>
            </w:tcBorders>
          </w:tcPr>
          <w:p w14:paraId="07EE8BB7" w14:textId="77777777" w:rsidR="00F2056A" w:rsidRPr="00DB707E" w:rsidRDefault="00F2056A" w:rsidP="000B2387">
            <w:pPr>
              <w:pStyle w:val="TAL"/>
              <w:rPr>
                <w:lang w:eastAsia="zh-CN"/>
              </w:rPr>
            </w:pPr>
            <w:r w:rsidRPr="00DB707E">
              <w:rPr>
                <w:lang w:eastAsia="zh-CN"/>
              </w:rPr>
              <w:t>Active UL BWP configuration</w:t>
            </w:r>
          </w:p>
        </w:tc>
        <w:tc>
          <w:tcPr>
            <w:tcW w:w="1793" w:type="dxa"/>
            <w:tcBorders>
              <w:bottom w:val="single" w:sz="4" w:space="0" w:color="auto"/>
            </w:tcBorders>
          </w:tcPr>
          <w:p w14:paraId="65729B82" w14:textId="77777777" w:rsidR="00F2056A" w:rsidRPr="00DB707E" w:rsidRDefault="00F2056A" w:rsidP="000B2387">
            <w:pPr>
              <w:pStyle w:val="TAC"/>
            </w:pPr>
          </w:p>
        </w:tc>
        <w:tc>
          <w:tcPr>
            <w:tcW w:w="1418" w:type="dxa"/>
            <w:tcBorders>
              <w:bottom w:val="single" w:sz="4" w:space="0" w:color="auto"/>
            </w:tcBorders>
          </w:tcPr>
          <w:p w14:paraId="78C4B49F" w14:textId="77777777" w:rsidR="00F2056A" w:rsidRPr="00DB707E" w:rsidRDefault="00F2056A" w:rsidP="000B2387">
            <w:pPr>
              <w:pStyle w:val="TAC"/>
              <w:rPr>
                <w:lang w:eastAsia="zh-CN"/>
              </w:rPr>
            </w:pPr>
            <w:r w:rsidRPr="00DB707E">
              <w:rPr>
                <w:lang w:eastAsia="zh-CN"/>
              </w:rPr>
              <w:t>1, 2, 3, 4</w:t>
            </w:r>
          </w:p>
        </w:tc>
        <w:tc>
          <w:tcPr>
            <w:tcW w:w="960" w:type="dxa"/>
            <w:tcBorders>
              <w:bottom w:val="single" w:sz="4" w:space="0" w:color="auto"/>
            </w:tcBorders>
          </w:tcPr>
          <w:p w14:paraId="2D523545" w14:textId="77777777" w:rsidR="00F2056A" w:rsidRPr="00020619" w:rsidRDefault="00F2056A" w:rsidP="000B2387">
            <w:pPr>
              <w:pStyle w:val="TAC"/>
              <w:rPr>
                <w:rFonts w:cs="v4.2.0"/>
                <w:lang w:eastAsia="zh-CN"/>
              </w:rPr>
            </w:pPr>
            <w:r w:rsidRPr="00020619">
              <w:rPr>
                <w:rFonts w:cs="v4.2.0"/>
                <w:lang w:eastAsia="zh-CN"/>
              </w:rPr>
              <w:t>ULBWP.1.1</w:t>
            </w:r>
          </w:p>
          <w:p w14:paraId="45D25522" w14:textId="77777777" w:rsidR="00F2056A" w:rsidRPr="00DB707E" w:rsidRDefault="00F2056A" w:rsidP="000B2387">
            <w:pPr>
              <w:pStyle w:val="TAC"/>
              <w:rPr>
                <w:lang w:eastAsia="zh-CN"/>
              </w:rPr>
            </w:pPr>
            <w:proofErr w:type="spellStart"/>
            <w:r w:rsidRPr="00020619">
              <w:rPr>
                <w:rFonts w:cs="v4.2.0"/>
                <w:lang w:eastAsia="zh-CN"/>
              </w:rPr>
              <w:t>RedCap</w:t>
            </w:r>
            <w:proofErr w:type="spellEnd"/>
          </w:p>
        </w:tc>
        <w:tc>
          <w:tcPr>
            <w:tcW w:w="885" w:type="dxa"/>
            <w:gridSpan w:val="2"/>
            <w:tcBorders>
              <w:bottom w:val="single" w:sz="4" w:space="0" w:color="auto"/>
            </w:tcBorders>
          </w:tcPr>
          <w:p w14:paraId="3118D49E" w14:textId="77777777" w:rsidR="00F2056A" w:rsidRPr="00DB707E" w:rsidRDefault="00F2056A" w:rsidP="000B2387">
            <w:pPr>
              <w:pStyle w:val="TAC"/>
              <w:rPr>
                <w:lang w:eastAsia="zh-CN"/>
              </w:rPr>
            </w:pPr>
            <w:r w:rsidRPr="00020619">
              <w:rPr>
                <w:rFonts w:cs="v4.2.0"/>
                <w:lang w:eastAsia="zh-CN"/>
              </w:rPr>
              <w:t>N/A</w:t>
            </w:r>
          </w:p>
        </w:tc>
        <w:tc>
          <w:tcPr>
            <w:tcW w:w="899" w:type="dxa"/>
            <w:tcBorders>
              <w:bottom w:val="single" w:sz="4" w:space="0" w:color="auto"/>
            </w:tcBorders>
          </w:tcPr>
          <w:p w14:paraId="20A16E05" w14:textId="77777777" w:rsidR="00F2056A" w:rsidRPr="00DB707E" w:rsidRDefault="00F2056A" w:rsidP="000B2387">
            <w:pPr>
              <w:pStyle w:val="TAC"/>
              <w:rPr>
                <w:lang w:eastAsia="zh-CN"/>
              </w:rPr>
            </w:pPr>
            <w:r w:rsidRPr="00020619">
              <w:rPr>
                <w:rFonts w:cs="v4.2.0"/>
                <w:lang w:eastAsia="zh-CN"/>
              </w:rPr>
              <w:t>N/A</w:t>
            </w:r>
          </w:p>
        </w:tc>
        <w:tc>
          <w:tcPr>
            <w:tcW w:w="810" w:type="dxa"/>
            <w:gridSpan w:val="2"/>
            <w:tcBorders>
              <w:bottom w:val="single" w:sz="4" w:space="0" w:color="auto"/>
            </w:tcBorders>
          </w:tcPr>
          <w:p w14:paraId="6C066744" w14:textId="77777777" w:rsidR="00F2056A" w:rsidRPr="00DB707E" w:rsidRDefault="00F2056A" w:rsidP="000B2387">
            <w:pPr>
              <w:pStyle w:val="TAC"/>
              <w:rPr>
                <w:lang w:eastAsia="zh-CN"/>
              </w:rPr>
            </w:pPr>
            <w:r w:rsidRPr="00020619">
              <w:rPr>
                <w:rFonts w:cs="v4.2.0"/>
                <w:lang w:eastAsia="zh-CN"/>
              </w:rPr>
              <w:t>N/A</w:t>
            </w:r>
          </w:p>
        </w:tc>
        <w:tc>
          <w:tcPr>
            <w:tcW w:w="825" w:type="dxa"/>
            <w:tcBorders>
              <w:bottom w:val="single" w:sz="4" w:space="0" w:color="auto"/>
            </w:tcBorders>
          </w:tcPr>
          <w:p w14:paraId="4CB49769" w14:textId="77777777" w:rsidR="00F2056A" w:rsidRPr="00DB707E" w:rsidRDefault="00F2056A" w:rsidP="000B2387">
            <w:pPr>
              <w:pStyle w:val="TAC"/>
              <w:rPr>
                <w:lang w:eastAsia="zh-CN"/>
              </w:rPr>
            </w:pPr>
            <w:r w:rsidRPr="00020619">
              <w:rPr>
                <w:rFonts w:cs="v4.2.0"/>
                <w:lang w:eastAsia="zh-CN"/>
              </w:rPr>
              <w:t>N/A</w:t>
            </w:r>
          </w:p>
        </w:tc>
        <w:tc>
          <w:tcPr>
            <w:tcW w:w="784" w:type="dxa"/>
            <w:gridSpan w:val="2"/>
            <w:tcBorders>
              <w:bottom w:val="single" w:sz="4" w:space="0" w:color="auto"/>
            </w:tcBorders>
          </w:tcPr>
          <w:p w14:paraId="47216CCA" w14:textId="77777777" w:rsidR="00F2056A" w:rsidRPr="00020619" w:rsidRDefault="00F2056A" w:rsidP="000B2387">
            <w:pPr>
              <w:pStyle w:val="TAC"/>
              <w:rPr>
                <w:rFonts w:cs="v4.2.0"/>
                <w:lang w:eastAsia="zh-CN"/>
              </w:rPr>
            </w:pPr>
            <w:r w:rsidRPr="00020619">
              <w:rPr>
                <w:rFonts w:cs="v4.2.0"/>
                <w:lang w:eastAsia="zh-CN"/>
              </w:rPr>
              <w:t>ULBWP.1.1</w:t>
            </w:r>
          </w:p>
          <w:p w14:paraId="68574C75" w14:textId="77777777" w:rsidR="00F2056A" w:rsidRPr="00DB707E" w:rsidRDefault="00F2056A" w:rsidP="000B2387">
            <w:pPr>
              <w:pStyle w:val="TAC"/>
              <w:rPr>
                <w:lang w:eastAsia="zh-CN"/>
              </w:rPr>
            </w:pPr>
            <w:proofErr w:type="spellStart"/>
            <w:r w:rsidRPr="00020619">
              <w:rPr>
                <w:rFonts w:cs="v4.2.0"/>
                <w:lang w:eastAsia="zh-CN"/>
              </w:rPr>
              <w:t>RedCap</w:t>
            </w:r>
            <w:proofErr w:type="spellEnd"/>
          </w:p>
        </w:tc>
      </w:tr>
      <w:tr w:rsidR="00F2056A" w:rsidRPr="00DB707E" w14:paraId="353E0203" w14:textId="77777777" w:rsidTr="000B2387">
        <w:trPr>
          <w:cantSplit/>
          <w:jc w:val="center"/>
        </w:trPr>
        <w:tc>
          <w:tcPr>
            <w:tcW w:w="1950" w:type="dxa"/>
            <w:tcBorders>
              <w:left w:val="single" w:sz="4" w:space="0" w:color="auto"/>
              <w:bottom w:val="single" w:sz="4" w:space="0" w:color="auto"/>
            </w:tcBorders>
          </w:tcPr>
          <w:p w14:paraId="111BC52C" w14:textId="77777777" w:rsidR="00F2056A" w:rsidRPr="00DB707E" w:rsidRDefault="00F2056A" w:rsidP="000B2387">
            <w:pPr>
              <w:pStyle w:val="TAL"/>
              <w:rPr>
                <w:lang w:eastAsia="zh-CN"/>
              </w:rPr>
            </w:pPr>
            <w:r w:rsidRPr="00DB707E">
              <w:rPr>
                <w:lang w:eastAsia="zh-CN"/>
              </w:rPr>
              <w:t>RLM-RS</w:t>
            </w:r>
          </w:p>
        </w:tc>
        <w:tc>
          <w:tcPr>
            <w:tcW w:w="1793" w:type="dxa"/>
            <w:tcBorders>
              <w:bottom w:val="single" w:sz="4" w:space="0" w:color="auto"/>
            </w:tcBorders>
          </w:tcPr>
          <w:p w14:paraId="7167D3C4" w14:textId="77777777" w:rsidR="00F2056A" w:rsidRPr="00DB707E" w:rsidRDefault="00F2056A" w:rsidP="000B2387">
            <w:pPr>
              <w:pStyle w:val="TAC"/>
            </w:pPr>
          </w:p>
        </w:tc>
        <w:tc>
          <w:tcPr>
            <w:tcW w:w="1418" w:type="dxa"/>
            <w:tcBorders>
              <w:bottom w:val="single" w:sz="4" w:space="0" w:color="auto"/>
            </w:tcBorders>
          </w:tcPr>
          <w:p w14:paraId="3733FB8B" w14:textId="77777777" w:rsidR="00F2056A" w:rsidRPr="00DB707E" w:rsidRDefault="00F2056A" w:rsidP="000B2387">
            <w:pPr>
              <w:pStyle w:val="TAC"/>
              <w:rPr>
                <w:lang w:eastAsia="zh-CN"/>
              </w:rPr>
            </w:pPr>
            <w:r w:rsidRPr="00DB707E">
              <w:rPr>
                <w:lang w:eastAsia="zh-CN"/>
              </w:rPr>
              <w:t>1, 2, 3, 4</w:t>
            </w:r>
          </w:p>
        </w:tc>
        <w:tc>
          <w:tcPr>
            <w:tcW w:w="2744" w:type="dxa"/>
            <w:gridSpan w:val="4"/>
            <w:tcBorders>
              <w:bottom w:val="single" w:sz="4" w:space="0" w:color="auto"/>
            </w:tcBorders>
          </w:tcPr>
          <w:p w14:paraId="6045C85B" w14:textId="77777777" w:rsidR="00F2056A" w:rsidRPr="00DB707E" w:rsidRDefault="00F2056A" w:rsidP="000B2387">
            <w:pPr>
              <w:pStyle w:val="TAC"/>
              <w:rPr>
                <w:lang w:eastAsia="zh-CN"/>
              </w:rPr>
            </w:pPr>
            <w:r w:rsidRPr="00DB707E">
              <w:rPr>
                <w:lang w:eastAsia="zh-CN"/>
              </w:rPr>
              <w:t>SSB</w:t>
            </w:r>
          </w:p>
        </w:tc>
        <w:tc>
          <w:tcPr>
            <w:tcW w:w="2419" w:type="dxa"/>
            <w:gridSpan w:val="5"/>
            <w:tcBorders>
              <w:bottom w:val="single" w:sz="4" w:space="0" w:color="auto"/>
            </w:tcBorders>
          </w:tcPr>
          <w:p w14:paraId="7024221F" w14:textId="77777777" w:rsidR="00F2056A" w:rsidRPr="00DB707E" w:rsidRDefault="00F2056A" w:rsidP="000B2387">
            <w:pPr>
              <w:pStyle w:val="TAC"/>
              <w:rPr>
                <w:lang w:eastAsia="zh-CN"/>
              </w:rPr>
            </w:pPr>
            <w:r w:rsidRPr="00DB707E">
              <w:rPr>
                <w:lang w:eastAsia="zh-CN"/>
              </w:rPr>
              <w:t>SSB</w:t>
            </w:r>
          </w:p>
        </w:tc>
      </w:tr>
      <w:tr w:rsidR="00F2056A" w:rsidRPr="00DB707E" w14:paraId="1FF9667D" w14:textId="77777777" w:rsidTr="000B2387">
        <w:trPr>
          <w:cantSplit/>
          <w:trHeight w:val="141"/>
          <w:jc w:val="center"/>
        </w:trPr>
        <w:tc>
          <w:tcPr>
            <w:tcW w:w="1950" w:type="dxa"/>
            <w:tcBorders>
              <w:bottom w:val="nil"/>
            </w:tcBorders>
            <w:shd w:val="clear" w:color="auto" w:fill="auto"/>
          </w:tcPr>
          <w:p w14:paraId="26E00595" w14:textId="77777777" w:rsidR="00F2056A" w:rsidRPr="00DB707E" w:rsidRDefault="00F2056A" w:rsidP="000B2387">
            <w:pPr>
              <w:pStyle w:val="TAL"/>
            </w:pPr>
            <w:r w:rsidRPr="00DB707E">
              <w:rPr>
                <w:position w:val="-12"/>
              </w:rPr>
              <w:object w:dxaOrig="620" w:dyaOrig="380" w14:anchorId="67D431A1">
                <v:shape id="_x0000_i1040" type="#_x0000_t75" style="width:25.8pt;height:15.6pt" o:ole="" fillcolor="window">
                  <v:imagedata r:id="rId24" o:title=""/>
                </v:shape>
                <o:OLEObject Type="Embed" ProgID="Equation.3" ShapeID="_x0000_i1040" DrawAspect="Content" ObjectID="_1754477255" r:id="rId42"/>
              </w:object>
            </w:r>
          </w:p>
        </w:tc>
        <w:tc>
          <w:tcPr>
            <w:tcW w:w="1793" w:type="dxa"/>
            <w:tcBorders>
              <w:bottom w:val="nil"/>
            </w:tcBorders>
            <w:shd w:val="clear" w:color="auto" w:fill="auto"/>
          </w:tcPr>
          <w:p w14:paraId="7B42EC75" w14:textId="77777777" w:rsidR="00F2056A" w:rsidRPr="00DB707E" w:rsidRDefault="00F2056A" w:rsidP="000B2387">
            <w:pPr>
              <w:pStyle w:val="TAC"/>
            </w:pPr>
            <w:r w:rsidRPr="00DB707E">
              <w:rPr>
                <w:rFonts w:cs="v4.2.0"/>
              </w:rPr>
              <w:t>dB</w:t>
            </w:r>
          </w:p>
        </w:tc>
        <w:tc>
          <w:tcPr>
            <w:tcW w:w="1418" w:type="dxa"/>
          </w:tcPr>
          <w:p w14:paraId="517641B5" w14:textId="77777777" w:rsidR="00F2056A" w:rsidRPr="00DB707E" w:rsidRDefault="00F2056A" w:rsidP="000B2387">
            <w:pPr>
              <w:pStyle w:val="TAC"/>
              <w:rPr>
                <w:rFonts w:cs="v4.2.0"/>
                <w:lang w:eastAsia="zh-CN"/>
              </w:rPr>
            </w:pPr>
            <w:r w:rsidRPr="00DB707E">
              <w:rPr>
                <w:rFonts w:cs="v4.2.0"/>
                <w:lang w:eastAsia="zh-CN"/>
              </w:rPr>
              <w:t>1</w:t>
            </w:r>
          </w:p>
        </w:tc>
        <w:tc>
          <w:tcPr>
            <w:tcW w:w="992" w:type="dxa"/>
            <w:gridSpan w:val="2"/>
            <w:vMerge w:val="restart"/>
          </w:tcPr>
          <w:p w14:paraId="40C3AAAD" w14:textId="77777777" w:rsidR="00F2056A" w:rsidRPr="00DB707E" w:rsidDel="004B51DC" w:rsidRDefault="00F2056A" w:rsidP="000B2387">
            <w:pPr>
              <w:pStyle w:val="TAC"/>
            </w:pPr>
            <w:r w:rsidRPr="00DB707E">
              <w:rPr>
                <w:rFonts w:cs="v4.2.0"/>
              </w:rPr>
              <w:t>4</w:t>
            </w:r>
          </w:p>
        </w:tc>
        <w:tc>
          <w:tcPr>
            <w:tcW w:w="853" w:type="dxa"/>
            <w:vMerge w:val="restart"/>
          </w:tcPr>
          <w:p w14:paraId="2D77743C" w14:textId="77777777" w:rsidR="00F2056A" w:rsidRPr="00DB707E" w:rsidDel="004B51DC" w:rsidRDefault="00F2056A" w:rsidP="000B2387">
            <w:pPr>
              <w:pStyle w:val="TAC"/>
            </w:pPr>
            <w:r w:rsidRPr="00DB707E">
              <w:rPr>
                <w:rFonts w:cs="v4.2.0"/>
              </w:rPr>
              <w:t>-infinity</w:t>
            </w:r>
          </w:p>
        </w:tc>
        <w:tc>
          <w:tcPr>
            <w:tcW w:w="899" w:type="dxa"/>
            <w:vMerge w:val="restart"/>
          </w:tcPr>
          <w:p w14:paraId="5AB2DCEA" w14:textId="77777777" w:rsidR="00F2056A" w:rsidRPr="00DB707E" w:rsidDel="004B51DC" w:rsidRDefault="00F2056A" w:rsidP="000B2387">
            <w:pPr>
              <w:pStyle w:val="TAC"/>
              <w:rPr>
                <w:lang w:eastAsia="zh-CN"/>
              </w:rPr>
            </w:pPr>
            <w:r w:rsidRPr="00DB707E">
              <w:rPr>
                <w:rFonts w:cs="v4.2.0"/>
              </w:rPr>
              <w:t>-infinity</w:t>
            </w:r>
          </w:p>
        </w:tc>
        <w:tc>
          <w:tcPr>
            <w:tcW w:w="802" w:type="dxa"/>
            <w:vMerge w:val="restart"/>
          </w:tcPr>
          <w:p w14:paraId="1AD1E2EA" w14:textId="77777777" w:rsidR="00F2056A" w:rsidRPr="00DB707E" w:rsidDel="00B36E6D" w:rsidRDefault="00F2056A" w:rsidP="000B2387">
            <w:pPr>
              <w:pStyle w:val="TAC"/>
            </w:pPr>
            <w:r w:rsidRPr="00DB707E">
              <w:rPr>
                <w:rFonts w:cs="v4.2.0"/>
              </w:rPr>
              <w:t>-infinity</w:t>
            </w:r>
          </w:p>
        </w:tc>
        <w:tc>
          <w:tcPr>
            <w:tcW w:w="850" w:type="dxa"/>
            <w:gridSpan w:val="3"/>
            <w:vMerge w:val="restart"/>
          </w:tcPr>
          <w:p w14:paraId="00FADFB0" w14:textId="77777777" w:rsidR="00F2056A" w:rsidRPr="00DB707E" w:rsidDel="004B51DC" w:rsidRDefault="00F2056A" w:rsidP="000B2387">
            <w:pPr>
              <w:pStyle w:val="TAC"/>
              <w:rPr>
                <w:lang w:eastAsia="zh-CN"/>
              </w:rPr>
            </w:pPr>
            <w:r w:rsidRPr="00DB707E">
              <w:rPr>
                <w:rFonts w:cs="v4.2.0"/>
              </w:rPr>
              <w:t>-infinity</w:t>
            </w:r>
          </w:p>
        </w:tc>
        <w:tc>
          <w:tcPr>
            <w:tcW w:w="767" w:type="dxa"/>
            <w:vMerge w:val="restart"/>
          </w:tcPr>
          <w:p w14:paraId="33640AA7" w14:textId="77777777" w:rsidR="00F2056A" w:rsidRPr="00DB707E" w:rsidDel="004B51DC" w:rsidRDefault="00F2056A" w:rsidP="000B2387">
            <w:pPr>
              <w:pStyle w:val="TAC"/>
            </w:pPr>
            <w:r w:rsidRPr="00DB707E">
              <w:rPr>
                <w:rFonts w:cs="v4.2.0"/>
              </w:rPr>
              <w:t>7</w:t>
            </w:r>
          </w:p>
        </w:tc>
      </w:tr>
      <w:tr w:rsidR="00F2056A" w:rsidRPr="00DB707E" w14:paraId="2A1BD009" w14:textId="77777777" w:rsidTr="000B2387">
        <w:trPr>
          <w:cantSplit/>
          <w:trHeight w:val="141"/>
          <w:jc w:val="center"/>
        </w:trPr>
        <w:tc>
          <w:tcPr>
            <w:tcW w:w="1950" w:type="dxa"/>
            <w:tcBorders>
              <w:top w:val="nil"/>
              <w:bottom w:val="nil"/>
            </w:tcBorders>
            <w:shd w:val="clear" w:color="auto" w:fill="auto"/>
          </w:tcPr>
          <w:p w14:paraId="3DDD82C5" w14:textId="77777777" w:rsidR="00F2056A" w:rsidRPr="00DB707E" w:rsidRDefault="00F2056A" w:rsidP="000B2387">
            <w:pPr>
              <w:pStyle w:val="TAL"/>
            </w:pPr>
          </w:p>
        </w:tc>
        <w:tc>
          <w:tcPr>
            <w:tcW w:w="1793" w:type="dxa"/>
            <w:tcBorders>
              <w:top w:val="nil"/>
              <w:bottom w:val="nil"/>
            </w:tcBorders>
            <w:shd w:val="clear" w:color="auto" w:fill="auto"/>
          </w:tcPr>
          <w:p w14:paraId="75EE87FB" w14:textId="77777777" w:rsidR="00F2056A" w:rsidRPr="00DB707E" w:rsidRDefault="00F2056A" w:rsidP="000B2387">
            <w:pPr>
              <w:pStyle w:val="TAC"/>
              <w:rPr>
                <w:rFonts w:cs="v4.2.0"/>
              </w:rPr>
            </w:pPr>
          </w:p>
        </w:tc>
        <w:tc>
          <w:tcPr>
            <w:tcW w:w="1418" w:type="dxa"/>
          </w:tcPr>
          <w:p w14:paraId="5AE3AA8F" w14:textId="77777777" w:rsidR="00F2056A" w:rsidRPr="00DB707E" w:rsidRDefault="00F2056A" w:rsidP="000B2387">
            <w:pPr>
              <w:pStyle w:val="TAC"/>
              <w:rPr>
                <w:rFonts w:cs="v4.2.0"/>
                <w:lang w:eastAsia="zh-CN"/>
              </w:rPr>
            </w:pPr>
            <w:r w:rsidRPr="00DB707E">
              <w:rPr>
                <w:rFonts w:cs="v4.2.0"/>
                <w:lang w:eastAsia="zh-CN"/>
              </w:rPr>
              <w:t>2</w:t>
            </w:r>
          </w:p>
        </w:tc>
        <w:tc>
          <w:tcPr>
            <w:tcW w:w="992" w:type="dxa"/>
            <w:gridSpan w:val="2"/>
            <w:vMerge/>
          </w:tcPr>
          <w:p w14:paraId="6B130BE2" w14:textId="77777777" w:rsidR="00F2056A" w:rsidRPr="00DB707E" w:rsidRDefault="00F2056A" w:rsidP="000B2387">
            <w:pPr>
              <w:pStyle w:val="TAC"/>
              <w:rPr>
                <w:rFonts w:cs="v4.2.0"/>
              </w:rPr>
            </w:pPr>
          </w:p>
        </w:tc>
        <w:tc>
          <w:tcPr>
            <w:tcW w:w="853" w:type="dxa"/>
            <w:vMerge/>
          </w:tcPr>
          <w:p w14:paraId="54BBD86F" w14:textId="77777777" w:rsidR="00F2056A" w:rsidRPr="00DB707E" w:rsidRDefault="00F2056A" w:rsidP="000B2387">
            <w:pPr>
              <w:pStyle w:val="TAC"/>
              <w:rPr>
                <w:rFonts w:cs="v4.2.0"/>
              </w:rPr>
            </w:pPr>
          </w:p>
        </w:tc>
        <w:tc>
          <w:tcPr>
            <w:tcW w:w="899" w:type="dxa"/>
            <w:vMerge/>
          </w:tcPr>
          <w:p w14:paraId="456AF390" w14:textId="77777777" w:rsidR="00F2056A" w:rsidRPr="00DB707E" w:rsidRDefault="00F2056A" w:rsidP="000B2387">
            <w:pPr>
              <w:pStyle w:val="TAC"/>
              <w:rPr>
                <w:rFonts w:cs="v4.2.0"/>
              </w:rPr>
            </w:pPr>
          </w:p>
        </w:tc>
        <w:tc>
          <w:tcPr>
            <w:tcW w:w="802" w:type="dxa"/>
            <w:vMerge/>
          </w:tcPr>
          <w:p w14:paraId="330EC1F7" w14:textId="77777777" w:rsidR="00F2056A" w:rsidRPr="00DB707E" w:rsidRDefault="00F2056A" w:rsidP="000B2387">
            <w:pPr>
              <w:pStyle w:val="TAC"/>
              <w:rPr>
                <w:rFonts w:cs="v4.2.0"/>
              </w:rPr>
            </w:pPr>
          </w:p>
        </w:tc>
        <w:tc>
          <w:tcPr>
            <w:tcW w:w="850" w:type="dxa"/>
            <w:gridSpan w:val="3"/>
            <w:vMerge/>
          </w:tcPr>
          <w:p w14:paraId="5833F4B9" w14:textId="77777777" w:rsidR="00F2056A" w:rsidRPr="00DB707E" w:rsidRDefault="00F2056A" w:rsidP="000B2387">
            <w:pPr>
              <w:pStyle w:val="TAC"/>
              <w:rPr>
                <w:rFonts w:cs="v4.2.0"/>
              </w:rPr>
            </w:pPr>
          </w:p>
        </w:tc>
        <w:tc>
          <w:tcPr>
            <w:tcW w:w="767" w:type="dxa"/>
            <w:vMerge/>
          </w:tcPr>
          <w:p w14:paraId="5C404ECC" w14:textId="77777777" w:rsidR="00F2056A" w:rsidRPr="00DB707E" w:rsidRDefault="00F2056A" w:rsidP="000B2387">
            <w:pPr>
              <w:pStyle w:val="TAC"/>
              <w:rPr>
                <w:rFonts w:cs="v4.2.0"/>
              </w:rPr>
            </w:pPr>
          </w:p>
        </w:tc>
      </w:tr>
      <w:tr w:rsidR="00F2056A" w:rsidRPr="00DB707E" w14:paraId="25692DDD" w14:textId="77777777" w:rsidTr="000B2387">
        <w:trPr>
          <w:cantSplit/>
          <w:trHeight w:val="141"/>
          <w:jc w:val="center"/>
        </w:trPr>
        <w:tc>
          <w:tcPr>
            <w:tcW w:w="1950" w:type="dxa"/>
            <w:tcBorders>
              <w:top w:val="nil"/>
              <w:bottom w:val="nil"/>
            </w:tcBorders>
            <w:shd w:val="clear" w:color="auto" w:fill="auto"/>
          </w:tcPr>
          <w:p w14:paraId="0808C0A4" w14:textId="77777777" w:rsidR="00F2056A" w:rsidRPr="00DB707E" w:rsidRDefault="00F2056A" w:rsidP="000B2387">
            <w:pPr>
              <w:pStyle w:val="TAL"/>
            </w:pPr>
          </w:p>
        </w:tc>
        <w:tc>
          <w:tcPr>
            <w:tcW w:w="1793" w:type="dxa"/>
            <w:tcBorders>
              <w:top w:val="nil"/>
              <w:bottom w:val="nil"/>
            </w:tcBorders>
            <w:shd w:val="clear" w:color="auto" w:fill="auto"/>
          </w:tcPr>
          <w:p w14:paraId="52D2FF1C" w14:textId="77777777" w:rsidR="00F2056A" w:rsidRPr="00DB707E" w:rsidRDefault="00F2056A" w:rsidP="000B2387">
            <w:pPr>
              <w:pStyle w:val="TAC"/>
              <w:rPr>
                <w:rFonts w:cs="v4.2.0"/>
              </w:rPr>
            </w:pPr>
          </w:p>
        </w:tc>
        <w:tc>
          <w:tcPr>
            <w:tcW w:w="1418" w:type="dxa"/>
          </w:tcPr>
          <w:p w14:paraId="0391C378" w14:textId="77777777" w:rsidR="00F2056A" w:rsidRPr="00DB707E" w:rsidRDefault="00F2056A" w:rsidP="000B2387">
            <w:pPr>
              <w:pStyle w:val="TAC"/>
              <w:rPr>
                <w:rFonts w:cs="v4.2.0"/>
                <w:lang w:eastAsia="zh-CN"/>
              </w:rPr>
            </w:pPr>
            <w:r w:rsidRPr="00DB707E">
              <w:rPr>
                <w:rFonts w:cs="v4.2.0"/>
                <w:lang w:eastAsia="zh-CN"/>
              </w:rPr>
              <w:t>3</w:t>
            </w:r>
          </w:p>
        </w:tc>
        <w:tc>
          <w:tcPr>
            <w:tcW w:w="992" w:type="dxa"/>
            <w:gridSpan w:val="2"/>
            <w:vMerge/>
            <w:tcBorders>
              <w:bottom w:val="nil"/>
            </w:tcBorders>
          </w:tcPr>
          <w:p w14:paraId="0A049476" w14:textId="77777777" w:rsidR="00F2056A" w:rsidRPr="00DB707E" w:rsidRDefault="00F2056A" w:rsidP="000B2387">
            <w:pPr>
              <w:pStyle w:val="TAC"/>
              <w:rPr>
                <w:rFonts w:cs="v4.2.0"/>
                <w:lang w:eastAsia="zh-CN"/>
              </w:rPr>
            </w:pPr>
          </w:p>
        </w:tc>
        <w:tc>
          <w:tcPr>
            <w:tcW w:w="853" w:type="dxa"/>
            <w:vMerge/>
            <w:tcBorders>
              <w:bottom w:val="nil"/>
            </w:tcBorders>
          </w:tcPr>
          <w:p w14:paraId="6CC01961" w14:textId="77777777" w:rsidR="00F2056A" w:rsidRPr="00DB707E" w:rsidRDefault="00F2056A" w:rsidP="000B2387">
            <w:pPr>
              <w:pStyle w:val="TAC"/>
              <w:rPr>
                <w:rFonts w:cs="v4.2.0"/>
                <w:lang w:eastAsia="zh-CN"/>
              </w:rPr>
            </w:pPr>
          </w:p>
        </w:tc>
        <w:tc>
          <w:tcPr>
            <w:tcW w:w="899" w:type="dxa"/>
            <w:vMerge/>
            <w:tcBorders>
              <w:bottom w:val="nil"/>
            </w:tcBorders>
          </w:tcPr>
          <w:p w14:paraId="209A8604" w14:textId="77777777" w:rsidR="00F2056A" w:rsidRPr="00DB707E" w:rsidRDefault="00F2056A" w:rsidP="000B2387">
            <w:pPr>
              <w:pStyle w:val="TAC"/>
              <w:rPr>
                <w:rFonts w:cs="v4.2.0"/>
                <w:lang w:eastAsia="zh-CN"/>
              </w:rPr>
            </w:pPr>
          </w:p>
        </w:tc>
        <w:tc>
          <w:tcPr>
            <w:tcW w:w="802" w:type="dxa"/>
            <w:vMerge/>
            <w:tcBorders>
              <w:bottom w:val="nil"/>
            </w:tcBorders>
          </w:tcPr>
          <w:p w14:paraId="631410F5" w14:textId="77777777" w:rsidR="00F2056A" w:rsidRPr="00DB707E" w:rsidRDefault="00F2056A" w:rsidP="000B2387">
            <w:pPr>
              <w:pStyle w:val="TAC"/>
              <w:rPr>
                <w:rFonts w:cs="v4.2.0"/>
              </w:rPr>
            </w:pPr>
          </w:p>
        </w:tc>
        <w:tc>
          <w:tcPr>
            <w:tcW w:w="850" w:type="dxa"/>
            <w:gridSpan w:val="3"/>
            <w:vMerge/>
            <w:tcBorders>
              <w:bottom w:val="nil"/>
            </w:tcBorders>
          </w:tcPr>
          <w:p w14:paraId="13DB681D" w14:textId="77777777" w:rsidR="00F2056A" w:rsidRPr="00DB707E" w:rsidRDefault="00F2056A" w:rsidP="000B2387">
            <w:pPr>
              <w:pStyle w:val="TAC"/>
              <w:rPr>
                <w:rFonts w:cs="v4.2.0"/>
              </w:rPr>
            </w:pPr>
          </w:p>
        </w:tc>
        <w:tc>
          <w:tcPr>
            <w:tcW w:w="767" w:type="dxa"/>
            <w:vMerge/>
            <w:tcBorders>
              <w:bottom w:val="nil"/>
            </w:tcBorders>
          </w:tcPr>
          <w:p w14:paraId="6335E398" w14:textId="77777777" w:rsidR="00F2056A" w:rsidRPr="00DB707E" w:rsidRDefault="00F2056A" w:rsidP="000B2387">
            <w:pPr>
              <w:pStyle w:val="TAC"/>
              <w:rPr>
                <w:rFonts w:cs="v4.2.0"/>
              </w:rPr>
            </w:pPr>
          </w:p>
        </w:tc>
      </w:tr>
      <w:tr w:rsidR="00F2056A" w:rsidRPr="00DB707E" w14:paraId="1F4ACFE8" w14:textId="77777777" w:rsidTr="000B2387">
        <w:trPr>
          <w:cantSplit/>
          <w:trHeight w:val="141"/>
          <w:jc w:val="center"/>
        </w:trPr>
        <w:tc>
          <w:tcPr>
            <w:tcW w:w="1950" w:type="dxa"/>
            <w:tcBorders>
              <w:top w:val="nil"/>
              <w:bottom w:val="single" w:sz="4" w:space="0" w:color="auto"/>
            </w:tcBorders>
            <w:shd w:val="clear" w:color="auto" w:fill="auto"/>
          </w:tcPr>
          <w:p w14:paraId="4F11437D" w14:textId="77777777" w:rsidR="00F2056A" w:rsidRPr="00DB707E" w:rsidRDefault="00F2056A" w:rsidP="000B2387">
            <w:pPr>
              <w:pStyle w:val="TAL"/>
            </w:pPr>
          </w:p>
        </w:tc>
        <w:tc>
          <w:tcPr>
            <w:tcW w:w="1793" w:type="dxa"/>
            <w:tcBorders>
              <w:top w:val="nil"/>
              <w:bottom w:val="single" w:sz="4" w:space="0" w:color="auto"/>
            </w:tcBorders>
            <w:shd w:val="clear" w:color="auto" w:fill="auto"/>
          </w:tcPr>
          <w:p w14:paraId="6456E1D5" w14:textId="77777777" w:rsidR="00F2056A" w:rsidRPr="00DB707E" w:rsidRDefault="00F2056A" w:rsidP="000B2387">
            <w:pPr>
              <w:pStyle w:val="TAC"/>
              <w:rPr>
                <w:rFonts w:cs="v4.2.0"/>
              </w:rPr>
            </w:pPr>
          </w:p>
        </w:tc>
        <w:tc>
          <w:tcPr>
            <w:tcW w:w="1418" w:type="dxa"/>
          </w:tcPr>
          <w:p w14:paraId="742296E5" w14:textId="77777777" w:rsidR="00F2056A" w:rsidRPr="00DB707E" w:rsidRDefault="00F2056A" w:rsidP="000B2387">
            <w:pPr>
              <w:pStyle w:val="TAC"/>
              <w:rPr>
                <w:rFonts w:cs="v4.2.0"/>
                <w:lang w:eastAsia="zh-CN"/>
              </w:rPr>
            </w:pPr>
            <w:r w:rsidRPr="00DB707E">
              <w:rPr>
                <w:rFonts w:cs="v4.2.0"/>
                <w:lang w:eastAsia="zh-CN"/>
              </w:rPr>
              <w:t>4</w:t>
            </w:r>
          </w:p>
        </w:tc>
        <w:tc>
          <w:tcPr>
            <w:tcW w:w="992" w:type="dxa"/>
            <w:gridSpan w:val="2"/>
            <w:tcBorders>
              <w:top w:val="nil"/>
            </w:tcBorders>
          </w:tcPr>
          <w:p w14:paraId="6E03CC52" w14:textId="77777777" w:rsidR="00F2056A" w:rsidRPr="00DB707E" w:rsidRDefault="00F2056A" w:rsidP="000B2387">
            <w:pPr>
              <w:pStyle w:val="TAC"/>
              <w:rPr>
                <w:rFonts w:cs="v4.2.0"/>
                <w:lang w:eastAsia="zh-CN"/>
              </w:rPr>
            </w:pPr>
          </w:p>
        </w:tc>
        <w:tc>
          <w:tcPr>
            <w:tcW w:w="853" w:type="dxa"/>
            <w:tcBorders>
              <w:top w:val="nil"/>
            </w:tcBorders>
          </w:tcPr>
          <w:p w14:paraId="22C24CD1" w14:textId="77777777" w:rsidR="00F2056A" w:rsidRPr="00DB707E" w:rsidRDefault="00F2056A" w:rsidP="000B2387">
            <w:pPr>
              <w:pStyle w:val="TAC"/>
              <w:rPr>
                <w:rFonts w:cs="v4.2.0"/>
                <w:lang w:eastAsia="zh-CN"/>
              </w:rPr>
            </w:pPr>
          </w:p>
        </w:tc>
        <w:tc>
          <w:tcPr>
            <w:tcW w:w="899" w:type="dxa"/>
            <w:tcBorders>
              <w:top w:val="nil"/>
            </w:tcBorders>
          </w:tcPr>
          <w:p w14:paraId="1309BE7A" w14:textId="77777777" w:rsidR="00F2056A" w:rsidRPr="00DB707E" w:rsidRDefault="00F2056A" w:rsidP="000B2387">
            <w:pPr>
              <w:pStyle w:val="TAC"/>
              <w:rPr>
                <w:rFonts w:cs="v4.2.0"/>
                <w:lang w:eastAsia="zh-CN"/>
              </w:rPr>
            </w:pPr>
          </w:p>
        </w:tc>
        <w:tc>
          <w:tcPr>
            <w:tcW w:w="802" w:type="dxa"/>
            <w:tcBorders>
              <w:top w:val="nil"/>
            </w:tcBorders>
          </w:tcPr>
          <w:p w14:paraId="77DD0BE9" w14:textId="77777777" w:rsidR="00F2056A" w:rsidRPr="00DB707E" w:rsidRDefault="00F2056A" w:rsidP="000B2387">
            <w:pPr>
              <w:pStyle w:val="TAC"/>
              <w:rPr>
                <w:rFonts w:cs="v4.2.0"/>
              </w:rPr>
            </w:pPr>
          </w:p>
        </w:tc>
        <w:tc>
          <w:tcPr>
            <w:tcW w:w="850" w:type="dxa"/>
            <w:gridSpan w:val="3"/>
            <w:tcBorders>
              <w:top w:val="nil"/>
            </w:tcBorders>
          </w:tcPr>
          <w:p w14:paraId="761ECF52" w14:textId="77777777" w:rsidR="00F2056A" w:rsidRPr="00DB707E" w:rsidRDefault="00F2056A" w:rsidP="000B2387">
            <w:pPr>
              <w:pStyle w:val="TAC"/>
              <w:rPr>
                <w:rFonts w:cs="v4.2.0"/>
              </w:rPr>
            </w:pPr>
          </w:p>
        </w:tc>
        <w:tc>
          <w:tcPr>
            <w:tcW w:w="767" w:type="dxa"/>
            <w:tcBorders>
              <w:top w:val="nil"/>
            </w:tcBorders>
          </w:tcPr>
          <w:p w14:paraId="1704695D" w14:textId="77777777" w:rsidR="00F2056A" w:rsidRPr="00DB707E" w:rsidRDefault="00F2056A" w:rsidP="000B2387">
            <w:pPr>
              <w:pStyle w:val="TAC"/>
              <w:rPr>
                <w:rFonts w:cs="v4.2.0"/>
              </w:rPr>
            </w:pPr>
          </w:p>
        </w:tc>
      </w:tr>
      <w:tr w:rsidR="00F2056A" w:rsidRPr="00DB707E" w14:paraId="39F1377D" w14:textId="77777777" w:rsidTr="000B2387">
        <w:trPr>
          <w:cantSplit/>
          <w:jc w:val="center"/>
        </w:trPr>
        <w:tc>
          <w:tcPr>
            <w:tcW w:w="1950" w:type="dxa"/>
            <w:tcBorders>
              <w:bottom w:val="nil"/>
            </w:tcBorders>
            <w:shd w:val="clear" w:color="auto" w:fill="auto"/>
          </w:tcPr>
          <w:p w14:paraId="1416B6D3" w14:textId="77777777" w:rsidR="00F2056A" w:rsidRPr="00DB707E" w:rsidRDefault="00F2056A" w:rsidP="000B2387">
            <w:pPr>
              <w:pStyle w:val="TAL"/>
            </w:pPr>
            <w:r w:rsidRPr="00DB707E">
              <w:rPr>
                <w:position w:val="-12"/>
              </w:rPr>
              <w:object w:dxaOrig="400" w:dyaOrig="360" w14:anchorId="5280CF32">
                <v:shape id="_x0000_i1041" type="#_x0000_t75" style="width:20.4pt;height:20.4pt" o:ole="" fillcolor="window">
                  <v:imagedata r:id="rId21" o:title=""/>
                </v:shape>
                <o:OLEObject Type="Embed" ProgID="Equation.3" ShapeID="_x0000_i1041" DrawAspect="Content" ObjectID="_1754477256" r:id="rId43"/>
              </w:object>
            </w:r>
            <w:r w:rsidRPr="00DB707E">
              <w:t xml:space="preserve"> </w:t>
            </w:r>
            <w:r w:rsidRPr="00DB707E">
              <w:rPr>
                <w:vertAlign w:val="superscript"/>
              </w:rPr>
              <w:t>Note2</w:t>
            </w:r>
          </w:p>
        </w:tc>
        <w:tc>
          <w:tcPr>
            <w:tcW w:w="1793" w:type="dxa"/>
            <w:tcBorders>
              <w:bottom w:val="nil"/>
            </w:tcBorders>
            <w:shd w:val="clear" w:color="auto" w:fill="auto"/>
          </w:tcPr>
          <w:p w14:paraId="46707154" w14:textId="77777777" w:rsidR="00F2056A" w:rsidRPr="00DB707E" w:rsidRDefault="00F2056A" w:rsidP="000B2387">
            <w:pPr>
              <w:pStyle w:val="TAC"/>
            </w:pPr>
            <w:r w:rsidRPr="00DB707E">
              <w:rPr>
                <w:rFonts w:cs="v4.2.0"/>
              </w:rPr>
              <w:t>dBm/SCS</w:t>
            </w:r>
          </w:p>
        </w:tc>
        <w:tc>
          <w:tcPr>
            <w:tcW w:w="1418" w:type="dxa"/>
          </w:tcPr>
          <w:p w14:paraId="62B87197" w14:textId="77777777" w:rsidR="00F2056A" w:rsidRPr="00DB707E" w:rsidRDefault="00F2056A" w:rsidP="000B2387">
            <w:pPr>
              <w:pStyle w:val="TAC"/>
              <w:rPr>
                <w:rFonts w:cs="v4.2.0"/>
                <w:lang w:eastAsia="zh-CN"/>
              </w:rPr>
            </w:pPr>
            <w:r w:rsidRPr="00DB707E">
              <w:rPr>
                <w:rFonts w:cs="v4.2.0"/>
                <w:lang w:eastAsia="zh-CN"/>
              </w:rPr>
              <w:t>1</w:t>
            </w:r>
          </w:p>
        </w:tc>
        <w:tc>
          <w:tcPr>
            <w:tcW w:w="5163" w:type="dxa"/>
            <w:gridSpan w:val="9"/>
          </w:tcPr>
          <w:p w14:paraId="58EA9209" w14:textId="77777777" w:rsidR="00F2056A" w:rsidRPr="00DB707E" w:rsidRDefault="00F2056A" w:rsidP="000B2387">
            <w:pPr>
              <w:pStyle w:val="TAC"/>
            </w:pPr>
            <w:r w:rsidRPr="00DB707E">
              <w:rPr>
                <w:rFonts w:cs="v4.2.0"/>
              </w:rPr>
              <w:t>-98</w:t>
            </w:r>
          </w:p>
        </w:tc>
      </w:tr>
      <w:tr w:rsidR="00F2056A" w:rsidRPr="00DB707E" w14:paraId="763151B9" w14:textId="77777777" w:rsidTr="000B2387">
        <w:trPr>
          <w:cantSplit/>
          <w:jc w:val="center"/>
        </w:trPr>
        <w:tc>
          <w:tcPr>
            <w:tcW w:w="1950" w:type="dxa"/>
            <w:tcBorders>
              <w:top w:val="nil"/>
              <w:bottom w:val="nil"/>
            </w:tcBorders>
            <w:shd w:val="clear" w:color="auto" w:fill="auto"/>
          </w:tcPr>
          <w:p w14:paraId="75EA968A" w14:textId="77777777" w:rsidR="00F2056A" w:rsidRPr="00DB707E" w:rsidRDefault="00F2056A" w:rsidP="000B2387">
            <w:pPr>
              <w:pStyle w:val="TAL"/>
            </w:pPr>
          </w:p>
        </w:tc>
        <w:tc>
          <w:tcPr>
            <w:tcW w:w="1793" w:type="dxa"/>
            <w:tcBorders>
              <w:top w:val="nil"/>
              <w:bottom w:val="nil"/>
            </w:tcBorders>
            <w:shd w:val="clear" w:color="auto" w:fill="auto"/>
          </w:tcPr>
          <w:p w14:paraId="439E2E0F" w14:textId="77777777" w:rsidR="00F2056A" w:rsidRPr="00DB707E" w:rsidRDefault="00F2056A" w:rsidP="000B2387">
            <w:pPr>
              <w:pStyle w:val="TAC"/>
              <w:rPr>
                <w:rFonts w:cs="v4.2.0"/>
              </w:rPr>
            </w:pPr>
          </w:p>
        </w:tc>
        <w:tc>
          <w:tcPr>
            <w:tcW w:w="1418" w:type="dxa"/>
          </w:tcPr>
          <w:p w14:paraId="2659CE17" w14:textId="77777777" w:rsidR="00F2056A" w:rsidRPr="00DB707E" w:rsidRDefault="00F2056A" w:rsidP="000B2387">
            <w:pPr>
              <w:pStyle w:val="TAC"/>
              <w:rPr>
                <w:rFonts w:cs="v4.2.0"/>
                <w:lang w:eastAsia="zh-CN"/>
              </w:rPr>
            </w:pPr>
            <w:r w:rsidRPr="00DB707E">
              <w:rPr>
                <w:rFonts w:cs="v4.2.0"/>
                <w:lang w:eastAsia="zh-CN"/>
              </w:rPr>
              <w:t>2</w:t>
            </w:r>
          </w:p>
        </w:tc>
        <w:tc>
          <w:tcPr>
            <w:tcW w:w="5163" w:type="dxa"/>
            <w:gridSpan w:val="9"/>
          </w:tcPr>
          <w:p w14:paraId="5E441D9F" w14:textId="77777777" w:rsidR="00F2056A" w:rsidRPr="00DB707E" w:rsidRDefault="00F2056A" w:rsidP="000B2387">
            <w:pPr>
              <w:pStyle w:val="TAC"/>
              <w:rPr>
                <w:rFonts w:cs="v4.2.0"/>
                <w:lang w:eastAsia="zh-CN"/>
              </w:rPr>
            </w:pPr>
            <w:r w:rsidRPr="00DB707E">
              <w:rPr>
                <w:rFonts w:cs="v4.2.0"/>
                <w:lang w:eastAsia="zh-CN"/>
              </w:rPr>
              <w:t>-98</w:t>
            </w:r>
          </w:p>
        </w:tc>
      </w:tr>
      <w:tr w:rsidR="00F2056A" w:rsidRPr="00DB707E" w14:paraId="044B35C9" w14:textId="77777777" w:rsidTr="000B2387">
        <w:trPr>
          <w:cantSplit/>
          <w:jc w:val="center"/>
        </w:trPr>
        <w:tc>
          <w:tcPr>
            <w:tcW w:w="1950" w:type="dxa"/>
            <w:tcBorders>
              <w:top w:val="nil"/>
              <w:bottom w:val="nil"/>
            </w:tcBorders>
            <w:shd w:val="clear" w:color="auto" w:fill="auto"/>
          </w:tcPr>
          <w:p w14:paraId="5D1914CD" w14:textId="77777777" w:rsidR="00F2056A" w:rsidRPr="00DB707E" w:rsidRDefault="00F2056A" w:rsidP="000B2387">
            <w:pPr>
              <w:pStyle w:val="TAL"/>
            </w:pPr>
          </w:p>
        </w:tc>
        <w:tc>
          <w:tcPr>
            <w:tcW w:w="1793" w:type="dxa"/>
            <w:tcBorders>
              <w:top w:val="nil"/>
              <w:bottom w:val="nil"/>
            </w:tcBorders>
            <w:shd w:val="clear" w:color="auto" w:fill="auto"/>
          </w:tcPr>
          <w:p w14:paraId="263FDA36" w14:textId="77777777" w:rsidR="00F2056A" w:rsidRPr="00DB707E" w:rsidRDefault="00F2056A" w:rsidP="000B2387">
            <w:pPr>
              <w:pStyle w:val="TAC"/>
              <w:rPr>
                <w:rFonts w:cs="v4.2.0"/>
              </w:rPr>
            </w:pPr>
          </w:p>
        </w:tc>
        <w:tc>
          <w:tcPr>
            <w:tcW w:w="1418" w:type="dxa"/>
          </w:tcPr>
          <w:p w14:paraId="7AA30602" w14:textId="77777777" w:rsidR="00F2056A" w:rsidRPr="00DB707E" w:rsidRDefault="00F2056A" w:rsidP="000B2387">
            <w:pPr>
              <w:pStyle w:val="TAC"/>
              <w:rPr>
                <w:rFonts w:cs="v4.2.0"/>
                <w:lang w:eastAsia="zh-CN"/>
              </w:rPr>
            </w:pPr>
            <w:r w:rsidRPr="00DB707E">
              <w:rPr>
                <w:rFonts w:cs="v4.2.0"/>
                <w:lang w:eastAsia="zh-CN"/>
              </w:rPr>
              <w:t>3</w:t>
            </w:r>
          </w:p>
        </w:tc>
        <w:tc>
          <w:tcPr>
            <w:tcW w:w="5163" w:type="dxa"/>
            <w:gridSpan w:val="9"/>
            <w:tcBorders>
              <w:bottom w:val="single" w:sz="4" w:space="0" w:color="auto"/>
            </w:tcBorders>
          </w:tcPr>
          <w:p w14:paraId="5B2A6400" w14:textId="77777777" w:rsidR="00F2056A" w:rsidRPr="00DB707E" w:rsidRDefault="00F2056A" w:rsidP="000B2387">
            <w:pPr>
              <w:pStyle w:val="TAC"/>
              <w:rPr>
                <w:rFonts w:cs="v4.2.0"/>
                <w:lang w:eastAsia="zh-CN"/>
              </w:rPr>
            </w:pPr>
            <w:r w:rsidRPr="00DB707E">
              <w:rPr>
                <w:rFonts w:cs="v4.2.0"/>
                <w:lang w:eastAsia="zh-CN"/>
              </w:rPr>
              <w:t>-95</w:t>
            </w:r>
          </w:p>
        </w:tc>
      </w:tr>
      <w:tr w:rsidR="00F2056A" w:rsidRPr="00DB707E" w14:paraId="4618FD21" w14:textId="77777777" w:rsidTr="000B2387">
        <w:trPr>
          <w:cantSplit/>
          <w:jc w:val="center"/>
        </w:trPr>
        <w:tc>
          <w:tcPr>
            <w:tcW w:w="1950" w:type="dxa"/>
            <w:tcBorders>
              <w:top w:val="nil"/>
              <w:bottom w:val="single" w:sz="4" w:space="0" w:color="auto"/>
            </w:tcBorders>
            <w:shd w:val="clear" w:color="auto" w:fill="auto"/>
          </w:tcPr>
          <w:p w14:paraId="545B1511" w14:textId="77777777" w:rsidR="00F2056A" w:rsidRPr="00DB707E" w:rsidRDefault="00F2056A" w:rsidP="000B2387">
            <w:pPr>
              <w:pStyle w:val="TAL"/>
            </w:pPr>
          </w:p>
        </w:tc>
        <w:tc>
          <w:tcPr>
            <w:tcW w:w="1793" w:type="dxa"/>
            <w:tcBorders>
              <w:top w:val="nil"/>
              <w:bottom w:val="single" w:sz="4" w:space="0" w:color="auto"/>
            </w:tcBorders>
            <w:shd w:val="clear" w:color="auto" w:fill="auto"/>
          </w:tcPr>
          <w:p w14:paraId="45441E18" w14:textId="77777777" w:rsidR="00F2056A" w:rsidRPr="00DB707E" w:rsidRDefault="00F2056A" w:rsidP="000B2387">
            <w:pPr>
              <w:pStyle w:val="TAC"/>
              <w:rPr>
                <w:rFonts w:cs="v4.2.0"/>
              </w:rPr>
            </w:pPr>
          </w:p>
        </w:tc>
        <w:tc>
          <w:tcPr>
            <w:tcW w:w="1418" w:type="dxa"/>
          </w:tcPr>
          <w:p w14:paraId="61434E4A" w14:textId="77777777" w:rsidR="00F2056A" w:rsidRPr="00DB707E" w:rsidRDefault="00F2056A" w:rsidP="000B2387">
            <w:pPr>
              <w:pStyle w:val="TAC"/>
              <w:rPr>
                <w:rFonts w:cs="v4.2.0"/>
                <w:lang w:eastAsia="zh-CN"/>
              </w:rPr>
            </w:pPr>
            <w:r w:rsidRPr="00DB707E">
              <w:rPr>
                <w:rFonts w:cs="v4.2.0"/>
                <w:lang w:eastAsia="zh-CN"/>
              </w:rPr>
              <w:t>4</w:t>
            </w:r>
          </w:p>
        </w:tc>
        <w:tc>
          <w:tcPr>
            <w:tcW w:w="5163" w:type="dxa"/>
            <w:gridSpan w:val="9"/>
            <w:tcBorders>
              <w:bottom w:val="single" w:sz="4" w:space="0" w:color="auto"/>
            </w:tcBorders>
          </w:tcPr>
          <w:p w14:paraId="6E1F6956" w14:textId="77777777" w:rsidR="00F2056A" w:rsidRPr="00DB707E" w:rsidRDefault="00F2056A" w:rsidP="000B2387">
            <w:pPr>
              <w:pStyle w:val="TAC"/>
              <w:rPr>
                <w:rFonts w:cs="v4.2.0"/>
                <w:lang w:eastAsia="zh-CN"/>
              </w:rPr>
            </w:pPr>
            <w:r w:rsidRPr="00DB707E">
              <w:rPr>
                <w:rFonts w:cs="v4.2.0"/>
                <w:lang w:eastAsia="zh-CN"/>
              </w:rPr>
              <w:t>-98</w:t>
            </w:r>
          </w:p>
        </w:tc>
      </w:tr>
      <w:tr w:rsidR="00F2056A" w:rsidRPr="00DB707E" w14:paraId="1FE707AC" w14:textId="77777777" w:rsidTr="000B2387">
        <w:trPr>
          <w:cantSplit/>
          <w:jc w:val="center"/>
        </w:trPr>
        <w:tc>
          <w:tcPr>
            <w:tcW w:w="1950" w:type="dxa"/>
            <w:tcBorders>
              <w:bottom w:val="nil"/>
            </w:tcBorders>
            <w:shd w:val="clear" w:color="auto" w:fill="auto"/>
          </w:tcPr>
          <w:p w14:paraId="47B3C29D" w14:textId="77777777" w:rsidR="00F2056A" w:rsidRPr="00DB707E" w:rsidRDefault="00F2056A" w:rsidP="000B2387">
            <w:pPr>
              <w:pStyle w:val="TAL"/>
            </w:pPr>
            <w:r w:rsidRPr="00DB707E">
              <w:rPr>
                <w:position w:val="-12"/>
              </w:rPr>
              <w:object w:dxaOrig="400" w:dyaOrig="360" w14:anchorId="3299859C">
                <v:shape id="_x0000_i1042" type="#_x0000_t75" style="width:20.4pt;height:20.4pt" o:ole="" fillcolor="window">
                  <v:imagedata r:id="rId21" o:title=""/>
                </v:shape>
                <o:OLEObject Type="Embed" ProgID="Equation.3" ShapeID="_x0000_i1042" DrawAspect="Content" ObjectID="_1754477257" r:id="rId44"/>
              </w:object>
            </w:r>
            <w:r w:rsidRPr="00DB707E">
              <w:t xml:space="preserve"> </w:t>
            </w:r>
            <w:r w:rsidRPr="00DB707E">
              <w:rPr>
                <w:vertAlign w:val="superscript"/>
              </w:rPr>
              <w:t>Note2</w:t>
            </w:r>
          </w:p>
        </w:tc>
        <w:tc>
          <w:tcPr>
            <w:tcW w:w="1793" w:type="dxa"/>
            <w:tcBorders>
              <w:bottom w:val="nil"/>
            </w:tcBorders>
            <w:shd w:val="clear" w:color="auto" w:fill="auto"/>
          </w:tcPr>
          <w:p w14:paraId="563DE2E4" w14:textId="77777777" w:rsidR="00F2056A" w:rsidRPr="00DB707E" w:rsidRDefault="00F2056A" w:rsidP="000B2387">
            <w:pPr>
              <w:pStyle w:val="TAC"/>
            </w:pPr>
            <w:r w:rsidRPr="00DB707E">
              <w:rPr>
                <w:rFonts w:cs="v4.2.0"/>
              </w:rPr>
              <w:t>dBm/15 kHz</w:t>
            </w:r>
          </w:p>
        </w:tc>
        <w:tc>
          <w:tcPr>
            <w:tcW w:w="1418" w:type="dxa"/>
          </w:tcPr>
          <w:p w14:paraId="1F362736" w14:textId="77777777" w:rsidR="00F2056A" w:rsidRPr="00DB707E" w:rsidRDefault="00F2056A" w:rsidP="000B2387">
            <w:pPr>
              <w:pStyle w:val="TAC"/>
              <w:rPr>
                <w:rFonts w:cs="v4.2.0"/>
                <w:lang w:eastAsia="zh-CN"/>
              </w:rPr>
            </w:pPr>
            <w:r w:rsidRPr="00DB707E">
              <w:rPr>
                <w:rFonts w:cs="v4.2.0"/>
                <w:lang w:eastAsia="zh-CN"/>
              </w:rPr>
              <w:t>1</w:t>
            </w:r>
          </w:p>
        </w:tc>
        <w:tc>
          <w:tcPr>
            <w:tcW w:w="5163" w:type="dxa"/>
            <w:gridSpan w:val="9"/>
            <w:tcBorders>
              <w:bottom w:val="nil"/>
            </w:tcBorders>
            <w:shd w:val="clear" w:color="auto" w:fill="auto"/>
          </w:tcPr>
          <w:p w14:paraId="7B8B090C" w14:textId="77777777" w:rsidR="00F2056A" w:rsidRPr="00DB707E" w:rsidRDefault="00F2056A" w:rsidP="000B2387">
            <w:pPr>
              <w:pStyle w:val="TAC"/>
            </w:pPr>
            <w:r w:rsidRPr="00DB707E">
              <w:rPr>
                <w:rFonts w:cs="v4.2.0"/>
              </w:rPr>
              <w:t>-98</w:t>
            </w:r>
          </w:p>
        </w:tc>
      </w:tr>
      <w:tr w:rsidR="00F2056A" w:rsidRPr="00DB707E" w14:paraId="258022F8" w14:textId="77777777" w:rsidTr="000B2387">
        <w:trPr>
          <w:cantSplit/>
          <w:jc w:val="center"/>
        </w:trPr>
        <w:tc>
          <w:tcPr>
            <w:tcW w:w="1950" w:type="dxa"/>
            <w:tcBorders>
              <w:top w:val="nil"/>
              <w:bottom w:val="nil"/>
            </w:tcBorders>
            <w:shd w:val="clear" w:color="auto" w:fill="auto"/>
          </w:tcPr>
          <w:p w14:paraId="7D1E2420" w14:textId="77777777" w:rsidR="00F2056A" w:rsidRPr="00DB707E" w:rsidRDefault="00F2056A" w:rsidP="000B2387">
            <w:pPr>
              <w:pStyle w:val="TAL"/>
            </w:pPr>
          </w:p>
        </w:tc>
        <w:tc>
          <w:tcPr>
            <w:tcW w:w="1793" w:type="dxa"/>
            <w:tcBorders>
              <w:top w:val="nil"/>
              <w:bottom w:val="nil"/>
            </w:tcBorders>
            <w:shd w:val="clear" w:color="auto" w:fill="auto"/>
          </w:tcPr>
          <w:p w14:paraId="085CED3E" w14:textId="77777777" w:rsidR="00F2056A" w:rsidRPr="00DB707E" w:rsidRDefault="00F2056A" w:rsidP="000B2387">
            <w:pPr>
              <w:pStyle w:val="TAC"/>
              <w:rPr>
                <w:rFonts w:cs="v4.2.0"/>
              </w:rPr>
            </w:pPr>
          </w:p>
        </w:tc>
        <w:tc>
          <w:tcPr>
            <w:tcW w:w="1418" w:type="dxa"/>
          </w:tcPr>
          <w:p w14:paraId="700622AF" w14:textId="77777777" w:rsidR="00F2056A" w:rsidRPr="00DB707E" w:rsidRDefault="00F2056A" w:rsidP="000B2387">
            <w:pPr>
              <w:pStyle w:val="TAC"/>
              <w:rPr>
                <w:rFonts w:cs="v4.2.0"/>
                <w:lang w:eastAsia="zh-CN"/>
              </w:rPr>
            </w:pPr>
            <w:r w:rsidRPr="00DB707E">
              <w:rPr>
                <w:rFonts w:cs="v4.2.0"/>
                <w:lang w:eastAsia="zh-CN"/>
              </w:rPr>
              <w:t>2</w:t>
            </w:r>
          </w:p>
        </w:tc>
        <w:tc>
          <w:tcPr>
            <w:tcW w:w="5163" w:type="dxa"/>
            <w:gridSpan w:val="9"/>
            <w:tcBorders>
              <w:top w:val="nil"/>
              <w:bottom w:val="nil"/>
            </w:tcBorders>
            <w:shd w:val="clear" w:color="auto" w:fill="auto"/>
          </w:tcPr>
          <w:p w14:paraId="366D987F" w14:textId="77777777" w:rsidR="00F2056A" w:rsidRPr="00DB707E" w:rsidRDefault="00F2056A" w:rsidP="000B2387">
            <w:pPr>
              <w:pStyle w:val="TAC"/>
              <w:rPr>
                <w:rFonts w:cs="v4.2.0"/>
              </w:rPr>
            </w:pPr>
          </w:p>
        </w:tc>
      </w:tr>
      <w:tr w:rsidR="00F2056A" w:rsidRPr="00DB707E" w14:paraId="39E2F639" w14:textId="77777777" w:rsidTr="000B2387">
        <w:trPr>
          <w:cantSplit/>
          <w:jc w:val="center"/>
        </w:trPr>
        <w:tc>
          <w:tcPr>
            <w:tcW w:w="1950" w:type="dxa"/>
            <w:tcBorders>
              <w:top w:val="nil"/>
              <w:bottom w:val="nil"/>
            </w:tcBorders>
            <w:shd w:val="clear" w:color="auto" w:fill="auto"/>
          </w:tcPr>
          <w:p w14:paraId="3FCA4DF9" w14:textId="77777777" w:rsidR="00F2056A" w:rsidRPr="00DB707E" w:rsidRDefault="00F2056A" w:rsidP="000B2387">
            <w:pPr>
              <w:pStyle w:val="TAL"/>
            </w:pPr>
          </w:p>
        </w:tc>
        <w:tc>
          <w:tcPr>
            <w:tcW w:w="1793" w:type="dxa"/>
            <w:tcBorders>
              <w:top w:val="nil"/>
              <w:bottom w:val="nil"/>
            </w:tcBorders>
            <w:shd w:val="clear" w:color="auto" w:fill="auto"/>
          </w:tcPr>
          <w:p w14:paraId="4F1E270B" w14:textId="77777777" w:rsidR="00F2056A" w:rsidRPr="00DB707E" w:rsidRDefault="00F2056A" w:rsidP="000B2387">
            <w:pPr>
              <w:pStyle w:val="TAC"/>
              <w:rPr>
                <w:rFonts w:cs="v4.2.0"/>
              </w:rPr>
            </w:pPr>
          </w:p>
        </w:tc>
        <w:tc>
          <w:tcPr>
            <w:tcW w:w="1418" w:type="dxa"/>
          </w:tcPr>
          <w:p w14:paraId="52CCA5D0" w14:textId="77777777" w:rsidR="00F2056A" w:rsidRPr="00DB707E" w:rsidRDefault="00F2056A" w:rsidP="000B2387">
            <w:pPr>
              <w:pStyle w:val="TAC"/>
              <w:rPr>
                <w:rFonts w:cs="v4.2.0"/>
                <w:lang w:eastAsia="zh-CN"/>
              </w:rPr>
            </w:pPr>
            <w:r w:rsidRPr="00DB707E">
              <w:rPr>
                <w:rFonts w:cs="v4.2.0"/>
                <w:lang w:eastAsia="zh-CN"/>
              </w:rPr>
              <w:t>3</w:t>
            </w:r>
          </w:p>
        </w:tc>
        <w:tc>
          <w:tcPr>
            <w:tcW w:w="5163" w:type="dxa"/>
            <w:gridSpan w:val="9"/>
            <w:tcBorders>
              <w:top w:val="nil"/>
              <w:bottom w:val="nil"/>
            </w:tcBorders>
            <w:shd w:val="clear" w:color="auto" w:fill="auto"/>
          </w:tcPr>
          <w:p w14:paraId="10020E15" w14:textId="77777777" w:rsidR="00F2056A" w:rsidRPr="00DB707E" w:rsidRDefault="00F2056A" w:rsidP="000B2387">
            <w:pPr>
              <w:pStyle w:val="TAC"/>
              <w:rPr>
                <w:rFonts w:cs="v4.2.0"/>
              </w:rPr>
            </w:pPr>
          </w:p>
        </w:tc>
      </w:tr>
      <w:tr w:rsidR="00F2056A" w:rsidRPr="00DB707E" w14:paraId="5957F91D" w14:textId="77777777" w:rsidTr="000B2387">
        <w:trPr>
          <w:cantSplit/>
          <w:jc w:val="center"/>
        </w:trPr>
        <w:tc>
          <w:tcPr>
            <w:tcW w:w="1950" w:type="dxa"/>
            <w:tcBorders>
              <w:top w:val="nil"/>
              <w:bottom w:val="single" w:sz="4" w:space="0" w:color="auto"/>
            </w:tcBorders>
            <w:shd w:val="clear" w:color="auto" w:fill="auto"/>
          </w:tcPr>
          <w:p w14:paraId="530CC432" w14:textId="77777777" w:rsidR="00F2056A" w:rsidRPr="00DB707E" w:rsidRDefault="00F2056A" w:rsidP="000B2387">
            <w:pPr>
              <w:pStyle w:val="TAL"/>
            </w:pPr>
          </w:p>
        </w:tc>
        <w:tc>
          <w:tcPr>
            <w:tcW w:w="1793" w:type="dxa"/>
            <w:tcBorders>
              <w:top w:val="nil"/>
              <w:bottom w:val="single" w:sz="4" w:space="0" w:color="auto"/>
            </w:tcBorders>
            <w:shd w:val="clear" w:color="auto" w:fill="auto"/>
          </w:tcPr>
          <w:p w14:paraId="2BCF83B0" w14:textId="77777777" w:rsidR="00F2056A" w:rsidRPr="00DB707E" w:rsidRDefault="00F2056A" w:rsidP="000B2387">
            <w:pPr>
              <w:pStyle w:val="TAC"/>
              <w:rPr>
                <w:rFonts w:cs="v4.2.0"/>
              </w:rPr>
            </w:pPr>
          </w:p>
        </w:tc>
        <w:tc>
          <w:tcPr>
            <w:tcW w:w="1418" w:type="dxa"/>
          </w:tcPr>
          <w:p w14:paraId="52FBC264" w14:textId="77777777" w:rsidR="00F2056A" w:rsidRPr="00DB707E" w:rsidRDefault="00F2056A" w:rsidP="000B2387">
            <w:pPr>
              <w:pStyle w:val="TAC"/>
              <w:rPr>
                <w:rFonts w:cs="v4.2.0"/>
                <w:lang w:eastAsia="zh-CN"/>
              </w:rPr>
            </w:pPr>
            <w:r w:rsidRPr="00DB707E">
              <w:rPr>
                <w:rFonts w:cs="v4.2.0"/>
                <w:lang w:eastAsia="zh-CN"/>
              </w:rPr>
              <w:t>4</w:t>
            </w:r>
          </w:p>
        </w:tc>
        <w:tc>
          <w:tcPr>
            <w:tcW w:w="5163" w:type="dxa"/>
            <w:gridSpan w:val="9"/>
            <w:tcBorders>
              <w:top w:val="nil"/>
            </w:tcBorders>
            <w:shd w:val="clear" w:color="auto" w:fill="auto"/>
          </w:tcPr>
          <w:p w14:paraId="1F5D4CCC" w14:textId="77777777" w:rsidR="00F2056A" w:rsidRPr="00DB707E" w:rsidRDefault="00F2056A" w:rsidP="000B2387">
            <w:pPr>
              <w:pStyle w:val="TAC"/>
              <w:rPr>
                <w:rFonts w:cs="v4.2.0"/>
              </w:rPr>
            </w:pPr>
          </w:p>
        </w:tc>
      </w:tr>
      <w:tr w:rsidR="00F2056A" w:rsidRPr="00DB707E" w14:paraId="09683313" w14:textId="77777777" w:rsidTr="000B2387">
        <w:trPr>
          <w:cantSplit/>
          <w:jc w:val="center"/>
        </w:trPr>
        <w:tc>
          <w:tcPr>
            <w:tcW w:w="1950" w:type="dxa"/>
            <w:tcBorders>
              <w:bottom w:val="nil"/>
            </w:tcBorders>
            <w:shd w:val="clear" w:color="auto" w:fill="auto"/>
          </w:tcPr>
          <w:p w14:paraId="1EFCA08F" w14:textId="77777777" w:rsidR="00F2056A" w:rsidRPr="00DB707E" w:rsidRDefault="00F2056A" w:rsidP="000B2387">
            <w:pPr>
              <w:pStyle w:val="TAL"/>
            </w:pPr>
            <w:r w:rsidRPr="00DB707E">
              <w:rPr>
                <w:position w:val="-12"/>
              </w:rPr>
              <w:object w:dxaOrig="800" w:dyaOrig="380" w14:anchorId="46A78059">
                <v:shape id="_x0000_i1043" type="#_x0000_t75" style="width:47.4pt;height:15.6pt" o:ole="" fillcolor="window">
                  <v:imagedata r:id="rId26" o:title=""/>
                </v:shape>
                <o:OLEObject Type="Embed" ProgID="Equation.3" ShapeID="_x0000_i1043" DrawAspect="Content" ObjectID="_1754477258" r:id="rId45"/>
              </w:object>
            </w:r>
          </w:p>
        </w:tc>
        <w:tc>
          <w:tcPr>
            <w:tcW w:w="1793" w:type="dxa"/>
            <w:tcBorders>
              <w:bottom w:val="nil"/>
            </w:tcBorders>
            <w:shd w:val="clear" w:color="auto" w:fill="auto"/>
          </w:tcPr>
          <w:p w14:paraId="5CA84B50" w14:textId="77777777" w:rsidR="00F2056A" w:rsidRPr="00DB707E" w:rsidRDefault="00F2056A" w:rsidP="000B2387">
            <w:pPr>
              <w:pStyle w:val="TAC"/>
            </w:pPr>
            <w:r w:rsidRPr="00DB707E">
              <w:rPr>
                <w:rFonts w:cs="v4.2.0"/>
              </w:rPr>
              <w:t>dB</w:t>
            </w:r>
          </w:p>
        </w:tc>
        <w:tc>
          <w:tcPr>
            <w:tcW w:w="1418" w:type="dxa"/>
          </w:tcPr>
          <w:p w14:paraId="3F5E3333" w14:textId="77777777" w:rsidR="00F2056A" w:rsidRPr="00DB707E" w:rsidRDefault="00F2056A" w:rsidP="000B2387">
            <w:pPr>
              <w:pStyle w:val="TAC"/>
              <w:rPr>
                <w:rFonts w:cs="v4.2.0"/>
                <w:lang w:eastAsia="zh-CN"/>
              </w:rPr>
            </w:pPr>
            <w:r w:rsidRPr="00DB707E">
              <w:rPr>
                <w:rFonts w:cs="v4.2.0"/>
                <w:lang w:eastAsia="zh-CN"/>
              </w:rPr>
              <w:t>1</w:t>
            </w:r>
          </w:p>
        </w:tc>
        <w:tc>
          <w:tcPr>
            <w:tcW w:w="992" w:type="dxa"/>
            <w:gridSpan w:val="2"/>
            <w:tcBorders>
              <w:bottom w:val="nil"/>
            </w:tcBorders>
            <w:shd w:val="clear" w:color="auto" w:fill="auto"/>
          </w:tcPr>
          <w:p w14:paraId="1BDEFE07" w14:textId="77777777" w:rsidR="00F2056A" w:rsidRPr="00DB707E" w:rsidRDefault="00F2056A" w:rsidP="000B2387">
            <w:pPr>
              <w:pStyle w:val="TAC"/>
            </w:pPr>
            <w:r w:rsidRPr="00DB707E">
              <w:rPr>
                <w:rFonts w:cs="v4.2.0"/>
              </w:rPr>
              <w:t>4</w:t>
            </w:r>
          </w:p>
        </w:tc>
        <w:tc>
          <w:tcPr>
            <w:tcW w:w="853" w:type="dxa"/>
            <w:tcBorders>
              <w:bottom w:val="nil"/>
            </w:tcBorders>
            <w:shd w:val="clear" w:color="auto" w:fill="auto"/>
          </w:tcPr>
          <w:p w14:paraId="54C4057E" w14:textId="77777777" w:rsidR="00F2056A" w:rsidRPr="00DB707E" w:rsidRDefault="00F2056A" w:rsidP="000B2387">
            <w:pPr>
              <w:pStyle w:val="TAC"/>
            </w:pPr>
            <w:r w:rsidRPr="00DB707E">
              <w:rPr>
                <w:rFonts w:cs="v4.2.0"/>
              </w:rPr>
              <w:t>-infinity</w:t>
            </w:r>
          </w:p>
        </w:tc>
        <w:tc>
          <w:tcPr>
            <w:tcW w:w="899" w:type="dxa"/>
            <w:tcBorders>
              <w:bottom w:val="nil"/>
            </w:tcBorders>
            <w:shd w:val="clear" w:color="auto" w:fill="auto"/>
          </w:tcPr>
          <w:p w14:paraId="7F13A064" w14:textId="77777777" w:rsidR="00F2056A" w:rsidRPr="00DB707E" w:rsidRDefault="00F2056A" w:rsidP="000B2387">
            <w:pPr>
              <w:pStyle w:val="TAC"/>
            </w:pPr>
            <w:r w:rsidRPr="00DB707E">
              <w:rPr>
                <w:rFonts w:cs="v4.2.0"/>
              </w:rPr>
              <w:t>-infinity</w:t>
            </w:r>
          </w:p>
        </w:tc>
        <w:tc>
          <w:tcPr>
            <w:tcW w:w="802" w:type="dxa"/>
            <w:tcBorders>
              <w:bottom w:val="nil"/>
            </w:tcBorders>
            <w:shd w:val="clear" w:color="auto" w:fill="auto"/>
          </w:tcPr>
          <w:p w14:paraId="2EFD1291" w14:textId="77777777" w:rsidR="00F2056A" w:rsidRPr="00DB707E" w:rsidRDefault="00F2056A" w:rsidP="000B2387">
            <w:pPr>
              <w:pStyle w:val="TAC"/>
            </w:pPr>
            <w:r w:rsidRPr="00DB707E">
              <w:rPr>
                <w:rFonts w:cs="v4.2.0"/>
              </w:rPr>
              <w:t>-infinity</w:t>
            </w:r>
          </w:p>
        </w:tc>
        <w:tc>
          <w:tcPr>
            <w:tcW w:w="850" w:type="dxa"/>
            <w:gridSpan w:val="3"/>
            <w:tcBorders>
              <w:bottom w:val="nil"/>
            </w:tcBorders>
            <w:shd w:val="clear" w:color="auto" w:fill="auto"/>
          </w:tcPr>
          <w:p w14:paraId="3DBE106E" w14:textId="77777777" w:rsidR="00F2056A" w:rsidRPr="00DB707E" w:rsidRDefault="00F2056A" w:rsidP="000B2387">
            <w:pPr>
              <w:pStyle w:val="TAC"/>
            </w:pPr>
            <w:r w:rsidRPr="00DB707E">
              <w:rPr>
                <w:rFonts w:cs="v4.2.0"/>
              </w:rPr>
              <w:t>-infinity</w:t>
            </w:r>
          </w:p>
        </w:tc>
        <w:tc>
          <w:tcPr>
            <w:tcW w:w="767" w:type="dxa"/>
            <w:tcBorders>
              <w:bottom w:val="nil"/>
            </w:tcBorders>
            <w:shd w:val="clear" w:color="auto" w:fill="auto"/>
          </w:tcPr>
          <w:p w14:paraId="3F8917F0" w14:textId="77777777" w:rsidR="00F2056A" w:rsidRPr="00DB707E" w:rsidRDefault="00F2056A" w:rsidP="000B2387">
            <w:pPr>
              <w:pStyle w:val="TAC"/>
            </w:pPr>
            <w:r w:rsidRPr="00DB707E">
              <w:rPr>
                <w:rFonts w:cs="v4.2.0"/>
              </w:rPr>
              <w:t>7</w:t>
            </w:r>
          </w:p>
        </w:tc>
      </w:tr>
      <w:tr w:rsidR="00F2056A" w:rsidRPr="00DB707E" w14:paraId="6F4019F2" w14:textId="77777777" w:rsidTr="000B2387">
        <w:trPr>
          <w:cantSplit/>
          <w:jc w:val="center"/>
        </w:trPr>
        <w:tc>
          <w:tcPr>
            <w:tcW w:w="1950" w:type="dxa"/>
            <w:tcBorders>
              <w:top w:val="nil"/>
              <w:bottom w:val="nil"/>
            </w:tcBorders>
            <w:shd w:val="clear" w:color="auto" w:fill="auto"/>
          </w:tcPr>
          <w:p w14:paraId="7D7C0E0E" w14:textId="77777777" w:rsidR="00F2056A" w:rsidRPr="00DB707E" w:rsidRDefault="00F2056A" w:rsidP="000B2387">
            <w:pPr>
              <w:pStyle w:val="TAL"/>
            </w:pPr>
          </w:p>
        </w:tc>
        <w:tc>
          <w:tcPr>
            <w:tcW w:w="1793" w:type="dxa"/>
            <w:tcBorders>
              <w:top w:val="nil"/>
              <w:bottom w:val="nil"/>
            </w:tcBorders>
            <w:shd w:val="clear" w:color="auto" w:fill="auto"/>
          </w:tcPr>
          <w:p w14:paraId="1B342B18" w14:textId="77777777" w:rsidR="00F2056A" w:rsidRPr="00DB707E" w:rsidRDefault="00F2056A" w:rsidP="000B2387">
            <w:pPr>
              <w:pStyle w:val="TAC"/>
              <w:rPr>
                <w:rFonts w:cs="v4.2.0"/>
              </w:rPr>
            </w:pPr>
          </w:p>
        </w:tc>
        <w:tc>
          <w:tcPr>
            <w:tcW w:w="1418" w:type="dxa"/>
          </w:tcPr>
          <w:p w14:paraId="3B6602DF" w14:textId="77777777" w:rsidR="00F2056A" w:rsidRPr="00DB707E" w:rsidRDefault="00F2056A" w:rsidP="000B2387">
            <w:pPr>
              <w:pStyle w:val="TAC"/>
              <w:rPr>
                <w:rFonts w:cs="v4.2.0"/>
                <w:lang w:eastAsia="zh-CN"/>
              </w:rPr>
            </w:pPr>
            <w:r w:rsidRPr="00DB707E">
              <w:rPr>
                <w:rFonts w:cs="v4.2.0"/>
                <w:lang w:eastAsia="zh-CN"/>
              </w:rPr>
              <w:t>2</w:t>
            </w:r>
          </w:p>
        </w:tc>
        <w:tc>
          <w:tcPr>
            <w:tcW w:w="992" w:type="dxa"/>
            <w:gridSpan w:val="2"/>
            <w:tcBorders>
              <w:top w:val="nil"/>
              <w:bottom w:val="nil"/>
            </w:tcBorders>
            <w:shd w:val="clear" w:color="auto" w:fill="auto"/>
          </w:tcPr>
          <w:p w14:paraId="538905F8" w14:textId="77777777" w:rsidR="00F2056A" w:rsidRPr="00DB707E" w:rsidRDefault="00F2056A" w:rsidP="000B2387">
            <w:pPr>
              <w:pStyle w:val="TAC"/>
              <w:rPr>
                <w:rFonts w:cs="v4.2.0"/>
              </w:rPr>
            </w:pPr>
          </w:p>
        </w:tc>
        <w:tc>
          <w:tcPr>
            <w:tcW w:w="853" w:type="dxa"/>
            <w:tcBorders>
              <w:top w:val="nil"/>
              <w:bottom w:val="nil"/>
            </w:tcBorders>
            <w:shd w:val="clear" w:color="auto" w:fill="auto"/>
          </w:tcPr>
          <w:p w14:paraId="4AB6D695" w14:textId="77777777" w:rsidR="00F2056A" w:rsidRPr="00DB707E" w:rsidRDefault="00F2056A" w:rsidP="000B2387">
            <w:pPr>
              <w:pStyle w:val="TAC"/>
              <w:rPr>
                <w:rFonts w:cs="v4.2.0"/>
              </w:rPr>
            </w:pPr>
          </w:p>
        </w:tc>
        <w:tc>
          <w:tcPr>
            <w:tcW w:w="899" w:type="dxa"/>
            <w:tcBorders>
              <w:top w:val="nil"/>
              <w:bottom w:val="nil"/>
            </w:tcBorders>
            <w:shd w:val="clear" w:color="auto" w:fill="auto"/>
          </w:tcPr>
          <w:p w14:paraId="6352E3A6" w14:textId="77777777" w:rsidR="00F2056A" w:rsidRPr="00DB707E" w:rsidRDefault="00F2056A" w:rsidP="000B2387">
            <w:pPr>
              <w:pStyle w:val="TAC"/>
              <w:rPr>
                <w:rFonts w:cs="v4.2.0"/>
              </w:rPr>
            </w:pPr>
          </w:p>
        </w:tc>
        <w:tc>
          <w:tcPr>
            <w:tcW w:w="802" w:type="dxa"/>
            <w:tcBorders>
              <w:top w:val="nil"/>
              <w:bottom w:val="nil"/>
            </w:tcBorders>
            <w:shd w:val="clear" w:color="auto" w:fill="auto"/>
          </w:tcPr>
          <w:p w14:paraId="7DF4491E" w14:textId="77777777" w:rsidR="00F2056A" w:rsidRPr="00DB707E" w:rsidRDefault="00F2056A" w:rsidP="000B2387">
            <w:pPr>
              <w:pStyle w:val="TAC"/>
              <w:rPr>
                <w:rFonts w:cs="v4.2.0"/>
              </w:rPr>
            </w:pPr>
          </w:p>
        </w:tc>
        <w:tc>
          <w:tcPr>
            <w:tcW w:w="850" w:type="dxa"/>
            <w:gridSpan w:val="3"/>
            <w:tcBorders>
              <w:top w:val="nil"/>
              <w:bottom w:val="nil"/>
            </w:tcBorders>
            <w:shd w:val="clear" w:color="auto" w:fill="auto"/>
          </w:tcPr>
          <w:p w14:paraId="1FA600BB" w14:textId="77777777" w:rsidR="00F2056A" w:rsidRPr="00DB707E" w:rsidRDefault="00F2056A" w:rsidP="000B2387">
            <w:pPr>
              <w:pStyle w:val="TAC"/>
              <w:rPr>
                <w:rFonts w:cs="v4.2.0"/>
              </w:rPr>
            </w:pPr>
          </w:p>
        </w:tc>
        <w:tc>
          <w:tcPr>
            <w:tcW w:w="767" w:type="dxa"/>
            <w:tcBorders>
              <w:top w:val="nil"/>
              <w:bottom w:val="nil"/>
            </w:tcBorders>
            <w:shd w:val="clear" w:color="auto" w:fill="auto"/>
          </w:tcPr>
          <w:p w14:paraId="3E76D116" w14:textId="77777777" w:rsidR="00F2056A" w:rsidRPr="00DB707E" w:rsidRDefault="00F2056A" w:rsidP="000B2387">
            <w:pPr>
              <w:pStyle w:val="TAC"/>
              <w:rPr>
                <w:rFonts w:cs="v4.2.0"/>
              </w:rPr>
            </w:pPr>
          </w:p>
        </w:tc>
      </w:tr>
      <w:tr w:rsidR="00F2056A" w:rsidRPr="00DB707E" w14:paraId="65AE2094" w14:textId="77777777" w:rsidTr="000B2387">
        <w:trPr>
          <w:cantSplit/>
          <w:jc w:val="center"/>
        </w:trPr>
        <w:tc>
          <w:tcPr>
            <w:tcW w:w="1950" w:type="dxa"/>
            <w:tcBorders>
              <w:top w:val="nil"/>
              <w:bottom w:val="nil"/>
            </w:tcBorders>
            <w:shd w:val="clear" w:color="auto" w:fill="auto"/>
          </w:tcPr>
          <w:p w14:paraId="09305AC5" w14:textId="77777777" w:rsidR="00F2056A" w:rsidRPr="00DB707E" w:rsidRDefault="00F2056A" w:rsidP="000B2387">
            <w:pPr>
              <w:pStyle w:val="TAL"/>
            </w:pPr>
          </w:p>
        </w:tc>
        <w:tc>
          <w:tcPr>
            <w:tcW w:w="1793" w:type="dxa"/>
            <w:tcBorders>
              <w:top w:val="nil"/>
              <w:bottom w:val="nil"/>
            </w:tcBorders>
            <w:shd w:val="clear" w:color="auto" w:fill="auto"/>
          </w:tcPr>
          <w:p w14:paraId="1F16E2CD" w14:textId="77777777" w:rsidR="00F2056A" w:rsidRPr="00DB707E" w:rsidRDefault="00F2056A" w:rsidP="000B2387">
            <w:pPr>
              <w:pStyle w:val="TAC"/>
              <w:rPr>
                <w:rFonts w:cs="v4.2.0"/>
              </w:rPr>
            </w:pPr>
          </w:p>
        </w:tc>
        <w:tc>
          <w:tcPr>
            <w:tcW w:w="1418" w:type="dxa"/>
          </w:tcPr>
          <w:p w14:paraId="4C07A4E5" w14:textId="77777777" w:rsidR="00F2056A" w:rsidRPr="00DB707E" w:rsidRDefault="00F2056A" w:rsidP="000B2387">
            <w:pPr>
              <w:pStyle w:val="TAC"/>
              <w:rPr>
                <w:rFonts w:cs="v4.2.0"/>
                <w:lang w:eastAsia="zh-CN"/>
              </w:rPr>
            </w:pPr>
            <w:r w:rsidRPr="00DB707E">
              <w:rPr>
                <w:rFonts w:cs="v4.2.0"/>
                <w:lang w:eastAsia="zh-CN"/>
              </w:rPr>
              <w:t>3</w:t>
            </w:r>
          </w:p>
        </w:tc>
        <w:tc>
          <w:tcPr>
            <w:tcW w:w="992" w:type="dxa"/>
            <w:gridSpan w:val="2"/>
            <w:tcBorders>
              <w:top w:val="nil"/>
              <w:bottom w:val="nil"/>
            </w:tcBorders>
            <w:shd w:val="clear" w:color="auto" w:fill="auto"/>
          </w:tcPr>
          <w:p w14:paraId="5C4DB789" w14:textId="77777777" w:rsidR="00F2056A" w:rsidRPr="00DB707E" w:rsidRDefault="00F2056A" w:rsidP="000B2387">
            <w:pPr>
              <w:pStyle w:val="TAC"/>
              <w:rPr>
                <w:rFonts w:cs="v4.2.0"/>
              </w:rPr>
            </w:pPr>
          </w:p>
        </w:tc>
        <w:tc>
          <w:tcPr>
            <w:tcW w:w="853" w:type="dxa"/>
            <w:tcBorders>
              <w:top w:val="nil"/>
              <w:bottom w:val="nil"/>
            </w:tcBorders>
            <w:shd w:val="clear" w:color="auto" w:fill="auto"/>
          </w:tcPr>
          <w:p w14:paraId="2C86F483" w14:textId="77777777" w:rsidR="00F2056A" w:rsidRPr="00DB707E" w:rsidRDefault="00F2056A" w:rsidP="000B2387">
            <w:pPr>
              <w:pStyle w:val="TAC"/>
              <w:rPr>
                <w:rFonts w:cs="v4.2.0"/>
              </w:rPr>
            </w:pPr>
          </w:p>
        </w:tc>
        <w:tc>
          <w:tcPr>
            <w:tcW w:w="899" w:type="dxa"/>
            <w:tcBorders>
              <w:top w:val="nil"/>
              <w:bottom w:val="nil"/>
            </w:tcBorders>
            <w:shd w:val="clear" w:color="auto" w:fill="auto"/>
          </w:tcPr>
          <w:p w14:paraId="505F1517" w14:textId="77777777" w:rsidR="00F2056A" w:rsidRPr="00DB707E" w:rsidRDefault="00F2056A" w:rsidP="000B2387">
            <w:pPr>
              <w:pStyle w:val="TAC"/>
              <w:rPr>
                <w:rFonts w:cs="v4.2.0"/>
              </w:rPr>
            </w:pPr>
          </w:p>
        </w:tc>
        <w:tc>
          <w:tcPr>
            <w:tcW w:w="802" w:type="dxa"/>
            <w:tcBorders>
              <w:top w:val="nil"/>
              <w:bottom w:val="nil"/>
            </w:tcBorders>
            <w:shd w:val="clear" w:color="auto" w:fill="auto"/>
          </w:tcPr>
          <w:p w14:paraId="6AB8E27A" w14:textId="77777777" w:rsidR="00F2056A" w:rsidRPr="00DB707E" w:rsidRDefault="00F2056A" w:rsidP="000B2387">
            <w:pPr>
              <w:pStyle w:val="TAC"/>
              <w:rPr>
                <w:rFonts w:cs="v4.2.0"/>
              </w:rPr>
            </w:pPr>
          </w:p>
        </w:tc>
        <w:tc>
          <w:tcPr>
            <w:tcW w:w="850" w:type="dxa"/>
            <w:gridSpan w:val="3"/>
            <w:tcBorders>
              <w:top w:val="nil"/>
              <w:bottom w:val="nil"/>
            </w:tcBorders>
            <w:shd w:val="clear" w:color="auto" w:fill="auto"/>
          </w:tcPr>
          <w:p w14:paraId="51D55B54" w14:textId="77777777" w:rsidR="00F2056A" w:rsidRPr="00DB707E" w:rsidRDefault="00F2056A" w:rsidP="000B2387">
            <w:pPr>
              <w:pStyle w:val="TAC"/>
              <w:rPr>
                <w:rFonts w:cs="v4.2.0"/>
              </w:rPr>
            </w:pPr>
          </w:p>
        </w:tc>
        <w:tc>
          <w:tcPr>
            <w:tcW w:w="767" w:type="dxa"/>
            <w:tcBorders>
              <w:top w:val="nil"/>
              <w:bottom w:val="nil"/>
            </w:tcBorders>
            <w:shd w:val="clear" w:color="auto" w:fill="auto"/>
          </w:tcPr>
          <w:p w14:paraId="011D8CC5" w14:textId="77777777" w:rsidR="00F2056A" w:rsidRPr="00DB707E" w:rsidRDefault="00F2056A" w:rsidP="000B2387">
            <w:pPr>
              <w:pStyle w:val="TAC"/>
              <w:rPr>
                <w:rFonts w:cs="v4.2.0"/>
              </w:rPr>
            </w:pPr>
          </w:p>
        </w:tc>
      </w:tr>
      <w:tr w:rsidR="00F2056A" w:rsidRPr="00DB707E" w14:paraId="4D554FB8" w14:textId="77777777" w:rsidTr="000B2387">
        <w:trPr>
          <w:cantSplit/>
          <w:jc w:val="center"/>
        </w:trPr>
        <w:tc>
          <w:tcPr>
            <w:tcW w:w="1950" w:type="dxa"/>
            <w:tcBorders>
              <w:top w:val="nil"/>
              <w:bottom w:val="single" w:sz="4" w:space="0" w:color="auto"/>
            </w:tcBorders>
            <w:shd w:val="clear" w:color="auto" w:fill="auto"/>
          </w:tcPr>
          <w:p w14:paraId="6424C4C0" w14:textId="77777777" w:rsidR="00F2056A" w:rsidRPr="00DB707E" w:rsidRDefault="00F2056A" w:rsidP="000B2387">
            <w:pPr>
              <w:pStyle w:val="TAL"/>
            </w:pPr>
          </w:p>
        </w:tc>
        <w:tc>
          <w:tcPr>
            <w:tcW w:w="1793" w:type="dxa"/>
            <w:tcBorders>
              <w:top w:val="nil"/>
              <w:bottom w:val="single" w:sz="4" w:space="0" w:color="auto"/>
            </w:tcBorders>
            <w:shd w:val="clear" w:color="auto" w:fill="auto"/>
          </w:tcPr>
          <w:p w14:paraId="719CF022" w14:textId="77777777" w:rsidR="00F2056A" w:rsidRPr="00DB707E" w:rsidRDefault="00F2056A" w:rsidP="000B2387">
            <w:pPr>
              <w:pStyle w:val="TAC"/>
              <w:rPr>
                <w:rFonts w:cs="v4.2.0"/>
              </w:rPr>
            </w:pPr>
          </w:p>
        </w:tc>
        <w:tc>
          <w:tcPr>
            <w:tcW w:w="1418" w:type="dxa"/>
          </w:tcPr>
          <w:p w14:paraId="2CB54841" w14:textId="77777777" w:rsidR="00F2056A" w:rsidRPr="00DB707E" w:rsidRDefault="00F2056A" w:rsidP="000B2387">
            <w:pPr>
              <w:pStyle w:val="TAC"/>
              <w:rPr>
                <w:rFonts w:cs="v4.2.0"/>
                <w:lang w:eastAsia="zh-CN"/>
              </w:rPr>
            </w:pPr>
            <w:r w:rsidRPr="00DB707E">
              <w:rPr>
                <w:rFonts w:cs="v4.2.0"/>
                <w:lang w:eastAsia="zh-CN"/>
              </w:rPr>
              <w:t>4</w:t>
            </w:r>
          </w:p>
        </w:tc>
        <w:tc>
          <w:tcPr>
            <w:tcW w:w="992" w:type="dxa"/>
            <w:gridSpan w:val="2"/>
            <w:tcBorders>
              <w:top w:val="nil"/>
            </w:tcBorders>
            <w:shd w:val="clear" w:color="auto" w:fill="auto"/>
          </w:tcPr>
          <w:p w14:paraId="41A1C1DA" w14:textId="77777777" w:rsidR="00F2056A" w:rsidRPr="00DB707E" w:rsidRDefault="00F2056A" w:rsidP="000B2387">
            <w:pPr>
              <w:pStyle w:val="TAC"/>
              <w:rPr>
                <w:rFonts w:cs="v4.2.0"/>
              </w:rPr>
            </w:pPr>
          </w:p>
        </w:tc>
        <w:tc>
          <w:tcPr>
            <w:tcW w:w="853" w:type="dxa"/>
            <w:tcBorders>
              <w:top w:val="nil"/>
            </w:tcBorders>
            <w:shd w:val="clear" w:color="auto" w:fill="auto"/>
          </w:tcPr>
          <w:p w14:paraId="759692AC" w14:textId="77777777" w:rsidR="00F2056A" w:rsidRPr="00DB707E" w:rsidRDefault="00F2056A" w:rsidP="000B2387">
            <w:pPr>
              <w:pStyle w:val="TAC"/>
              <w:rPr>
                <w:rFonts w:cs="v4.2.0"/>
              </w:rPr>
            </w:pPr>
          </w:p>
        </w:tc>
        <w:tc>
          <w:tcPr>
            <w:tcW w:w="899" w:type="dxa"/>
            <w:tcBorders>
              <w:top w:val="nil"/>
            </w:tcBorders>
            <w:shd w:val="clear" w:color="auto" w:fill="auto"/>
          </w:tcPr>
          <w:p w14:paraId="2C85BF74" w14:textId="77777777" w:rsidR="00F2056A" w:rsidRPr="00DB707E" w:rsidRDefault="00F2056A" w:rsidP="000B2387">
            <w:pPr>
              <w:pStyle w:val="TAC"/>
              <w:rPr>
                <w:rFonts w:cs="v4.2.0"/>
              </w:rPr>
            </w:pPr>
          </w:p>
        </w:tc>
        <w:tc>
          <w:tcPr>
            <w:tcW w:w="802" w:type="dxa"/>
            <w:tcBorders>
              <w:top w:val="nil"/>
            </w:tcBorders>
            <w:shd w:val="clear" w:color="auto" w:fill="auto"/>
          </w:tcPr>
          <w:p w14:paraId="220E9F6E" w14:textId="77777777" w:rsidR="00F2056A" w:rsidRPr="00DB707E" w:rsidRDefault="00F2056A" w:rsidP="000B2387">
            <w:pPr>
              <w:pStyle w:val="TAC"/>
              <w:rPr>
                <w:rFonts w:cs="v4.2.0"/>
              </w:rPr>
            </w:pPr>
          </w:p>
        </w:tc>
        <w:tc>
          <w:tcPr>
            <w:tcW w:w="850" w:type="dxa"/>
            <w:gridSpan w:val="3"/>
            <w:tcBorders>
              <w:top w:val="nil"/>
            </w:tcBorders>
            <w:shd w:val="clear" w:color="auto" w:fill="auto"/>
          </w:tcPr>
          <w:p w14:paraId="26071415" w14:textId="77777777" w:rsidR="00F2056A" w:rsidRPr="00DB707E" w:rsidRDefault="00F2056A" w:rsidP="000B2387">
            <w:pPr>
              <w:pStyle w:val="TAC"/>
              <w:rPr>
                <w:rFonts w:cs="v4.2.0"/>
              </w:rPr>
            </w:pPr>
          </w:p>
        </w:tc>
        <w:tc>
          <w:tcPr>
            <w:tcW w:w="767" w:type="dxa"/>
            <w:tcBorders>
              <w:top w:val="nil"/>
            </w:tcBorders>
            <w:shd w:val="clear" w:color="auto" w:fill="auto"/>
          </w:tcPr>
          <w:p w14:paraId="789A2A4A" w14:textId="77777777" w:rsidR="00F2056A" w:rsidRPr="00DB707E" w:rsidRDefault="00F2056A" w:rsidP="000B2387">
            <w:pPr>
              <w:pStyle w:val="TAC"/>
              <w:rPr>
                <w:rFonts w:cs="v4.2.0"/>
              </w:rPr>
            </w:pPr>
          </w:p>
        </w:tc>
      </w:tr>
      <w:tr w:rsidR="00F2056A" w:rsidRPr="00DB707E" w14:paraId="61827A72" w14:textId="77777777" w:rsidTr="000B2387">
        <w:trPr>
          <w:cantSplit/>
          <w:jc w:val="center"/>
        </w:trPr>
        <w:tc>
          <w:tcPr>
            <w:tcW w:w="1950" w:type="dxa"/>
            <w:tcBorders>
              <w:bottom w:val="nil"/>
            </w:tcBorders>
            <w:shd w:val="clear" w:color="auto" w:fill="auto"/>
          </w:tcPr>
          <w:p w14:paraId="5CE022FA" w14:textId="77777777" w:rsidR="00F2056A" w:rsidRPr="00DB707E" w:rsidRDefault="00F2056A" w:rsidP="000B2387">
            <w:pPr>
              <w:pStyle w:val="TAL"/>
            </w:pPr>
            <w:r w:rsidRPr="00DB707E">
              <w:t xml:space="preserve">SS-RSRP </w:t>
            </w:r>
            <w:r w:rsidRPr="00DB707E">
              <w:rPr>
                <w:vertAlign w:val="superscript"/>
              </w:rPr>
              <w:t>Note3</w:t>
            </w:r>
          </w:p>
        </w:tc>
        <w:tc>
          <w:tcPr>
            <w:tcW w:w="1793" w:type="dxa"/>
            <w:tcBorders>
              <w:bottom w:val="nil"/>
            </w:tcBorders>
            <w:shd w:val="clear" w:color="auto" w:fill="auto"/>
          </w:tcPr>
          <w:p w14:paraId="1DAAC88F" w14:textId="77777777" w:rsidR="00F2056A" w:rsidRPr="00DB707E" w:rsidRDefault="00F2056A" w:rsidP="000B2387">
            <w:pPr>
              <w:pStyle w:val="TAC"/>
            </w:pPr>
            <w:r w:rsidRPr="00DB707E">
              <w:rPr>
                <w:rFonts w:cs="v4.2.0"/>
              </w:rPr>
              <w:t>dBm/SCS</w:t>
            </w:r>
          </w:p>
        </w:tc>
        <w:tc>
          <w:tcPr>
            <w:tcW w:w="1418" w:type="dxa"/>
          </w:tcPr>
          <w:p w14:paraId="3BDCD377" w14:textId="77777777" w:rsidR="00F2056A" w:rsidRPr="00DB707E" w:rsidRDefault="00F2056A" w:rsidP="000B2387">
            <w:pPr>
              <w:pStyle w:val="TAC"/>
              <w:rPr>
                <w:rFonts w:cs="v4.2.0"/>
                <w:lang w:eastAsia="zh-CN"/>
              </w:rPr>
            </w:pPr>
            <w:r w:rsidRPr="00DB707E">
              <w:rPr>
                <w:rFonts w:cs="v4.2.0"/>
                <w:lang w:eastAsia="zh-CN"/>
              </w:rPr>
              <w:t>1</w:t>
            </w:r>
          </w:p>
        </w:tc>
        <w:tc>
          <w:tcPr>
            <w:tcW w:w="992" w:type="dxa"/>
            <w:gridSpan w:val="2"/>
          </w:tcPr>
          <w:p w14:paraId="21A95AF1" w14:textId="77777777" w:rsidR="00F2056A" w:rsidRPr="00DB707E" w:rsidRDefault="00F2056A" w:rsidP="000B2387">
            <w:pPr>
              <w:pStyle w:val="TAC"/>
            </w:pPr>
            <w:r w:rsidRPr="00DB707E">
              <w:rPr>
                <w:lang w:eastAsia="zh-CN"/>
              </w:rPr>
              <w:t>-94</w:t>
            </w:r>
          </w:p>
        </w:tc>
        <w:tc>
          <w:tcPr>
            <w:tcW w:w="853" w:type="dxa"/>
          </w:tcPr>
          <w:p w14:paraId="791299CD" w14:textId="77777777" w:rsidR="00F2056A" w:rsidRPr="00DB707E" w:rsidRDefault="00F2056A" w:rsidP="000B2387">
            <w:pPr>
              <w:pStyle w:val="TAC"/>
            </w:pPr>
            <w:r w:rsidRPr="00DB707E">
              <w:rPr>
                <w:rFonts w:cs="v4.2.0"/>
              </w:rPr>
              <w:t>-infinity</w:t>
            </w:r>
          </w:p>
        </w:tc>
        <w:tc>
          <w:tcPr>
            <w:tcW w:w="899" w:type="dxa"/>
          </w:tcPr>
          <w:p w14:paraId="59A34DE6" w14:textId="77777777" w:rsidR="00F2056A" w:rsidRPr="00DB707E" w:rsidRDefault="00F2056A" w:rsidP="000B2387">
            <w:pPr>
              <w:pStyle w:val="TAC"/>
            </w:pPr>
            <w:r w:rsidRPr="00DB707E">
              <w:rPr>
                <w:rFonts w:cs="v4.2.0"/>
              </w:rPr>
              <w:t>-infinity</w:t>
            </w:r>
          </w:p>
        </w:tc>
        <w:tc>
          <w:tcPr>
            <w:tcW w:w="802" w:type="dxa"/>
          </w:tcPr>
          <w:p w14:paraId="68F05747" w14:textId="77777777" w:rsidR="00F2056A" w:rsidRPr="00DB707E" w:rsidRDefault="00F2056A" w:rsidP="000B2387">
            <w:pPr>
              <w:pStyle w:val="TAC"/>
              <w:rPr>
                <w:lang w:eastAsia="zh-CN"/>
              </w:rPr>
            </w:pPr>
            <w:r w:rsidRPr="00DB707E">
              <w:rPr>
                <w:rFonts w:cs="v4.2.0"/>
              </w:rPr>
              <w:t>-infinity</w:t>
            </w:r>
          </w:p>
        </w:tc>
        <w:tc>
          <w:tcPr>
            <w:tcW w:w="850" w:type="dxa"/>
            <w:gridSpan w:val="3"/>
          </w:tcPr>
          <w:p w14:paraId="6751401E" w14:textId="77777777" w:rsidR="00F2056A" w:rsidRPr="00DB707E" w:rsidRDefault="00F2056A" w:rsidP="000B2387">
            <w:pPr>
              <w:pStyle w:val="TAC"/>
              <w:rPr>
                <w:lang w:eastAsia="zh-CN"/>
              </w:rPr>
            </w:pPr>
            <w:r w:rsidRPr="00DB707E">
              <w:rPr>
                <w:rFonts w:cs="v4.2.0"/>
              </w:rPr>
              <w:t>-infinity</w:t>
            </w:r>
          </w:p>
        </w:tc>
        <w:tc>
          <w:tcPr>
            <w:tcW w:w="767" w:type="dxa"/>
          </w:tcPr>
          <w:p w14:paraId="3315AC5F" w14:textId="77777777" w:rsidR="00F2056A" w:rsidRPr="00DB707E" w:rsidRDefault="00F2056A" w:rsidP="000B2387">
            <w:pPr>
              <w:pStyle w:val="TAC"/>
              <w:rPr>
                <w:lang w:eastAsia="zh-CN"/>
              </w:rPr>
            </w:pPr>
            <w:r w:rsidRPr="00DB707E">
              <w:rPr>
                <w:rFonts w:cs="v4.2.0"/>
              </w:rPr>
              <w:t>-91</w:t>
            </w:r>
          </w:p>
        </w:tc>
      </w:tr>
      <w:tr w:rsidR="00F2056A" w:rsidRPr="00DB707E" w14:paraId="2E90D6CB" w14:textId="77777777" w:rsidTr="000B2387">
        <w:trPr>
          <w:cantSplit/>
          <w:jc w:val="center"/>
        </w:trPr>
        <w:tc>
          <w:tcPr>
            <w:tcW w:w="1950" w:type="dxa"/>
            <w:tcBorders>
              <w:top w:val="nil"/>
              <w:bottom w:val="nil"/>
            </w:tcBorders>
            <w:shd w:val="clear" w:color="auto" w:fill="auto"/>
          </w:tcPr>
          <w:p w14:paraId="65A0619F" w14:textId="77777777" w:rsidR="00F2056A" w:rsidRPr="00DB707E" w:rsidRDefault="00F2056A" w:rsidP="000B2387">
            <w:pPr>
              <w:pStyle w:val="TAL"/>
            </w:pPr>
          </w:p>
        </w:tc>
        <w:tc>
          <w:tcPr>
            <w:tcW w:w="1793" w:type="dxa"/>
            <w:tcBorders>
              <w:top w:val="nil"/>
              <w:bottom w:val="nil"/>
            </w:tcBorders>
            <w:shd w:val="clear" w:color="auto" w:fill="auto"/>
          </w:tcPr>
          <w:p w14:paraId="54CDF46A" w14:textId="77777777" w:rsidR="00F2056A" w:rsidRPr="00DB707E" w:rsidRDefault="00F2056A" w:rsidP="000B2387">
            <w:pPr>
              <w:pStyle w:val="TAC"/>
              <w:rPr>
                <w:rFonts w:cs="v4.2.0"/>
              </w:rPr>
            </w:pPr>
          </w:p>
        </w:tc>
        <w:tc>
          <w:tcPr>
            <w:tcW w:w="1418" w:type="dxa"/>
          </w:tcPr>
          <w:p w14:paraId="7C2676AC" w14:textId="77777777" w:rsidR="00F2056A" w:rsidRPr="00DB707E" w:rsidRDefault="00F2056A" w:rsidP="000B2387">
            <w:pPr>
              <w:pStyle w:val="TAC"/>
              <w:rPr>
                <w:rFonts w:cs="v4.2.0"/>
                <w:lang w:eastAsia="zh-CN"/>
              </w:rPr>
            </w:pPr>
            <w:r w:rsidRPr="00DB707E">
              <w:rPr>
                <w:rFonts w:cs="v4.2.0"/>
                <w:lang w:eastAsia="zh-CN"/>
              </w:rPr>
              <w:t>2</w:t>
            </w:r>
          </w:p>
        </w:tc>
        <w:tc>
          <w:tcPr>
            <w:tcW w:w="992" w:type="dxa"/>
            <w:gridSpan w:val="2"/>
          </w:tcPr>
          <w:p w14:paraId="6AA3A176" w14:textId="77777777" w:rsidR="00F2056A" w:rsidRPr="00DB707E" w:rsidRDefault="00F2056A" w:rsidP="000B2387">
            <w:pPr>
              <w:pStyle w:val="TAC"/>
              <w:rPr>
                <w:rFonts w:cs="v4.2.0"/>
              </w:rPr>
            </w:pPr>
            <w:r w:rsidRPr="00DB707E">
              <w:rPr>
                <w:lang w:eastAsia="zh-CN"/>
              </w:rPr>
              <w:t>-94</w:t>
            </w:r>
          </w:p>
        </w:tc>
        <w:tc>
          <w:tcPr>
            <w:tcW w:w="853" w:type="dxa"/>
          </w:tcPr>
          <w:p w14:paraId="22762B2C" w14:textId="77777777" w:rsidR="00F2056A" w:rsidRPr="00DB707E" w:rsidRDefault="00F2056A" w:rsidP="000B2387">
            <w:pPr>
              <w:pStyle w:val="TAC"/>
              <w:rPr>
                <w:rFonts w:cs="v4.2.0"/>
              </w:rPr>
            </w:pPr>
            <w:r w:rsidRPr="00DB707E">
              <w:rPr>
                <w:rFonts w:cs="v4.2.0"/>
              </w:rPr>
              <w:t>-infinity</w:t>
            </w:r>
          </w:p>
        </w:tc>
        <w:tc>
          <w:tcPr>
            <w:tcW w:w="899" w:type="dxa"/>
          </w:tcPr>
          <w:p w14:paraId="2A6301C4" w14:textId="77777777" w:rsidR="00F2056A" w:rsidRPr="00DB707E" w:rsidRDefault="00F2056A" w:rsidP="000B2387">
            <w:pPr>
              <w:pStyle w:val="TAC"/>
              <w:rPr>
                <w:rFonts w:cs="v4.2.0"/>
              </w:rPr>
            </w:pPr>
            <w:r w:rsidRPr="00DB707E">
              <w:rPr>
                <w:rFonts w:cs="v4.2.0"/>
              </w:rPr>
              <w:t>-infinity</w:t>
            </w:r>
          </w:p>
        </w:tc>
        <w:tc>
          <w:tcPr>
            <w:tcW w:w="802" w:type="dxa"/>
          </w:tcPr>
          <w:p w14:paraId="33477A52" w14:textId="77777777" w:rsidR="00F2056A" w:rsidRPr="00DB707E" w:rsidRDefault="00F2056A" w:rsidP="000B2387">
            <w:pPr>
              <w:pStyle w:val="TAC"/>
              <w:rPr>
                <w:rFonts w:cs="v4.2.0"/>
              </w:rPr>
            </w:pPr>
            <w:r w:rsidRPr="00DB707E">
              <w:rPr>
                <w:rFonts w:cs="v4.2.0"/>
              </w:rPr>
              <w:t>-infinity</w:t>
            </w:r>
          </w:p>
        </w:tc>
        <w:tc>
          <w:tcPr>
            <w:tcW w:w="850" w:type="dxa"/>
            <w:gridSpan w:val="3"/>
          </w:tcPr>
          <w:p w14:paraId="582C6584" w14:textId="77777777" w:rsidR="00F2056A" w:rsidRPr="00DB707E" w:rsidRDefault="00F2056A" w:rsidP="000B2387">
            <w:pPr>
              <w:pStyle w:val="TAC"/>
              <w:rPr>
                <w:rFonts w:cs="v4.2.0"/>
              </w:rPr>
            </w:pPr>
            <w:r w:rsidRPr="00DB707E">
              <w:rPr>
                <w:rFonts w:cs="v4.2.0"/>
              </w:rPr>
              <w:t>-infinity</w:t>
            </w:r>
          </w:p>
        </w:tc>
        <w:tc>
          <w:tcPr>
            <w:tcW w:w="767" w:type="dxa"/>
          </w:tcPr>
          <w:p w14:paraId="3A3F6EF7" w14:textId="77777777" w:rsidR="00F2056A" w:rsidRPr="00DB707E" w:rsidRDefault="00F2056A" w:rsidP="000B2387">
            <w:pPr>
              <w:pStyle w:val="TAC"/>
              <w:rPr>
                <w:rFonts w:cs="v4.2.0"/>
              </w:rPr>
            </w:pPr>
            <w:r w:rsidRPr="00DB707E">
              <w:rPr>
                <w:rFonts w:cs="v4.2.0"/>
              </w:rPr>
              <w:t>-91</w:t>
            </w:r>
          </w:p>
        </w:tc>
      </w:tr>
      <w:tr w:rsidR="00F2056A" w:rsidRPr="00DB707E" w14:paraId="07CE725B" w14:textId="77777777" w:rsidTr="000B2387">
        <w:trPr>
          <w:cantSplit/>
          <w:jc w:val="center"/>
        </w:trPr>
        <w:tc>
          <w:tcPr>
            <w:tcW w:w="1950" w:type="dxa"/>
            <w:tcBorders>
              <w:top w:val="nil"/>
              <w:bottom w:val="nil"/>
            </w:tcBorders>
            <w:shd w:val="clear" w:color="auto" w:fill="auto"/>
          </w:tcPr>
          <w:p w14:paraId="058CF427" w14:textId="77777777" w:rsidR="00F2056A" w:rsidRPr="00DB707E" w:rsidRDefault="00F2056A" w:rsidP="000B2387">
            <w:pPr>
              <w:pStyle w:val="TAL"/>
            </w:pPr>
          </w:p>
        </w:tc>
        <w:tc>
          <w:tcPr>
            <w:tcW w:w="1793" w:type="dxa"/>
            <w:tcBorders>
              <w:top w:val="nil"/>
              <w:bottom w:val="nil"/>
            </w:tcBorders>
            <w:shd w:val="clear" w:color="auto" w:fill="auto"/>
          </w:tcPr>
          <w:p w14:paraId="0B7F3DCF" w14:textId="77777777" w:rsidR="00F2056A" w:rsidRPr="00DB707E" w:rsidRDefault="00F2056A" w:rsidP="000B2387">
            <w:pPr>
              <w:pStyle w:val="TAC"/>
              <w:rPr>
                <w:rFonts w:cs="v4.2.0"/>
              </w:rPr>
            </w:pPr>
          </w:p>
        </w:tc>
        <w:tc>
          <w:tcPr>
            <w:tcW w:w="1418" w:type="dxa"/>
          </w:tcPr>
          <w:p w14:paraId="2B72E62C" w14:textId="77777777" w:rsidR="00F2056A" w:rsidRPr="00DB707E" w:rsidRDefault="00F2056A" w:rsidP="000B2387">
            <w:pPr>
              <w:pStyle w:val="TAC"/>
              <w:rPr>
                <w:rFonts w:cs="v4.2.0"/>
                <w:lang w:eastAsia="zh-CN"/>
              </w:rPr>
            </w:pPr>
            <w:r w:rsidRPr="00DB707E">
              <w:rPr>
                <w:rFonts w:cs="v4.2.0"/>
                <w:lang w:eastAsia="zh-CN"/>
              </w:rPr>
              <w:t>3</w:t>
            </w:r>
          </w:p>
        </w:tc>
        <w:tc>
          <w:tcPr>
            <w:tcW w:w="992" w:type="dxa"/>
            <w:gridSpan w:val="2"/>
          </w:tcPr>
          <w:p w14:paraId="71F4F3C2" w14:textId="77777777" w:rsidR="00F2056A" w:rsidRPr="00DB707E" w:rsidRDefault="00F2056A" w:rsidP="000B2387">
            <w:pPr>
              <w:pStyle w:val="TAC"/>
              <w:rPr>
                <w:rFonts w:cs="v4.2.0"/>
                <w:lang w:eastAsia="zh-CN"/>
              </w:rPr>
            </w:pPr>
            <w:r w:rsidRPr="00DB707E">
              <w:rPr>
                <w:rFonts w:cs="v4.2.0"/>
                <w:lang w:eastAsia="zh-CN"/>
              </w:rPr>
              <w:t>-91</w:t>
            </w:r>
          </w:p>
        </w:tc>
        <w:tc>
          <w:tcPr>
            <w:tcW w:w="853" w:type="dxa"/>
          </w:tcPr>
          <w:p w14:paraId="5D384825" w14:textId="77777777" w:rsidR="00F2056A" w:rsidRPr="00DB707E" w:rsidRDefault="00F2056A" w:rsidP="000B2387">
            <w:pPr>
              <w:pStyle w:val="TAC"/>
              <w:rPr>
                <w:rFonts w:cs="v4.2.0"/>
                <w:lang w:eastAsia="zh-CN"/>
              </w:rPr>
            </w:pPr>
            <w:r w:rsidRPr="00DB707E">
              <w:rPr>
                <w:rFonts w:cs="v4.2.0"/>
              </w:rPr>
              <w:t>-infinity</w:t>
            </w:r>
          </w:p>
        </w:tc>
        <w:tc>
          <w:tcPr>
            <w:tcW w:w="899" w:type="dxa"/>
          </w:tcPr>
          <w:p w14:paraId="53349838" w14:textId="77777777" w:rsidR="00F2056A" w:rsidRPr="00DB707E" w:rsidRDefault="00F2056A" w:rsidP="000B2387">
            <w:pPr>
              <w:pStyle w:val="TAC"/>
              <w:rPr>
                <w:rFonts w:cs="v4.2.0"/>
                <w:lang w:eastAsia="zh-CN"/>
              </w:rPr>
            </w:pPr>
            <w:r w:rsidRPr="00DB707E">
              <w:rPr>
                <w:rFonts w:cs="v4.2.0"/>
              </w:rPr>
              <w:t>-infinity</w:t>
            </w:r>
          </w:p>
        </w:tc>
        <w:tc>
          <w:tcPr>
            <w:tcW w:w="802" w:type="dxa"/>
          </w:tcPr>
          <w:p w14:paraId="23C081F3" w14:textId="77777777" w:rsidR="00F2056A" w:rsidRPr="00DB707E" w:rsidRDefault="00F2056A" w:rsidP="000B2387">
            <w:pPr>
              <w:pStyle w:val="TAC"/>
              <w:rPr>
                <w:rFonts w:cs="v4.2.0"/>
                <w:lang w:eastAsia="zh-CN"/>
              </w:rPr>
            </w:pPr>
            <w:r w:rsidRPr="00DB707E">
              <w:rPr>
                <w:rFonts w:cs="v4.2.0"/>
              </w:rPr>
              <w:t>-infinity</w:t>
            </w:r>
          </w:p>
        </w:tc>
        <w:tc>
          <w:tcPr>
            <w:tcW w:w="850" w:type="dxa"/>
            <w:gridSpan w:val="3"/>
          </w:tcPr>
          <w:p w14:paraId="2B460672" w14:textId="77777777" w:rsidR="00F2056A" w:rsidRPr="00DB707E" w:rsidRDefault="00F2056A" w:rsidP="000B2387">
            <w:pPr>
              <w:pStyle w:val="TAC"/>
              <w:rPr>
                <w:rFonts w:cs="v4.2.0"/>
                <w:lang w:eastAsia="zh-CN"/>
              </w:rPr>
            </w:pPr>
            <w:r w:rsidRPr="00DB707E">
              <w:rPr>
                <w:rFonts w:cs="v4.2.0"/>
              </w:rPr>
              <w:t>-infinity</w:t>
            </w:r>
          </w:p>
        </w:tc>
        <w:tc>
          <w:tcPr>
            <w:tcW w:w="767" w:type="dxa"/>
          </w:tcPr>
          <w:p w14:paraId="3871FB9C" w14:textId="77777777" w:rsidR="00F2056A" w:rsidRPr="00DB707E" w:rsidRDefault="00F2056A" w:rsidP="000B2387">
            <w:pPr>
              <w:pStyle w:val="TAC"/>
              <w:rPr>
                <w:rFonts w:cs="v4.2.0"/>
                <w:lang w:eastAsia="zh-CN"/>
              </w:rPr>
            </w:pPr>
            <w:r w:rsidRPr="00DB707E">
              <w:rPr>
                <w:rFonts w:cs="v4.2.0"/>
                <w:lang w:eastAsia="zh-CN"/>
              </w:rPr>
              <w:t>-88</w:t>
            </w:r>
          </w:p>
        </w:tc>
      </w:tr>
      <w:tr w:rsidR="00F2056A" w:rsidRPr="00DB707E" w14:paraId="5110719A" w14:textId="77777777" w:rsidTr="000B2387">
        <w:trPr>
          <w:cantSplit/>
          <w:jc w:val="center"/>
        </w:trPr>
        <w:tc>
          <w:tcPr>
            <w:tcW w:w="1950" w:type="dxa"/>
            <w:tcBorders>
              <w:top w:val="nil"/>
            </w:tcBorders>
            <w:shd w:val="clear" w:color="auto" w:fill="auto"/>
          </w:tcPr>
          <w:p w14:paraId="1605C901" w14:textId="77777777" w:rsidR="00F2056A" w:rsidRPr="00DB707E" w:rsidRDefault="00F2056A" w:rsidP="000B2387">
            <w:pPr>
              <w:pStyle w:val="TAL"/>
            </w:pPr>
          </w:p>
        </w:tc>
        <w:tc>
          <w:tcPr>
            <w:tcW w:w="1793" w:type="dxa"/>
            <w:tcBorders>
              <w:top w:val="nil"/>
            </w:tcBorders>
            <w:shd w:val="clear" w:color="auto" w:fill="auto"/>
          </w:tcPr>
          <w:p w14:paraId="76FCEAD3" w14:textId="77777777" w:rsidR="00F2056A" w:rsidRPr="00DB707E" w:rsidRDefault="00F2056A" w:rsidP="000B2387">
            <w:pPr>
              <w:pStyle w:val="TAC"/>
              <w:rPr>
                <w:rFonts w:cs="v4.2.0"/>
              </w:rPr>
            </w:pPr>
          </w:p>
        </w:tc>
        <w:tc>
          <w:tcPr>
            <w:tcW w:w="1418" w:type="dxa"/>
          </w:tcPr>
          <w:p w14:paraId="5FC99B15" w14:textId="77777777" w:rsidR="00F2056A" w:rsidRPr="00DB707E" w:rsidRDefault="00F2056A" w:rsidP="000B2387">
            <w:pPr>
              <w:pStyle w:val="TAC"/>
              <w:rPr>
                <w:rFonts w:cs="v4.2.0"/>
                <w:lang w:eastAsia="zh-CN"/>
              </w:rPr>
            </w:pPr>
            <w:r w:rsidRPr="00DB707E">
              <w:rPr>
                <w:rFonts w:cs="v4.2.0"/>
                <w:lang w:eastAsia="zh-CN"/>
              </w:rPr>
              <w:t>4</w:t>
            </w:r>
          </w:p>
        </w:tc>
        <w:tc>
          <w:tcPr>
            <w:tcW w:w="992" w:type="dxa"/>
            <w:gridSpan w:val="2"/>
          </w:tcPr>
          <w:p w14:paraId="544F6D56" w14:textId="77777777" w:rsidR="00F2056A" w:rsidRPr="00DB707E" w:rsidRDefault="00F2056A" w:rsidP="000B2387">
            <w:pPr>
              <w:pStyle w:val="TAC"/>
              <w:rPr>
                <w:rFonts w:cs="v4.2.0"/>
                <w:lang w:eastAsia="zh-CN"/>
              </w:rPr>
            </w:pPr>
            <w:r w:rsidRPr="00DB707E">
              <w:rPr>
                <w:lang w:eastAsia="zh-CN"/>
              </w:rPr>
              <w:t>-94</w:t>
            </w:r>
          </w:p>
        </w:tc>
        <w:tc>
          <w:tcPr>
            <w:tcW w:w="853" w:type="dxa"/>
          </w:tcPr>
          <w:p w14:paraId="06226DFD" w14:textId="77777777" w:rsidR="00F2056A" w:rsidRPr="00DB707E" w:rsidRDefault="00F2056A" w:rsidP="000B2387">
            <w:pPr>
              <w:pStyle w:val="TAC"/>
              <w:rPr>
                <w:rFonts w:cs="v4.2.0"/>
              </w:rPr>
            </w:pPr>
            <w:r w:rsidRPr="00DB707E">
              <w:rPr>
                <w:rFonts w:cs="v4.2.0"/>
              </w:rPr>
              <w:t>-infinity</w:t>
            </w:r>
          </w:p>
        </w:tc>
        <w:tc>
          <w:tcPr>
            <w:tcW w:w="899" w:type="dxa"/>
          </w:tcPr>
          <w:p w14:paraId="71E22C0B" w14:textId="77777777" w:rsidR="00F2056A" w:rsidRPr="00DB707E" w:rsidRDefault="00F2056A" w:rsidP="000B2387">
            <w:pPr>
              <w:pStyle w:val="TAC"/>
              <w:rPr>
                <w:rFonts w:cs="v4.2.0"/>
              </w:rPr>
            </w:pPr>
            <w:r w:rsidRPr="00DB707E">
              <w:rPr>
                <w:rFonts w:cs="v4.2.0"/>
              </w:rPr>
              <w:t>-infinity</w:t>
            </w:r>
          </w:p>
        </w:tc>
        <w:tc>
          <w:tcPr>
            <w:tcW w:w="802" w:type="dxa"/>
          </w:tcPr>
          <w:p w14:paraId="0CC0977D" w14:textId="77777777" w:rsidR="00F2056A" w:rsidRPr="00DB707E" w:rsidRDefault="00F2056A" w:rsidP="000B2387">
            <w:pPr>
              <w:pStyle w:val="TAC"/>
              <w:rPr>
                <w:rFonts w:cs="v4.2.0"/>
              </w:rPr>
            </w:pPr>
            <w:r w:rsidRPr="00DB707E">
              <w:rPr>
                <w:rFonts w:cs="v4.2.0"/>
              </w:rPr>
              <w:t>-infinity</w:t>
            </w:r>
          </w:p>
        </w:tc>
        <w:tc>
          <w:tcPr>
            <w:tcW w:w="850" w:type="dxa"/>
            <w:gridSpan w:val="3"/>
          </w:tcPr>
          <w:p w14:paraId="538042B1" w14:textId="77777777" w:rsidR="00F2056A" w:rsidRPr="00DB707E" w:rsidRDefault="00F2056A" w:rsidP="000B2387">
            <w:pPr>
              <w:pStyle w:val="TAC"/>
              <w:rPr>
                <w:rFonts w:cs="v4.2.0"/>
              </w:rPr>
            </w:pPr>
            <w:r w:rsidRPr="00DB707E">
              <w:rPr>
                <w:rFonts w:cs="v4.2.0"/>
              </w:rPr>
              <w:t>-infinity</w:t>
            </w:r>
          </w:p>
        </w:tc>
        <w:tc>
          <w:tcPr>
            <w:tcW w:w="767" w:type="dxa"/>
          </w:tcPr>
          <w:p w14:paraId="7A8B678C" w14:textId="77777777" w:rsidR="00F2056A" w:rsidRPr="00DB707E" w:rsidRDefault="00F2056A" w:rsidP="000B2387">
            <w:pPr>
              <w:pStyle w:val="TAC"/>
              <w:rPr>
                <w:rFonts w:cs="v4.2.0"/>
                <w:lang w:eastAsia="zh-CN"/>
              </w:rPr>
            </w:pPr>
            <w:r w:rsidRPr="00DB707E">
              <w:rPr>
                <w:rFonts w:cs="v4.2.0"/>
              </w:rPr>
              <w:t>-91</w:t>
            </w:r>
          </w:p>
        </w:tc>
      </w:tr>
      <w:tr w:rsidR="00F2056A" w:rsidRPr="00DB707E" w14:paraId="72F0271D" w14:textId="77777777" w:rsidTr="000B2387">
        <w:trPr>
          <w:cantSplit/>
          <w:jc w:val="center"/>
        </w:trPr>
        <w:tc>
          <w:tcPr>
            <w:tcW w:w="1950" w:type="dxa"/>
            <w:vMerge w:val="restart"/>
          </w:tcPr>
          <w:p w14:paraId="7EE2F1A4" w14:textId="77777777" w:rsidR="00F2056A" w:rsidRPr="00DB707E" w:rsidRDefault="00F2056A" w:rsidP="000B2387">
            <w:pPr>
              <w:pStyle w:val="TAL"/>
            </w:pPr>
            <w:r w:rsidRPr="00DB707E">
              <w:t>Io</w:t>
            </w:r>
          </w:p>
        </w:tc>
        <w:tc>
          <w:tcPr>
            <w:tcW w:w="1793" w:type="dxa"/>
          </w:tcPr>
          <w:p w14:paraId="635D1278" w14:textId="77777777" w:rsidR="00F2056A" w:rsidRPr="00DB707E" w:rsidRDefault="00F2056A" w:rsidP="000B2387">
            <w:pPr>
              <w:pStyle w:val="TAC"/>
            </w:pPr>
            <w:r w:rsidRPr="00DB707E">
              <w:rPr>
                <w:rFonts w:cs="v4.2.0"/>
                <w:lang w:eastAsia="zh-CN"/>
              </w:rPr>
              <w:t>dBm/9.36 MHz</w:t>
            </w:r>
          </w:p>
        </w:tc>
        <w:tc>
          <w:tcPr>
            <w:tcW w:w="1418" w:type="dxa"/>
          </w:tcPr>
          <w:p w14:paraId="049A6309" w14:textId="77777777" w:rsidR="00F2056A" w:rsidRPr="00DB707E" w:rsidRDefault="00F2056A" w:rsidP="000B2387">
            <w:pPr>
              <w:pStyle w:val="TAC"/>
              <w:rPr>
                <w:rFonts w:cs="v4.2.0"/>
                <w:lang w:eastAsia="zh-CN"/>
              </w:rPr>
            </w:pPr>
            <w:r w:rsidRPr="00DB707E">
              <w:rPr>
                <w:rFonts w:cs="v4.2.0"/>
                <w:lang w:eastAsia="zh-CN"/>
              </w:rPr>
              <w:t>1</w:t>
            </w:r>
          </w:p>
        </w:tc>
        <w:tc>
          <w:tcPr>
            <w:tcW w:w="992" w:type="dxa"/>
            <w:gridSpan w:val="2"/>
          </w:tcPr>
          <w:p w14:paraId="31D5F0CA" w14:textId="77777777" w:rsidR="00F2056A" w:rsidRPr="00DB707E" w:rsidRDefault="00F2056A" w:rsidP="000B2387">
            <w:pPr>
              <w:pStyle w:val="TAC"/>
              <w:rPr>
                <w:lang w:eastAsia="zh-CN"/>
              </w:rPr>
            </w:pPr>
            <w:r w:rsidRPr="00DB707E">
              <w:rPr>
                <w:lang w:eastAsia="zh-CN"/>
              </w:rPr>
              <w:t>-64.59</w:t>
            </w:r>
          </w:p>
        </w:tc>
        <w:tc>
          <w:tcPr>
            <w:tcW w:w="853" w:type="dxa"/>
          </w:tcPr>
          <w:p w14:paraId="778348C6" w14:textId="77777777" w:rsidR="00F2056A" w:rsidRPr="00DB707E" w:rsidRDefault="00F2056A" w:rsidP="000B2387">
            <w:pPr>
              <w:pStyle w:val="TAC"/>
              <w:rPr>
                <w:lang w:eastAsia="zh-CN"/>
              </w:rPr>
            </w:pPr>
            <w:r w:rsidRPr="00DB707E">
              <w:t>-70.05</w:t>
            </w:r>
          </w:p>
        </w:tc>
        <w:tc>
          <w:tcPr>
            <w:tcW w:w="899" w:type="dxa"/>
          </w:tcPr>
          <w:p w14:paraId="028BDA81" w14:textId="77777777" w:rsidR="00F2056A" w:rsidRPr="00DB707E" w:rsidRDefault="00F2056A" w:rsidP="000B2387">
            <w:pPr>
              <w:pStyle w:val="TAC"/>
              <w:rPr>
                <w:lang w:eastAsia="zh-CN"/>
              </w:rPr>
            </w:pPr>
            <w:r w:rsidRPr="00DB707E">
              <w:t>-70.05</w:t>
            </w:r>
          </w:p>
        </w:tc>
        <w:tc>
          <w:tcPr>
            <w:tcW w:w="802" w:type="dxa"/>
          </w:tcPr>
          <w:p w14:paraId="4A4A4308" w14:textId="77777777" w:rsidR="00F2056A" w:rsidRPr="00DB707E" w:rsidRDefault="00F2056A" w:rsidP="000B2387">
            <w:pPr>
              <w:pStyle w:val="TAC"/>
              <w:rPr>
                <w:lang w:eastAsia="zh-CN"/>
              </w:rPr>
            </w:pPr>
            <w:r w:rsidRPr="00DB707E">
              <w:t>-70.05</w:t>
            </w:r>
          </w:p>
        </w:tc>
        <w:tc>
          <w:tcPr>
            <w:tcW w:w="850" w:type="dxa"/>
            <w:gridSpan w:val="3"/>
          </w:tcPr>
          <w:p w14:paraId="1DFA5E48" w14:textId="77777777" w:rsidR="00F2056A" w:rsidRPr="00DB707E" w:rsidRDefault="00F2056A" w:rsidP="000B2387">
            <w:pPr>
              <w:pStyle w:val="TAC"/>
              <w:rPr>
                <w:lang w:eastAsia="zh-CN"/>
              </w:rPr>
            </w:pPr>
            <w:r w:rsidRPr="00DB707E">
              <w:t>-70.05</w:t>
            </w:r>
          </w:p>
        </w:tc>
        <w:tc>
          <w:tcPr>
            <w:tcW w:w="767" w:type="dxa"/>
          </w:tcPr>
          <w:p w14:paraId="28FFA881" w14:textId="77777777" w:rsidR="00F2056A" w:rsidRPr="00DB707E" w:rsidRDefault="00F2056A" w:rsidP="000B2387">
            <w:pPr>
              <w:pStyle w:val="TAC"/>
              <w:rPr>
                <w:lang w:eastAsia="zh-CN"/>
              </w:rPr>
            </w:pPr>
            <w:r w:rsidRPr="00DB707E">
              <w:rPr>
                <w:lang w:eastAsia="zh-CN"/>
              </w:rPr>
              <w:t>-62.26</w:t>
            </w:r>
          </w:p>
        </w:tc>
      </w:tr>
      <w:tr w:rsidR="00F2056A" w:rsidRPr="00DB707E" w14:paraId="1CDA8067" w14:textId="77777777" w:rsidTr="000B2387">
        <w:trPr>
          <w:cantSplit/>
          <w:jc w:val="center"/>
        </w:trPr>
        <w:tc>
          <w:tcPr>
            <w:tcW w:w="1950" w:type="dxa"/>
            <w:vMerge/>
          </w:tcPr>
          <w:p w14:paraId="021983F7" w14:textId="77777777" w:rsidR="00F2056A" w:rsidRPr="00DB707E" w:rsidRDefault="00F2056A" w:rsidP="000B2387">
            <w:pPr>
              <w:pStyle w:val="TAL"/>
            </w:pPr>
          </w:p>
        </w:tc>
        <w:tc>
          <w:tcPr>
            <w:tcW w:w="1793" w:type="dxa"/>
          </w:tcPr>
          <w:p w14:paraId="27E85B18" w14:textId="77777777" w:rsidR="00F2056A" w:rsidRPr="00DB707E" w:rsidRDefault="00F2056A" w:rsidP="000B2387">
            <w:pPr>
              <w:pStyle w:val="TAC"/>
              <w:rPr>
                <w:rFonts w:cs="v4.2.0"/>
              </w:rPr>
            </w:pPr>
            <w:r w:rsidRPr="00DB707E">
              <w:rPr>
                <w:rFonts w:cs="v4.2.0"/>
                <w:lang w:eastAsia="zh-CN"/>
              </w:rPr>
              <w:t>dBm/9.36 MHz</w:t>
            </w:r>
          </w:p>
        </w:tc>
        <w:tc>
          <w:tcPr>
            <w:tcW w:w="1418" w:type="dxa"/>
          </w:tcPr>
          <w:p w14:paraId="17FB82B0" w14:textId="77777777" w:rsidR="00F2056A" w:rsidRPr="00DB707E" w:rsidRDefault="00F2056A" w:rsidP="000B2387">
            <w:pPr>
              <w:pStyle w:val="TAC"/>
              <w:rPr>
                <w:rFonts w:cs="v4.2.0"/>
                <w:lang w:eastAsia="zh-CN"/>
              </w:rPr>
            </w:pPr>
            <w:r w:rsidRPr="00DB707E">
              <w:rPr>
                <w:rFonts w:cs="v4.2.0"/>
                <w:lang w:eastAsia="zh-CN"/>
              </w:rPr>
              <w:t>2</w:t>
            </w:r>
          </w:p>
        </w:tc>
        <w:tc>
          <w:tcPr>
            <w:tcW w:w="992" w:type="dxa"/>
            <w:gridSpan w:val="2"/>
          </w:tcPr>
          <w:p w14:paraId="26D151B0" w14:textId="77777777" w:rsidR="00F2056A" w:rsidRPr="00DB707E" w:rsidRDefault="00F2056A" w:rsidP="000B2387">
            <w:pPr>
              <w:pStyle w:val="TAC"/>
              <w:rPr>
                <w:rFonts w:cs="v4.2.0"/>
                <w:lang w:eastAsia="zh-CN"/>
              </w:rPr>
            </w:pPr>
            <w:r w:rsidRPr="00DB707E">
              <w:rPr>
                <w:lang w:eastAsia="zh-CN"/>
              </w:rPr>
              <w:t>-64.59</w:t>
            </w:r>
          </w:p>
        </w:tc>
        <w:tc>
          <w:tcPr>
            <w:tcW w:w="853" w:type="dxa"/>
          </w:tcPr>
          <w:p w14:paraId="473785CF" w14:textId="77777777" w:rsidR="00F2056A" w:rsidRPr="00DB707E" w:rsidRDefault="00F2056A" w:rsidP="000B2387">
            <w:pPr>
              <w:pStyle w:val="TAC"/>
            </w:pPr>
            <w:r w:rsidRPr="00DB707E">
              <w:t>-70.05</w:t>
            </w:r>
          </w:p>
        </w:tc>
        <w:tc>
          <w:tcPr>
            <w:tcW w:w="899" w:type="dxa"/>
          </w:tcPr>
          <w:p w14:paraId="38152ADE" w14:textId="77777777" w:rsidR="00F2056A" w:rsidRPr="00DB707E" w:rsidRDefault="00F2056A" w:rsidP="000B2387">
            <w:pPr>
              <w:pStyle w:val="TAC"/>
            </w:pPr>
            <w:r w:rsidRPr="00DB707E" w:rsidDel="0000554F">
              <w:t>-</w:t>
            </w:r>
            <w:r w:rsidRPr="00DB707E">
              <w:t>70.05</w:t>
            </w:r>
          </w:p>
        </w:tc>
        <w:tc>
          <w:tcPr>
            <w:tcW w:w="802" w:type="dxa"/>
          </w:tcPr>
          <w:p w14:paraId="1F1A6A3B" w14:textId="77777777" w:rsidR="00F2056A" w:rsidRPr="00DB707E" w:rsidRDefault="00F2056A" w:rsidP="000B2387">
            <w:pPr>
              <w:pStyle w:val="TAC"/>
            </w:pPr>
            <w:r w:rsidRPr="00DB707E">
              <w:t>-70.05</w:t>
            </w:r>
          </w:p>
        </w:tc>
        <w:tc>
          <w:tcPr>
            <w:tcW w:w="850" w:type="dxa"/>
            <w:gridSpan w:val="3"/>
          </w:tcPr>
          <w:p w14:paraId="536A1C45" w14:textId="77777777" w:rsidR="00F2056A" w:rsidRPr="00DB707E" w:rsidRDefault="00F2056A" w:rsidP="000B2387">
            <w:pPr>
              <w:pStyle w:val="TAC"/>
            </w:pPr>
            <w:r w:rsidRPr="00DB707E">
              <w:t>-70.05</w:t>
            </w:r>
          </w:p>
        </w:tc>
        <w:tc>
          <w:tcPr>
            <w:tcW w:w="767" w:type="dxa"/>
          </w:tcPr>
          <w:p w14:paraId="28CB5DCE" w14:textId="77777777" w:rsidR="00F2056A" w:rsidRPr="00DB707E" w:rsidRDefault="00F2056A" w:rsidP="000B2387">
            <w:pPr>
              <w:pStyle w:val="TAC"/>
            </w:pPr>
            <w:r w:rsidRPr="00DB707E">
              <w:rPr>
                <w:lang w:eastAsia="zh-CN"/>
              </w:rPr>
              <w:t>-62.26</w:t>
            </w:r>
          </w:p>
        </w:tc>
      </w:tr>
      <w:tr w:rsidR="00F2056A" w:rsidRPr="00DB707E" w14:paraId="3149A00F" w14:textId="77777777" w:rsidTr="000B2387">
        <w:trPr>
          <w:cantSplit/>
          <w:jc w:val="center"/>
        </w:trPr>
        <w:tc>
          <w:tcPr>
            <w:tcW w:w="1950" w:type="dxa"/>
            <w:vMerge/>
            <w:tcBorders>
              <w:bottom w:val="nil"/>
            </w:tcBorders>
          </w:tcPr>
          <w:p w14:paraId="057CBDB9" w14:textId="77777777" w:rsidR="00F2056A" w:rsidRPr="00DB707E" w:rsidRDefault="00F2056A" w:rsidP="000B2387">
            <w:pPr>
              <w:pStyle w:val="TAL"/>
            </w:pPr>
          </w:p>
        </w:tc>
        <w:tc>
          <w:tcPr>
            <w:tcW w:w="1793" w:type="dxa"/>
            <w:tcBorders>
              <w:bottom w:val="single" w:sz="4" w:space="0" w:color="auto"/>
            </w:tcBorders>
          </w:tcPr>
          <w:p w14:paraId="1D870E91" w14:textId="77777777" w:rsidR="00F2056A" w:rsidRPr="00DB707E" w:rsidRDefault="00F2056A" w:rsidP="000B2387">
            <w:pPr>
              <w:pStyle w:val="TAC"/>
              <w:rPr>
                <w:rFonts w:cs="v4.2.0"/>
              </w:rPr>
            </w:pPr>
            <w:r w:rsidRPr="00DB707E">
              <w:rPr>
                <w:rFonts w:cs="v4.2.0"/>
                <w:lang w:eastAsia="zh-CN"/>
              </w:rPr>
              <w:t>dBm/18.36 MHz</w:t>
            </w:r>
          </w:p>
        </w:tc>
        <w:tc>
          <w:tcPr>
            <w:tcW w:w="1418" w:type="dxa"/>
          </w:tcPr>
          <w:p w14:paraId="61469888" w14:textId="77777777" w:rsidR="00F2056A" w:rsidRPr="00DB707E" w:rsidRDefault="00F2056A" w:rsidP="000B2387">
            <w:pPr>
              <w:pStyle w:val="TAC"/>
              <w:rPr>
                <w:rFonts w:cs="v4.2.0"/>
                <w:lang w:eastAsia="zh-CN"/>
              </w:rPr>
            </w:pPr>
            <w:r w:rsidRPr="00DB707E">
              <w:rPr>
                <w:rFonts w:cs="v4.2.0"/>
                <w:lang w:eastAsia="zh-CN"/>
              </w:rPr>
              <w:t>3</w:t>
            </w:r>
          </w:p>
        </w:tc>
        <w:tc>
          <w:tcPr>
            <w:tcW w:w="992" w:type="dxa"/>
            <w:gridSpan w:val="2"/>
          </w:tcPr>
          <w:p w14:paraId="6C567AA9" w14:textId="77777777" w:rsidR="00F2056A" w:rsidRPr="00DB707E" w:rsidRDefault="00F2056A" w:rsidP="000B2387">
            <w:pPr>
              <w:pStyle w:val="TAC"/>
              <w:rPr>
                <w:rFonts w:cs="v4.2.0"/>
                <w:lang w:eastAsia="zh-CN"/>
              </w:rPr>
            </w:pPr>
            <w:r w:rsidRPr="00DB707E">
              <w:rPr>
                <w:rFonts w:cs="v4.2.0"/>
                <w:lang w:eastAsia="zh-CN"/>
              </w:rPr>
              <w:t>-61.66</w:t>
            </w:r>
          </w:p>
        </w:tc>
        <w:tc>
          <w:tcPr>
            <w:tcW w:w="853" w:type="dxa"/>
          </w:tcPr>
          <w:p w14:paraId="4CAC9CC1" w14:textId="77777777" w:rsidR="00F2056A" w:rsidRPr="00DB707E" w:rsidRDefault="00F2056A" w:rsidP="000B2387">
            <w:pPr>
              <w:pStyle w:val="TAC"/>
              <w:rPr>
                <w:lang w:eastAsia="zh-CN"/>
              </w:rPr>
            </w:pPr>
            <w:r w:rsidRPr="00DB707E">
              <w:t>-67.12</w:t>
            </w:r>
          </w:p>
        </w:tc>
        <w:tc>
          <w:tcPr>
            <w:tcW w:w="899" w:type="dxa"/>
          </w:tcPr>
          <w:p w14:paraId="15067F98" w14:textId="77777777" w:rsidR="00F2056A" w:rsidRPr="00DB707E" w:rsidRDefault="00F2056A" w:rsidP="000B2387">
            <w:pPr>
              <w:pStyle w:val="TAC"/>
              <w:rPr>
                <w:lang w:eastAsia="zh-CN"/>
              </w:rPr>
            </w:pPr>
            <w:r w:rsidRPr="00DB707E">
              <w:t>-67.12</w:t>
            </w:r>
          </w:p>
        </w:tc>
        <w:tc>
          <w:tcPr>
            <w:tcW w:w="802" w:type="dxa"/>
          </w:tcPr>
          <w:p w14:paraId="355997C7" w14:textId="77777777" w:rsidR="00F2056A" w:rsidRPr="00DB707E" w:rsidRDefault="00F2056A" w:rsidP="000B2387">
            <w:pPr>
              <w:pStyle w:val="TAC"/>
              <w:rPr>
                <w:lang w:eastAsia="zh-CN"/>
              </w:rPr>
            </w:pPr>
            <w:r w:rsidRPr="00DB707E">
              <w:t>-67.12</w:t>
            </w:r>
          </w:p>
        </w:tc>
        <w:tc>
          <w:tcPr>
            <w:tcW w:w="850" w:type="dxa"/>
            <w:gridSpan w:val="3"/>
          </w:tcPr>
          <w:p w14:paraId="4920718D" w14:textId="77777777" w:rsidR="00F2056A" w:rsidRPr="00DB707E" w:rsidRDefault="00F2056A" w:rsidP="000B2387">
            <w:pPr>
              <w:pStyle w:val="TAC"/>
              <w:rPr>
                <w:lang w:eastAsia="zh-CN"/>
              </w:rPr>
            </w:pPr>
            <w:r w:rsidRPr="00DB707E">
              <w:t>-67.12</w:t>
            </w:r>
          </w:p>
        </w:tc>
        <w:tc>
          <w:tcPr>
            <w:tcW w:w="767" w:type="dxa"/>
          </w:tcPr>
          <w:p w14:paraId="7CB11A44" w14:textId="77777777" w:rsidR="00F2056A" w:rsidRPr="00DB707E" w:rsidRDefault="00F2056A" w:rsidP="000B2387">
            <w:pPr>
              <w:pStyle w:val="TAC"/>
              <w:rPr>
                <w:lang w:eastAsia="zh-CN"/>
              </w:rPr>
            </w:pPr>
            <w:r w:rsidRPr="00DB707E">
              <w:rPr>
                <w:lang w:eastAsia="zh-CN"/>
              </w:rPr>
              <w:t>-59.33</w:t>
            </w:r>
          </w:p>
        </w:tc>
      </w:tr>
      <w:tr w:rsidR="00F2056A" w:rsidRPr="00DB707E" w14:paraId="5D75EA4F" w14:textId="77777777" w:rsidTr="000B2387">
        <w:trPr>
          <w:cantSplit/>
          <w:jc w:val="center"/>
        </w:trPr>
        <w:tc>
          <w:tcPr>
            <w:tcW w:w="1950" w:type="dxa"/>
            <w:tcBorders>
              <w:top w:val="nil"/>
            </w:tcBorders>
          </w:tcPr>
          <w:p w14:paraId="708E34F1" w14:textId="77777777" w:rsidR="00F2056A" w:rsidRPr="00DB707E" w:rsidRDefault="00F2056A" w:rsidP="000B2387">
            <w:pPr>
              <w:pStyle w:val="TAL"/>
            </w:pPr>
          </w:p>
        </w:tc>
        <w:tc>
          <w:tcPr>
            <w:tcW w:w="1793" w:type="dxa"/>
            <w:tcBorders>
              <w:top w:val="single" w:sz="4" w:space="0" w:color="auto"/>
            </w:tcBorders>
          </w:tcPr>
          <w:p w14:paraId="1A91E50F" w14:textId="77777777" w:rsidR="00F2056A" w:rsidRPr="00DB707E" w:rsidRDefault="00F2056A" w:rsidP="000B2387">
            <w:pPr>
              <w:pStyle w:val="TAC"/>
              <w:rPr>
                <w:rFonts w:cs="v4.2.0"/>
                <w:lang w:eastAsia="zh-CN"/>
              </w:rPr>
            </w:pPr>
            <w:r w:rsidRPr="00DB707E">
              <w:rPr>
                <w:rFonts w:cs="v4.2.0"/>
                <w:lang w:eastAsia="zh-CN"/>
              </w:rPr>
              <w:t>dBm/9.36 MHz</w:t>
            </w:r>
          </w:p>
        </w:tc>
        <w:tc>
          <w:tcPr>
            <w:tcW w:w="1418" w:type="dxa"/>
          </w:tcPr>
          <w:p w14:paraId="6A0D2C51" w14:textId="77777777" w:rsidR="00F2056A" w:rsidRPr="00DB707E" w:rsidRDefault="00F2056A" w:rsidP="000B2387">
            <w:pPr>
              <w:pStyle w:val="TAC"/>
              <w:rPr>
                <w:rFonts w:cs="v4.2.0"/>
                <w:lang w:eastAsia="zh-CN"/>
              </w:rPr>
            </w:pPr>
            <w:r w:rsidRPr="00DB707E">
              <w:rPr>
                <w:rFonts w:cs="v4.2.0"/>
                <w:lang w:eastAsia="zh-CN"/>
              </w:rPr>
              <w:t>4</w:t>
            </w:r>
          </w:p>
        </w:tc>
        <w:tc>
          <w:tcPr>
            <w:tcW w:w="992" w:type="dxa"/>
            <w:gridSpan w:val="2"/>
          </w:tcPr>
          <w:p w14:paraId="1669FE4A" w14:textId="77777777" w:rsidR="00F2056A" w:rsidRPr="00DB707E" w:rsidRDefault="00F2056A" w:rsidP="000B2387">
            <w:pPr>
              <w:pStyle w:val="TAC"/>
              <w:rPr>
                <w:rFonts w:cs="v4.2.0"/>
                <w:lang w:eastAsia="zh-CN"/>
              </w:rPr>
            </w:pPr>
            <w:r w:rsidRPr="00DB707E">
              <w:rPr>
                <w:lang w:eastAsia="zh-CN"/>
              </w:rPr>
              <w:t>-64.59</w:t>
            </w:r>
          </w:p>
        </w:tc>
        <w:tc>
          <w:tcPr>
            <w:tcW w:w="853" w:type="dxa"/>
          </w:tcPr>
          <w:p w14:paraId="7B4D0EB5" w14:textId="77777777" w:rsidR="00F2056A" w:rsidRPr="00DB707E" w:rsidRDefault="00F2056A" w:rsidP="000B2387">
            <w:pPr>
              <w:pStyle w:val="TAC"/>
            </w:pPr>
            <w:r w:rsidRPr="00DB707E">
              <w:t>-70.05</w:t>
            </w:r>
          </w:p>
        </w:tc>
        <w:tc>
          <w:tcPr>
            <w:tcW w:w="899" w:type="dxa"/>
          </w:tcPr>
          <w:p w14:paraId="563A2DF0" w14:textId="77777777" w:rsidR="00F2056A" w:rsidRPr="00DB707E" w:rsidRDefault="00F2056A" w:rsidP="000B2387">
            <w:pPr>
              <w:pStyle w:val="TAC"/>
            </w:pPr>
            <w:r w:rsidRPr="00DB707E" w:rsidDel="0000554F">
              <w:t>-</w:t>
            </w:r>
            <w:r w:rsidRPr="00DB707E">
              <w:t>70.05</w:t>
            </w:r>
          </w:p>
        </w:tc>
        <w:tc>
          <w:tcPr>
            <w:tcW w:w="802" w:type="dxa"/>
          </w:tcPr>
          <w:p w14:paraId="11013784" w14:textId="77777777" w:rsidR="00F2056A" w:rsidRPr="00DB707E" w:rsidRDefault="00F2056A" w:rsidP="000B2387">
            <w:pPr>
              <w:pStyle w:val="TAC"/>
            </w:pPr>
            <w:r w:rsidRPr="00DB707E">
              <w:t>-70.05</w:t>
            </w:r>
          </w:p>
        </w:tc>
        <w:tc>
          <w:tcPr>
            <w:tcW w:w="850" w:type="dxa"/>
            <w:gridSpan w:val="3"/>
          </w:tcPr>
          <w:p w14:paraId="76BB88EF" w14:textId="77777777" w:rsidR="00F2056A" w:rsidRPr="00DB707E" w:rsidRDefault="00F2056A" w:rsidP="000B2387">
            <w:pPr>
              <w:pStyle w:val="TAC"/>
            </w:pPr>
            <w:r w:rsidRPr="00DB707E">
              <w:t>-70.05</w:t>
            </w:r>
          </w:p>
        </w:tc>
        <w:tc>
          <w:tcPr>
            <w:tcW w:w="767" w:type="dxa"/>
          </w:tcPr>
          <w:p w14:paraId="13812BB1" w14:textId="77777777" w:rsidR="00F2056A" w:rsidRPr="00DB707E" w:rsidRDefault="00F2056A" w:rsidP="000B2387">
            <w:pPr>
              <w:pStyle w:val="TAC"/>
              <w:rPr>
                <w:lang w:eastAsia="zh-CN"/>
              </w:rPr>
            </w:pPr>
            <w:r w:rsidRPr="00DB707E">
              <w:rPr>
                <w:lang w:eastAsia="zh-CN"/>
              </w:rPr>
              <w:t>-62.26</w:t>
            </w:r>
          </w:p>
        </w:tc>
      </w:tr>
      <w:tr w:rsidR="00F2056A" w:rsidRPr="00DB707E" w14:paraId="7A62F157" w14:textId="77777777" w:rsidTr="000B2387">
        <w:trPr>
          <w:cantSplit/>
          <w:jc w:val="center"/>
        </w:trPr>
        <w:tc>
          <w:tcPr>
            <w:tcW w:w="1950" w:type="dxa"/>
          </w:tcPr>
          <w:p w14:paraId="0FAABDB5" w14:textId="77777777" w:rsidR="00F2056A" w:rsidRPr="00DB707E" w:rsidRDefault="00F2056A" w:rsidP="000B2387">
            <w:pPr>
              <w:pStyle w:val="TAL"/>
            </w:pPr>
            <w:r w:rsidRPr="00DB707E">
              <w:t xml:space="preserve">Propagation Condition </w:t>
            </w:r>
          </w:p>
        </w:tc>
        <w:tc>
          <w:tcPr>
            <w:tcW w:w="1793" w:type="dxa"/>
          </w:tcPr>
          <w:p w14:paraId="243C768A" w14:textId="77777777" w:rsidR="00F2056A" w:rsidRPr="00DB707E" w:rsidRDefault="00F2056A" w:rsidP="000B2387">
            <w:pPr>
              <w:pStyle w:val="TAC"/>
            </w:pPr>
          </w:p>
        </w:tc>
        <w:tc>
          <w:tcPr>
            <w:tcW w:w="1418" w:type="dxa"/>
          </w:tcPr>
          <w:p w14:paraId="3E9C3EEF" w14:textId="77777777" w:rsidR="00F2056A" w:rsidRPr="00DB707E" w:rsidRDefault="00F2056A" w:rsidP="000B2387">
            <w:pPr>
              <w:pStyle w:val="TAC"/>
              <w:rPr>
                <w:rFonts w:cs="v4.2.0"/>
                <w:lang w:eastAsia="zh-CN"/>
              </w:rPr>
            </w:pPr>
            <w:r w:rsidRPr="00DB707E">
              <w:rPr>
                <w:rFonts w:cs="v4.2.0"/>
                <w:lang w:eastAsia="zh-CN"/>
              </w:rPr>
              <w:t>1, 2, 3</w:t>
            </w:r>
            <w:r w:rsidRPr="00DB707E">
              <w:rPr>
                <w:lang w:eastAsia="zh-CN"/>
              </w:rPr>
              <w:t>, 4</w:t>
            </w:r>
          </w:p>
        </w:tc>
        <w:tc>
          <w:tcPr>
            <w:tcW w:w="5163" w:type="dxa"/>
            <w:gridSpan w:val="9"/>
          </w:tcPr>
          <w:p w14:paraId="0B273683" w14:textId="77777777" w:rsidR="00F2056A" w:rsidRPr="00DB707E" w:rsidRDefault="00F2056A" w:rsidP="000B2387">
            <w:pPr>
              <w:pStyle w:val="TAC"/>
            </w:pPr>
            <w:r w:rsidRPr="00DB707E">
              <w:rPr>
                <w:rFonts w:cs="v4.2.0"/>
              </w:rPr>
              <w:t>AWGN</w:t>
            </w:r>
          </w:p>
        </w:tc>
      </w:tr>
      <w:tr w:rsidR="00F2056A" w:rsidRPr="00DB707E" w14:paraId="335BA6FB" w14:textId="77777777" w:rsidTr="000B2387">
        <w:trPr>
          <w:cantSplit/>
          <w:jc w:val="center"/>
        </w:trPr>
        <w:tc>
          <w:tcPr>
            <w:tcW w:w="10324" w:type="dxa"/>
            <w:gridSpan w:val="12"/>
          </w:tcPr>
          <w:p w14:paraId="40D187D3" w14:textId="77777777" w:rsidR="00F2056A" w:rsidRPr="00DB707E" w:rsidRDefault="00F2056A" w:rsidP="000B2387">
            <w:pPr>
              <w:pStyle w:val="TAN"/>
            </w:pPr>
            <w:r w:rsidRPr="00DB707E">
              <w:t>Note 1:</w:t>
            </w:r>
            <w:r w:rsidRPr="00DB707E">
              <w:tab/>
              <w:t xml:space="preserve">OCNG shall be used such that both cells are fully allocated and a constant total transmitted power spectral </w:t>
            </w:r>
            <w:r w:rsidRPr="00DB707E">
              <w:rPr>
                <w:rFonts w:cs="v4.2.0"/>
              </w:rPr>
              <w:t>density</w:t>
            </w:r>
            <w:r w:rsidRPr="00DB707E">
              <w:t xml:space="preserve"> is achieved for all OFDM symbols.</w:t>
            </w:r>
          </w:p>
          <w:p w14:paraId="41546ED0" w14:textId="77777777" w:rsidR="00F2056A" w:rsidRPr="00DB707E" w:rsidRDefault="00F2056A" w:rsidP="000B2387">
            <w:pPr>
              <w:pStyle w:val="TAN"/>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object w:dxaOrig="400" w:dyaOrig="360" w14:anchorId="22F3A589">
                <v:shape id="_x0000_i1044" type="#_x0000_t75" style="width:20.4pt;height:20.4pt" o:ole="" fillcolor="window">
                  <v:imagedata r:id="rId21" o:title=""/>
                </v:shape>
                <o:OLEObject Type="Embed" ProgID="Equation.3" ShapeID="_x0000_i1044" DrawAspect="Content" ObjectID="_1754477259" r:id="rId46"/>
              </w:object>
            </w:r>
            <w:r w:rsidRPr="00DB707E">
              <w:t xml:space="preserve"> to be fulfilled.</w:t>
            </w:r>
          </w:p>
          <w:p w14:paraId="5F2BEE23" w14:textId="77777777" w:rsidR="00F2056A" w:rsidRPr="00DB707E" w:rsidRDefault="00F2056A" w:rsidP="000B2387">
            <w:pPr>
              <w:pStyle w:val="TAN"/>
              <w:rPr>
                <w:rFonts w:cs="v4.2.0"/>
              </w:rPr>
            </w:pPr>
            <w:r w:rsidRPr="00DB707E">
              <w:t>Note 3:</w:t>
            </w:r>
            <w:r w:rsidRPr="00DB707E">
              <w:tab/>
              <w:t>SS-RSRP levels have been derived from other parameters for information purposes. They are not settable parameters themselves.</w:t>
            </w:r>
          </w:p>
        </w:tc>
      </w:tr>
    </w:tbl>
    <w:p w14:paraId="5E21C519" w14:textId="77777777" w:rsidR="00F2056A" w:rsidRPr="00DB707E" w:rsidRDefault="00F2056A" w:rsidP="00F2056A"/>
    <w:p w14:paraId="509328B9" w14:textId="77777777" w:rsidR="00F2056A" w:rsidRPr="00DB707E" w:rsidRDefault="00F2056A" w:rsidP="00F2056A">
      <w:pPr>
        <w:pStyle w:val="H6"/>
      </w:pPr>
      <w:r w:rsidRPr="00DB707E">
        <w:t>A.16.3.2.1.3.2</w:t>
      </w:r>
      <w:r w:rsidRPr="00DB707E">
        <w:tab/>
        <w:t>Test Requirements</w:t>
      </w:r>
    </w:p>
    <w:p w14:paraId="388E167A" w14:textId="77777777" w:rsidR="00F2056A" w:rsidRPr="00DB707E" w:rsidRDefault="00F2056A" w:rsidP="00F2056A">
      <w:pPr>
        <w:rPr>
          <w:rFonts w:cs="v4.2.0"/>
        </w:rPr>
      </w:pPr>
      <w:r w:rsidRPr="00DB707E">
        <w:rPr>
          <w:rFonts w:cs="v4.2.0"/>
        </w:rPr>
        <w:t xml:space="preserve">The RRC re-establishment delay is defined as the time from the start of time period T3, to the moment when the UE starts to send PRACH preambles to cell 2 for sending the </w:t>
      </w:r>
      <w:proofErr w:type="spellStart"/>
      <w:r w:rsidRPr="00DB707E">
        <w:rPr>
          <w:i/>
        </w:rPr>
        <w:t>RRCReestablishmentRequest</w:t>
      </w:r>
      <w:proofErr w:type="spellEnd"/>
      <w:r w:rsidRPr="00DB707E">
        <w:t xml:space="preserve"> </w:t>
      </w:r>
      <w:r w:rsidRPr="00DB707E">
        <w:rPr>
          <w:rFonts w:cs="v4.2.0"/>
        </w:rPr>
        <w:t>message to cell 2.</w:t>
      </w:r>
    </w:p>
    <w:p w14:paraId="3E0114EC" w14:textId="77777777" w:rsidR="00F2056A" w:rsidRPr="00DB707E" w:rsidRDefault="00F2056A" w:rsidP="00F2056A">
      <w:pPr>
        <w:rPr>
          <w:rFonts w:cs="v4.2.0"/>
        </w:rPr>
      </w:pPr>
      <w:r w:rsidRPr="00DB707E">
        <w:rPr>
          <w:rFonts w:cs="v4.2.0"/>
        </w:rPr>
        <w:t xml:space="preserve">The RRC re-establishment delay </w:t>
      </w:r>
      <w:r w:rsidRPr="00DB707E">
        <w:t>to an unknown NR inter frequency cell</w:t>
      </w:r>
      <w:r w:rsidRPr="00DB707E">
        <w:rPr>
          <w:rFonts w:cs="v4.2.0"/>
        </w:rPr>
        <w:t xml:space="preserve"> shall be less than 3 s.</w:t>
      </w:r>
    </w:p>
    <w:p w14:paraId="4A8C69F7" w14:textId="77777777" w:rsidR="00F2056A" w:rsidRPr="00DB707E" w:rsidRDefault="00F2056A" w:rsidP="00F2056A">
      <w:pPr>
        <w:rPr>
          <w:rFonts w:cs="v4.2.0"/>
        </w:rPr>
      </w:pPr>
      <w:r w:rsidRPr="00DB707E">
        <w:rPr>
          <w:rFonts w:cs="v4.2.0"/>
        </w:rPr>
        <w:t>The rate of correct RRC re-establishments observed during repeated tests shall be at least 90%.</w:t>
      </w:r>
    </w:p>
    <w:p w14:paraId="07CA0678" w14:textId="77777777" w:rsidR="00F2056A" w:rsidRPr="00DB707E" w:rsidRDefault="00F2056A" w:rsidP="00F2056A">
      <w:pPr>
        <w:pStyle w:val="NO"/>
      </w:pPr>
      <w:r w:rsidRPr="00DB707E">
        <w:t>NOTE:</w:t>
      </w:r>
      <w:r w:rsidRPr="00DB707E">
        <w:tab/>
        <w:t>The RRC re-establishment delay in the test is derived from the following expression:</w:t>
      </w:r>
    </w:p>
    <w:p w14:paraId="6C66E5FC" w14:textId="77777777" w:rsidR="00F2056A" w:rsidRPr="00DB707E" w:rsidRDefault="00F2056A" w:rsidP="00F2056A">
      <w:pPr>
        <w:pStyle w:val="EQ"/>
      </w:pPr>
      <w:r w:rsidRPr="00DB707E">
        <w:tab/>
        <w:t>T</w:t>
      </w:r>
      <w:r w:rsidRPr="00DB707E">
        <w:rPr>
          <w:vertAlign w:val="subscript"/>
        </w:rPr>
        <w:t>re-establish_delay</w:t>
      </w:r>
      <w:r w:rsidRPr="00DB707E">
        <w:t>= T</w:t>
      </w:r>
      <w:r w:rsidRPr="00DB707E">
        <w:rPr>
          <w:vertAlign w:val="subscript"/>
        </w:rPr>
        <w:t>UL_grant</w:t>
      </w:r>
      <w:r w:rsidRPr="00DB707E">
        <w:t xml:space="preserve"> + T</w:t>
      </w:r>
      <w:r w:rsidRPr="00DB707E">
        <w:rPr>
          <w:vertAlign w:val="subscript"/>
        </w:rPr>
        <w:t>UE_re-establish_delay</w:t>
      </w:r>
      <w:r w:rsidRPr="00DB707E">
        <w:t>.</w:t>
      </w:r>
    </w:p>
    <w:p w14:paraId="4291DDD2" w14:textId="77777777" w:rsidR="00F2056A" w:rsidRPr="00DB707E" w:rsidRDefault="00F2056A" w:rsidP="00F2056A">
      <w:pPr>
        <w:pStyle w:val="B10"/>
      </w:pPr>
      <w:r w:rsidRPr="00DB707E">
        <w:t>Where:</w:t>
      </w:r>
    </w:p>
    <w:p w14:paraId="70F7A311" w14:textId="77777777" w:rsidR="00F2056A" w:rsidRPr="00DB707E" w:rsidRDefault="00F2056A" w:rsidP="00F2056A">
      <w:pPr>
        <w:pStyle w:val="B10"/>
      </w:pPr>
      <w:r w:rsidRPr="00DB707E">
        <w:tab/>
      </w:r>
      <w:proofErr w:type="spellStart"/>
      <w:r w:rsidRPr="00DB707E">
        <w:t>T</w:t>
      </w:r>
      <w:r w:rsidRPr="00DB707E">
        <w:rPr>
          <w:vertAlign w:val="subscript"/>
        </w:rPr>
        <w:t>UL_grant</w:t>
      </w:r>
      <w:proofErr w:type="spellEnd"/>
      <w:r w:rsidRPr="00DB707E">
        <w:t xml:space="preserve"> = It is the time required to acquire and process uplink grant from the target cell.</w:t>
      </w:r>
      <w:r w:rsidRPr="00DB707E">
        <w:rPr>
          <w:rFonts w:cs="v4.2.0"/>
        </w:rPr>
        <w:t xml:space="preserve"> The PRACH reception at the system simulator is used as a trigger for the completion of the test; hence </w:t>
      </w:r>
      <w:proofErr w:type="spellStart"/>
      <w:r w:rsidRPr="00DB707E">
        <w:t>T</w:t>
      </w:r>
      <w:r w:rsidRPr="00DB707E">
        <w:rPr>
          <w:vertAlign w:val="subscript"/>
        </w:rPr>
        <w:t>UL_grant</w:t>
      </w:r>
      <w:proofErr w:type="spellEnd"/>
      <w:r w:rsidRPr="00DB707E">
        <w:rPr>
          <w:vertAlign w:val="subscript"/>
        </w:rPr>
        <w:t xml:space="preserve"> </w:t>
      </w:r>
      <w:r w:rsidRPr="00DB707E">
        <w:t>is not used.</w:t>
      </w:r>
    </w:p>
    <w:p w14:paraId="6737C4F3" w14:textId="77777777" w:rsidR="00F2056A" w:rsidRPr="00DB707E" w:rsidRDefault="00F2056A" w:rsidP="00F2056A">
      <w:pPr>
        <w:pStyle w:val="B10"/>
        <w:rPr>
          <w:rFonts w:cs="v4.2.0"/>
          <w:vertAlign w:val="subscript"/>
        </w:rPr>
      </w:pPr>
      <w:r w:rsidRPr="00DB707E">
        <w:tab/>
      </w:r>
      <m:oMath>
        <m:sSub>
          <m:sSubPr>
            <m:ctrlPr>
              <w:rPr>
                <w:rFonts w:ascii="Cambria Math" w:hAnsi="Cambria Math"/>
              </w:rPr>
            </m:ctrlPr>
          </m:sSubPr>
          <m:e>
            <m:r>
              <w:rPr>
                <w:rFonts w:ascii="Cambria Math" w:hAnsi="Cambria Math"/>
              </w:rPr>
              <m:t>T</m:t>
            </m:r>
          </m:e>
          <m:sub>
            <m:r>
              <w:rPr>
                <w:rFonts w:ascii="Cambria Math" w:hAnsi="Cambria Math"/>
              </w:rPr>
              <m:t>UE</m:t>
            </m:r>
            <m:r>
              <m:rPr>
                <m:sty m:val="p"/>
              </m:rPr>
              <w:rPr>
                <w:rFonts w:ascii="Cambria Math" w:hAnsi="Cambria Math"/>
              </w:rPr>
              <m:t>_</m:t>
            </m:r>
            <m:r>
              <w:rPr>
                <w:rFonts w:ascii="Cambria Math" w:hAnsi="Cambria Math"/>
              </w:rPr>
              <m:t>re</m:t>
            </m:r>
            <m:r>
              <m:rPr>
                <m:sty m:val="p"/>
              </m:rPr>
              <w:rPr>
                <w:rFonts w:ascii="Cambria Math" w:hAnsi="Cambria Math"/>
              </w:rPr>
              <m:t>-</m:t>
            </m:r>
            <m:r>
              <w:rPr>
                <w:rFonts w:ascii="Cambria Math" w:hAnsi="Cambria Math"/>
              </w:rPr>
              <m:t>establish</m:t>
            </m:r>
            <m:r>
              <m:rPr>
                <m:sty m:val="p"/>
              </m:rPr>
              <w:rPr>
                <w:rFonts w:ascii="Cambria Math" w:hAnsi="Cambria Math"/>
              </w:rPr>
              <m:t>_</m:t>
            </m:r>
            <m:r>
              <w:rPr>
                <w:rFonts w:ascii="Cambria Math" w:hAnsi="Cambria Math"/>
              </w:rPr>
              <m:t>delay</m:t>
            </m:r>
          </m:sub>
        </m:sSub>
        <m:r>
          <m:rPr>
            <m:sty m:val="p"/>
          </m:rPr>
          <w:rPr>
            <w:rFonts w:ascii="Cambria Math" w:hAnsi="Cambria Math"/>
          </w:rPr>
          <m:t xml:space="preserve">=50 </m:t>
        </m:r>
        <m:r>
          <w:rPr>
            <w:rFonts w:ascii="Cambria Math" w:hAnsi="Cambria Math"/>
          </w:rPr>
          <m:t>ms</m:t>
        </m:r>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identify</m:t>
            </m:r>
            <m:r>
              <m:rPr>
                <m:sty m:val="p"/>
              </m:rPr>
              <w:rPr>
                <w:rFonts w:ascii="Cambria Math" w:hAnsi="Cambria Math"/>
              </w:rPr>
              <m:t>_</m:t>
            </m:r>
            <m:r>
              <w:rPr>
                <w:rFonts w:ascii="Cambria Math" w:hAnsi="Cambria Math"/>
              </w:rPr>
              <m:t>intra</m:t>
            </m:r>
            <m:r>
              <m:rPr>
                <m:sty m:val="p"/>
              </m:rPr>
              <w:rPr>
                <w:rFonts w:ascii="Cambria Math" w:hAnsi="Cambria Math"/>
              </w:rPr>
              <m:t>_</m:t>
            </m:r>
            <m:r>
              <w:rPr>
                <w:rFonts w:ascii="Cambria Math" w:hAnsi="Cambria Math"/>
              </w:rPr>
              <m:t>NR</m:t>
            </m:r>
          </m:sub>
        </m:sSub>
        <m:r>
          <m:rPr>
            <m:sty m:val="p"/>
          </m:rPr>
          <w:rPr>
            <w:rFonts w:ascii="Cambria Math" w:hAnsi="Cambria Math"/>
          </w:rPr>
          <m:t>+</m:t>
        </m:r>
        <m:nary>
          <m:naryPr>
            <m:chr m:val="∑"/>
            <m:limLoc m:val="subSup"/>
            <m:ctrlPr>
              <w:rPr>
                <w:rFonts w:ascii="Cambria Math" w:hAnsi="Cambria Math"/>
              </w:rPr>
            </m:ctrlPr>
          </m:naryPr>
          <m:sub>
            <m:r>
              <w:rPr>
                <w:rFonts w:ascii="Cambria Math" w:hAnsi="Cambria Math"/>
              </w:rPr>
              <m:t>i</m:t>
            </m:r>
            <m:r>
              <m:rPr>
                <m:sty m:val="p"/>
              </m:rPr>
              <w:rPr>
                <w:rFonts w:ascii="Cambria Math" w:hAnsi="Cambria Math"/>
              </w:rPr>
              <m:t>=1</m:t>
            </m:r>
          </m:sub>
          <m:sup>
            <m:r>
              <w:rPr>
                <w:rFonts w:ascii="Cambria Math" w:hAnsi="Cambria Math"/>
              </w:rPr>
              <m:t>Nfreq</m:t>
            </m:r>
            <m:r>
              <m:rPr>
                <m:sty m:val="p"/>
              </m:rPr>
              <w:rPr>
                <w:rFonts w:ascii="Cambria Math" w:hAnsi="Cambria Math"/>
              </w:rPr>
              <m:t>-1</m:t>
            </m:r>
          </m:sup>
          <m:e>
            <m:sSub>
              <m:sSubPr>
                <m:ctrlPr>
                  <w:rPr>
                    <w:rFonts w:ascii="Cambria Math" w:hAnsi="Cambria Math"/>
                  </w:rPr>
                </m:ctrlPr>
              </m:sSubPr>
              <m:e>
                <m:r>
                  <w:rPr>
                    <w:rFonts w:ascii="Cambria Math" w:hAnsi="Cambria Math"/>
                  </w:rPr>
                  <m:t>T</m:t>
                </m:r>
              </m:e>
              <m:sub>
                <m:r>
                  <w:rPr>
                    <w:rFonts w:ascii="Cambria Math" w:hAnsi="Cambria Math"/>
                  </w:rPr>
                  <m:t>identify</m:t>
                </m:r>
                <m:r>
                  <m:rPr>
                    <m:sty m:val="p"/>
                  </m:rPr>
                  <w:rPr>
                    <w:rFonts w:ascii="Cambria Math" w:hAnsi="Cambria Math"/>
                  </w:rPr>
                  <m:t>_</m:t>
                </m:r>
                <m:r>
                  <w:rPr>
                    <w:rFonts w:ascii="Cambria Math" w:hAnsi="Cambria Math"/>
                  </w:rPr>
                  <m:t>inter</m:t>
                </m:r>
                <m:r>
                  <m:rPr>
                    <m:sty m:val="p"/>
                  </m:rPr>
                  <w:rPr>
                    <w:rFonts w:ascii="Cambria Math" w:hAnsi="Cambria Math"/>
                  </w:rPr>
                  <m:t>_</m:t>
                </m:r>
                <m:r>
                  <w:rPr>
                    <w:rFonts w:ascii="Cambria Math" w:hAnsi="Cambria Math"/>
                  </w:rPr>
                  <m:t>NR</m:t>
                </m:r>
                <m:r>
                  <m:rPr>
                    <m:sty m:val="p"/>
                  </m:rPr>
                  <w:rPr>
                    <w:rFonts w:ascii="Cambria Math" w:hAnsi="Cambria Math"/>
                  </w:rPr>
                  <m:t>,</m:t>
                </m:r>
                <m:r>
                  <w:rPr>
                    <w:rFonts w:ascii="Cambria Math" w:hAnsi="Cambria Math"/>
                  </w:rPr>
                  <m:t>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m:t>
            </m:r>
            <m:r>
              <m:rPr>
                <m:sty m:val="p"/>
              </m:rPr>
              <w:rPr>
                <w:rFonts w:ascii="Cambria Math" w:hAnsi="Cambria Math"/>
                <w:vertAlign w:val="subscript"/>
              </w:rPr>
              <m:t>-</m:t>
            </m:r>
            <m:r>
              <w:rPr>
                <w:rFonts w:ascii="Cambria Math" w:hAnsi="Cambria Math"/>
                <w:vertAlign w:val="subscript"/>
              </w:rPr>
              <m:t>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w:p>
    <w:p w14:paraId="618B8F31" w14:textId="77777777" w:rsidR="00F2056A" w:rsidRPr="00DB707E" w:rsidRDefault="00F2056A" w:rsidP="00F2056A">
      <w:pPr>
        <w:pStyle w:val="B10"/>
      </w:pPr>
      <w:r w:rsidRPr="00DB707E">
        <w:rPr>
          <w:rFonts w:cs="v4.2.0"/>
        </w:rPr>
        <w:tab/>
      </w:r>
      <w:proofErr w:type="spellStart"/>
      <w:r w:rsidRPr="00DB707E">
        <w:rPr>
          <w:rFonts w:cs="v4.2.0"/>
        </w:rPr>
        <w:t>N</w:t>
      </w:r>
      <w:r w:rsidRPr="00DB707E">
        <w:rPr>
          <w:rFonts w:cs="v4.2.0"/>
          <w:vertAlign w:val="subscript"/>
        </w:rPr>
        <w:t>freq</w:t>
      </w:r>
      <w:proofErr w:type="spellEnd"/>
      <w:r w:rsidRPr="00DB707E">
        <w:t xml:space="preserve"> = 2</w:t>
      </w:r>
    </w:p>
    <w:p w14:paraId="420140BD" w14:textId="77777777" w:rsidR="00F2056A" w:rsidRPr="00DB707E" w:rsidRDefault="00F2056A" w:rsidP="00F2056A">
      <w:pPr>
        <w:pStyle w:val="B10"/>
      </w:pPr>
      <w:r w:rsidRPr="00DB707E">
        <w:rPr>
          <w:rFonts w:cs="v4.2.0"/>
          <w:iCs/>
        </w:rPr>
        <w:tab/>
      </w:r>
      <w:proofErr w:type="spellStart"/>
      <w:r w:rsidRPr="00DB707E">
        <w:rPr>
          <w:rFonts w:cs="v4.2.0"/>
          <w:iCs/>
        </w:rPr>
        <w:t>T</w:t>
      </w:r>
      <w:r w:rsidRPr="00DB707E">
        <w:rPr>
          <w:rFonts w:cs="v4.2.0"/>
          <w:iCs/>
          <w:vertAlign w:val="subscript"/>
        </w:rPr>
        <w:t>identify_intra_NR</w:t>
      </w:r>
      <w:proofErr w:type="spellEnd"/>
      <w:r w:rsidRPr="00DB707E">
        <w:t xml:space="preserve"> = 800 </w:t>
      </w:r>
      <w:proofErr w:type="spellStart"/>
      <w:r w:rsidRPr="00DB707E">
        <w:t>ms</w:t>
      </w:r>
      <w:proofErr w:type="spellEnd"/>
    </w:p>
    <w:p w14:paraId="451D68C1" w14:textId="77777777" w:rsidR="00F2056A" w:rsidRPr="00DB707E" w:rsidRDefault="00F2056A" w:rsidP="00F2056A">
      <w:pPr>
        <w:pStyle w:val="B10"/>
      </w:pPr>
      <w:r w:rsidRPr="00DB707E">
        <w:rPr>
          <w:rFonts w:cs="v4.2.0"/>
          <w:iCs/>
        </w:rPr>
        <w:tab/>
      </w:r>
      <w:proofErr w:type="spellStart"/>
      <w:r w:rsidRPr="00DB707E">
        <w:rPr>
          <w:rFonts w:cs="v4.2.0"/>
          <w:iCs/>
        </w:rPr>
        <w:t>T</w:t>
      </w:r>
      <w:r w:rsidRPr="00DB707E">
        <w:rPr>
          <w:rFonts w:cs="v4.2.0"/>
          <w:iCs/>
          <w:vertAlign w:val="subscript"/>
        </w:rPr>
        <w:t>identify_inter_NR</w:t>
      </w:r>
      <w:proofErr w:type="spellEnd"/>
      <w:r w:rsidRPr="00DB707E">
        <w:t xml:space="preserve"> = 800 </w:t>
      </w:r>
      <w:proofErr w:type="spellStart"/>
      <w:r w:rsidRPr="00DB707E">
        <w:t>ms</w:t>
      </w:r>
      <w:proofErr w:type="spellEnd"/>
    </w:p>
    <w:p w14:paraId="144882A4" w14:textId="77777777" w:rsidR="00F2056A" w:rsidRPr="00DB707E" w:rsidRDefault="00F2056A" w:rsidP="00F2056A">
      <w:pPr>
        <w:pStyle w:val="B10"/>
      </w:pPr>
      <w:r w:rsidRPr="00DB707E">
        <w:tab/>
        <w:t>T</w:t>
      </w:r>
      <w:r w:rsidRPr="00DB707E">
        <w:rPr>
          <w:vertAlign w:val="subscript"/>
        </w:rPr>
        <w:t>SI</w:t>
      </w:r>
      <w:r w:rsidRPr="00DB707E">
        <w:t xml:space="preserve"> </w:t>
      </w:r>
      <w:r w:rsidRPr="00DB707E">
        <w:rPr>
          <w:iCs/>
        </w:rPr>
        <w:t xml:space="preserve">= 1280 </w:t>
      </w:r>
      <w:proofErr w:type="spellStart"/>
      <w:r w:rsidRPr="00DB707E">
        <w:rPr>
          <w:iCs/>
        </w:rPr>
        <w:t>ms</w:t>
      </w:r>
      <w:proofErr w:type="spellEnd"/>
      <w:r w:rsidRPr="00DB707E">
        <w:rPr>
          <w:iCs/>
        </w:rPr>
        <w:t xml:space="preserve">; it is the </w:t>
      </w:r>
      <w:r w:rsidRPr="00DB707E">
        <w:rPr>
          <w:rFonts w:cs="v4.2.0"/>
        </w:rPr>
        <w:t xml:space="preserve">time required for receiving all the relevant system information as </w:t>
      </w:r>
      <w:r w:rsidRPr="00DB707E">
        <w:t xml:space="preserve">defined in TS 38.331 </w:t>
      </w:r>
      <w:r w:rsidRPr="00DB707E">
        <w:rPr>
          <w:rFonts w:cs="v4.2.0"/>
        </w:rPr>
        <w:t>for the target inter-frequency NR cell.</w:t>
      </w:r>
    </w:p>
    <w:p w14:paraId="3CC88ED7" w14:textId="77777777" w:rsidR="00F2056A" w:rsidRPr="00DB707E" w:rsidRDefault="00F2056A" w:rsidP="00F2056A">
      <w:pPr>
        <w:pStyle w:val="B10"/>
      </w:pPr>
      <w:r w:rsidRPr="00DB707E">
        <w:rPr>
          <w:rFonts w:cs="v4.2.0"/>
        </w:rPr>
        <w:tab/>
        <w:t>T</w:t>
      </w:r>
      <w:r w:rsidRPr="00DB707E">
        <w:rPr>
          <w:rFonts w:cs="v4.2.0"/>
          <w:vertAlign w:val="subscript"/>
        </w:rPr>
        <w:t>PRACH</w:t>
      </w:r>
      <w:r w:rsidRPr="00DB707E">
        <w:rPr>
          <w:vertAlign w:val="subscript"/>
        </w:rPr>
        <w:t xml:space="preserve"> </w:t>
      </w:r>
      <w:r w:rsidRPr="00DB707E">
        <w:t xml:space="preserve">= 15 </w:t>
      </w:r>
      <w:proofErr w:type="spellStart"/>
      <w:r w:rsidRPr="00DB707E">
        <w:t>ms</w:t>
      </w:r>
      <w:proofErr w:type="spellEnd"/>
      <w:r w:rsidRPr="00DB707E">
        <w:t>; it is the additional delay caused by the random access procedure.</w:t>
      </w:r>
    </w:p>
    <w:p w14:paraId="751CAFF5" w14:textId="77777777" w:rsidR="00F2056A" w:rsidRPr="00DB707E" w:rsidRDefault="00F2056A" w:rsidP="00F2056A">
      <w:pPr>
        <w:pStyle w:val="B10"/>
      </w:pPr>
      <w:r w:rsidRPr="00DB707E">
        <w:t xml:space="preserve">This gives a total of 2945 </w:t>
      </w:r>
      <w:proofErr w:type="spellStart"/>
      <w:r w:rsidRPr="00DB707E">
        <w:t>ms</w:t>
      </w:r>
      <w:proofErr w:type="spellEnd"/>
      <w:r w:rsidRPr="00DB707E">
        <w:t>, allow 3 s in the test case.</w:t>
      </w:r>
    </w:p>
    <w:p w14:paraId="0FA95B36" w14:textId="77777777" w:rsidR="00D43299" w:rsidRPr="00170812" w:rsidRDefault="00D43299" w:rsidP="00D43299">
      <w:pPr>
        <w:rPr>
          <w:noProof/>
        </w:rPr>
      </w:pPr>
    </w:p>
    <w:p w14:paraId="6F1CD67E" w14:textId="750AD13A" w:rsidR="00D43299" w:rsidRPr="00591F8F" w:rsidRDefault="00D43299" w:rsidP="00D43299">
      <w:pPr>
        <w:jc w:val="center"/>
        <w:rPr>
          <w:b/>
          <w:color w:val="0070C0"/>
          <w:sz w:val="32"/>
          <w:szCs w:val="32"/>
          <w:lang w:eastAsia="zh-CN"/>
        </w:rPr>
      </w:pPr>
      <w:r w:rsidRPr="00A67F36">
        <w:rPr>
          <w:b/>
          <w:color w:val="0070C0"/>
          <w:sz w:val="32"/>
          <w:szCs w:val="32"/>
          <w:lang w:eastAsia="zh-CN"/>
        </w:rPr>
        <w:t>----------------------END OF CHANGES</w:t>
      </w:r>
      <w:r>
        <w:rPr>
          <w:b/>
          <w:color w:val="0070C0"/>
          <w:sz w:val="32"/>
          <w:szCs w:val="32"/>
          <w:lang w:eastAsia="zh-CN"/>
        </w:rPr>
        <w:t xml:space="preserve"> 4</w:t>
      </w:r>
      <w:r w:rsidRPr="00A67F36">
        <w:rPr>
          <w:b/>
          <w:color w:val="0070C0"/>
          <w:sz w:val="32"/>
          <w:szCs w:val="32"/>
          <w:lang w:eastAsia="zh-CN"/>
        </w:rPr>
        <w:t>----------------------------</w:t>
      </w:r>
    </w:p>
    <w:p w14:paraId="5D737125" w14:textId="77777777" w:rsidR="00D43299" w:rsidRDefault="00D43299" w:rsidP="00D43299">
      <w:pPr>
        <w:jc w:val="center"/>
        <w:rPr>
          <w:b/>
          <w:color w:val="0070C0"/>
          <w:sz w:val="32"/>
          <w:szCs w:val="32"/>
          <w:lang w:eastAsia="zh-CN"/>
        </w:rPr>
      </w:pPr>
    </w:p>
    <w:p w14:paraId="30C88444" w14:textId="786353B2" w:rsidR="00D43299" w:rsidRPr="009F4B54" w:rsidRDefault="00D43299" w:rsidP="00D43299">
      <w:pPr>
        <w:jc w:val="center"/>
        <w:rPr>
          <w:b/>
          <w:color w:val="0070C0"/>
          <w:sz w:val="32"/>
          <w:szCs w:val="32"/>
          <w:lang w:eastAsia="zh-CN"/>
        </w:rPr>
      </w:pPr>
      <w:r w:rsidRPr="00A67F36">
        <w:rPr>
          <w:b/>
          <w:color w:val="0070C0"/>
          <w:sz w:val="32"/>
          <w:szCs w:val="32"/>
          <w:lang w:eastAsia="zh-CN"/>
        </w:rPr>
        <w:t>----------------------START OF CHANGE</w:t>
      </w:r>
      <w:r>
        <w:rPr>
          <w:b/>
          <w:color w:val="0070C0"/>
          <w:sz w:val="32"/>
          <w:szCs w:val="32"/>
          <w:lang w:eastAsia="zh-CN"/>
        </w:rPr>
        <w:t xml:space="preserve"> 5</w:t>
      </w:r>
      <w:r w:rsidRPr="00A67F36">
        <w:rPr>
          <w:b/>
          <w:color w:val="0070C0"/>
          <w:sz w:val="32"/>
          <w:szCs w:val="32"/>
          <w:lang w:eastAsia="zh-CN"/>
        </w:rPr>
        <w:t>----------------------------</w:t>
      </w:r>
    </w:p>
    <w:p w14:paraId="08CE1339" w14:textId="77777777" w:rsidR="0056313A" w:rsidRPr="00DB707E" w:rsidRDefault="0056313A" w:rsidP="0056313A">
      <w:pPr>
        <w:pStyle w:val="Heading3"/>
        <w:rPr>
          <w:lang w:eastAsia="zh-CN"/>
        </w:rPr>
      </w:pPr>
      <w:bookmarkStart w:id="292" w:name="_Toc535476520"/>
      <w:r w:rsidRPr="00DB707E">
        <w:t>A.16.4.3</w:t>
      </w:r>
      <w:r w:rsidRPr="00DB707E">
        <w:tab/>
        <w:t>Timing advance</w:t>
      </w:r>
      <w:bookmarkEnd w:id="292"/>
    </w:p>
    <w:p w14:paraId="64C42C86" w14:textId="77777777" w:rsidR="0056313A" w:rsidRDefault="0056313A" w:rsidP="0056313A">
      <w:pPr>
        <w:pStyle w:val="Heading4"/>
      </w:pPr>
      <w:r w:rsidRPr="00DB707E">
        <w:t>A.16.4.3.1</w:t>
      </w:r>
      <w:r w:rsidRPr="00DB707E">
        <w:tab/>
        <w:t>SA FR1 timing advance adjustment accuracy for 1 Rx UE</w:t>
      </w:r>
    </w:p>
    <w:p w14:paraId="54ED0112" w14:textId="77777777" w:rsidR="0056313A" w:rsidRPr="00020619" w:rsidRDefault="0056313A" w:rsidP="0056313A">
      <w:pPr>
        <w:pStyle w:val="Heading5"/>
        <w:rPr>
          <w:lang w:eastAsia="zh-CN"/>
        </w:rPr>
      </w:pPr>
      <w:bookmarkStart w:id="293" w:name="_Toc535476522"/>
      <w:r w:rsidRPr="00020619">
        <w:t>A.</w:t>
      </w:r>
      <w:r w:rsidRPr="00020619">
        <w:rPr>
          <w:rFonts w:hint="eastAsia"/>
          <w:lang w:eastAsia="zh-CN"/>
        </w:rPr>
        <w:t>1</w:t>
      </w:r>
      <w:r w:rsidRPr="00020619">
        <w:t>6.4.3.</w:t>
      </w:r>
      <w:r w:rsidRPr="00020619">
        <w:rPr>
          <w:rFonts w:hint="eastAsia"/>
          <w:lang w:eastAsia="zh-CN"/>
        </w:rPr>
        <w:t>1</w:t>
      </w:r>
      <w:r w:rsidRPr="00020619">
        <w:t>.1</w:t>
      </w:r>
      <w:r w:rsidRPr="00020619">
        <w:tab/>
        <w:t>Test Purpose and Environment</w:t>
      </w:r>
      <w:bookmarkEnd w:id="293"/>
    </w:p>
    <w:p w14:paraId="234EFB10" w14:textId="77777777" w:rsidR="0056313A" w:rsidRPr="00020619" w:rsidRDefault="0056313A" w:rsidP="0056313A">
      <w:r w:rsidRPr="00020619">
        <w:t>The purpose of the test is to verify UE Timing Advance adjustment delay and accuracy requirement defined in clause 7.3</w:t>
      </w:r>
      <w:r>
        <w:rPr>
          <w:rFonts w:hint="eastAsia"/>
          <w:lang w:eastAsia="zh-CN"/>
        </w:rPr>
        <w:t>A</w:t>
      </w:r>
      <w:r>
        <w:rPr>
          <w:lang w:eastAsia="zh-CN"/>
        </w:rPr>
        <w:t>.</w:t>
      </w:r>
    </w:p>
    <w:p w14:paraId="28026164" w14:textId="77777777" w:rsidR="0056313A" w:rsidRPr="00020619" w:rsidRDefault="0056313A" w:rsidP="0056313A">
      <w:pPr>
        <w:pStyle w:val="Heading5"/>
      </w:pPr>
      <w:bookmarkStart w:id="294" w:name="_Toc535476523"/>
      <w:r w:rsidRPr="00020619">
        <w:lastRenderedPageBreak/>
        <w:t>A.</w:t>
      </w:r>
      <w:r w:rsidRPr="00020619">
        <w:rPr>
          <w:rFonts w:hint="eastAsia"/>
          <w:lang w:eastAsia="zh-CN"/>
        </w:rPr>
        <w:t>1</w:t>
      </w:r>
      <w:r w:rsidRPr="00020619">
        <w:t>6.4.3.</w:t>
      </w:r>
      <w:r w:rsidRPr="00020619">
        <w:rPr>
          <w:rFonts w:hint="eastAsia"/>
          <w:lang w:eastAsia="zh-CN"/>
        </w:rPr>
        <w:t>1</w:t>
      </w:r>
      <w:r w:rsidRPr="00020619">
        <w:t>.2</w:t>
      </w:r>
      <w:r w:rsidRPr="00020619">
        <w:tab/>
        <w:t>Test Parameters</w:t>
      </w:r>
      <w:bookmarkEnd w:id="294"/>
    </w:p>
    <w:p w14:paraId="7E5F053A" w14:textId="77777777" w:rsidR="0056313A" w:rsidRPr="00020619" w:rsidRDefault="0056313A" w:rsidP="0056313A">
      <w:r w:rsidRPr="00020619">
        <w:t>Supported test configurations are shown in table A.</w:t>
      </w:r>
      <w:r w:rsidRPr="00020619">
        <w:rPr>
          <w:rFonts w:hint="eastAsia"/>
          <w:lang w:eastAsia="zh-CN"/>
        </w:rPr>
        <w:t>1</w:t>
      </w:r>
      <w:r w:rsidRPr="00020619">
        <w:t>6.4.3.1.2-1. Both timing advance adjustment delay and accuracy are tested by using the parameters in table A.</w:t>
      </w:r>
      <w:r w:rsidRPr="00020619">
        <w:rPr>
          <w:rFonts w:hint="eastAsia"/>
          <w:lang w:eastAsia="zh-CN"/>
        </w:rPr>
        <w:t>1</w:t>
      </w:r>
      <w:r w:rsidRPr="00020619">
        <w:t>6.4.3.1.2-2, A.</w:t>
      </w:r>
      <w:r w:rsidRPr="00020619">
        <w:rPr>
          <w:rFonts w:hint="eastAsia"/>
          <w:lang w:eastAsia="zh-CN"/>
        </w:rPr>
        <w:t>1</w:t>
      </w:r>
      <w:r w:rsidRPr="00020619">
        <w:t>6.4.3.1.2-3 and A.</w:t>
      </w:r>
      <w:r w:rsidRPr="00020619">
        <w:rPr>
          <w:rFonts w:hint="eastAsia"/>
          <w:lang w:eastAsia="zh-CN"/>
        </w:rPr>
        <w:t>1</w:t>
      </w:r>
      <w:r w:rsidRPr="00020619">
        <w:t>6.4.3.1.2-4.</w:t>
      </w:r>
    </w:p>
    <w:p w14:paraId="1E58825A" w14:textId="77777777" w:rsidR="0056313A" w:rsidRPr="00020619" w:rsidRDefault="0056313A" w:rsidP="0056313A">
      <w:pPr>
        <w:rPr>
          <w:lang w:eastAsia="zh-CN"/>
        </w:rPr>
      </w:pPr>
      <w:r w:rsidRPr="00020619">
        <w:t>In all test cases, single cell is used. Each test consists of two successive time periods, with time duration of T1 and T2 respectively. In each time period, timing advance commands are sent to the UE</w:t>
      </w:r>
      <w:r w:rsidRPr="00020619">
        <w:rPr>
          <w:lang w:eastAsia="zh-CN"/>
        </w:rPr>
        <w:t xml:space="preserve"> </w:t>
      </w:r>
      <w:r w:rsidRPr="00020619">
        <w:t>and Sounding Reference Signals (SRS), as specified in table A.</w:t>
      </w:r>
      <w:r w:rsidRPr="00020619">
        <w:rPr>
          <w:rFonts w:hint="eastAsia"/>
          <w:lang w:eastAsia="zh-CN"/>
        </w:rPr>
        <w:t>1</w:t>
      </w:r>
      <w:r w:rsidRPr="00020619">
        <w:t>6.4.3.1.2-3, are sent from the UE and received by the test equipment. By measuring the reception of the SRS, the transmit timing, and hence the timing advance adjustment accuracy, can be measured.</w:t>
      </w:r>
    </w:p>
    <w:p w14:paraId="448D68F9" w14:textId="77777777" w:rsidR="0056313A" w:rsidRPr="00020619" w:rsidRDefault="0056313A" w:rsidP="0056313A">
      <w:pPr>
        <w:rPr>
          <w:lang w:eastAsia="zh-CN"/>
        </w:rPr>
      </w:pPr>
      <w:r w:rsidRPr="00020619">
        <w:t>During time period T1, the test equipment shall send one message with a Timing Advance Command MAC Control Element, as specified in Clause 6.1.3.4 in TS 38.321 [7]. The Timing Advance Command value shall be set to 31, which according to Clause 4.2 in TS 38.213 [3] results in zero adjustment of the Timing Advance. In this way, a reference value for the timing advance used by the UE is established.</w:t>
      </w:r>
    </w:p>
    <w:p w14:paraId="0000EDBB" w14:textId="77777777" w:rsidR="0056313A" w:rsidRPr="00020619" w:rsidRDefault="0056313A" w:rsidP="0056313A">
      <w:pPr>
        <w:rPr>
          <w:lang w:eastAsia="zh-CN"/>
        </w:rPr>
      </w:pPr>
      <w:r w:rsidRPr="00020619">
        <w:t>During time period T2, the test equipment shall send a sequence of messages with Timing Advance Command MAC Control Elements, with Timing Advance Command value specified in table A.</w:t>
      </w:r>
      <w:r w:rsidRPr="00020619">
        <w:rPr>
          <w:rFonts w:hint="eastAsia"/>
          <w:lang w:eastAsia="zh-CN"/>
        </w:rPr>
        <w:t>1</w:t>
      </w:r>
      <w:r w:rsidRPr="00020619">
        <w:t>6.4.3.1.2-2. This value shall result in changes of the timing advance</w:t>
      </w:r>
      <w:r w:rsidRPr="00020619">
        <w:rPr>
          <w:lang w:eastAsia="zh-CN"/>
        </w:rPr>
        <w:t xml:space="preserve"> </w:t>
      </w:r>
      <w:r w:rsidRPr="00020619">
        <w:t>used by the UE, and the accuracy of the change shall then be measured, using the SRS sent from the UE.</w:t>
      </w:r>
    </w:p>
    <w:p w14:paraId="3EACC72C" w14:textId="77777777" w:rsidR="0056313A" w:rsidRPr="00020619" w:rsidRDefault="0056313A" w:rsidP="0056313A">
      <w:r w:rsidRPr="00020619">
        <w:t xml:space="preserve">As specified in Clause 7.3.2.1, the UE adjusts its uplink timing at slot </w:t>
      </w:r>
      <w:proofErr w:type="spellStart"/>
      <w:r w:rsidRPr="00020619">
        <w:t>n+k</w:t>
      </w:r>
      <w:proofErr w:type="spellEnd"/>
      <w:r w:rsidRPr="00020619">
        <w:t xml:space="preserve"> for a timing advance command received in slot n. This delay must be taken into account when measuring the timing advance adjustment accuracy, via the SRS sent from the UE.</w:t>
      </w:r>
    </w:p>
    <w:p w14:paraId="0561AB38" w14:textId="77777777" w:rsidR="0056313A" w:rsidRPr="00020619" w:rsidRDefault="0056313A" w:rsidP="0056313A">
      <w:pPr>
        <w:rPr>
          <w:lang w:eastAsia="zh-CN"/>
        </w:rPr>
      </w:pPr>
      <w:r w:rsidRPr="00020619">
        <w:t xml:space="preserve">The UE Time Alignment Timer, described in Clause 5.2 in </w:t>
      </w:r>
      <w:r w:rsidRPr="00020619">
        <w:rPr>
          <w:rFonts w:cs="v4.2.0"/>
          <w:lang w:eastAsia="zh-CN"/>
        </w:rPr>
        <w:t>TS 38.321 [7]</w:t>
      </w:r>
      <w:r w:rsidRPr="00020619">
        <w:t>, shall be configured so that it does not expire in the duration of the test.</w:t>
      </w:r>
    </w:p>
    <w:p w14:paraId="0EF24882" w14:textId="77777777" w:rsidR="0056313A" w:rsidRPr="00020619" w:rsidRDefault="0056313A" w:rsidP="0056313A">
      <w:pPr>
        <w:pStyle w:val="TH"/>
        <w:rPr>
          <w:lang w:eastAsia="zh-CN"/>
        </w:rPr>
      </w:pPr>
      <w:r w:rsidRPr="00020619">
        <w:t>Table A.</w:t>
      </w:r>
      <w:r w:rsidRPr="00020619">
        <w:rPr>
          <w:rFonts w:hint="eastAsia"/>
          <w:lang w:eastAsia="zh-CN"/>
        </w:rPr>
        <w:t>1</w:t>
      </w:r>
      <w:r w:rsidRPr="00020619">
        <w:t>6.4.3.</w:t>
      </w:r>
      <w:r w:rsidRPr="00020619">
        <w:rPr>
          <w:rFonts w:hint="eastAsia"/>
          <w:lang w:eastAsia="zh-CN"/>
        </w:rPr>
        <w:t>1</w:t>
      </w:r>
      <w:r w:rsidRPr="00020619">
        <w:t>.2-1: Timing advance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56313A" w:rsidRPr="00020619" w14:paraId="6D2C4DA1" w14:textId="77777777" w:rsidTr="000B2387">
        <w:tc>
          <w:tcPr>
            <w:tcW w:w="2330" w:type="dxa"/>
            <w:shd w:val="clear" w:color="auto" w:fill="auto"/>
          </w:tcPr>
          <w:p w14:paraId="7FD44970" w14:textId="77777777" w:rsidR="0056313A" w:rsidRPr="00020619" w:rsidRDefault="0056313A" w:rsidP="000B2387">
            <w:pPr>
              <w:pStyle w:val="TAH"/>
            </w:pPr>
            <w:r w:rsidRPr="00020619">
              <w:t>Config</w:t>
            </w:r>
          </w:p>
        </w:tc>
        <w:tc>
          <w:tcPr>
            <w:tcW w:w="7299" w:type="dxa"/>
            <w:shd w:val="clear" w:color="auto" w:fill="auto"/>
          </w:tcPr>
          <w:p w14:paraId="0E123FF5" w14:textId="77777777" w:rsidR="0056313A" w:rsidRPr="00020619" w:rsidRDefault="0056313A" w:rsidP="000B2387">
            <w:pPr>
              <w:pStyle w:val="TAH"/>
            </w:pPr>
            <w:r w:rsidRPr="00020619">
              <w:t>Description</w:t>
            </w:r>
          </w:p>
        </w:tc>
      </w:tr>
      <w:tr w:rsidR="0056313A" w:rsidRPr="00020619" w14:paraId="3B8C7769" w14:textId="77777777" w:rsidTr="000B2387">
        <w:tc>
          <w:tcPr>
            <w:tcW w:w="2330" w:type="dxa"/>
            <w:shd w:val="clear" w:color="auto" w:fill="auto"/>
          </w:tcPr>
          <w:p w14:paraId="57AAF918" w14:textId="77777777" w:rsidR="0056313A" w:rsidRPr="00020619" w:rsidRDefault="0056313A" w:rsidP="000B2387">
            <w:pPr>
              <w:pStyle w:val="TAL"/>
            </w:pPr>
            <w:r w:rsidRPr="00020619">
              <w:t>1</w:t>
            </w:r>
          </w:p>
        </w:tc>
        <w:tc>
          <w:tcPr>
            <w:tcW w:w="7299" w:type="dxa"/>
            <w:shd w:val="clear" w:color="auto" w:fill="auto"/>
          </w:tcPr>
          <w:p w14:paraId="5523053A" w14:textId="77777777" w:rsidR="0056313A" w:rsidRPr="00020619" w:rsidRDefault="0056313A" w:rsidP="000B2387">
            <w:pPr>
              <w:pStyle w:val="TAL"/>
            </w:pPr>
            <w:r w:rsidRPr="00020619">
              <w:t>NR 15 kHz SSB SCS, 10 MHz bandwidth, FDD duplex mode</w:t>
            </w:r>
          </w:p>
        </w:tc>
      </w:tr>
      <w:tr w:rsidR="0056313A" w:rsidRPr="00020619" w14:paraId="0F2B0992" w14:textId="77777777" w:rsidTr="000B2387">
        <w:tc>
          <w:tcPr>
            <w:tcW w:w="2330" w:type="dxa"/>
            <w:shd w:val="clear" w:color="auto" w:fill="auto"/>
          </w:tcPr>
          <w:p w14:paraId="16CDBBDB" w14:textId="77777777" w:rsidR="0056313A" w:rsidRPr="00020619" w:rsidRDefault="0056313A" w:rsidP="000B2387">
            <w:pPr>
              <w:pStyle w:val="TAL"/>
            </w:pPr>
            <w:r w:rsidRPr="00020619">
              <w:t>2</w:t>
            </w:r>
          </w:p>
        </w:tc>
        <w:tc>
          <w:tcPr>
            <w:tcW w:w="7299" w:type="dxa"/>
            <w:shd w:val="clear" w:color="auto" w:fill="auto"/>
          </w:tcPr>
          <w:p w14:paraId="6DAC89B0" w14:textId="77777777" w:rsidR="0056313A" w:rsidRPr="00020619" w:rsidRDefault="0056313A" w:rsidP="000B2387">
            <w:pPr>
              <w:pStyle w:val="TAL"/>
            </w:pPr>
            <w:r w:rsidRPr="00020619">
              <w:t>NR 15 kHz SSB SCS, 10 MHz bandwidth, TDD duplex mode</w:t>
            </w:r>
          </w:p>
        </w:tc>
      </w:tr>
      <w:tr w:rsidR="0056313A" w:rsidRPr="00020619" w14:paraId="54483493" w14:textId="77777777" w:rsidTr="000B2387">
        <w:tc>
          <w:tcPr>
            <w:tcW w:w="2330" w:type="dxa"/>
            <w:shd w:val="clear" w:color="auto" w:fill="auto"/>
          </w:tcPr>
          <w:p w14:paraId="011AD76C" w14:textId="77777777" w:rsidR="0056313A" w:rsidRPr="00020619" w:rsidRDefault="0056313A" w:rsidP="000B2387">
            <w:pPr>
              <w:pStyle w:val="TAL"/>
            </w:pPr>
            <w:r w:rsidRPr="00020619">
              <w:t>3</w:t>
            </w:r>
          </w:p>
        </w:tc>
        <w:tc>
          <w:tcPr>
            <w:tcW w:w="7299" w:type="dxa"/>
            <w:shd w:val="clear" w:color="auto" w:fill="auto"/>
          </w:tcPr>
          <w:p w14:paraId="7DC6F23E" w14:textId="77777777" w:rsidR="0056313A" w:rsidRPr="00020619" w:rsidRDefault="0056313A" w:rsidP="000B2387">
            <w:pPr>
              <w:pStyle w:val="TAL"/>
            </w:pPr>
            <w:r w:rsidRPr="00020619">
              <w:t xml:space="preserve">NR 30 kHz SSB SCS, </w:t>
            </w:r>
            <w:r w:rsidRPr="00020619">
              <w:rPr>
                <w:lang w:eastAsia="zh-CN"/>
              </w:rPr>
              <w:t>2</w:t>
            </w:r>
            <w:r w:rsidRPr="00020619">
              <w:t>0 MHz bandwidth, TDD duplex mode</w:t>
            </w:r>
          </w:p>
        </w:tc>
      </w:tr>
      <w:tr w:rsidR="0056313A" w:rsidRPr="00020619" w14:paraId="501F1008" w14:textId="77777777" w:rsidTr="000B2387">
        <w:tc>
          <w:tcPr>
            <w:tcW w:w="2330" w:type="dxa"/>
            <w:shd w:val="clear" w:color="auto" w:fill="auto"/>
          </w:tcPr>
          <w:p w14:paraId="7115E11D" w14:textId="77777777" w:rsidR="0056313A" w:rsidRPr="00020619" w:rsidRDefault="0056313A" w:rsidP="000B2387">
            <w:pPr>
              <w:pStyle w:val="TAL"/>
              <w:rPr>
                <w:lang w:eastAsia="zh-CN"/>
              </w:rPr>
            </w:pPr>
            <w:r w:rsidRPr="00020619">
              <w:rPr>
                <w:rFonts w:hint="eastAsia"/>
                <w:lang w:eastAsia="zh-CN"/>
              </w:rPr>
              <w:t>4</w:t>
            </w:r>
          </w:p>
        </w:tc>
        <w:tc>
          <w:tcPr>
            <w:tcW w:w="7299" w:type="dxa"/>
            <w:shd w:val="clear" w:color="auto" w:fill="auto"/>
          </w:tcPr>
          <w:p w14:paraId="6F69FD15" w14:textId="77777777" w:rsidR="0056313A" w:rsidRPr="00020619" w:rsidRDefault="0056313A" w:rsidP="000B2387">
            <w:pPr>
              <w:pStyle w:val="TAL"/>
            </w:pPr>
            <w:r w:rsidRPr="00020619">
              <w:rPr>
                <w:lang w:eastAsia="zh-CN"/>
              </w:rPr>
              <w:t xml:space="preserve">NR </w:t>
            </w:r>
            <w:r w:rsidRPr="00020619">
              <w:t>15 kHz SSB SCS, 10 MHz bandwidth, HD-FDD duplex mode</w:t>
            </w:r>
          </w:p>
        </w:tc>
      </w:tr>
      <w:tr w:rsidR="0056313A" w:rsidRPr="00020619" w14:paraId="4A7EF13C" w14:textId="77777777" w:rsidTr="000B2387">
        <w:tc>
          <w:tcPr>
            <w:tcW w:w="9629" w:type="dxa"/>
            <w:gridSpan w:val="2"/>
            <w:shd w:val="clear" w:color="auto" w:fill="auto"/>
          </w:tcPr>
          <w:p w14:paraId="52B6D10E" w14:textId="77777777" w:rsidR="0056313A" w:rsidRPr="00020619" w:rsidRDefault="0056313A" w:rsidP="000B2387">
            <w:pPr>
              <w:pStyle w:val="TAN"/>
            </w:pPr>
            <w:r w:rsidRPr="00020619">
              <w:t>Note:</w:t>
            </w:r>
            <w:r w:rsidRPr="00020619">
              <w:tab/>
              <w:t>The UE is only required to be tested in one of the supported test configurations</w:t>
            </w:r>
          </w:p>
        </w:tc>
      </w:tr>
    </w:tbl>
    <w:p w14:paraId="02F95AE6" w14:textId="77777777" w:rsidR="0056313A" w:rsidRPr="00020619" w:rsidRDefault="0056313A" w:rsidP="0056313A">
      <w:pPr>
        <w:rPr>
          <w:lang w:eastAsia="zh-CN"/>
        </w:rPr>
      </w:pPr>
    </w:p>
    <w:p w14:paraId="3320E3B3" w14:textId="77777777" w:rsidR="0056313A" w:rsidRPr="00020619" w:rsidRDefault="0056313A" w:rsidP="0056313A">
      <w:pPr>
        <w:pStyle w:val="TH"/>
        <w:rPr>
          <w:rFonts w:ascii="Calibri" w:eastAsia="Calibri" w:hAnsi="Calibri"/>
          <w:sz w:val="22"/>
          <w:szCs w:val="22"/>
        </w:rPr>
      </w:pPr>
      <w:r w:rsidRPr="00020619">
        <w:t>Table A.</w:t>
      </w:r>
      <w:r w:rsidRPr="00020619">
        <w:rPr>
          <w:rFonts w:hint="eastAsia"/>
          <w:lang w:eastAsia="zh-CN"/>
        </w:rPr>
        <w:t>1</w:t>
      </w:r>
      <w:r w:rsidRPr="00020619">
        <w:t>6.4.3.</w:t>
      </w:r>
      <w:r w:rsidRPr="00020619">
        <w:rPr>
          <w:rFonts w:hint="eastAsia"/>
          <w:lang w:eastAsia="zh-CN"/>
        </w:rPr>
        <w:t>1</w:t>
      </w:r>
      <w:r w:rsidRPr="00020619">
        <w:t>.2-2: General test parameters for timing advance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3"/>
        <w:gridCol w:w="566"/>
        <w:gridCol w:w="3248"/>
        <w:gridCol w:w="3390"/>
      </w:tblGrid>
      <w:tr w:rsidR="0056313A" w:rsidRPr="00020619" w14:paraId="389BE656" w14:textId="77777777" w:rsidTr="000B2387">
        <w:trPr>
          <w:cantSplit/>
          <w:jc w:val="center"/>
        </w:trPr>
        <w:tc>
          <w:tcPr>
            <w:tcW w:w="2543" w:type="dxa"/>
          </w:tcPr>
          <w:p w14:paraId="0FCC2213" w14:textId="77777777" w:rsidR="0056313A" w:rsidRPr="00020619" w:rsidRDefault="0056313A" w:rsidP="000B2387">
            <w:pPr>
              <w:pStyle w:val="TAH"/>
              <w:rPr>
                <w:rFonts w:cs="Arial"/>
              </w:rPr>
            </w:pPr>
            <w:r w:rsidRPr="00020619">
              <w:t>Parameter</w:t>
            </w:r>
          </w:p>
        </w:tc>
        <w:tc>
          <w:tcPr>
            <w:tcW w:w="566" w:type="dxa"/>
          </w:tcPr>
          <w:p w14:paraId="2543E76E" w14:textId="77777777" w:rsidR="0056313A" w:rsidRPr="00020619" w:rsidRDefault="0056313A" w:rsidP="000B2387">
            <w:pPr>
              <w:pStyle w:val="TAH"/>
              <w:rPr>
                <w:rFonts w:cs="Arial"/>
              </w:rPr>
            </w:pPr>
            <w:r w:rsidRPr="00020619">
              <w:t>Unit</w:t>
            </w:r>
          </w:p>
        </w:tc>
        <w:tc>
          <w:tcPr>
            <w:tcW w:w="3248" w:type="dxa"/>
          </w:tcPr>
          <w:p w14:paraId="3912271A" w14:textId="77777777" w:rsidR="0056313A" w:rsidRPr="00020619" w:rsidRDefault="0056313A" w:rsidP="000B2387">
            <w:pPr>
              <w:pStyle w:val="TAH"/>
              <w:rPr>
                <w:rFonts w:cs="Arial"/>
              </w:rPr>
            </w:pPr>
            <w:r w:rsidRPr="00020619">
              <w:t>Value</w:t>
            </w:r>
          </w:p>
        </w:tc>
        <w:tc>
          <w:tcPr>
            <w:tcW w:w="3390" w:type="dxa"/>
          </w:tcPr>
          <w:p w14:paraId="0872D682" w14:textId="77777777" w:rsidR="0056313A" w:rsidRPr="00020619" w:rsidRDefault="0056313A" w:rsidP="000B2387">
            <w:pPr>
              <w:pStyle w:val="TAH"/>
              <w:rPr>
                <w:rFonts w:cs="Arial"/>
              </w:rPr>
            </w:pPr>
            <w:r w:rsidRPr="00020619">
              <w:t>Comment</w:t>
            </w:r>
          </w:p>
        </w:tc>
      </w:tr>
      <w:tr w:rsidR="0056313A" w:rsidRPr="00020619" w14:paraId="53EE1099" w14:textId="77777777" w:rsidTr="000B2387">
        <w:trPr>
          <w:cantSplit/>
          <w:jc w:val="center"/>
        </w:trPr>
        <w:tc>
          <w:tcPr>
            <w:tcW w:w="2543" w:type="dxa"/>
          </w:tcPr>
          <w:p w14:paraId="4FE0320E" w14:textId="77777777" w:rsidR="0056313A" w:rsidRPr="00020619" w:rsidRDefault="0056313A" w:rsidP="000B2387">
            <w:pPr>
              <w:pStyle w:val="TAC"/>
            </w:pPr>
            <w:r w:rsidRPr="00020619">
              <w:t>RF channel number</w:t>
            </w:r>
          </w:p>
        </w:tc>
        <w:tc>
          <w:tcPr>
            <w:tcW w:w="566" w:type="dxa"/>
          </w:tcPr>
          <w:p w14:paraId="66ED217E" w14:textId="77777777" w:rsidR="0056313A" w:rsidRPr="00020619" w:rsidRDefault="0056313A" w:rsidP="000B2387">
            <w:pPr>
              <w:pStyle w:val="TAC"/>
              <w:rPr>
                <w:b/>
              </w:rPr>
            </w:pPr>
          </w:p>
        </w:tc>
        <w:tc>
          <w:tcPr>
            <w:tcW w:w="3248" w:type="dxa"/>
          </w:tcPr>
          <w:p w14:paraId="322AD9E2" w14:textId="77777777" w:rsidR="0056313A" w:rsidRPr="00020619" w:rsidRDefault="0056313A" w:rsidP="000B2387">
            <w:pPr>
              <w:pStyle w:val="TAC"/>
            </w:pPr>
            <w:r w:rsidRPr="00020619">
              <w:t>1</w:t>
            </w:r>
          </w:p>
        </w:tc>
        <w:tc>
          <w:tcPr>
            <w:tcW w:w="3390" w:type="dxa"/>
          </w:tcPr>
          <w:p w14:paraId="30F5774A" w14:textId="77777777" w:rsidR="0056313A" w:rsidRPr="00020619" w:rsidRDefault="0056313A" w:rsidP="000B2387">
            <w:pPr>
              <w:pStyle w:val="TAC"/>
            </w:pPr>
          </w:p>
        </w:tc>
      </w:tr>
      <w:tr w:rsidR="0056313A" w:rsidRPr="00020619" w14:paraId="37601909" w14:textId="77777777" w:rsidTr="000B2387">
        <w:trPr>
          <w:cantSplit/>
          <w:jc w:val="center"/>
        </w:trPr>
        <w:tc>
          <w:tcPr>
            <w:tcW w:w="2543" w:type="dxa"/>
          </w:tcPr>
          <w:p w14:paraId="6EFF98B1" w14:textId="77777777" w:rsidR="0056313A" w:rsidRPr="00020619" w:rsidRDefault="0056313A" w:rsidP="000B2387">
            <w:pPr>
              <w:pStyle w:val="TAC"/>
            </w:pPr>
            <w:r w:rsidRPr="00020619">
              <w:t>Initial DL BWP</w:t>
            </w:r>
          </w:p>
        </w:tc>
        <w:tc>
          <w:tcPr>
            <w:tcW w:w="566" w:type="dxa"/>
          </w:tcPr>
          <w:p w14:paraId="5E91B9B5" w14:textId="77777777" w:rsidR="0056313A" w:rsidRPr="00020619" w:rsidRDefault="0056313A" w:rsidP="000B2387">
            <w:pPr>
              <w:pStyle w:val="TAC"/>
              <w:rPr>
                <w:b/>
              </w:rPr>
            </w:pPr>
          </w:p>
        </w:tc>
        <w:tc>
          <w:tcPr>
            <w:tcW w:w="3248" w:type="dxa"/>
          </w:tcPr>
          <w:p w14:paraId="178E34E4" w14:textId="77777777" w:rsidR="0056313A" w:rsidRPr="00020619" w:rsidRDefault="0056313A" w:rsidP="000B2387">
            <w:pPr>
              <w:pStyle w:val="TAC"/>
            </w:pPr>
            <w:r w:rsidRPr="00020619">
              <w:t>DLBWP.0.1</w:t>
            </w:r>
          </w:p>
        </w:tc>
        <w:tc>
          <w:tcPr>
            <w:tcW w:w="3390" w:type="dxa"/>
          </w:tcPr>
          <w:p w14:paraId="458FC407" w14:textId="77777777" w:rsidR="0056313A" w:rsidRPr="00020619" w:rsidRDefault="0056313A" w:rsidP="000B2387">
            <w:pPr>
              <w:pStyle w:val="TAC"/>
            </w:pPr>
            <w:r w:rsidRPr="00020619">
              <w:rPr>
                <w:rFonts w:cs="Arial"/>
              </w:rPr>
              <w:t>As specified in Table A.3.9.2.1-1</w:t>
            </w:r>
          </w:p>
        </w:tc>
      </w:tr>
      <w:tr w:rsidR="0056313A" w:rsidRPr="00020619" w14:paraId="5C660F4E" w14:textId="77777777" w:rsidTr="000B2387">
        <w:trPr>
          <w:cantSplit/>
          <w:jc w:val="center"/>
        </w:trPr>
        <w:tc>
          <w:tcPr>
            <w:tcW w:w="2543" w:type="dxa"/>
          </w:tcPr>
          <w:p w14:paraId="7CAD3599" w14:textId="77777777" w:rsidR="0056313A" w:rsidRPr="00020619" w:rsidRDefault="0056313A" w:rsidP="000B2387">
            <w:pPr>
              <w:pStyle w:val="TAC"/>
              <w:rPr>
                <w:lang w:eastAsia="zh-CN"/>
              </w:rPr>
            </w:pPr>
            <w:r w:rsidRPr="00020619">
              <w:t>Dedicated DL BWP</w:t>
            </w:r>
            <w:r w:rsidRPr="00020619">
              <w:rPr>
                <w:rFonts w:hint="eastAsia"/>
                <w:lang w:eastAsia="zh-CN"/>
              </w:rPr>
              <w:t xml:space="preserve"> </w:t>
            </w:r>
          </w:p>
        </w:tc>
        <w:tc>
          <w:tcPr>
            <w:tcW w:w="566" w:type="dxa"/>
          </w:tcPr>
          <w:p w14:paraId="1BEE2BCA" w14:textId="77777777" w:rsidR="0056313A" w:rsidRPr="00020619" w:rsidRDefault="0056313A" w:rsidP="000B2387">
            <w:pPr>
              <w:pStyle w:val="TAC"/>
              <w:rPr>
                <w:b/>
              </w:rPr>
            </w:pPr>
          </w:p>
        </w:tc>
        <w:tc>
          <w:tcPr>
            <w:tcW w:w="3248" w:type="dxa"/>
          </w:tcPr>
          <w:p w14:paraId="1B12ABF1" w14:textId="77777777" w:rsidR="0056313A" w:rsidRPr="00020619" w:rsidRDefault="0056313A" w:rsidP="000B2387">
            <w:pPr>
              <w:pStyle w:val="TAC"/>
            </w:pPr>
            <w:r w:rsidRPr="00020619">
              <w:t>DLBWP.1.1</w:t>
            </w:r>
          </w:p>
        </w:tc>
        <w:tc>
          <w:tcPr>
            <w:tcW w:w="3390" w:type="dxa"/>
          </w:tcPr>
          <w:p w14:paraId="365B01EF" w14:textId="77777777" w:rsidR="0056313A" w:rsidRPr="00020619" w:rsidRDefault="0056313A" w:rsidP="000B2387">
            <w:pPr>
              <w:pStyle w:val="TAC"/>
              <w:rPr>
                <w:rFonts w:cs="Arial"/>
              </w:rPr>
            </w:pPr>
            <w:r w:rsidRPr="00020619">
              <w:rPr>
                <w:rFonts w:cs="Arial"/>
              </w:rPr>
              <w:t>As specified in Table A.3.9.2.2-1</w:t>
            </w:r>
          </w:p>
        </w:tc>
      </w:tr>
      <w:tr w:rsidR="0056313A" w:rsidRPr="00020619" w14:paraId="0DBC8DEC" w14:textId="77777777" w:rsidTr="000B2387">
        <w:trPr>
          <w:cantSplit/>
          <w:jc w:val="center"/>
        </w:trPr>
        <w:tc>
          <w:tcPr>
            <w:tcW w:w="2543" w:type="dxa"/>
          </w:tcPr>
          <w:p w14:paraId="5266093D" w14:textId="77777777" w:rsidR="0056313A" w:rsidRPr="00020619" w:rsidRDefault="0056313A" w:rsidP="000B2387">
            <w:pPr>
              <w:pStyle w:val="TAC"/>
            </w:pPr>
            <w:r w:rsidRPr="00020619">
              <w:t>Initial UL BWP</w:t>
            </w:r>
          </w:p>
        </w:tc>
        <w:tc>
          <w:tcPr>
            <w:tcW w:w="566" w:type="dxa"/>
          </w:tcPr>
          <w:p w14:paraId="2F7D4433" w14:textId="77777777" w:rsidR="0056313A" w:rsidRPr="00020619" w:rsidRDefault="0056313A" w:rsidP="000B2387">
            <w:pPr>
              <w:pStyle w:val="TAC"/>
              <w:rPr>
                <w:b/>
              </w:rPr>
            </w:pPr>
          </w:p>
        </w:tc>
        <w:tc>
          <w:tcPr>
            <w:tcW w:w="3248" w:type="dxa"/>
          </w:tcPr>
          <w:p w14:paraId="73AE269A" w14:textId="77777777" w:rsidR="0056313A" w:rsidRPr="00020619" w:rsidRDefault="0056313A" w:rsidP="000B2387">
            <w:pPr>
              <w:pStyle w:val="TAC"/>
            </w:pPr>
            <w:r w:rsidRPr="00020619">
              <w:t>ULBWP.0.1</w:t>
            </w:r>
          </w:p>
        </w:tc>
        <w:tc>
          <w:tcPr>
            <w:tcW w:w="3390" w:type="dxa"/>
          </w:tcPr>
          <w:p w14:paraId="7B0BC61F" w14:textId="77777777" w:rsidR="0056313A" w:rsidRPr="00020619" w:rsidRDefault="0056313A" w:rsidP="000B2387">
            <w:pPr>
              <w:pStyle w:val="TAC"/>
              <w:rPr>
                <w:rFonts w:cs="Arial"/>
              </w:rPr>
            </w:pPr>
            <w:r w:rsidRPr="00020619">
              <w:rPr>
                <w:rFonts w:cs="Arial"/>
              </w:rPr>
              <w:t xml:space="preserve">As specified in Table </w:t>
            </w:r>
            <w:r w:rsidRPr="00020619">
              <w:t>A.3.9.3.1-1</w:t>
            </w:r>
          </w:p>
        </w:tc>
      </w:tr>
      <w:tr w:rsidR="0056313A" w:rsidRPr="00020619" w14:paraId="1C2F5E78" w14:textId="77777777" w:rsidTr="000B2387">
        <w:trPr>
          <w:cantSplit/>
          <w:jc w:val="center"/>
        </w:trPr>
        <w:tc>
          <w:tcPr>
            <w:tcW w:w="2543" w:type="dxa"/>
          </w:tcPr>
          <w:p w14:paraId="159D578D" w14:textId="77777777" w:rsidR="0056313A" w:rsidRPr="00020619" w:rsidRDefault="0056313A" w:rsidP="000B2387">
            <w:pPr>
              <w:pStyle w:val="TAC"/>
            </w:pPr>
            <w:r w:rsidRPr="00020619">
              <w:t>Dedicated UL BWP</w:t>
            </w:r>
          </w:p>
        </w:tc>
        <w:tc>
          <w:tcPr>
            <w:tcW w:w="566" w:type="dxa"/>
          </w:tcPr>
          <w:p w14:paraId="50347445" w14:textId="77777777" w:rsidR="0056313A" w:rsidRPr="00020619" w:rsidRDefault="0056313A" w:rsidP="000B2387">
            <w:pPr>
              <w:pStyle w:val="TAC"/>
              <w:rPr>
                <w:b/>
              </w:rPr>
            </w:pPr>
          </w:p>
        </w:tc>
        <w:tc>
          <w:tcPr>
            <w:tcW w:w="3248" w:type="dxa"/>
          </w:tcPr>
          <w:p w14:paraId="075D4FD0" w14:textId="77777777" w:rsidR="0056313A" w:rsidRPr="00020619" w:rsidRDefault="0056313A" w:rsidP="000B2387">
            <w:pPr>
              <w:pStyle w:val="TAC"/>
            </w:pPr>
            <w:r w:rsidRPr="00020619">
              <w:t>ULBWP.1.1</w:t>
            </w:r>
          </w:p>
        </w:tc>
        <w:tc>
          <w:tcPr>
            <w:tcW w:w="3390" w:type="dxa"/>
          </w:tcPr>
          <w:p w14:paraId="21CBA2C0" w14:textId="77777777" w:rsidR="0056313A" w:rsidRPr="00020619" w:rsidRDefault="0056313A" w:rsidP="000B2387">
            <w:pPr>
              <w:pStyle w:val="TAC"/>
              <w:rPr>
                <w:rFonts w:cs="Arial"/>
              </w:rPr>
            </w:pPr>
            <w:r w:rsidRPr="00020619">
              <w:rPr>
                <w:rFonts w:cs="Arial"/>
              </w:rPr>
              <w:t xml:space="preserve">As specified in Table </w:t>
            </w:r>
            <w:r w:rsidRPr="00020619">
              <w:t>A.3.9.3.2-1</w:t>
            </w:r>
          </w:p>
        </w:tc>
      </w:tr>
      <w:tr w:rsidR="0056313A" w:rsidRPr="00020619" w14:paraId="6DA1CDAA" w14:textId="77777777" w:rsidTr="000B2387">
        <w:trPr>
          <w:cantSplit/>
          <w:trHeight w:val="430"/>
          <w:jc w:val="center"/>
        </w:trPr>
        <w:tc>
          <w:tcPr>
            <w:tcW w:w="2543" w:type="dxa"/>
            <w:tcBorders>
              <w:bottom w:val="single" w:sz="4" w:space="0" w:color="auto"/>
            </w:tcBorders>
          </w:tcPr>
          <w:p w14:paraId="6047D657" w14:textId="77777777" w:rsidR="0056313A" w:rsidRPr="00020619" w:rsidRDefault="0056313A" w:rsidP="000B2387">
            <w:pPr>
              <w:pStyle w:val="TAC"/>
              <w:rPr>
                <w:rFonts w:cs="Arial"/>
              </w:rPr>
            </w:pPr>
            <w:r w:rsidRPr="00020619">
              <w:t>Timing Advance Command (</w:t>
            </w:r>
            <w:r w:rsidRPr="00020619">
              <w:rPr>
                <w:rFonts w:cs="Arial"/>
                <w:i/>
              </w:rPr>
              <w:t>T</w:t>
            </w:r>
            <w:r w:rsidRPr="00020619">
              <w:rPr>
                <w:rFonts w:cs="Arial"/>
                <w:i/>
                <w:vertAlign w:val="subscript"/>
              </w:rPr>
              <w:t>A</w:t>
            </w:r>
            <w:r w:rsidRPr="00020619">
              <w:t>) value during T1</w:t>
            </w:r>
          </w:p>
        </w:tc>
        <w:tc>
          <w:tcPr>
            <w:tcW w:w="566" w:type="dxa"/>
            <w:tcBorders>
              <w:bottom w:val="single" w:sz="4" w:space="0" w:color="auto"/>
            </w:tcBorders>
          </w:tcPr>
          <w:p w14:paraId="3EF6C303" w14:textId="77777777" w:rsidR="0056313A" w:rsidRPr="00020619" w:rsidRDefault="0056313A" w:rsidP="000B2387">
            <w:pPr>
              <w:pStyle w:val="TAC"/>
              <w:rPr>
                <w:rFonts w:cs="Arial"/>
              </w:rPr>
            </w:pPr>
          </w:p>
        </w:tc>
        <w:tc>
          <w:tcPr>
            <w:tcW w:w="3248" w:type="dxa"/>
            <w:tcBorders>
              <w:bottom w:val="single" w:sz="4" w:space="0" w:color="auto"/>
            </w:tcBorders>
          </w:tcPr>
          <w:p w14:paraId="1BA42A27" w14:textId="77777777" w:rsidR="0056313A" w:rsidRPr="00020619" w:rsidRDefault="0056313A" w:rsidP="000B2387">
            <w:pPr>
              <w:pStyle w:val="TAC"/>
              <w:rPr>
                <w:rFonts w:cs="Arial"/>
              </w:rPr>
            </w:pPr>
            <w:r w:rsidRPr="00020619">
              <w:t>31</w:t>
            </w:r>
          </w:p>
        </w:tc>
        <w:tc>
          <w:tcPr>
            <w:tcW w:w="3390" w:type="dxa"/>
            <w:tcBorders>
              <w:bottom w:val="single" w:sz="4" w:space="0" w:color="auto"/>
            </w:tcBorders>
          </w:tcPr>
          <w:p w14:paraId="03F1C867" w14:textId="77777777" w:rsidR="0056313A" w:rsidRPr="00020619" w:rsidRDefault="0056313A" w:rsidP="000B2387">
            <w:pPr>
              <w:pStyle w:val="TAC"/>
              <w:rPr>
                <w:rFonts w:cs="Arial"/>
              </w:rPr>
            </w:pPr>
            <w:proofErr w:type="spellStart"/>
            <w:r w:rsidRPr="00020619">
              <w:rPr>
                <w:i/>
              </w:rPr>
              <w:t>N</w:t>
            </w:r>
            <w:r w:rsidRPr="00020619">
              <w:rPr>
                <w:i/>
                <w:vertAlign w:val="subscript"/>
              </w:rPr>
              <w:t>TA_new</w:t>
            </w:r>
            <w:proofErr w:type="spellEnd"/>
            <w:r w:rsidRPr="00020619">
              <w:rPr>
                <w:i/>
                <w:vertAlign w:val="subscript"/>
              </w:rPr>
              <w:t xml:space="preserve"> = </w:t>
            </w:r>
            <w:proofErr w:type="spellStart"/>
            <w:r w:rsidRPr="00020619">
              <w:rPr>
                <w:i/>
              </w:rPr>
              <w:t>N</w:t>
            </w:r>
            <w:r w:rsidRPr="00020619">
              <w:rPr>
                <w:i/>
                <w:vertAlign w:val="subscript"/>
              </w:rPr>
              <w:t>TA_old</w:t>
            </w:r>
            <w:proofErr w:type="spellEnd"/>
            <w:r w:rsidRPr="00020619">
              <w:rPr>
                <w:i/>
                <w:vertAlign w:val="subscript"/>
              </w:rPr>
              <w:t xml:space="preserve">  </w:t>
            </w:r>
            <w:r w:rsidRPr="00020619">
              <w:t>for the purpose of establishing a reference value from which the timing advance adjustment accuracy can be measured during T2</w:t>
            </w:r>
          </w:p>
        </w:tc>
      </w:tr>
      <w:tr w:rsidR="0056313A" w:rsidRPr="00020619" w14:paraId="0D9D95A0" w14:textId="77777777" w:rsidTr="000B2387">
        <w:trPr>
          <w:cantSplit/>
          <w:jc w:val="center"/>
        </w:trPr>
        <w:tc>
          <w:tcPr>
            <w:tcW w:w="2543" w:type="dxa"/>
          </w:tcPr>
          <w:p w14:paraId="735BE013" w14:textId="77777777" w:rsidR="0056313A" w:rsidRPr="00020619" w:rsidRDefault="0056313A" w:rsidP="000B2387">
            <w:pPr>
              <w:pStyle w:val="TAC"/>
              <w:rPr>
                <w:rFonts w:cs="Arial"/>
              </w:rPr>
            </w:pPr>
            <w:r w:rsidRPr="00020619">
              <w:t>Timing Advance Command (</w:t>
            </w:r>
            <w:r w:rsidRPr="00020619">
              <w:rPr>
                <w:rFonts w:cs="Arial"/>
                <w:i/>
              </w:rPr>
              <w:t>T</w:t>
            </w:r>
            <w:r w:rsidRPr="00020619">
              <w:rPr>
                <w:rFonts w:cs="Arial"/>
                <w:i/>
                <w:vertAlign w:val="subscript"/>
              </w:rPr>
              <w:t>A</w:t>
            </w:r>
            <w:r w:rsidRPr="00020619">
              <w:t>) value during T2</w:t>
            </w:r>
          </w:p>
        </w:tc>
        <w:tc>
          <w:tcPr>
            <w:tcW w:w="566" w:type="dxa"/>
          </w:tcPr>
          <w:p w14:paraId="26B039B5" w14:textId="77777777" w:rsidR="0056313A" w:rsidRPr="00020619" w:rsidRDefault="0056313A" w:rsidP="000B2387">
            <w:pPr>
              <w:pStyle w:val="TAC"/>
              <w:rPr>
                <w:rFonts w:cs="Arial"/>
              </w:rPr>
            </w:pPr>
          </w:p>
        </w:tc>
        <w:tc>
          <w:tcPr>
            <w:tcW w:w="3248" w:type="dxa"/>
          </w:tcPr>
          <w:p w14:paraId="51A29185" w14:textId="77777777" w:rsidR="0056313A" w:rsidRPr="00020619" w:rsidRDefault="0056313A" w:rsidP="000B2387">
            <w:pPr>
              <w:pStyle w:val="TAC"/>
              <w:rPr>
                <w:rFonts w:cs="Arial"/>
              </w:rPr>
            </w:pPr>
            <w:r w:rsidRPr="00020619">
              <w:t>39</w:t>
            </w:r>
          </w:p>
        </w:tc>
        <w:tc>
          <w:tcPr>
            <w:tcW w:w="3390" w:type="dxa"/>
          </w:tcPr>
          <w:p w14:paraId="64B58111" w14:textId="77777777" w:rsidR="0056313A" w:rsidRPr="00020619" w:rsidRDefault="0056313A" w:rsidP="000B2387">
            <w:pPr>
              <w:pStyle w:val="TAC"/>
              <w:rPr>
                <w:i/>
                <w:vertAlign w:val="subscript"/>
              </w:rPr>
            </w:pPr>
            <w:r w:rsidRPr="00020619">
              <w:t xml:space="preserve">For 15 kHz SCS </w:t>
            </w:r>
            <w:proofErr w:type="spellStart"/>
            <w:r w:rsidRPr="00020619">
              <w:rPr>
                <w:i/>
              </w:rPr>
              <w:t>N</w:t>
            </w:r>
            <w:r w:rsidRPr="00020619">
              <w:rPr>
                <w:i/>
                <w:vertAlign w:val="subscript"/>
              </w:rPr>
              <w:t>TA_new</w:t>
            </w:r>
            <w:proofErr w:type="spellEnd"/>
            <w:r w:rsidRPr="00020619">
              <w:rPr>
                <w:i/>
                <w:vertAlign w:val="subscript"/>
              </w:rPr>
              <w:t xml:space="preserve"> = </w:t>
            </w:r>
            <w:proofErr w:type="spellStart"/>
            <w:r w:rsidRPr="00020619">
              <w:rPr>
                <w:i/>
              </w:rPr>
              <w:t>N</w:t>
            </w:r>
            <w:r w:rsidRPr="00020619">
              <w:rPr>
                <w:i/>
                <w:vertAlign w:val="subscript"/>
              </w:rPr>
              <w:t>TA_old</w:t>
            </w:r>
            <w:proofErr w:type="spellEnd"/>
            <w:r w:rsidRPr="00020619">
              <w:rPr>
                <w:i/>
                <w:vertAlign w:val="subscript"/>
              </w:rPr>
              <w:t xml:space="preserve">  </w:t>
            </w:r>
            <w:r w:rsidRPr="00020619">
              <w:rPr>
                <w:i/>
              </w:rPr>
              <w:t>+ 8192*T</w:t>
            </w:r>
            <w:r w:rsidRPr="00020619">
              <w:rPr>
                <w:i/>
                <w:vertAlign w:val="subscript"/>
              </w:rPr>
              <w:t xml:space="preserve">c </w:t>
            </w:r>
          </w:p>
          <w:p w14:paraId="22255CA4" w14:textId="77777777" w:rsidR="0056313A" w:rsidRPr="00020619" w:rsidRDefault="0056313A" w:rsidP="000B2387">
            <w:pPr>
              <w:pStyle w:val="TAC"/>
              <w:rPr>
                <w:i/>
                <w:vertAlign w:val="subscript"/>
              </w:rPr>
            </w:pPr>
            <w:r w:rsidRPr="00020619">
              <w:t xml:space="preserve">For 30 kHz SCS </w:t>
            </w:r>
            <w:proofErr w:type="spellStart"/>
            <w:r w:rsidRPr="00020619">
              <w:rPr>
                <w:i/>
              </w:rPr>
              <w:t>N</w:t>
            </w:r>
            <w:r w:rsidRPr="00020619">
              <w:rPr>
                <w:i/>
                <w:vertAlign w:val="subscript"/>
              </w:rPr>
              <w:t>TA_new</w:t>
            </w:r>
            <w:proofErr w:type="spellEnd"/>
            <w:r w:rsidRPr="00020619">
              <w:rPr>
                <w:i/>
                <w:vertAlign w:val="subscript"/>
              </w:rPr>
              <w:t xml:space="preserve"> = </w:t>
            </w:r>
            <w:proofErr w:type="spellStart"/>
            <w:r w:rsidRPr="00020619">
              <w:rPr>
                <w:i/>
              </w:rPr>
              <w:t>N</w:t>
            </w:r>
            <w:r w:rsidRPr="00020619">
              <w:rPr>
                <w:i/>
                <w:vertAlign w:val="subscript"/>
              </w:rPr>
              <w:t>TA_old</w:t>
            </w:r>
            <w:proofErr w:type="spellEnd"/>
            <w:r w:rsidRPr="00020619">
              <w:rPr>
                <w:i/>
                <w:vertAlign w:val="subscript"/>
              </w:rPr>
              <w:t xml:space="preserve">  </w:t>
            </w:r>
            <w:r w:rsidRPr="00020619">
              <w:rPr>
                <w:i/>
              </w:rPr>
              <w:t>+ 4096*T</w:t>
            </w:r>
            <w:r w:rsidRPr="00020619">
              <w:rPr>
                <w:i/>
                <w:vertAlign w:val="subscript"/>
              </w:rPr>
              <w:t xml:space="preserve">c </w:t>
            </w:r>
          </w:p>
          <w:p w14:paraId="0E5FD5E6" w14:textId="77777777" w:rsidR="0056313A" w:rsidRPr="00020619" w:rsidRDefault="0056313A" w:rsidP="000B2387">
            <w:pPr>
              <w:pStyle w:val="TAC"/>
              <w:rPr>
                <w:rFonts w:cs="Arial"/>
              </w:rPr>
            </w:pPr>
            <w:r w:rsidRPr="00020619">
              <w:t>(based on equation in clause 4.2 of TS 38.213 [3])</w:t>
            </w:r>
          </w:p>
        </w:tc>
      </w:tr>
      <w:tr w:rsidR="0056313A" w:rsidRPr="00020619" w14:paraId="01E45654" w14:textId="77777777" w:rsidTr="000B2387">
        <w:trPr>
          <w:cantSplit/>
          <w:jc w:val="center"/>
        </w:trPr>
        <w:tc>
          <w:tcPr>
            <w:tcW w:w="2543" w:type="dxa"/>
          </w:tcPr>
          <w:p w14:paraId="7181D006" w14:textId="77777777" w:rsidR="0056313A" w:rsidRPr="00020619" w:rsidRDefault="0056313A" w:rsidP="000B2387">
            <w:pPr>
              <w:pStyle w:val="TAC"/>
              <w:rPr>
                <w:rFonts w:cs="Arial"/>
              </w:rPr>
            </w:pPr>
            <w:r w:rsidRPr="00020619">
              <w:t>T1</w:t>
            </w:r>
          </w:p>
        </w:tc>
        <w:tc>
          <w:tcPr>
            <w:tcW w:w="566" w:type="dxa"/>
          </w:tcPr>
          <w:p w14:paraId="1C16592A" w14:textId="77777777" w:rsidR="0056313A" w:rsidRPr="00020619" w:rsidRDefault="0056313A" w:rsidP="000B2387">
            <w:pPr>
              <w:pStyle w:val="TAC"/>
              <w:rPr>
                <w:rFonts w:cs="Arial"/>
              </w:rPr>
            </w:pPr>
            <w:r w:rsidRPr="00020619">
              <w:t>s</w:t>
            </w:r>
          </w:p>
        </w:tc>
        <w:tc>
          <w:tcPr>
            <w:tcW w:w="3248" w:type="dxa"/>
          </w:tcPr>
          <w:p w14:paraId="206751CA" w14:textId="77777777" w:rsidR="0056313A" w:rsidRPr="00020619" w:rsidRDefault="0056313A" w:rsidP="000B2387">
            <w:pPr>
              <w:pStyle w:val="TAC"/>
              <w:rPr>
                <w:rFonts w:cs="Arial"/>
              </w:rPr>
            </w:pPr>
            <w:r w:rsidRPr="00020619">
              <w:t>5</w:t>
            </w:r>
          </w:p>
        </w:tc>
        <w:tc>
          <w:tcPr>
            <w:tcW w:w="3390" w:type="dxa"/>
          </w:tcPr>
          <w:p w14:paraId="36B96855" w14:textId="77777777" w:rsidR="0056313A" w:rsidRPr="00020619" w:rsidRDefault="0056313A" w:rsidP="000B2387">
            <w:pPr>
              <w:pStyle w:val="TAC"/>
              <w:rPr>
                <w:rFonts w:cs="Arial"/>
              </w:rPr>
            </w:pPr>
          </w:p>
        </w:tc>
      </w:tr>
      <w:tr w:rsidR="0056313A" w:rsidRPr="00020619" w14:paraId="7E1D5C21" w14:textId="77777777" w:rsidTr="000B2387">
        <w:trPr>
          <w:cantSplit/>
          <w:jc w:val="center"/>
        </w:trPr>
        <w:tc>
          <w:tcPr>
            <w:tcW w:w="2543" w:type="dxa"/>
          </w:tcPr>
          <w:p w14:paraId="2FD09900" w14:textId="77777777" w:rsidR="0056313A" w:rsidRPr="00020619" w:rsidRDefault="0056313A" w:rsidP="000B2387">
            <w:pPr>
              <w:pStyle w:val="TAC"/>
              <w:rPr>
                <w:rFonts w:cs="Arial"/>
              </w:rPr>
            </w:pPr>
            <w:r w:rsidRPr="00020619">
              <w:t>T2</w:t>
            </w:r>
          </w:p>
        </w:tc>
        <w:tc>
          <w:tcPr>
            <w:tcW w:w="566" w:type="dxa"/>
          </w:tcPr>
          <w:p w14:paraId="708A6F97" w14:textId="77777777" w:rsidR="0056313A" w:rsidRPr="00020619" w:rsidRDefault="0056313A" w:rsidP="000B2387">
            <w:pPr>
              <w:pStyle w:val="TAC"/>
              <w:rPr>
                <w:rFonts w:cs="Arial"/>
              </w:rPr>
            </w:pPr>
            <w:r w:rsidRPr="00020619">
              <w:t>s</w:t>
            </w:r>
          </w:p>
        </w:tc>
        <w:tc>
          <w:tcPr>
            <w:tcW w:w="3248" w:type="dxa"/>
          </w:tcPr>
          <w:p w14:paraId="09E7D57E" w14:textId="77777777" w:rsidR="0056313A" w:rsidRPr="00020619" w:rsidRDefault="0056313A" w:rsidP="000B2387">
            <w:pPr>
              <w:pStyle w:val="TAC"/>
              <w:rPr>
                <w:rFonts w:cs="Arial"/>
              </w:rPr>
            </w:pPr>
            <w:r w:rsidRPr="00020619">
              <w:t>5</w:t>
            </w:r>
          </w:p>
        </w:tc>
        <w:tc>
          <w:tcPr>
            <w:tcW w:w="3390" w:type="dxa"/>
          </w:tcPr>
          <w:p w14:paraId="1DF5E9F7" w14:textId="77777777" w:rsidR="0056313A" w:rsidRPr="00020619" w:rsidRDefault="0056313A" w:rsidP="000B2387">
            <w:pPr>
              <w:pStyle w:val="TAC"/>
              <w:rPr>
                <w:rFonts w:cs="Arial"/>
              </w:rPr>
            </w:pPr>
          </w:p>
        </w:tc>
      </w:tr>
    </w:tbl>
    <w:p w14:paraId="47644F0E" w14:textId="77777777" w:rsidR="0056313A" w:rsidRPr="00020619" w:rsidRDefault="0056313A" w:rsidP="0056313A"/>
    <w:p w14:paraId="6E39A9AB" w14:textId="77777777" w:rsidR="0056313A" w:rsidRPr="00020619" w:rsidRDefault="0056313A" w:rsidP="0056313A">
      <w:pPr>
        <w:pStyle w:val="TH"/>
        <w:rPr>
          <w:rFonts w:ascii="Calibri" w:eastAsia="Calibri" w:hAnsi="Calibri"/>
          <w:sz w:val="22"/>
          <w:szCs w:val="22"/>
        </w:rPr>
      </w:pPr>
      <w:r w:rsidRPr="00020619">
        <w:lastRenderedPageBreak/>
        <w:t>Table A.</w:t>
      </w:r>
      <w:r w:rsidRPr="00020619">
        <w:rPr>
          <w:rFonts w:hint="eastAsia"/>
          <w:lang w:eastAsia="zh-CN"/>
        </w:rPr>
        <w:t>1</w:t>
      </w:r>
      <w:r w:rsidRPr="00020619">
        <w:t>6.4.3.</w:t>
      </w:r>
      <w:r w:rsidRPr="00020619">
        <w:rPr>
          <w:rFonts w:hint="eastAsia"/>
          <w:lang w:eastAsia="zh-CN"/>
        </w:rPr>
        <w:t>1</w:t>
      </w:r>
      <w:r w:rsidRPr="00020619">
        <w:t>.2-3: Cell specific test parameters for timing advance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825"/>
        <w:gridCol w:w="2010"/>
        <w:gridCol w:w="1134"/>
        <w:gridCol w:w="2350"/>
        <w:gridCol w:w="2305"/>
      </w:tblGrid>
      <w:tr w:rsidR="0056313A" w:rsidRPr="00020619" w14:paraId="06B130A4" w14:textId="77777777" w:rsidTr="000B2387">
        <w:trPr>
          <w:trHeight w:val="187"/>
          <w:jc w:val="center"/>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352F004E" w14:textId="77777777" w:rsidR="0056313A" w:rsidRPr="00020619" w:rsidRDefault="0056313A" w:rsidP="000B2387">
            <w:pPr>
              <w:pStyle w:val="TAH"/>
            </w:pPr>
            <w:r w:rsidRPr="00020619">
              <w:lastRenderedPageBreak/>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672B7B7D" w14:textId="77777777" w:rsidR="0056313A" w:rsidRPr="00020619" w:rsidRDefault="0056313A" w:rsidP="000B2387">
            <w:pPr>
              <w:pStyle w:val="TAH"/>
            </w:pPr>
            <w:r w:rsidRPr="00020619">
              <w:t>Unit</w:t>
            </w: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0A2D4B5F" w14:textId="77777777" w:rsidR="0056313A" w:rsidRPr="00020619" w:rsidRDefault="0056313A" w:rsidP="000B2387">
            <w:pPr>
              <w:pStyle w:val="TAH"/>
            </w:pPr>
            <w:r w:rsidRPr="00020619">
              <w:t>Test1</w:t>
            </w:r>
          </w:p>
        </w:tc>
      </w:tr>
      <w:tr w:rsidR="0056313A" w:rsidRPr="00020619" w14:paraId="13A6012C" w14:textId="77777777" w:rsidTr="000B2387">
        <w:trPr>
          <w:trHeight w:val="187"/>
          <w:jc w:val="center"/>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56A3AEBC" w14:textId="77777777" w:rsidR="0056313A" w:rsidRPr="00020619" w:rsidRDefault="0056313A" w:rsidP="000B2387">
            <w:pPr>
              <w:pStyle w:val="TAH"/>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6073541C" w14:textId="77777777" w:rsidR="0056313A" w:rsidRPr="00020619" w:rsidRDefault="0056313A" w:rsidP="000B2387">
            <w:pPr>
              <w:pStyle w:val="TAH"/>
              <w:rPr>
                <w:rFonts w:eastAsia="Calibri"/>
                <w:szCs w:val="22"/>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436EB301" w14:textId="77777777" w:rsidR="0056313A" w:rsidRPr="00020619" w:rsidRDefault="0056313A" w:rsidP="000B2387">
            <w:pPr>
              <w:pStyle w:val="TAH"/>
            </w:pPr>
            <w:r w:rsidRPr="00020619">
              <w:t>T1</w:t>
            </w:r>
          </w:p>
        </w:tc>
        <w:tc>
          <w:tcPr>
            <w:tcW w:w="2305" w:type="dxa"/>
            <w:tcBorders>
              <w:top w:val="single" w:sz="4" w:space="0" w:color="auto"/>
              <w:left w:val="single" w:sz="4" w:space="0" w:color="auto"/>
              <w:bottom w:val="single" w:sz="4" w:space="0" w:color="auto"/>
              <w:right w:val="single" w:sz="4" w:space="0" w:color="auto"/>
            </w:tcBorders>
            <w:vAlign w:val="center"/>
            <w:hideMark/>
          </w:tcPr>
          <w:p w14:paraId="08D5F85F" w14:textId="77777777" w:rsidR="0056313A" w:rsidRPr="00020619" w:rsidRDefault="0056313A" w:rsidP="000B2387">
            <w:pPr>
              <w:pStyle w:val="TAH"/>
            </w:pPr>
            <w:r w:rsidRPr="00020619">
              <w:t>T2</w:t>
            </w:r>
          </w:p>
        </w:tc>
      </w:tr>
      <w:tr w:rsidR="0056313A" w:rsidRPr="00020619" w14:paraId="6A8B5DBD" w14:textId="77777777" w:rsidTr="000B2387">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tcPr>
          <w:p w14:paraId="6287B259" w14:textId="77777777" w:rsidR="0056313A" w:rsidRPr="00020619" w:rsidRDefault="0056313A" w:rsidP="000B2387">
            <w:pPr>
              <w:pStyle w:val="TAL"/>
            </w:pPr>
            <w:r w:rsidRPr="00020619">
              <w:t>Duplex mode</w:t>
            </w:r>
          </w:p>
        </w:tc>
        <w:tc>
          <w:tcPr>
            <w:tcW w:w="2010" w:type="dxa"/>
            <w:tcBorders>
              <w:top w:val="single" w:sz="4" w:space="0" w:color="auto"/>
              <w:left w:val="single" w:sz="4" w:space="0" w:color="auto"/>
              <w:right w:val="single" w:sz="4" w:space="0" w:color="auto"/>
            </w:tcBorders>
          </w:tcPr>
          <w:p w14:paraId="0AD1F779" w14:textId="77777777" w:rsidR="0056313A" w:rsidRPr="00020619" w:rsidRDefault="0056313A" w:rsidP="000B2387">
            <w:pPr>
              <w:pStyle w:val="TAL"/>
              <w:rPr>
                <w:lang w:eastAsia="zh-CN"/>
              </w:rPr>
            </w:pPr>
            <w:r w:rsidRPr="00020619">
              <w:t>Config 1</w:t>
            </w:r>
          </w:p>
        </w:tc>
        <w:tc>
          <w:tcPr>
            <w:tcW w:w="1134" w:type="dxa"/>
            <w:tcBorders>
              <w:top w:val="single" w:sz="4" w:space="0" w:color="auto"/>
              <w:left w:val="single" w:sz="4" w:space="0" w:color="auto"/>
              <w:bottom w:val="nil"/>
              <w:right w:val="single" w:sz="4" w:space="0" w:color="auto"/>
            </w:tcBorders>
            <w:shd w:val="clear" w:color="auto" w:fill="auto"/>
          </w:tcPr>
          <w:p w14:paraId="340F8917" w14:textId="77777777" w:rsidR="0056313A" w:rsidRPr="00020619" w:rsidRDefault="0056313A" w:rsidP="000B2387">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530B10AB" w14:textId="77777777" w:rsidR="0056313A" w:rsidRPr="00020619" w:rsidRDefault="0056313A" w:rsidP="000B2387">
            <w:pPr>
              <w:pStyle w:val="TAC"/>
              <w:rPr>
                <w:szCs w:val="18"/>
              </w:rPr>
            </w:pPr>
            <w:r w:rsidRPr="00020619">
              <w:rPr>
                <w:szCs w:val="18"/>
              </w:rPr>
              <w:t>FDD</w:t>
            </w:r>
          </w:p>
        </w:tc>
      </w:tr>
      <w:tr w:rsidR="0056313A" w:rsidRPr="00020619" w14:paraId="1D8F7EF1" w14:textId="77777777" w:rsidTr="000B2387">
        <w:trPr>
          <w:trHeight w:val="187"/>
          <w:jc w:val="center"/>
        </w:trPr>
        <w:tc>
          <w:tcPr>
            <w:tcW w:w="1795" w:type="dxa"/>
            <w:gridSpan w:val="2"/>
            <w:tcBorders>
              <w:top w:val="nil"/>
              <w:left w:val="single" w:sz="4" w:space="0" w:color="auto"/>
              <w:bottom w:val="nil"/>
              <w:right w:val="single" w:sz="4" w:space="0" w:color="auto"/>
            </w:tcBorders>
            <w:shd w:val="clear" w:color="auto" w:fill="auto"/>
          </w:tcPr>
          <w:p w14:paraId="7F9811E5" w14:textId="77777777" w:rsidR="0056313A" w:rsidRPr="00020619" w:rsidRDefault="0056313A" w:rsidP="000B2387">
            <w:pPr>
              <w:pStyle w:val="TAL"/>
            </w:pPr>
          </w:p>
        </w:tc>
        <w:tc>
          <w:tcPr>
            <w:tcW w:w="2010" w:type="dxa"/>
            <w:tcBorders>
              <w:left w:val="single" w:sz="4" w:space="0" w:color="auto"/>
              <w:bottom w:val="single" w:sz="4" w:space="0" w:color="auto"/>
              <w:right w:val="single" w:sz="4" w:space="0" w:color="auto"/>
            </w:tcBorders>
          </w:tcPr>
          <w:p w14:paraId="07F37029" w14:textId="77777777" w:rsidR="0056313A" w:rsidRPr="00020619" w:rsidRDefault="0056313A" w:rsidP="000B2387">
            <w:pPr>
              <w:pStyle w:val="TAL"/>
              <w:rPr>
                <w:lang w:eastAsia="zh-CN"/>
              </w:rPr>
            </w:pPr>
            <w:r w:rsidRPr="00020619">
              <w:t>Config 2,3</w:t>
            </w:r>
          </w:p>
        </w:tc>
        <w:tc>
          <w:tcPr>
            <w:tcW w:w="1134" w:type="dxa"/>
            <w:tcBorders>
              <w:top w:val="nil"/>
              <w:left w:val="single" w:sz="4" w:space="0" w:color="auto"/>
              <w:bottom w:val="nil"/>
              <w:right w:val="single" w:sz="4" w:space="0" w:color="auto"/>
            </w:tcBorders>
            <w:shd w:val="clear" w:color="auto" w:fill="auto"/>
          </w:tcPr>
          <w:p w14:paraId="21229303" w14:textId="77777777" w:rsidR="0056313A" w:rsidRPr="00020619" w:rsidRDefault="0056313A" w:rsidP="000B2387">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466EA3D2" w14:textId="77777777" w:rsidR="0056313A" w:rsidRPr="00020619" w:rsidRDefault="0056313A" w:rsidP="000B2387">
            <w:pPr>
              <w:pStyle w:val="TAC"/>
              <w:rPr>
                <w:szCs w:val="18"/>
              </w:rPr>
            </w:pPr>
            <w:r w:rsidRPr="00020619">
              <w:rPr>
                <w:szCs w:val="18"/>
              </w:rPr>
              <w:t>TDD</w:t>
            </w:r>
          </w:p>
        </w:tc>
      </w:tr>
      <w:tr w:rsidR="0056313A" w:rsidRPr="00020619" w14:paraId="430C9948" w14:textId="77777777" w:rsidTr="000B2387">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14:paraId="25059A40" w14:textId="77777777" w:rsidR="0056313A" w:rsidRPr="00020619" w:rsidRDefault="0056313A" w:rsidP="000B2387">
            <w:pPr>
              <w:pStyle w:val="TAL"/>
            </w:pPr>
          </w:p>
        </w:tc>
        <w:tc>
          <w:tcPr>
            <w:tcW w:w="2010" w:type="dxa"/>
            <w:tcBorders>
              <w:left w:val="single" w:sz="4" w:space="0" w:color="auto"/>
              <w:bottom w:val="single" w:sz="4" w:space="0" w:color="auto"/>
              <w:right w:val="single" w:sz="4" w:space="0" w:color="auto"/>
            </w:tcBorders>
          </w:tcPr>
          <w:p w14:paraId="62FB53A7" w14:textId="77777777" w:rsidR="0056313A" w:rsidRPr="00020619" w:rsidRDefault="0056313A" w:rsidP="000B2387">
            <w:pPr>
              <w:pStyle w:val="TAL"/>
            </w:pPr>
            <w:r w:rsidRPr="00020619">
              <w:t xml:space="preserve">Config </w:t>
            </w:r>
            <w:r>
              <w:t>4</w:t>
            </w:r>
          </w:p>
        </w:tc>
        <w:tc>
          <w:tcPr>
            <w:tcW w:w="1134" w:type="dxa"/>
            <w:tcBorders>
              <w:top w:val="nil"/>
              <w:left w:val="single" w:sz="4" w:space="0" w:color="auto"/>
              <w:bottom w:val="single" w:sz="4" w:space="0" w:color="auto"/>
              <w:right w:val="single" w:sz="4" w:space="0" w:color="auto"/>
            </w:tcBorders>
            <w:shd w:val="clear" w:color="auto" w:fill="auto"/>
          </w:tcPr>
          <w:p w14:paraId="5EC515AB" w14:textId="77777777" w:rsidR="0056313A" w:rsidRPr="00020619" w:rsidRDefault="0056313A" w:rsidP="000B2387">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49DD1F75" w14:textId="77777777" w:rsidR="0056313A" w:rsidRPr="00020619" w:rsidRDefault="0056313A" w:rsidP="000B2387">
            <w:pPr>
              <w:pStyle w:val="TAC"/>
              <w:rPr>
                <w:szCs w:val="18"/>
              </w:rPr>
            </w:pPr>
            <w:r>
              <w:rPr>
                <w:rFonts w:hint="eastAsia"/>
                <w:szCs w:val="18"/>
                <w:lang w:eastAsia="zh-CN"/>
              </w:rPr>
              <w:t>H</w:t>
            </w:r>
            <w:r>
              <w:rPr>
                <w:szCs w:val="18"/>
                <w:lang w:eastAsia="zh-CN"/>
              </w:rPr>
              <w:t>D-FDD</w:t>
            </w:r>
          </w:p>
        </w:tc>
      </w:tr>
      <w:tr w:rsidR="0056313A" w:rsidRPr="00020619" w14:paraId="6AFD9389" w14:textId="77777777" w:rsidTr="000B2387">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tcPr>
          <w:p w14:paraId="55612776" w14:textId="77777777" w:rsidR="0056313A" w:rsidRPr="00020619" w:rsidRDefault="0056313A" w:rsidP="000B2387">
            <w:pPr>
              <w:pStyle w:val="TAL"/>
            </w:pPr>
            <w:r w:rsidRPr="00020619">
              <w:t>TDD configuration</w:t>
            </w:r>
          </w:p>
        </w:tc>
        <w:tc>
          <w:tcPr>
            <w:tcW w:w="2010" w:type="dxa"/>
            <w:tcBorders>
              <w:top w:val="single" w:sz="4" w:space="0" w:color="auto"/>
              <w:left w:val="single" w:sz="4" w:space="0" w:color="auto"/>
              <w:right w:val="single" w:sz="4" w:space="0" w:color="auto"/>
            </w:tcBorders>
          </w:tcPr>
          <w:p w14:paraId="0B33BE93" w14:textId="77777777" w:rsidR="0056313A" w:rsidRPr="00020619" w:rsidRDefault="0056313A" w:rsidP="000B2387">
            <w:pPr>
              <w:pStyle w:val="TAL"/>
            </w:pPr>
            <w:r w:rsidRPr="00020619">
              <w:t>Config</w:t>
            </w:r>
            <w:r w:rsidRPr="00020619">
              <w:rPr>
                <w:szCs w:val="18"/>
              </w:rPr>
              <w:t xml:space="preserve"> 1</w:t>
            </w:r>
            <w:r w:rsidRPr="00020619">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5B22C5AC" w14:textId="77777777" w:rsidR="0056313A" w:rsidRPr="00020619" w:rsidRDefault="0056313A" w:rsidP="000B2387">
            <w:pPr>
              <w:pStyle w:val="TAC"/>
            </w:pPr>
          </w:p>
        </w:tc>
        <w:tc>
          <w:tcPr>
            <w:tcW w:w="4655" w:type="dxa"/>
            <w:gridSpan w:val="2"/>
            <w:tcBorders>
              <w:top w:val="single" w:sz="4" w:space="0" w:color="auto"/>
              <w:left w:val="single" w:sz="4" w:space="0" w:color="auto"/>
              <w:right w:val="single" w:sz="4" w:space="0" w:color="auto"/>
            </w:tcBorders>
          </w:tcPr>
          <w:p w14:paraId="60064122" w14:textId="77777777" w:rsidR="0056313A" w:rsidRPr="00020619" w:rsidRDefault="0056313A" w:rsidP="000B2387">
            <w:pPr>
              <w:pStyle w:val="TAC"/>
              <w:rPr>
                <w:szCs w:val="18"/>
              </w:rPr>
            </w:pPr>
            <w:r w:rsidRPr="00020619">
              <w:rPr>
                <w:szCs w:val="18"/>
              </w:rPr>
              <w:t>Not Applicable</w:t>
            </w:r>
          </w:p>
        </w:tc>
      </w:tr>
      <w:tr w:rsidR="0056313A" w:rsidRPr="00020619" w14:paraId="4ABAA9F1" w14:textId="77777777" w:rsidTr="000B2387">
        <w:trPr>
          <w:trHeight w:val="187"/>
          <w:jc w:val="center"/>
        </w:trPr>
        <w:tc>
          <w:tcPr>
            <w:tcW w:w="1795" w:type="dxa"/>
            <w:gridSpan w:val="2"/>
            <w:tcBorders>
              <w:top w:val="nil"/>
              <w:left w:val="single" w:sz="4" w:space="0" w:color="auto"/>
              <w:bottom w:val="nil"/>
              <w:right w:val="single" w:sz="4" w:space="0" w:color="auto"/>
            </w:tcBorders>
            <w:shd w:val="clear" w:color="auto" w:fill="auto"/>
          </w:tcPr>
          <w:p w14:paraId="1D11D4F9" w14:textId="77777777" w:rsidR="0056313A" w:rsidRPr="00020619" w:rsidRDefault="0056313A" w:rsidP="000B2387">
            <w:pPr>
              <w:pStyle w:val="TAL"/>
            </w:pPr>
          </w:p>
        </w:tc>
        <w:tc>
          <w:tcPr>
            <w:tcW w:w="2010" w:type="dxa"/>
            <w:tcBorders>
              <w:left w:val="single" w:sz="4" w:space="0" w:color="auto"/>
              <w:right w:val="single" w:sz="4" w:space="0" w:color="auto"/>
            </w:tcBorders>
          </w:tcPr>
          <w:p w14:paraId="50242501" w14:textId="77777777" w:rsidR="0056313A" w:rsidRPr="00020619" w:rsidRDefault="0056313A" w:rsidP="000B2387">
            <w:pPr>
              <w:pStyle w:val="TAL"/>
              <w:rPr>
                <w:lang w:eastAsia="zh-CN"/>
              </w:rPr>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shd w:val="clear" w:color="auto" w:fill="auto"/>
          </w:tcPr>
          <w:p w14:paraId="15AC7B52" w14:textId="77777777" w:rsidR="0056313A" w:rsidRPr="00020619" w:rsidRDefault="0056313A" w:rsidP="000B2387">
            <w:pPr>
              <w:pStyle w:val="TAC"/>
            </w:pPr>
          </w:p>
        </w:tc>
        <w:tc>
          <w:tcPr>
            <w:tcW w:w="4655" w:type="dxa"/>
            <w:gridSpan w:val="2"/>
            <w:tcBorders>
              <w:left w:val="single" w:sz="4" w:space="0" w:color="auto"/>
              <w:right w:val="single" w:sz="4" w:space="0" w:color="auto"/>
            </w:tcBorders>
          </w:tcPr>
          <w:p w14:paraId="1503B81B" w14:textId="77777777" w:rsidR="0056313A" w:rsidRPr="00020619" w:rsidRDefault="0056313A" w:rsidP="000B2387">
            <w:pPr>
              <w:pStyle w:val="TAC"/>
              <w:rPr>
                <w:szCs w:val="18"/>
              </w:rPr>
            </w:pPr>
            <w:r w:rsidRPr="00020619">
              <w:rPr>
                <w:szCs w:val="18"/>
              </w:rPr>
              <w:t>TDDConf.1.1</w:t>
            </w:r>
          </w:p>
        </w:tc>
      </w:tr>
      <w:tr w:rsidR="0056313A" w:rsidRPr="00020619" w14:paraId="37D58713" w14:textId="77777777" w:rsidTr="000B2387">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14:paraId="76165CFC" w14:textId="77777777" w:rsidR="0056313A" w:rsidRPr="00020619" w:rsidRDefault="0056313A" w:rsidP="000B2387">
            <w:pPr>
              <w:pStyle w:val="TAL"/>
            </w:pPr>
          </w:p>
        </w:tc>
        <w:tc>
          <w:tcPr>
            <w:tcW w:w="2010" w:type="dxa"/>
            <w:tcBorders>
              <w:left w:val="single" w:sz="4" w:space="0" w:color="auto"/>
              <w:bottom w:val="single" w:sz="4" w:space="0" w:color="auto"/>
              <w:right w:val="single" w:sz="4" w:space="0" w:color="auto"/>
            </w:tcBorders>
          </w:tcPr>
          <w:p w14:paraId="52FA38F7" w14:textId="77777777" w:rsidR="0056313A" w:rsidRPr="00020619" w:rsidRDefault="0056313A" w:rsidP="000B2387">
            <w:pPr>
              <w:pStyle w:val="TAL"/>
              <w:rPr>
                <w:lang w:eastAsia="zh-CN"/>
              </w:rPr>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64683AAA" w14:textId="77777777" w:rsidR="0056313A" w:rsidRPr="00020619" w:rsidRDefault="0056313A" w:rsidP="000B2387">
            <w:pPr>
              <w:pStyle w:val="TAC"/>
            </w:pPr>
          </w:p>
        </w:tc>
        <w:tc>
          <w:tcPr>
            <w:tcW w:w="4655" w:type="dxa"/>
            <w:gridSpan w:val="2"/>
            <w:tcBorders>
              <w:left w:val="single" w:sz="4" w:space="0" w:color="auto"/>
              <w:bottom w:val="single" w:sz="4" w:space="0" w:color="auto"/>
              <w:right w:val="single" w:sz="4" w:space="0" w:color="auto"/>
            </w:tcBorders>
          </w:tcPr>
          <w:p w14:paraId="0D9F6AEC" w14:textId="77777777" w:rsidR="0056313A" w:rsidRPr="00020619" w:rsidRDefault="0056313A" w:rsidP="000B2387">
            <w:pPr>
              <w:pStyle w:val="TAC"/>
              <w:rPr>
                <w:szCs w:val="18"/>
              </w:rPr>
            </w:pPr>
            <w:r w:rsidRPr="00020619">
              <w:rPr>
                <w:szCs w:val="18"/>
              </w:rPr>
              <w:t>TDDConf.2.1</w:t>
            </w:r>
          </w:p>
        </w:tc>
      </w:tr>
      <w:tr w:rsidR="0056313A" w:rsidRPr="00020619" w14:paraId="5A344EE5" w14:textId="77777777" w:rsidTr="000B2387">
        <w:trPr>
          <w:trHeight w:val="187"/>
          <w:jc w:val="center"/>
        </w:trPr>
        <w:tc>
          <w:tcPr>
            <w:tcW w:w="1795" w:type="dxa"/>
            <w:gridSpan w:val="2"/>
            <w:vMerge w:val="restart"/>
            <w:tcBorders>
              <w:top w:val="single" w:sz="4" w:space="0" w:color="auto"/>
              <w:left w:val="single" w:sz="4" w:space="0" w:color="auto"/>
              <w:right w:val="single" w:sz="4" w:space="0" w:color="auto"/>
            </w:tcBorders>
            <w:shd w:val="clear" w:color="auto" w:fill="auto"/>
          </w:tcPr>
          <w:p w14:paraId="15ABA53E" w14:textId="77777777" w:rsidR="0056313A" w:rsidRPr="00020619" w:rsidRDefault="0056313A" w:rsidP="000B2387">
            <w:pPr>
              <w:pStyle w:val="TAL"/>
            </w:pPr>
            <w:proofErr w:type="spellStart"/>
            <w:r w:rsidRPr="00020619">
              <w:t>BW</w:t>
            </w:r>
            <w:r w:rsidRPr="00020619">
              <w:rPr>
                <w:vertAlign w:val="subscript"/>
              </w:rPr>
              <w:t>channel</w:t>
            </w:r>
            <w:proofErr w:type="spellEnd"/>
          </w:p>
        </w:tc>
        <w:tc>
          <w:tcPr>
            <w:tcW w:w="2010" w:type="dxa"/>
            <w:tcBorders>
              <w:top w:val="single" w:sz="4" w:space="0" w:color="auto"/>
              <w:left w:val="single" w:sz="4" w:space="0" w:color="auto"/>
              <w:right w:val="single" w:sz="4" w:space="0" w:color="auto"/>
            </w:tcBorders>
          </w:tcPr>
          <w:p w14:paraId="74EEFDFB" w14:textId="77777777" w:rsidR="0056313A" w:rsidRPr="00020619" w:rsidRDefault="0056313A" w:rsidP="000B2387">
            <w:pPr>
              <w:pStyle w:val="TAL"/>
            </w:pPr>
            <w:r w:rsidRPr="00020619">
              <w:t>Config</w:t>
            </w:r>
            <w:r w:rsidRPr="00020619">
              <w:rPr>
                <w:szCs w:val="18"/>
              </w:rPr>
              <w:t xml:space="preserve"> 1</w:t>
            </w:r>
            <w:r w:rsidRPr="00020619">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0F928ACF" w14:textId="77777777" w:rsidR="0056313A" w:rsidRPr="00020619" w:rsidRDefault="0056313A" w:rsidP="000B2387">
            <w:pPr>
              <w:pStyle w:val="TAC"/>
            </w:pPr>
            <w:r w:rsidRPr="00020619">
              <w:t>MHz</w:t>
            </w:r>
          </w:p>
        </w:tc>
        <w:tc>
          <w:tcPr>
            <w:tcW w:w="4655" w:type="dxa"/>
            <w:gridSpan w:val="2"/>
            <w:tcBorders>
              <w:top w:val="single" w:sz="4" w:space="0" w:color="auto"/>
              <w:left w:val="single" w:sz="4" w:space="0" w:color="auto"/>
              <w:right w:val="single" w:sz="4" w:space="0" w:color="auto"/>
            </w:tcBorders>
          </w:tcPr>
          <w:p w14:paraId="03E3EE29" w14:textId="77777777" w:rsidR="0056313A" w:rsidRPr="00020619" w:rsidRDefault="0056313A" w:rsidP="000B2387">
            <w:pPr>
              <w:pStyle w:val="TAC"/>
              <w:rPr>
                <w:szCs w:val="18"/>
              </w:rPr>
            </w:pPr>
            <w:r w:rsidRPr="00020619">
              <w:rPr>
                <w:szCs w:val="18"/>
              </w:rPr>
              <w:t xml:space="preserve">10: </w:t>
            </w:r>
            <w:proofErr w:type="spellStart"/>
            <w:r w:rsidRPr="00020619">
              <w:rPr>
                <w:szCs w:val="18"/>
              </w:rPr>
              <w:t>N</w:t>
            </w:r>
            <w:r w:rsidRPr="00020619">
              <w:rPr>
                <w:szCs w:val="18"/>
                <w:vertAlign w:val="subscript"/>
              </w:rPr>
              <w:t>RB,c</w:t>
            </w:r>
            <w:proofErr w:type="spellEnd"/>
            <w:r w:rsidRPr="00020619">
              <w:rPr>
                <w:szCs w:val="18"/>
              </w:rPr>
              <w:t xml:space="preserve"> = 52</w:t>
            </w:r>
          </w:p>
        </w:tc>
      </w:tr>
      <w:tr w:rsidR="0056313A" w:rsidRPr="00020619" w14:paraId="27B41B4D" w14:textId="77777777" w:rsidTr="000B2387">
        <w:trPr>
          <w:trHeight w:val="187"/>
          <w:jc w:val="center"/>
        </w:trPr>
        <w:tc>
          <w:tcPr>
            <w:tcW w:w="1795" w:type="dxa"/>
            <w:gridSpan w:val="2"/>
            <w:vMerge/>
            <w:tcBorders>
              <w:left w:val="single" w:sz="4" w:space="0" w:color="auto"/>
              <w:right w:val="single" w:sz="4" w:space="0" w:color="auto"/>
            </w:tcBorders>
            <w:shd w:val="clear" w:color="auto" w:fill="auto"/>
          </w:tcPr>
          <w:p w14:paraId="23C38348" w14:textId="77777777" w:rsidR="0056313A" w:rsidRPr="00020619" w:rsidRDefault="0056313A" w:rsidP="000B2387">
            <w:pPr>
              <w:pStyle w:val="TAL"/>
            </w:pPr>
          </w:p>
        </w:tc>
        <w:tc>
          <w:tcPr>
            <w:tcW w:w="2010" w:type="dxa"/>
            <w:tcBorders>
              <w:left w:val="single" w:sz="4" w:space="0" w:color="auto"/>
              <w:right w:val="single" w:sz="4" w:space="0" w:color="auto"/>
            </w:tcBorders>
          </w:tcPr>
          <w:p w14:paraId="1E901DB3" w14:textId="77777777" w:rsidR="0056313A" w:rsidRPr="00020619" w:rsidRDefault="0056313A" w:rsidP="000B2387">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shd w:val="clear" w:color="auto" w:fill="auto"/>
          </w:tcPr>
          <w:p w14:paraId="19D02CE1" w14:textId="77777777" w:rsidR="0056313A" w:rsidRPr="00020619" w:rsidRDefault="0056313A" w:rsidP="000B2387">
            <w:pPr>
              <w:pStyle w:val="TAC"/>
            </w:pPr>
          </w:p>
        </w:tc>
        <w:tc>
          <w:tcPr>
            <w:tcW w:w="4655" w:type="dxa"/>
            <w:gridSpan w:val="2"/>
            <w:tcBorders>
              <w:left w:val="single" w:sz="4" w:space="0" w:color="auto"/>
              <w:right w:val="single" w:sz="4" w:space="0" w:color="auto"/>
            </w:tcBorders>
          </w:tcPr>
          <w:p w14:paraId="625666D6" w14:textId="77777777" w:rsidR="0056313A" w:rsidRPr="00020619" w:rsidRDefault="0056313A" w:rsidP="000B2387">
            <w:pPr>
              <w:pStyle w:val="TAC"/>
              <w:rPr>
                <w:szCs w:val="18"/>
              </w:rPr>
            </w:pPr>
            <w:r w:rsidRPr="00020619">
              <w:rPr>
                <w:szCs w:val="18"/>
              </w:rPr>
              <w:t xml:space="preserve">10: </w:t>
            </w:r>
            <w:proofErr w:type="spellStart"/>
            <w:r w:rsidRPr="00020619">
              <w:rPr>
                <w:szCs w:val="18"/>
              </w:rPr>
              <w:t>N</w:t>
            </w:r>
            <w:r w:rsidRPr="00020619">
              <w:rPr>
                <w:szCs w:val="18"/>
                <w:vertAlign w:val="subscript"/>
              </w:rPr>
              <w:t>RB,c</w:t>
            </w:r>
            <w:proofErr w:type="spellEnd"/>
            <w:r w:rsidRPr="00020619">
              <w:rPr>
                <w:szCs w:val="18"/>
              </w:rPr>
              <w:t xml:space="preserve"> = 52</w:t>
            </w:r>
          </w:p>
        </w:tc>
      </w:tr>
      <w:tr w:rsidR="0056313A" w:rsidRPr="00020619" w14:paraId="064B0BD9" w14:textId="77777777" w:rsidTr="000B2387">
        <w:trPr>
          <w:trHeight w:val="187"/>
          <w:jc w:val="center"/>
        </w:trPr>
        <w:tc>
          <w:tcPr>
            <w:tcW w:w="1795" w:type="dxa"/>
            <w:gridSpan w:val="2"/>
            <w:vMerge/>
            <w:tcBorders>
              <w:left w:val="single" w:sz="4" w:space="0" w:color="auto"/>
              <w:right w:val="single" w:sz="4" w:space="0" w:color="auto"/>
            </w:tcBorders>
            <w:shd w:val="clear" w:color="auto" w:fill="auto"/>
          </w:tcPr>
          <w:p w14:paraId="4388209B" w14:textId="77777777" w:rsidR="0056313A" w:rsidRPr="00020619" w:rsidRDefault="0056313A" w:rsidP="000B2387">
            <w:pPr>
              <w:pStyle w:val="TAL"/>
            </w:pPr>
          </w:p>
        </w:tc>
        <w:tc>
          <w:tcPr>
            <w:tcW w:w="2010" w:type="dxa"/>
            <w:tcBorders>
              <w:left w:val="single" w:sz="4" w:space="0" w:color="auto"/>
              <w:bottom w:val="single" w:sz="4" w:space="0" w:color="auto"/>
              <w:right w:val="single" w:sz="4" w:space="0" w:color="auto"/>
            </w:tcBorders>
          </w:tcPr>
          <w:p w14:paraId="5857A6A9" w14:textId="77777777" w:rsidR="0056313A" w:rsidRPr="00020619" w:rsidRDefault="0056313A" w:rsidP="000B2387">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35A17EC2" w14:textId="77777777" w:rsidR="0056313A" w:rsidRPr="00020619" w:rsidRDefault="0056313A" w:rsidP="000B2387">
            <w:pPr>
              <w:pStyle w:val="TAC"/>
            </w:pPr>
          </w:p>
        </w:tc>
        <w:tc>
          <w:tcPr>
            <w:tcW w:w="4655" w:type="dxa"/>
            <w:gridSpan w:val="2"/>
            <w:tcBorders>
              <w:left w:val="single" w:sz="4" w:space="0" w:color="auto"/>
              <w:bottom w:val="single" w:sz="4" w:space="0" w:color="auto"/>
              <w:right w:val="single" w:sz="4" w:space="0" w:color="auto"/>
            </w:tcBorders>
          </w:tcPr>
          <w:p w14:paraId="0F889865" w14:textId="77777777" w:rsidR="0056313A" w:rsidRPr="00020619" w:rsidRDefault="0056313A" w:rsidP="000B2387">
            <w:pPr>
              <w:pStyle w:val="TAC"/>
              <w:rPr>
                <w:szCs w:val="18"/>
                <w:lang w:eastAsia="zh-CN"/>
              </w:rPr>
            </w:pPr>
            <w:r w:rsidRPr="00020619">
              <w:rPr>
                <w:szCs w:val="18"/>
                <w:lang w:eastAsia="zh-CN"/>
              </w:rPr>
              <w:t>2</w:t>
            </w:r>
            <w:r w:rsidRPr="00020619">
              <w:rPr>
                <w:szCs w:val="18"/>
              </w:rPr>
              <w:t xml:space="preserve">0: </w:t>
            </w:r>
            <w:proofErr w:type="spellStart"/>
            <w:r w:rsidRPr="00020619">
              <w:rPr>
                <w:szCs w:val="18"/>
              </w:rPr>
              <w:t>N</w:t>
            </w:r>
            <w:r w:rsidRPr="00020619">
              <w:rPr>
                <w:szCs w:val="18"/>
                <w:vertAlign w:val="subscript"/>
              </w:rPr>
              <w:t>RB,c</w:t>
            </w:r>
            <w:proofErr w:type="spellEnd"/>
            <w:r w:rsidRPr="00020619">
              <w:rPr>
                <w:szCs w:val="18"/>
              </w:rPr>
              <w:t xml:space="preserve"> = </w:t>
            </w:r>
            <w:r w:rsidRPr="00020619">
              <w:rPr>
                <w:szCs w:val="18"/>
                <w:lang w:eastAsia="zh-CN"/>
              </w:rPr>
              <w:t>51</w:t>
            </w:r>
            <w:r w:rsidRPr="00020619">
              <w:rPr>
                <w:rFonts w:hint="eastAsia"/>
                <w:szCs w:val="18"/>
                <w:lang w:eastAsia="zh-CN"/>
              </w:rPr>
              <w:t xml:space="preserve">  </w:t>
            </w:r>
          </w:p>
        </w:tc>
      </w:tr>
      <w:tr w:rsidR="0056313A" w:rsidRPr="00020619" w14:paraId="17178CB7" w14:textId="77777777" w:rsidTr="000B2387">
        <w:trPr>
          <w:trHeight w:val="187"/>
          <w:jc w:val="center"/>
        </w:trPr>
        <w:tc>
          <w:tcPr>
            <w:tcW w:w="1795" w:type="dxa"/>
            <w:gridSpan w:val="2"/>
            <w:vMerge w:val="restart"/>
            <w:tcBorders>
              <w:left w:val="single" w:sz="4" w:space="0" w:color="auto"/>
              <w:right w:val="single" w:sz="4" w:space="0" w:color="auto"/>
            </w:tcBorders>
            <w:shd w:val="clear" w:color="auto" w:fill="auto"/>
          </w:tcPr>
          <w:p w14:paraId="08123D4E" w14:textId="77777777" w:rsidR="0056313A" w:rsidRPr="00020619" w:rsidRDefault="0056313A" w:rsidP="000B2387">
            <w:pPr>
              <w:pStyle w:val="TAL"/>
            </w:pPr>
            <w:r w:rsidRPr="00020619">
              <w:t>BWP BW</w:t>
            </w:r>
          </w:p>
        </w:tc>
        <w:tc>
          <w:tcPr>
            <w:tcW w:w="2010" w:type="dxa"/>
            <w:tcBorders>
              <w:left w:val="single" w:sz="4" w:space="0" w:color="auto"/>
              <w:bottom w:val="single" w:sz="4" w:space="0" w:color="auto"/>
              <w:right w:val="single" w:sz="4" w:space="0" w:color="auto"/>
            </w:tcBorders>
          </w:tcPr>
          <w:p w14:paraId="3EC69906" w14:textId="77777777" w:rsidR="0056313A" w:rsidRPr="00020619" w:rsidRDefault="0056313A" w:rsidP="000B2387">
            <w:pPr>
              <w:pStyle w:val="TAL"/>
            </w:pPr>
            <w:r w:rsidRPr="00020619">
              <w:t>Config</w:t>
            </w:r>
            <w:r w:rsidRPr="00020619">
              <w:rPr>
                <w:szCs w:val="18"/>
              </w:rPr>
              <w:t xml:space="preserve"> 1</w:t>
            </w:r>
            <w:r w:rsidRPr="00020619">
              <w:rPr>
                <w:rFonts w:hint="eastAsia"/>
                <w:lang w:eastAsia="zh-CN"/>
              </w:rPr>
              <w:t>,4</w:t>
            </w:r>
          </w:p>
        </w:tc>
        <w:tc>
          <w:tcPr>
            <w:tcW w:w="1134" w:type="dxa"/>
            <w:tcBorders>
              <w:left w:val="single" w:sz="4" w:space="0" w:color="auto"/>
              <w:bottom w:val="nil"/>
              <w:right w:val="single" w:sz="4" w:space="0" w:color="auto"/>
            </w:tcBorders>
            <w:shd w:val="clear" w:color="auto" w:fill="auto"/>
          </w:tcPr>
          <w:p w14:paraId="63E96427" w14:textId="77777777" w:rsidR="0056313A" w:rsidRPr="00020619" w:rsidRDefault="0056313A" w:rsidP="000B2387">
            <w:pPr>
              <w:pStyle w:val="TAC"/>
            </w:pPr>
            <w:r w:rsidRPr="00020619">
              <w:t>MHz</w:t>
            </w:r>
          </w:p>
        </w:tc>
        <w:tc>
          <w:tcPr>
            <w:tcW w:w="4655" w:type="dxa"/>
            <w:gridSpan w:val="2"/>
            <w:tcBorders>
              <w:left w:val="single" w:sz="4" w:space="0" w:color="auto"/>
              <w:bottom w:val="single" w:sz="4" w:space="0" w:color="auto"/>
              <w:right w:val="single" w:sz="4" w:space="0" w:color="auto"/>
            </w:tcBorders>
          </w:tcPr>
          <w:p w14:paraId="0BB4185E" w14:textId="77777777" w:rsidR="0056313A" w:rsidRPr="00020619" w:rsidRDefault="0056313A" w:rsidP="000B2387">
            <w:pPr>
              <w:pStyle w:val="TAC"/>
              <w:rPr>
                <w:szCs w:val="18"/>
              </w:rPr>
            </w:pPr>
            <w:r w:rsidRPr="00020619">
              <w:rPr>
                <w:szCs w:val="18"/>
              </w:rPr>
              <w:t xml:space="preserve">10: </w:t>
            </w:r>
            <w:proofErr w:type="spellStart"/>
            <w:r w:rsidRPr="00020619">
              <w:rPr>
                <w:szCs w:val="18"/>
              </w:rPr>
              <w:t>N</w:t>
            </w:r>
            <w:r w:rsidRPr="00020619">
              <w:rPr>
                <w:szCs w:val="18"/>
                <w:vertAlign w:val="subscript"/>
              </w:rPr>
              <w:t>RB,c</w:t>
            </w:r>
            <w:proofErr w:type="spellEnd"/>
            <w:r w:rsidRPr="00020619">
              <w:rPr>
                <w:szCs w:val="18"/>
              </w:rPr>
              <w:t xml:space="preserve"> = 52</w:t>
            </w:r>
          </w:p>
        </w:tc>
      </w:tr>
      <w:tr w:rsidR="0056313A" w:rsidRPr="00020619" w14:paraId="05758E2D" w14:textId="77777777" w:rsidTr="000B2387">
        <w:trPr>
          <w:trHeight w:val="187"/>
          <w:jc w:val="center"/>
        </w:trPr>
        <w:tc>
          <w:tcPr>
            <w:tcW w:w="1795" w:type="dxa"/>
            <w:gridSpan w:val="2"/>
            <w:vMerge/>
            <w:tcBorders>
              <w:left w:val="single" w:sz="4" w:space="0" w:color="auto"/>
              <w:right w:val="single" w:sz="4" w:space="0" w:color="auto"/>
            </w:tcBorders>
            <w:shd w:val="clear" w:color="auto" w:fill="auto"/>
          </w:tcPr>
          <w:p w14:paraId="7D7E15A7" w14:textId="77777777" w:rsidR="0056313A" w:rsidRPr="00020619" w:rsidRDefault="0056313A" w:rsidP="000B2387">
            <w:pPr>
              <w:pStyle w:val="TAL"/>
            </w:pPr>
          </w:p>
        </w:tc>
        <w:tc>
          <w:tcPr>
            <w:tcW w:w="2010" w:type="dxa"/>
            <w:tcBorders>
              <w:left w:val="single" w:sz="4" w:space="0" w:color="auto"/>
              <w:bottom w:val="single" w:sz="4" w:space="0" w:color="auto"/>
              <w:right w:val="single" w:sz="4" w:space="0" w:color="auto"/>
            </w:tcBorders>
          </w:tcPr>
          <w:p w14:paraId="6911AB51" w14:textId="77777777" w:rsidR="0056313A" w:rsidRPr="00020619" w:rsidRDefault="0056313A" w:rsidP="000B2387">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shd w:val="clear" w:color="auto" w:fill="auto"/>
          </w:tcPr>
          <w:p w14:paraId="65E621CF" w14:textId="77777777" w:rsidR="0056313A" w:rsidRPr="00020619" w:rsidRDefault="0056313A" w:rsidP="000B2387">
            <w:pPr>
              <w:pStyle w:val="TAC"/>
            </w:pPr>
          </w:p>
        </w:tc>
        <w:tc>
          <w:tcPr>
            <w:tcW w:w="4655" w:type="dxa"/>
            <w:gridSpan w:val="2"/>
            <w:tcBorders>
              <w:left w:val="single" w:sz="4" w:space="0" w:color="auto"/>
              <w:bottom w:val="single" w:sz="4" w:space="0" w:color="auto"/>
              <w:right w:val="single" w:sz="4" w:space="0" w:color="auto"/>
            </w:tcBorders>
          </w:tcPr>
          <w:p w14:paraId="48ABE4CE" w14:textId="77777777" w:rsidR="0056313A" w:rsidRPr="00020619" w:rsidRDefault="0056313A" w:rsidP="000B2387">
            <w:pPr>
              <w:pStyle w:val="TAC"/>
              <w:rPr>
                <w:szCs w:val="18"/>
              </w:rPr>
            </w:pPr>
            <w:r w:rsidRPr="00020619">
              <w:rPr>
                <w:szCs w:val="18"/>
              </w:rPr>
              <w:t xml:space="preserve">10: </w:t>
            </w:r>
            <w:proofErr w:type="spellStart"/>
            <w:r w:rsidRPr="00020619">
              <w:rPr>
                <w:szCs w:val="18"/>
              </w:rPr>
              <w:t>N</w:t>
            </w:r>
            <w:r w:rsidRPr="00020619">
              <w:rPr>
                <w:szCs w:val="18"/>
                <w:vertAlign w:val="subscript"/>
              </w:rPr>
              <w:t>RB,c</w:t>
            </w:r>
            <w:proofErr w:type="spellEnd"/>
            <w:r w:rsidRPr="00020619">
              <w:rPr>
                <w:szCs w:val="18"/>
              </w:rPr>
              <w:t xml:space="preserve"> = 52</w:t>
            </w:r>
          </w:p>
        </w:tc>
      </w:tr>
      <w:tr w:rsidR="0056313A" w:rsidRPr="00020619" w14:paraId="7111774A" w14:textId="77777777" w:rsidTr="000B2387">
        <w:trPr>
          <w:trHeight w:val="187"/>
          <w:jc w:val="center"/>
        </w:trPr>
        <w:tc>
          <w:tcPr>
            <w:tcW w:w="1795" w:type="dxa"/>
            <w:gridSpan w:val="2"/>
            <w:vMerge/>
            <w:tcBorders>
              <w:left w:val="single" w:sz="4" w:space="0" w:color="auto"/>
              <w:right w:val="single" w:sz="4" w:space="0" w:color="auto"/>
            </w:tcBorders>
            <w:shd w:val="clear" w:color="auto" w:fill="auto"/>
          </w:tcPr>
          <w:p w14:paraId="09DC17F0" w14:textId="77777777" w:rsidR="0056313A" w:rsidRPr="00020619" w:rsidRDefault="0056313A" w:rsidP="000B2387">
            <w:pPr>
              <w:pStyle w:val="TAL"/>
            </w:pPr>
          </w:p>
        </w:tc>
        <w:tc>
          <w:tcPr>
            <w:tcW w:w="2010" w:type="dxa"/>
            <w:tcBorders>
              <w:left w:val="single" w:sz="4" w:space="0" w:color="auto"/>
              <w:bottom w:val="single" w:sz="4" w:space="0" w:color="auto"/>
              <w:right w:val="single" w:sz="4" w:space="0" w:color="auto"/>
            </w:tcBorders>
          </w:tcPr>
          <w:p w14:paraId="5B8EFF85" w14:textId="77777777" w:rsidR="0056313A" w:rsidRPr="00020619" w:rsidRDefault="0056313A" w:rsidP="000B2387">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17ED670A" w14:textId="77777777" w:rsidR="0056313A" w:rsidRPr="00020619" w:rsidRDefault="0056313A" w:rsidP="000B2387">
            <w:pPr>
              <w:pStyle w:val="TAC"/>
            </w:pPr>
          </w:p>
        </w:tc>
        <w:tc>
          <w:tcPr>
            <w:tcW w:w="4655" w:type="dxa"/>
            <w:gridSpan w:val="2"/>
            <w:tcBorders>
              <w:left w:val="single" w:sz="4" w:space="0" w:color="auto"/>
              <w:bottom w:val="single" w:sz="4" w:space="0" w:color="auto"/>
              <w:right w:val="single" w:sz="4" w:space="0" w:color="auto"/>
            </w:tcBorders>
          </w:tcPr>
          <w:p w14:paraId="09969652" w14:textId="77777777" w:rsidR="0056313A" w:rsidRPr="00020619" w:rsidRDefault="0056313A" w:rsidP="000B2387">
            <w:pPr>
              <w:pStyle w:val="TAC"/>
              <w:rPr>
                <w:szCs w:val="18"/>
                <w:lang w:eastAsia="zh-CN"/>
              </w:rPr>
            </w:pPr>
            <w:r w:rsidRPr="00020619">
              <w:rPr>
                <w:rFonts w:hint="eastAsia"/>
                <w:szCs w:val="18"/>
                <w:lang w:eastAsia="zh-CN"/>
              </w:rPr>
              <w:t>2</w:t>
            </w:r>
            <w:r w:rsidRPr="00020619">
              <w:rPr>
                <w:szCs w:val="18"/>
              </w:rPr>
              <w:t xml:space="preserve">0: </w:t>
            </w:r>
            <w:proofErr w:type="spellStart"/>
            <w:r w:rsidRPr="00020619">
              <w:rPr>
                <w:szCs w:val="18"/>
              </w:rPr>
              <w:t>N</w:t>
            </w:r>
            <w:r w:rsidRPr="00020619">
              <w:rPr>
                <w:szCs w:val="18"/>
                <w:vertAlign w:val="subscript"/>
              </w:rPr>
              <w:t>RB,c</w:t>
            </w:r>
            <w:proofErr w:type="spellEnd"/>
            <w:r w:rsidRPr="00020619">
              <w:rPr>
                <w:szCs w:val="18"/>
              </w:rPr>
              <w:t xml:space="preserve"> = </w:t>
            </w:r>
            <w:r w:rsidRPr="00020619">
              <w:rPr>
                <w:rFonts w:hint="eastAsia"/>
                <w:szCs w:val="18"/>
                <w:lang w:eastAsia="zh-CN"/>
              </w:rPr>
              <w:t xml:space="preserve">51  </w:t>
            </w:r>
          </w:p>
        </w:tc>
      </w:tr>
      <w:tr w:rsidR="0056313A" w:rsidRPr="00020619" w14:paraId="71AC208B" w14:textId="77777777" w:rsidTr="000B2387">
        <w:trPr>
          <w:trHeight w:val="187"/>
          <w:jc w:val="center"/>
        </w:trPr>
        <w:tc>
          <w:tcPr>
            <w:tcW w:w="3805" w:type="dxa"/>
            <w:gridSpan w:val="3"/>
            <w:tcBorders>
              <w:left w:val="single" w:sz="4" w:space="0" w:color="auto"/>
              <w:bottom w:val="single" w:sz="4" w:space="0" w:color="auto"/>
              <w:right w:val="single" w:sz="4" w:space="0" w:color="auto"/>
            </w:tcBorders>
          </w:tcPr>
          <w:p w14:paraId="461A583B" w14:textId="77777777" w:rsidR="0056313A" w:rsidRPr="00020619" w:rsidRDefault="0056313A" w:rsidP="000B2387">
            <w:pPr>
              <w:pStyle w:val="TAL"/>
            </w:pPr>
            <w:bookmarkStart w:id="295" w:name="_Hlk106375857"/>
            <w:r w:rsidRPr="00020619">
              <w:t>DR</w:t>
            </w:r>
            <w:r>
              <w:t>X</w:t>
            </w:r>
            <w:r w:rsidRPr="00020619">
              <w:t xml:space="preserve"> Cycle</w:t>
            </w:r>
          </w:p>
        </w:tc>
        <w:tc>
          <w:tcPr>
            <w:tcW w:w="1134" w:type="dxa"/>
            <w:tcBorders>
              <w:left w:val="single" w:sz="4" w:space="0" w:color="auto"/>
              <w:bottom w:val="single" w:sz="4" w:space="0" w:color="auto"/>
              <w:right w:val="single" w:sz="4" w:space="0" w:color="auto"/>
            </w:tcBorders>
          </w:tcPr>
          <w:p w14:paraId="7BB79D22" w14:textId="77777777" w:rsidR="0056313A" w:rsidRPr="00020619" w:rsidRDefault="0056313A" w:rsidP="000B2387">
            <w:pPr>
              <w:pStyle w:val="TAC"/>
            </w:pPr>
            <w:proofErr w:type="spellStart"/>
            <w:r w:rsidRPr="00020619">
              <w:t>ms</w:t>
            </w:r>
            <w:proofErr w:type="spellEnd"/>
          </w:p>
        </w:tc>
        <w:tc>
          <w:tcPr>
            <w:tcW w:w="4655" w:type="dxa"/>
            <w:gridSpan w:val="2"/>
            <w:tcBorders>
              <w:left w:val="single" w:sz="4" w:space="0" w:color="auto"/>
              <w:bottom w:val="single" w:sz="4" w:space="0" w:color="auto"/>
              <w:right w:val="single" w:sz="4" w:space="0" w:color="auto"/>
            </w:tcBorders>
          </w:tcPr>
          <w:p w14:paraId="4E14090D" w14:textId="77777777" w:rsidR="0056313A" w:rsidRPr="00020619" w:rsidRDefault="0056313A" w:rsidP="000B2387">
            <w:pPr>
              <w:pStyle w:val="TAC"/>
              <w:rPr>
                <w:szCs w:val="18"/>
              </w:rPr>
            </w:pPr>
            <w:r w:rsidRPr="00020619">
              <w:rPr>
                <w:szCs w:val="18"/>
              </w:rPr>
              <w:t>Not Applicable</w:t>
            </w:r>
          </w:p>
        </w:tc>
      </w:tr>
      <w:bookmarkEnd w:id="295"/>
      <w:tr w:rsidR="0056313A" w:rsidRPr="00020619" w14:paraId="7B3146E6" w14:textId="77777777" w:rsidTr="000B2387">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hideMark/>
          </w:tcPr>
          <w:p w14:paraId="7369791E" w14:textId="77777777" w:rsidR="0056313A" w:rsidRPr="00020619" w:rsidRDefault="0056313A" w:rsidP="000B2387">
            <w:pPr>
              <w:pStyle w:val="TAL"/>
            </w:pPr>
            <w:r w:rsidRPr="00020619">
              <w:t xml:space="preserve">PDSCH Reference measurement channel </w:t>
            </w:r>
          </w:p>
        </w:tc>
        <w:tc>
          <w:tcPr>
            <w:tcW w:w="2010" w:type="dxa"/>
            <w:tcBorders>
              <w:top w:val="single" w:sz="4" w:space="0" w:color="auto"/>
              <w:left w:val="single" w:sz="4" w:space="0" w:color="auto"/>
              <w:right w:val="single" w:sz="4" w:space="0" w:color="auto"/>
            </w:tcBorders>
          </w:tcPr>
          <w:p w14:paraId="30586138" w14:textId="77777777" w:rsidR="0056313A" w:rsidRPr="00020619" w:rsidRDefault="0056313A" w:rsidP="000B2387">
            <w:pPr>
              <w:pStyle w:val="TAL"/>
            </w:pPr>
            <w:r w:rsidRPr="00020619">
              <w:t>Config</w:t>
            </w:r>
            <w:r w:rsidRPr="00020619">
              <w:rPr>
                <w:szCs w:val="18"/>
              </w:rPr>
              <w:t xml:space="preserve"> 1</w:t>
            </w:r>
            <w:r w:rsidRPr="00020619">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49967BC8" w14:textId="77777777" w:rsidR="0056313A" w:rsidRPr="00020619" w:rsidRDefault="0056313A" w:rsidP="000B2387">
            <w:pPr>
              <w:pStyle w:val="TAC"/>
            </w:pPr>
          </w:p>
        </w:tc>
        <w:tc>
          <w:tcPr>
            <w:tcW w:w="4655" w:type="dxa"/>
            <w:gridSpan w:val="2"/>
            <w:tcBorders>
              <w:top w:val="single" w:sz="4" w:space="0" w:color="auto"/>
              <w:left w:val="single" w:sz="4" w:space="0" w:color="auto"/>
              <w:right w:val="single" w:sz="4" w:space="0" w:color="auto"/>
            </w:tcBorders>
            <w:hideMark/>
          </w:tcPr>
          <w:p w14:paraId="2D178AB7" w14:textId="77777777" w:rsidR="0056313A" w:rsidRPr="00020619" w:rsidRDefault="0056313A" w:rsidP="000B2387">
            <w:pPr>
              <w:pStyle w:val="TAC"/>
              <w:rPr>
                <w:szCs w:val="18"/>
              </w:rPr>
            </w:pPr>
            <w:r w:rsidRPr="00020619">
              <w:rPr>
                <w:szCs w:val="18"/>
              </w:rPr>
              <w:t>SR.1.1 FDD</w:t>
            </w:r>
          </w:p>
        </w:tc>
      </w:tr>
      <w:tr w:rsidR="0056313A" w:rsidRPr="00020619" w14:paraId="4A4930B9" w14:textId="77777777" w:rsidTr="000B2387">
        <w:trPr>
          <w:trHeight w:val="187"/>
          <w:jc w:val="center"/>
        </w:trPr>
        <w:tc>
          <w:tcPr>
            <w:tcW w:w="1795" w:type="dxa"/>
            <w:gridSpan w:val="2"/>
            <w:tcBorders>
              <w:top w:val="nil"/>
              <w:left w:val="single" w:sz="4" w:space="0" w:color="auto"/>
              <w:bottom w:val="nil"/>
              <w:right w:val="single" w:sz="4" w:space="0" w:color="auto"/>
            </w:tcBorders>
            <w:shd w:val="clear" w:color="auto" w:fill="auto"/>
          </w:tcPr>
          <w:p w14:paraId="2C79DD24" w14:textId="77777777" w:rsidR="0056313A" w:rsidRPr="00020619" w:rsidRDefault="0056313A" w:rsidP="000B2387">
            <w:pPr>
              <w:pStyle w:val="TAL"/>
            </w:pPr>
          </w:p>
        </w:tc>
        <w:tc>
          <w:tcPr>
            <w:tcW w:w="2010" w:type="dxa"/>
            <w:tcBorders>
              <w:left w:val="single" w:sz="4" w:space="0" w:color="auto"/>
              <w:right w:val="single" w:sz="4" w:space="0" w:color="auto"/>
            </w:tcBorders>
          </w:tcPr>
          <w:p w14:paraId="5A258405" w14:textId="77777777" w:rsidR="0056313A" w:rsidRPr="00020619" w:rsidRDefault="0056313A" w:rsidP="000B2387">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shd w:val="clear" w:color="auto" w:fill="auto"/>
          </w:tcPr>
          <w:p w14:paraId="6C469AC4" w14:textId="77777777" w:rsidR="0056313A" w:rsidRPr="00020619" w:rsidRDefault="0056313A" w:rsidP="000B2387">
            <w:pPr>
              <w:pStyle w:val="TAC"/>
            </w:pPr>
          </w:p>
        </w:tc>
        <w:tc>
          <w:tcPr>
            <w:tcW w:w="4655" w:type="dxa"/>
            <w:gridSpan w:val="2"/>
            <w:tcBorders>
              <w:left w:val="single" w:sz="4" w:space="0" w:color="auto"/>
              <w:right w:val="single" w:sz="4" w:space="0" w:color="auto"/>
            </w:tcBorders>
          </w:tcPr>
          <w:p w14:paraId="6BAC4112" w14:textId="77777777" w:rsidR="0056313A" w:rsidRPr="00020619" w:rsidRDefault="0056313A" w:rsidP="000B2387">
            <w:pPr>
              <w:pStyle w:val="TAC"/>
              <w:rPr>
                <w:szCs w:val="18"/>
              </w:rPr>
            </w:pPr>
            <w:r w:rsidRPr="00020619">
              <w:rPr>
                <w:szCs w:val="18"/>
              </w:rPr>
              <w:t>SR.1.1 TDD</w:t>
            </w:r>
          </w:p>
        </w:tc>
      </w:tr>
      <w:tr w:rsidR="0056313A" w:rsidRPr="00020619" w14:paraId="5C2EF401" w14:textId="77777777" w:rsidTr="000B2387">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14:paraId="74DEF34F" w14:textId="77777777" w:rsidR="0056313A" w:rsidRPr="00020619" w:rsidRDefault="0056313A" w:rsidP="000B2387">
            <w:pPr>
              <w:pStyle w:val="TAL"/>
            </w:pPr>
          </w:p>
        </w:tc>
        <w:tc>
          <w:tcPr>
            <w:tcW w:w="2010" w:type="dxa"/>
            <w:tcBorders>
              <w:left w:val="single" w:sz="4" w:space="0" w:color="auto"/>
              <w:bottom w:val="single" w:sz="4" w:space="0" w:color="auto"/>
              <w:right w:val="single" w:sz="4" w:space="0" w:color="auto"/>
            </w:tcBorders>
          </w:tcPr>
          <w:p w14:paraId="28291031" w14:textId="77777777" w:rsidR="0056313A" w:rsidRPr="00020619" w:rsidRDefault="0056313A" w:rsidP="000B2387">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4A5EF042" w14:textId="77777777" w:rsidR="0056313A" w:rsidRPr="00020619" w:rsidRDefault="0056313A" w:rsidP="000B2387">
            <w:pPr>
              <w:pStyle w:val="TAC"/>
            </w:pPr>
          </w:p>
        </w:tc>
        <w:tc>
          <w:tcPr>
            <w:tcW w:w="4655" w:type="dxa"/>
            <w:gridSpan w:val="2"/>
            <w:tcBorders>
              <w:left w:val="single" w:sz="4" w:space="0" w:color="auto"/>
              <w:bottom w:val="single" w:sz="4" w:space="0" w:color="auto"/>
              <w:right w:val="single" w:sz="4" w:space="0" w:color="auto"/>
            </w:tcBorders>
          </w:tcPr>
          <w:p w14:paraId="3733E041" w14:textId="77777777" w:rsidR="0056313A" w:rsidRPr="00020619" w:rsidRDefault="0056313A" w:rsidP="000B2387">
            <w:pPr>
              <w:pStyle w:val="TAC"/>
              <w:rPr>
                <w:szCs w:val="18"/>
              </w:rPr>
            </w:pPr>
            <w:r w:rsidRPr="00020619">
              <w:rPr>
                <w:szCs w:val="18"/>
              </w:rPr>
              <w:t>SR2.1 TDD</w:t>
            </w:r>
          </w:p>
        </w:tc>
      </w:tr>
      <w:tr w:rsidR="0056313A" w:rsidRPr="00020619" w14:paraId="550DF570" w14:textId="77777777" w:rsidTr="000B2387">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tcPr>
          <w:p w14:paraId="1053B4C4" w14:textId="77777777" w:rsidR="0056313A" w:rsidRPr="00020619" w:rsidRDefault="0056313A" w:rsidP="000B2387">
            <w:pPr>
              <w:pStyle w:val="TAL"/>
            </w:pPr>
            <w:r w:rsidRPr="00020619">
              <w:rPr>
                <w:rFonts w:cs="v5.0.0"/>
              </w:rPr>
              <w:t>RMSI CORESET Reference Channel</w:t>
            </w:r>
          </w:p>
        </w:tc>
        <w:tc>
          <w:tcPr>
            <w:tcW w:w="2010" w:type="dxa"/>
            <w:tcBorders>
              <w:top w:val="single" w:sz="4" w:space="0" w:color="auto"/>
              <w:left w:val="single" w:sz="4" w:space="0" w:color="auto"/>
              <w:right w:val="single" w:sz="4" w:space="0" w:color="auto"/>
            </w:tcBorders>
          </w:tcPr>
          <w:p w14:paraId="764A73FA" w14:textId="77777777" w:rsidR="0056313A" w:rsidRPr="00020619" w:rsidRDefault="0056313A" w:rsidP="000B2387">
            <w:pPr>
              <w:pStyle w:val="TAL"/>
            </w:pPr>
            <w:r w:rsidRPr="00020619">
              <w:t>Config</w:t>
            </w:r>
            <w:r w:rsidRPr="00020619">
              <w:rPr>
                <w:szCs w:val="18"/>
              </w:rPr>
              <w:t xml:space="preserve"> 1</w:t>
            </w:r>
            <w:r w:rsidRPr="00020619">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2150478A" w14:textId="77777777" w:rsidR="0056313A" w:rsidRPr="00020619" w:rsidRDefault="0056313A" w:rsidP="000B2387">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1FD54D94" w14:textId="77777777" w:rsidR="0056313A" w:rsidRPr="00020619" w:rsidRDefault="0056313A" w:rsidP="000B2387">
            <w:pPr>
              <w:pStyle w:val="TAC"/>
              <w:rPr>
                <w:szCs w:val="18"/>
              </w:rPr>
            </w:pPr>
            <w:r w:rsidRPr="00020619">
              <w:rPr>
                <w:szCs w:val="18"/>
              </w:rPr>
              <w:t>CR.1.1 FDD</w:t>
            </w:r>
          </w:p>
        </w:tc>
      </w:tr>
      <w:tr w:rsidR="0056313A" w:rsidRPr="00020619" w14:paraId="04996772" w14:textId="77777777" w:rsidTr="000B2387">
        <w:trPr>
          <w:trHeight w:val="187"/>
          <w:jc w:val="center"/>
        </w:trPr>
        <w:tc>
          <w:tcPr>
            <w:tcW w:w="1795" w:type="dxa"/>
            <w:gridSpan w:val="2"/>
            <w:tcBorders>
              <w:top w:val="nil"/>
              <w:left w:val="single" w:sz="4" w:space="0" w:color="auto"/>
              <w:bottom w:val="nil"/>
              <w:right w:val="single" w:sz="4" w:space="0" w:color="auto"/>
            </w:tcBorders>
            <w:shd w:val="clear" w:color="auto" w:fill="auto"/>
          </w:tcPr>
          <w:p w14:paraId="138DBF41" w14:textId="77777777" w:rsidR="0056313A" w:rsidRPr="00020619" w:rsidRDefault="0056313A" w:rsidP="000B2387">
            <w:pPr>
              <w:pStyle w:val="TAL"/>
              <w:rPr>
                <w:rFonts w:cs="v5.0.0"/>
              </w:rPr>
            </w:pPr>
          </w:p>
        </w:tc>
        <w:tc>
          <w:tcPr>
            <w:tcW w:w="2010" w:type="dxa"/>
            <w:tcBorders>
              <w:left w:val="single" w:sz="4" w:space="0" w:color="auto"/>
              <w:right w:val="single" w:sz="4" w:space="0" w:color="auto"/>
            </w:tcBorders>
          </w:tcPr>
          <w:p w14:paraId="3FEED3DD" w14:textId="77777777" w:rsidR="0056313A" w:rsidRPr="00020619" w:rsidRDefault="0056313A" w:rsidP="000B2387">
            <w:pPr>
              <w:pStyle w:val="TAL"/>
              <w:rPr>
                <w:rFonts w:cs="v5.0.0"/>
              </w:rPr>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shd w:val="clear" w:color="auto" w:fill="auto"/>
          </w:tcPr>
          <w:p w14:paraId="4842A86A" w14:textId="77777777" w:rsidR="0056313A" w:rsidRPr="00020619" w:rsidRDefault="0056313A" w:rsidP="000B2387">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4043D043" w14:textId="77777777" w:rsidR="0056313A" w:rsidRPr="00020619" w:rsidRDefault="0056313A" w:rsidP="000B2387">
            <w:pPr>
              <w:pStyle w:val="TAC"/>
              <w:rPr>
                <w:szCs w:val="18"/>
              </w:rPr>
            </w:pPr>
            <w:r w:rsidRPr="00020619">
              <w:rPr>
                <w:szCs w:val="18"/>
              </w:rPr>
              <w:t>CR.1.1 TDD</w:t>
            </w:r>
          </w:p>
        </w:tc>
      </w:tr>
      <w:tr w:rsidR="0056313A" w:rsidRPr="00020619" w14:paraId="6219DD7E" w14:textId="77777777" w:rsidTr="000B2387">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14:paraId="0C22305F" w14:textId="77777777" w:rsidR="0056313A" w:rsidRPr="00020619" w:rsidRDefault="0056313A" w:rsidP="000B2387">
            <w:pPr>
              <w:pStyle w:val="TAL"/>
              <w:rPr>
                <w:rFonts w:cs="v5.0.0"/>
              </w:rPr>
            </w:pPr>
          </w:p>
        </w:tc>
        <w:tc>
          <w:tcPr>
            <w:tcW w:w="2010" w:type="dxa"/>
            <w:tcBorders>
              <w:left w:val="single" w:sz="4" w:space="0" w:color="auto"/>
              <w:bottom w:val="single" w:sz="4" w:space="0" w:color="auto"/>
              <w:right w:val="single" w:sz="4" w:space="0" w:color="auto"/>
            </w:tcBorders>
          </w:tcPr>
          <w:p w14:paraId="16A66995" w14:textId="77777777" w:rsidR="0056313A" w:rsidRPr="00020619" w:rsidRDefault="0056313A" w:rsidP="000B2387">
            <w:pPr>
              <w:pStyle w:val="TAL"/>
              <w:rPr>
                <w:rFonts w:cs="v5.0.0"/>
              </w:rPr>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092D2E08" w14:textId="77777777" w:rsidR="0056313A" w:rsidRPr="00020619" w:rsidRDefault="0056313A" w:rsidP="000B2387">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254BA586" w14:textId="77777777" w:rsidR="0056313A" w:rsidRPr="00020619" w:rsidRDefault="0056313A" w:rsidP="000B2387">
            <w:pPr>
              <w:pStyle w:val="TAC"/>
              <w:rPr>
                <w:szCs w:val="18"/>
              </w:rPr>
            </w:pPr>
            <w:r w:rsidRPr="00020619">
              <w:rPr>
                <w:szCs w:val="18"/>
              </w:rPr>
              <w:t>CR2.1 TDD</w:t>
            </w:r>
          </w:p>
        </w:tc>
      </w:tr>
      <w:tr w:rsidR="0056313A" w:rsidRPr="00020619" w14:paraId="3E1280A9" w14:textId="77777777" w:rsidTr="000B2387">
        <w:trPr>
          <w:trHeight w:val="187"/>
          <w:jc w:val="center"/>
        </w:trPr>
        <w:tc>
          <w:tcPr>
            <w:tcW w:w="1795" w:type="dxa"/>
            <w:gridSpan w:val="2"/>
            <w:vMerge w:val="restart"/>
            <w:tcBorders>
              <w:top w:val="nil"/>
              <w:left w:val="single" w:sz="4" w:space="0" w:color="auto"/>
              <w:right w:val="single" w:sz="4" w:space="0" w:color="auto"/>
            </w:tcBorders>
            <w:shd w:val="clear" w:color="auto" w:fill="auto"/>
            <w:vAlign w:val="center"/>
          </w:tcPr>
          <w:p w14:paraId="1553267C" w14:textId="77777777" w:rsidR="0056313A" w:rsidRPr="00020619" w:rsidRDefault="0056313A" w:rsidP="000B2387">
            <w:pPr>
              <w:pStyle w:val="TAL"/>
              <w:rPr>
                <w:rFonts w:cs="v5.0.0"/>
              </w:rPr>
            </w:pPr>
            <w:proofErr w:type="spellStart"/>
            <w:r w:rsidRPr="00020619">
              <w:rPr>
                <w:rFonts w:cs="v5.0.0"/>
                <w:lang w:val="fr-FR"/>
              </w:rPr>
              <w:t>Dedicated</w:t>
            </w:r>
            <w:proofErr w:type="spellEnd"/>
            <w:r w:rsidRPr="00020619">
              <w:rPr>
                <w:rFonts w:cs="v5.0.0"/>
                <w:lang w:val="fr-FR"/>
              </w:rPr>
              <w:t xml:space="preserve"> CORESET Reference Channel</w:t>
            </w:r>
          </w:p>
        </w:tc>
        <w:tc>
          <w:tcPr>
            <w:tcW w:w="2010" w:type="dxa"/>
            <w:tcBorders>
              <w:left w:val="single" w:sz="4" w:space="0" w:color="auto"/>
              <w:bottom w:val="single" w:sz="4" w:space="0" w:color="auto"/>
              <w:right w:val="single" w:sz="4" w:space="0" w:color="auto"/>
            </w:tcBorders>
            <w:vAlign w:val="center"/>
          </w:tcPr>
          <w:p w14:paraId="31F81241" w14:textId="77777777" w:rsidR="0056313A" w:rsidRPr="00020619" w:rsidRDefault="0056313A" w:rsidP="000B2387">
            <w:pPr>
              <w:pStyle w:val="TAL"/>
            </w:pPr>
            <w:r w:rsidRPr="00020619">
              <w:rPr>
                <w:rFonts w:cs="Arial"/>
                <w:lang w:val="fr-FR"/>
              </w:rPr>
              <w:t>Config</w:t>
            </w:r>
            <w:r w:rsidRPr="00020619">
              <w:rPr>
                <w:szCs w:val="18"/>
                <w:lang w:val="fr-FR"/>
              </w:rPr>
              <w:t xml:space="preserve"> 1</w:t>
            </w:r>
            <w:r w:rsidRPr="00020619">
              <w:rPr>
                <w:rFonts w:hint="eastAsia"/>
                <w:lang w:eastAsia="zh-CN"/>
              </w:rPr>
              <w:t>,4</w:t>
            </w:r>
          </w:p>
        </w:tc>
        <w:tc>
          <w:tcPr>
            <w:tcW w:w="1134" w:type="dxa"/>
            <w:vMerge w:val="restart"/>
            <w:tcBorders>
              <w:top w:val="nil"/>
              <w:left w:val="single" w:sz="4" w:space="0" w:color="auto"/>
              <w:right w:val="single" w:sz="4" w:space="0" w:color="auto"/>
            </w:tcBorders>
            <w:shd w:val="clear" w:color="auto" w:fill="auto"/>
            <w:vAlign w:val="center"/>
          </w:tcPr>
          <w:p w14:paraId="14E10BBA" w14:textId="77777777" w:rsidR="0056313A" w:rsidRPr="00020619" w:rsidRDefault="0056313A" w:rsidP="000B2387">
            <w:pPr>
              <w:pStyle w:val="TAC"/>
            </w:pP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188B9652" w14:textId="77777777" w:rsidR="0056313A" w:rsidRPr="00020619" w:rsidRDefault="0056313A" w:rsidP="000B2387">
            <w:pPr>
              <w:pStyle w:val="TAC"/>
              <w:rPr>
                <w:szCs w:val="18"/>
              </w:rPr>
            </w:pPr>
            <w:r w:rsidRPr="00020619">
              <w:rPr>
                <w:rFonts w:cs="Arial"/>
                <w:szCs w:val="18"/>
                <w:lang w:val="fr-FR"/>
              </w:rPr>
              <w:t>CCR.1.1 FDD</w:t>
            </w:r>
            <w:r w:rsidRPr="00020619">
              <w:rPr>
                <w:rFonts w:cs="Arial"/>
                <w:szCs w:val="18"/>
                <w:lang w:val="en-US"/>
              </w:rPr>
              <w:t xml:space="preserve">  </w:t>
            </w:r>
          </w:p>
        </w:tc>
      </w:tr>
      <w:tr w:rsidR="0056313A" w:rsidRPr="00020619" w14:paraId="4FF8D439" w14:textId="77777777" w:rsidTr="000B2387">
        <w:trPr>
          <w:trHeight w:val="187"/>
          <w:jc w:val="center"/>
        </w:trPr>
        <w:tc>
          <w:tcPr>
            <w:tcW w:w="1795" w:type="dxa"/>
            <w:gridSpan w:val="2"/>
            <w:vMerge/>
            <w:tcBorders>
              <w:left w:val="single" w:sz="4" w:space="0" w:color="auto"/>
              <w:right w:val="single" w:sz="4" w:space="0" w:color="auto"/>
            </w:tcBorders>
            <w:shd w:val="clear" w:color="auto" w:fill="auto"/>
            <w:vAlign w:val="center"/>
          </w:tcPr>
          <w:p w14:paraId="66DEA810" w14:textId="77777777" w:rsidR="0056313A" w:rsidRPr="00020619" w:rsidRDefault="0056313A" w:rsidP="000B2387">
            <w:pPr>
              <w:pStyle w:val="TAL"/>
              <w:rPr>
                <w:rFonts w:cs="v5.0.0"/>
              </w:rPr>
            </w:pPr>
          </w:p>
        </w:tc>
        <w:tc>
          <w:tcPr>
            <w:tcW w:w="2010" w:type="dxa"/>
            <w:tcBorders>
              <w:left w:val="single" w:sz="4" w:space="0" w:color="auto"/>
              <w:bottom w:val="single" w:sz="4" w:space="0" w:color="auto"/>
              <w:right w:val="single" w:sz="4" w:space="0" w:color="auto"/>
            </w:tcBorders>
            <w:vAlign w:val="center"/>
          </w:tcPr>
          <w:p w14:paraId="06E25165" w14:textId="77777777" w:rsidR="0056313A" w:rsidRPr="00020619" w:rsidRDefault="0056313A" w:rsidP="000B2387">
            <w:pPr>
              <w:pStyle w:val="TAL"/>
            </w:pPr>
            <w:r w:rsidRPr="00020619">
              <w:rPr>
                <w:rFonts w:cs="Arial"/>
                <w:lang w:val="fr-FR"/>
              </w:rPr>
              <w:t>Config</w:t>
            </w:r>
            <w:r w:rsidRPr="00020619">
              <w:rPr>
                <w:szCs w:val="18"/>
                <w:lang w:val="fr-FR"/>
              </w:rPr>
              <w:t xml:space="preserve"> 2</w:t>
            </w:r>
          </w:p>
        </w:tc>
        <w:tc>
          <w:tcPr>
            <w:tcW w:w="1134" w:type="dxa"/>
            <w:vMerge/>
            <w:tcBorders>
              <w:left w:val="single" w:sz="4" w:space="0" w:color="auto"/>
              <w:right w:val="single" w:sz="4" w:space="0" w:color="auto"/>
            </w:tcBorders>
            <w:shd w:val="clear" w:color="auto" w:fill="auto"/>
            <w:vAlign w:val="center"/>
          </w:tcPr>
          <w:p w14:paraId="33595287" w14:textId="77777777" w:rsidR="0056313A" w:rsidRPr="00020619" w:rsidRDefault="0056313A" w:rsidP="000B2387">
            <w:pPr>
              <w:pStyle w:val="TAC"/>
            </w:pP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04BFDFC9" w14:textId="77777777" w:rsidR="0056313A" w:rsidRPr="00020619" w:rsidRDefault="0056313A" w:rsidP="000B2387">
            <w:pPr>
              <w:pStyle w:val="TAC"/>
              <w:rPr>
                <w:szCs w:val="18"/>
              </w:rPr>
            </w:pPr>
            <w:r w:rsidRPr="00020619">
              <w:rPr>
                <w:rFonts w:cs="Arial"/>
                <w:szCs w:val="18"/>
                <w:lang w:val="fr-FR"/>
              </w:rPr>
              <w:t>CCR.1.1 TDD</w:t>
            </w:r>
          </w:p>
        </w:tc>
      </w:tr>
      <w:tr w:rsidR="0056313A" w:rsidRPr="00020619" w14:paraId="300A6E2C" w14:textId="77777777" w:rsidTr="000B2387">
        <w:trPr>
          <w:trHeight w:val="187"/>
          <w:jc w:val="center"/>
        </w:trPr>
        <w:tc>
          <w:tcPr>
            <w:tcW w:w="1795" w:type="dxa"/>
            <w:gridSpan w:val="2"/>
            <w:vMerge/>
            <w:tcBorders>
              <w:left w:val="single" w:sz="4" w:space="0" w:color="auto"/>
              <w:bottom w:val="single" w:sz="4" w:space="0" w:color="auto"/>
              <w:right w:val="single" w:sz="4" w:space="0" w:color="auto"/>
            </w:tcBorders>
            <w:shd w:val="clear" w:color="auto" w:fill="auto"/>
            <w:vAlign w:val="center"/>
          </w:tcPr>
          <w:p w14:paraId="17F25D03" w14:textId="77777777" w:rsidR="0056313A" w:rsidRPr="00020619" w:rsidRDefault="0056313A" w:rsidP="000B2387">
            <w:pPr>
              <w:pStyle w:val="TAL"/>
              <w:rPr>
                <w:rFonts w:cs="v5.0.0"/>
              </w:rPr>
            </w:pPr>
          </w:p>
        </w:tc>
        <w:tc>
          <w:tcPr>
            <w:tcW w:w="2010" w:type="dxa"/>
            <w:tcBorders>
              <w:left w:val="single" w:sz="4" w:space="0" w:color="auto"/>
              <w:bottom w:val="single" w:sz="4" w:space="0" w:color="auto"/>
              <w:right w:val="single" w:sz="4" w:space="0" w:color="auto"/>
            </w:tcBorders>
            <w:vAlign w:val="center"/>
          </w:tcPr>
          <w:p w14:paraId="47E6E872" w14:textId="77777777" w:rsidR="0056313A" w:rsidRPr="00020619" w:rsidRDefault="0056313A" w:rsidP="000B2387">
            <w:pPr>
              <w:pStyle w:val="TAL"/>
            </w:pPr>
            <w:r w:rsidRPr="00020619">
              <w:rPr>
                <w:rFonts w:cs="Arial"/>
                <w:lang w:val="fr-FR"/>
              </w:rPr>
              <w:t>Config</w:t>
            </w:r>
            <w:r w:rsidRPr="00020619">
              <w:rPr>
                <w:szCs w:val="18"/>
                <w:lang w:val="fr-FR"/>
              </w:rPr>
              <w:t xml:space="preserve"> 3</w:t>
            </w:r>
          </w:p>
        </w:tc>
        <w:tc>
          <w:tcPr>
            <w:tcW w:w="1134" w:type="dxa"/>
            <w:vMerge/>
            <w:tcBorders>
              <w:left w:val="single" w:sz="4" w:space="0" w:color="auto"/>
              <w:bottom w:val="single" w:sz="4" w:space="0" w:color="auto"/>
              <w:right w:val="single" w:sz="4" w:space="0" w:color="auto"/>
            </w:tcBorders>
            <w:shd w:val="clear" w:color="auto" w:fill="auto"/>
            <w:vAlign w:val="center"/>
          </w:tcPr>
          <w:p w14:paraId="00704BA3" w14:textId="77777777" w:rsidR="0056313A" w:rsidRPr="00020619" w:rsidRDefault="0056313A" w:rsidP="000B2387">
            <w:pPr>
              <w:pStyle w:val="TAC"/>
            </w:pP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6F12671B" w14:textId="77777777" w:rsidR="0056313A" w:rsidRPr="00020619" w:rsidRDefault="0056313A" w:rsidP="000B2387">
            <w:pPr>
              <w:pStyle w:val="TAC"/>
              <w:rPr>
                <w:szCs w:val="18"/>
              </w:rPr>
            </w:pPr>
            <w:r w:rsidRPr="00020619">
              <w:rPr>
                <w:rFonts w:cs="Arial"/>
                <w:szCs w:val="18"/>
                <w:lang w:val="fr-FR"/>
              </w:rPr>
              <w:t>CCR.2.1 TDD</w:t>
            </w:r>
          </w:p>
        </w:tc>
      </w:tr>
      <w:tr w:rsidR="0056313A" w:rsidRPr="00020619" w14:paraId="51BBE604" w14:textId="77777777" w:rsidTr="000B2387">
        <w:trPr>
          <w:trHeight w:val="187"/>
          <w:jc w:val="center"/>
        </w:trPr>
        <w:tc>
          <w:tcPr>
            <w:tcW w:w="1795" w:type="dxa"/>
            <w:gridSpan w:val="2"/>
            <w:tcBorders>
              <w:left w:val="single" w:sz="4" w:space="0" w:color="auto"/>
              <w:bottom w:val="nil"/>
              <w:right w:val="single" w:sz="4" w:space="0" w:color="auto"/>
            </w:tcBorders>
            <w:shd w:val="clear" w:color="auto" w:fill="auto"/>
          </w:tcPr>
          <w:p w14:paraId="1B315AA3" w14:textId="77777777" w:rsidR="0056313A" w:rsidRPr="00020619" w:rsidRDefault="0056313A" w:rsidP="000B2387">
            <w:pPr>
              <w:pStyle w:val="TAL"/>
              <w:rPr>
                <w:rFonts w:cs="v5.0.0"/>
              </w:rPr>
            </w:pPr>
            <w:r w:rsidRPr="00020619">
              <w:rPr>
                <w:bCs/>
              </w:rPr>
              <w:t>TRS configuration</w:t>
            </w:r>
          </w:p>
        </w:tc>
        <w:tc>
          <w:tcPr>
            <w:tcW w:w="2010" w:type="dxa"/>
            <w:tcBorders>
              <w:left w:val="single" w:sz="4" w:space="0" w:color="auto"/>
              <w:bottom w:val="single" w:sz="4" w:space="0" w:color="auto"/>
              <w:right w:val="single" w:sz="4" w:space="0" w:color="auto"/>
            </w:tcBorders>
          </w:tcPr>
          <w:p w14:paraId="4F6EF216" w14:textId="77777777" w:rsidR="0056313A" w:rsidRPr="00020619" w:rsidRDefault="0056313A" w:rsidP="000B2387">
            <w:pPr>
              <w:pStyle w:val="TAL"/>
            </w:pPr>
            <w:r w:rsidRPr="00020619">
              <w:t>Config</w:t>
            </w:r>
            <w:r w:rsidRPr="00020619">
              <w:rPr>
                <w:szCs w:val="18"/>
              </w:rPr>
              <w:t xml:space="preserve"> 1,4</w:t>
            </w:r>
          </w:p>
        </w:tc>
        <w:tc>
          <w:tcPr>
            <w:tcW w:w="1134" w:type="dxa"/>
            <w:tcBorders>
              <w:left w:val="single" w:sz="4" w:space="0" w:color="auto"/>
              <w:bottom w:val="single" w:sz="4" w:space="0" w:color="auto"/>
              <w:right w:val="single" w:sz="4" w:space="0" w:color="auto"/>
            </w:tcBorders>
          </w:tcPr>
          <w:p w14:paraId="6E4A0BC8" w14:textId="77777777" w:rsidR="0056313A" w:rsidRPr="00020619" w:rsidRDefault="0056313A" w:rsidP="000B2387">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29B2F709" w14:textId="77777777" w:rsidR="0056313A" w:rsidRPr="00020619" w:rsidRDefault="0056313A" w:rsidP="000B2387">
            <w:pPr>
              <w:pStyle w:val="TAC"/>
              <w:rPr>
                <w:szCs w:val="18"/>
              </w:rPr>
            </w:pPr>
            <w:r w:rsidRPr="00020619">
              <w:rPr>
                <w:bCs/>
                <w:szCs w:val="18"/>
              </w:rPr>
              <w:t>TRS.1.1 FDD</w:t>
            </w:r>
          </w:p>
        </w:tc>
      </w:tr>
      <w:tr w:rsidR="0056313A" w:rsidRPr="00020619" w14:paraId="7317BB1A" w14:textId="77777777" w:rsidTr="000B2387">
        <w:trPr>
          <w:trHeight w:val="187"/>
          <w:jc w:val="center"/>
        </w:trPr>
        <w:tc>
          <w:tcPr>
            <w:tcW w:w="1795" w:type="dxa"/>
            <w:gridSpan w:val="2"/>
            <w:tcBorders>
              <w:top w:val="nil"/>
              <w:left w:val="single" w:sz="4" w:space="0" w:color="auto"/>
              <w:bottom w:val="nil"/>
              <w:right w:val="single" w:sz="4" w:space="0" w:color="auto"/>
            </w:tcBorders>
            <w:shd w:val="clear" w:color="auto" w:fill="auto"/>
          </w:tcPr>
          <w:p w14:paraId="307407D0" w14:textId="77777777" w:rsidR="0056313A" w:rsidRPr="00020619" w:rsidRDefault="0056313A" w:rsidP="000B2387">
            <w:pPr>
              <w:pStyle w:val="TAL"/>
              <w:rPr>
                <w:rFonts w:cs="v5.0.0"/>
              </w:rPr>
            </w:pPr>
          </w:p>
        </w:tc>
        <w:tc>
          <w:tcPr>
            <w:tcW w:w="2010" w:type="dxa"/>
            <w:tcBorders>
              <w:left w:val="single" w:sz="4" w:space="0" w:color="auto"/>
              <w:bottom w:val="single" w:sz="4" w:space="0" w:color="auto"/>
              <w:right w:val="single" w:sz="4" w:space="0" w:color="auto"/>
            </w:tcBorders>
          </w:tcPr>
          <w:p w14:paraId="6E5C80AA" w14:textId="77777777" w:rsidR="0056313A" w:rsidRPr="00020619" w:rsidRDefault="0056313A" w:rsidP="000B2387">
            <w:pPr>
              <w:pStyle w:val="TAL"/>
            </w:pPr>
            <w:r w:rsidRPr="00020619">
              <w:t>Config</w:t>
            </w:r>
            <w:r w:rsidRPr="00020619">
              <w:rPr>
                <w:szCs w:val="18"/>
              </w:rPr>
              <w:t xml:space="preserve"> 2</w:t>
            </w:r>
            <w:del w:id="296" w:author="Waseem Ozan" w:date="2023-07-28T12:19:00Z">
              <w:r w:rsidRPr="00020619" w:rsidDel="00262E91">
                <w:rPr>
                  <w:szCs w:val="18"/>
                </w:rPr>
                <w:delText>,5</w:delText>
              </w:r>
            </w:del>
          </w:p>
        </w:tc>
        <w:tc>
          <w:tcPr>
            <w:tcW w:w="1134" w:type="dxa"/>
            <w:tcBorders>
              <w:left w:val="single" w:sz="4" w:space="0" w:color="auto"/>
              <w:bottom w:val="single" w:sz="4" w:space="0" w:color="auto"/>
              <w:right w:val="single" w:sz="4" w:space="0" w:color="auto"/>
            </w:tcBorders>
          </w:tcPr>
          <w:p w14:paraId="6DC0EC3F" w14:textId="77777777" w:rsidR="0056313A" w:rsidRPr="00020619" w:rsidRDefault="0056313A" w:rsidP="000B2387">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1D341BB5" w14:textId="77777777" w:rsidR="0056313A" w:rsidRPr="00020619" w:rsidRDefault="0056313A" w:rsidP="000B2387">
            <w:pPr>
              <w:pStyle w:val="TAC"/>
              <w:rPr>
                <w:szCs w:val="18"/>
              </w:rPr>
            </w:pPr>
            <w:r w:rsidRPr="00020619">
              <w:rPr>
                <w:bCs/>
                <w:szCs w:val="18"/>
              </w:rPr>
              <w:t>TRS.1.1 TDD</w:t>
            </w:r>
          </w:p>
        </w:tc>
      </w:tr>
      <w:tr w:rsidR="0056313A" w:rsidRPr="00020619" w14:paraId="5DF848DC" w14:textId="77777777" w:rsidTr="000B2387">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14:paraId="7071D82B" w14:textId="77777777" w:rsidR="0056313A" w:rsidRPr="00020619" w:rsidRDefault="0056313A" w:rsidP="000B2387">
            <w:pPr>
              <w:pStyle w:val="TAL"/>
              <w:rPr>
                <w:rFonts w:cs="v5.0.0"/>
              </w:rPr>
            </w:pPr>
          </w:p>
        </w:tc>
        <w:tc>
          <w:tcPr>
            <w:tcW w:w="2010" w:type="dxa"/>
            <w:tcBorders>
              <w:left w:val="single" w:sz="4" w:space="0" w:color="auto"/>
              <w:bottom w:val="single" w:sz="4" w:space="0" w:color="auto"/>
              <w:right w:val="single" w:sz="4" w:space="0" w:color="auto"/>
            </w:tcBorders>
          </w:tcPr>
          <w:p w14:paraId="5A7ED00C" w14:textId="77777777" w:rsidR="0056313A" w:rsidRPr="00020619" w:rsidRDefault="0056313A" w:rsidP="000B2387">
            <w:pPr>
              <w:pStyle w:val="TAL"/>
            </w:pPr>
            <w:r w:rsidRPr="00020619">
              <w:t>Config</w:t>
            </w:r>
            <w:r w:rsidRPr="00020619">
              <w:rPr>
                <w:szCs w:val="18"/>
              </w:rPr>
              <w:t xml:space="preserve"> 3</w:t>
            </w:r>
            <w:del w:id="297" w:author="Waseem Ozan" w:date="2023-07-28T12:19:00Z">
              <w:r w:rsidRPr="00020619" w:rsidDel="00262E91">
                <w:rPr>
                  <w:szCs w:val="18"/>
                </w:rPr>
                <w:delText>,6</w:delText>
              </w:r>
            </w:del>
          </w:p>
        </w:tc>
        <w:tc>
          <w:tcPr>
            <w:tcW w:w="1134" w:type="dxa"/>
            <w:tcBorders>
              <w:left w:val="single" w:sz="4" w:space="0" w:color="auto"/>
              <w:bottom w:val="single" w:sz="4" w:space="0" w:color="auto"/>
              <w:right w:val="single" w:sz="4" w:space="0" w:color="auto"/>
            </w:tcBorders>
          </w:tcPr>
          <w:p w14:paraId="4E0041E3" w14:textId="77777777" w:rsidR="0056313A" w:rsidRPr="00020619" w:rsidRDefault="0056313A" w:rsidP="000B2387">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7AEC8005" w14:textId="77777777" w:rsidR="0056313A" w:rsidRPr="00020619" w:rsidRDefault="0056313A" w:rsidP="000B2387">
            <w:pPr>
              <w:pStyle w:val="TAC"/>
              <w:rPr>
                <w:szCs w:val="18"/>
              </w:rPr>
            </w:pPr>
            <w:r w:rsidRPr="00020619">
              <w:rPr>
                <w:bCs/>
                <w:szCs w:val="18"/>
              </w:rPr>
              <w:t>TRS.1.2 TDD</w:t>
            </w:r>
          </w:p>
        </w:tc>
      </w:tr>
      <w:tr w:rsidR="0056313A" w:rsidRPr="00020619" w14:paraId="46522B86" w14:textId="77777777" w:rsidTr="000B2387">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910024E" w14:textId="77777777" w:rsidR="0056313A" w:rsidRPr="00020619" w:rsidRDefault="0056313A" w:rsidP="000B2387">
            <w:pPr>
              <w:pStyle w:val="TAL"/>
            </w:pPr>
            <w:r w:rsidRPr="00020619">
              <w:t>OCNG Patterns</w:t>
            </w:r>
          </w:p>
        </w:tc>
        <w:tc>
          <w:tcPr>
            <w:tcW w:w="1134" w:type="dxa"/>
            <w:tcBorders>
              <w:top w:val="single" w:sz="4" w:space="0" w:color="auto"/>
              <w:left w:val="single" w:sz="4" w:space="0" w:color="auto"/>
              <w:bottom w:val="single" w:sz="4" w:space="0" w:color="auto"/>
              <w:right w:val="single" w:sz="4" w:space="0" w:color="auto"/>
            </w:tcBorders>
          </w:tcPr>
          <w:p w14:paraId="163530C5" w14:textId="77777777" w:rsidR="0056313A" w:rsidRPr="00020619" w:rsidRDefault="0056313A" w:rsidP="000B2387">
            <w:pPr>
              <w:pStyle w:val="TAC"/>
            </w:pPr>
          </w:p>
        </w:tc>
        <w:tc>
          <w:tcPr>
            <w:tcW w:w="4655" w:type="dxa"/>
            <w:gridSpan w:val="2"/>
            <w:tcBorders>
              <w:top w:val="single" w:sz="4" w:space="0" w:color="auto"/>
              <w:left w:val="single" w:sz="4" w:space="0" w:color="auto"/>
              <w:bottom w:val="single" w:sz="4" w:space="0" w:color="auto"/>
              <w:right w:val="single" w:sz="4" w:space="0" w:color="auto"/>
            </w:tcBorders>
            <w:hideMark/>
          </w:tcPr>
          <w:p w14:paraId="119CC585" w14:textId="77777777" w:rsidR="0056313A" w:rsidRPr="00020619" w:rsidRDefault="0056313A" w:rsidP="000B2387">
            <w:pPr>
              <w:pStyle w:val="TAC"/>
              <w:rPr>
                <w:szCs w:val="18"/>
              </w:rPr>
            </w:pPr>
            <w:r w:rsidRPr="00020619">
              <w:rPr>
                <w:snapToGrid w:val="0"/>
                <w:szCs w:val="18"/>
              </w:rPr>
              <w:t>OCNG pattern 1</w:t>
            </w:r>
          </w:p>
        </w:tc>
      </w:tr>
      <w:tr w:rsidR="0056313A" w:rsidRPr="00020619" w14:paraId="76FCB503" w14:textId="77777777" w:rsidTr="000B2387">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tcPr>
          <w:p w14:paraId="595C93F6" w14:textId="77777777" w:rsidR="0056313A" w:rsidRPr="00020619" w:rsidRDefault="0056313A" w:rsidP="000B2387">
            <w:pPr>
              <w:pStyle w:val="TAL"/>
              <w:rPr>
                <w:lang w:eastAsia="zh-CN"/>
              </w:rPr>
            </w:pPr>
            <w:r w:rsidRPr="00020619">
              <w:t>SMTC configuration</w:t>
            </w:r>
            <w:r w:rsidRPr="00020619">
              <w:rPr>
                <w:rFonts w:hint="eastAsia"/>
                <w:lang w:eastAsia="zh-CN"/>
              </w:rPr>
              <w:t xml:space="preserve"> </w:t>
            </w:r>
          </w:p>
        </w:tc>
        <w:tc>
          <w:tcPr>
            <w:tcW w:w="2010" w:type="dxa"/>
            <w:tcBorders>
              <w:top w:val="single" w:sz="4" w:space="0" w:color="auto"/>
              <w:left w:val="single" w:sz="4" w:space="0" w:color="auto"/>
              <w:right w:val="single" w:sz="4" w:space="0" w:color="auto"/>
            </w:tcBorders>
          </w:tcPr>
          <w:p w14:paraId="4FA52DDE" w14:textId="77777777" w:rsidR="0056313A" w:rsidRPr="00020619" w:rsidRDefault="0056313A" w:rsidP="000B2387">
            <w:pPr>
              <w:pStyle w:val="TAL"/>
            </w:pPr>
            <w:r w:rsidRPr="00020619">
              <w:t>Config</w:t>
            </w:r>
            <w:r w:rsidRPr="00020619">
              <w:rPr>
                <w:szCs w:val="18"/>
              </w:rPr>
              <w:t xml:space="preserve"> </w:t>
            </w:r>
            <w:r w:rsidRPr="00020619">
              <w:t>1,2</w:t>
            </w:r>
            <w:r w:rsidRPr="00020619">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0EDD6DE6" w14:textId="77777777" w:rsidR="0056313A" w:rsidRPr="00020619" w:rsidRDefault="0056313A" w:rsidP="000B2387">
            <w:pPr>
              <w:pStyle w:val="TAC"/>
            </w:pPr>
          </w:p>
        </w:tc>
        <w:tc>
          <w:tcPr>
            <w:tcW w:w="4655" w:type="dxa"/>
            <w:gridSpan w:val="2"/>
            <w:tcBorders>
              <w:top w:val="single" w:sz="4" w:space="0" w:color="auto"/>
              <w:left w:val="single" w:sz="4" w:space="0" w:color="auto"/>
              <w:right w:val="single" w:sz="4" w:space="0" w:color="auto"/>
            </w:tcBorders>
          </w:tcPr>
          <w:p w14:paraId="5FCDD8A2" w14:textId="77777777" w:rsidR="0056313A" w:rsidRPr="00020619" w:rsidRDefault="0056313A" w:rsidP="000B2387">
            <w:pPr>
              <w:pStyle w:val="TAC"/>
              <w:rPr>
                <w:szCs w:val="18"/>
                <w:lang w:eastAsia="zh-CN"/>
              </w:rPr>
            </w:pPr>
            <w:r w:rsidRPr="00020619">
              <w:rPr>
                <w:rFonts w:cs="v4.2.0"/>
                <w:szCs w:val="18"/>
              </w:rPr>
              <w:t>SMTC.1 FR1</w:t>
            </w:r>
          </w:p>
        </w:tc>
      </w:tr>
      <w:tr w:rsidR="0056313A" w:rsidRPr="00020619" w14:paraId="25A9D73F" w14:textId="77777777" w:rsidTr="000B2387">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14:paraId="57B91F16" w14:textId="77777777" w:rsidR="0056313A" w:rsidRPr="00020619" w:rsidRDefault="0056313A" w:rsidP="000B2387">
            <w:pPr>
              <w:pStyle w:val="TAL"/>
            </w:pPr>
          </w:p>
        </w:tc>
        <w:tc>
          <w:tcPr>
            <w:tcW w:w="2010" w:type="dxa"/>
            <w:tcBorders>
              <w:left w:val="single" w:sz="4" w:space="0" w:color="auto"/>
              <w:right w:val="single" w:sz="4" w:space="0" w:color="auto"/>
            </w:tcBorders>
          </w:tcPr>
          <w:p w14:paraId="73EA7784" w14:textId="77777777" w:rsidR="0056313A" w:rsidRPr="00020619" w:rsidRDefault="0056313A" w:rsidP="000B2387">
            <w:pPr>
              <w:pStyle w:val="TAL"/>
            </w:pPr>
            <w:r w:rsidRPr="00020619">
              <w:t>Config</w:t>
            </w:r>
            <w:r w:rsidRPr="00020619">
              <w:rPr>
                <w:szCs w:val="18"/>
              </w:rPr>
              <w:t xml:space="preserve"> </w:t>
            </w:r>
            <w:r w:rsidRPr="00020619">
              <w:t>3</w:t>
            </w:r>
          </w:p>
        </w:tc>
        <w:tc>
          <w:tcPr>
            <w:tcW w:w="1134" w:type="dxa"/>
            <w:tcBorders>
              <w:top w:val="nil"/>
              <w:left w:val="single" w:sz="4" w:space="0" w:color="auto"/>
              <w:right w:val="single" w:sz="4" w:space="0" w:color="auto"/>
            </w:tcBorders>
            <w:shd w:val="clear" w:color="auto" w:fill="auto"/>
          </w:tcPr>
          <w:p w14:paraId="04F7EBB5" w14:textId="77777777" w:rsidR="0056313A" w:rsidRPr="00020619" w:rsidRDefault="0056313A" w:rsidP="000B2387">
            <w:pPr>
              <w:pStyle w:val="TAC"/>
            </w:pPr>
          </w:p>
        </w:tc>
        <w:tc>
          <w:tcPr>
            <w:tcW w:w="4655" w:type="dxa"/>
            <w:gridSpan w:val="2"/>
            <w:tcBorders>
              <w:top w:val="single" w:sz="4" w:space="0" w:color="auto"/>
              <w:left w:val="single" w:sz="4" w:space="0" w:color="auto"/>
              <w:right w:val="single" w:sz="4" w:space="0" w:color="auto"/>
            </w:tcBorders>
          </w:tcPr>
          <w:p w14:paraId="361A2FD5" w14:textId="77777777" w:rsidR="0056313A" w:rsidRPr="00020619" w:rsidRDefault="0056313A" w:rsidP="000B2387">
            <w:pPr>
              <w:pStyle w:val="TAC"/>
              <w:rPr>
                <w:szCs w:val="18"/>
                <w:lang w:eastAsia="zh-CN"/>
              </w:rPr>
            </w:pPr>
            <w:r w:rsidRPr="00020619">
              <w:rPr>
                <w:rFonts w:cs="v4.2.0"/>
                <w:szCs w:val="18"/>
              </w:rPr>
              <w:t>SMTC.2 FR1</w:t>
            </w:r>
          </w:p>
        </w:tc>
      </w:tr>
      <w:tr w:rsidR="0056313A" w:rsidRPr="00020619" w14:paraId="7740DB36" w14:textId="77777777" w:rsidTr="000B2387">
        <w:trPr>
          <w:trHeight w:val="187"/>
          <w:jc w:val="center"/>
        </w:trPr>
        <w:tc>
          <w:tcPr>
            <w:tcW w:w="1795" w:type="dxa"/>
            <w:gridSpan w:val="2"/>
            <w:tcBorders>
              <w:left w:val="single" w:sz="4" w:space="0" w:color="auto"/>
              <w:bottom w:val="nil"/>
              <w:right w:val="single" w:sz="4" w:space="0" w:color="auto"/>
            </w:tcBorders>
            <w:shd w:val="clear" w:color="auto" w:fill="auto"/>
          </w:tcPr>
          <w:p w14:paraId="7FB34FB1" w14:textId="77777777" w:rsidR="0056313A" w:rsidRPr="00020619" w:rsidRDefault="0056313A" w:rsidP="000B2387">
            <w:pPr>
              <w:pStyle w:val="TAL"/>
            </w:pPr>
            <w:r w:rsidRPr="00020619">
              <w:t>SSB configuration</w:t>
            </w:r>
          </w:p>
        </w:tc>
        <w:tc>
          <w:tcPr>
            <w:tcW w:w="2010" w:type="dxa"/>
            <w:tcBorders>
              <w:left w:val="single" w:sz="4" w:space="0" w:color="auto"/>
              <w:right w:val="single" w:sz="4" w:space="0" w:color="auto"/>
            </w:tcBorders>
          </w:tcPr>
          <w:p w14:paraId="1D054844" w14:textId="77777777" w:rsidR="0056313A" w:rsidRPr="00020619" w:rsidRDefault="0056313A" w:rsidP="000B2387">
            <w:pPr>
              <w:pStyle w:val="TAL"/>
            </w:pPr>
            <w:r w:rsidRPr="00020619">
              <w:rPr>
                <w:rFonts w:cs="Arial"/>
              </w:rPr>
              <w:t>Config</w:t>
            </w:r>
            <w:r w:rsidRPr="00020619">
              <w:rPr>
                <w:szCs w:val="18"/>
              </w:rPr>
              <w:t xml:space="preserve"> </w:t>
            </w:r>
            <w:r w:rsidRPr="00020619">
              <w:rPr>
                <w:rFonts w:cs="Arial"/>
              </w:rPr>
              <w:t>1,2</w:t>
            </w:r>
            <w:r w:rsidRPr="00020619">
              <w:rPr>
                <w:rFonts w:hint="eastAsia"/>
                <w:lang w:eastAsia="zh-CN"/>
              </w:rPr>
              <w:t>,4</w:t>
            </w:r>
          </w:p>
        </w:tc>
        <w:tc>
          <w:tcPr>
            <w:tcW w:w="1134" w:type="dxa"/>
            <w:tcBorders>
              <w:left w:val="single" w:sz="4" w:space="0" w:color="auto"/>
              <w:right w:val="single" w:sz="4" w:space="0" w:color="auto"/>
            </w:tcBorders>
          </w:tcPr>
          <w:p w14:paraId="6EB2220E" w14:textId="77777777" w:rsidR="0056313A" w:rsidRPr="00020619" w:rsidRDefault="0056313A" w:rsidP="000B2387">
            <w:pPr>
              <w:pStyle w:val="TAC"/>
            </w:pPr>
          </w:p>
        </w:tc>
        <w:tc>
          <w:tcPr>
            <w:tcW w:w="4655" w:type="dxa"/>
            <w:gridSpan w:val="2"/>
            <w:tcBorders>
              <w:top w:val="single" w:sz="4" w:space="0" w:color="auto"/>
              <w:left w:val="single" w:sz="4" w:space="0" w:color="auto"/>
              <w:right w:val="single" w:sz="4" w:space="0" w:color="auto"/>
            </w:tcBorders>
          </w:tcPr>
          <w:p w14:paraId="42D16C9F" w14:textId="77777777" w:rsidR="0056313A" w:rsidRPr="00020619" w:rsidRDefault="0056313A" w:rsidP="000B2387">
            <w:pPr>
              <w:pStyle w:val="TAC"/>
              <w:rPr>
                <w:rFonts w:cs="v4.2.0"/>
                <w:szCs w:val="18"/>
              </w:rPr>
            </w:pPr>
            <w:r w:rsidRPr="00020619">
              <w:rPr>
                <w:szCs w:val="18"/>
              </w:rPr>
              <w:t>SSB.1 FR1</w:t>
            </w:r>
          </w:p>
        </w:tc>
      </w:tr>
      <w:tr w:rsidR="0056313A" w:rsidRPr="00020619" w14:paraId="0A9982B0" w14:textId="77777777" w:rsidTr="000B2387">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14:paraId="0E26A373" w14:textId="77777777" w:rsidR="0056313A" w:rsidRPr="00020619" w:rsidRDefault="0056313A" w:rsidP="000B2387">
            <w:pPr>
              <w:pStyle w:val="TAL"/>
            </w:pPr>
          </w:p>
        </w:tc>
        <w:tc>
          <w:tcPr>
            <w:tcW w:w="2010" w:type="dxa"/>
            <w:tcBorders>
              <w:left w:val="single" w:sz="4" w:space="0" w:color="auto"/>
              <w:right w:val="single" w:sz="4" w:space="0" w:color="auto"/>
            </w:tcBorders>
          </w:tcPr>
          <w:p w14:paraId="7B593DED" w14:textId="77777777" w:rsidR="0056313A" w:rsidRPr="00020619" w:rsidRDefault="0056313A" w:rsidP="000B2387">
            <w:pPr>
              <w:pStyle w:val="TAL"/>
            </w:pPr>
            <w:r w:rsidRPr="00020619">
              <w:rPr>
                <w:rFonts w:cs="Arial"/>
              </w:rPr>
              <w:t>Config</w:t>
            </w:r>
            <w:r w:rsidRPr="00020619">
              <w:rPr>
                <w:szCs w:val="18"/>
              </w:rPr>
              <w:t xml:space="preserve"> </w:t>
            </w:r>
            <w:r w:rsidRPr="00020619">
              <w:rPr>
                <w:rFonts w:cs="Arial"/>
              </w:rPr>
              <w:t>3</w:t>
            </w:r>
          </w:p>
        </w:tc>
        <w:tc>
          <w:tcPr>
            <w:tcW w:w="1134" w:type="dxa"/>
            <w:tcBorders>
              <w:left w:val="single" w:sz="4" w:space="0" w:color="auto"/>
              <w:bottom w:val="single" w:sz="4" w:space="0" w:color="auto"/>
              <w:right w:val="single" w:sz="4" w:space="0" w:color="auto"/>
            </w:tcBorders>
          </w:tcPr>
          <w:p w14:paraId="29A9B46B" w14:textId="77777777" w:rsidR="0056313A" w:rsidRPr="00020619" w:rsidRDefault="0056313A" w:rsidP="000B2387">
            <w:pPr>
              <w:pStyle w:val="TAC"/>
            </w:pPr>
          </w:p>
        </w:tc>
        <w:tc>
          <w:tcPr>
            <w:tcW w:w="4655" w:type="dxa"/>
            <w:gridSpan w:val="2"/>
            <w:tcBorders>
              <w:top w:val="single" w:sz="4" w:space="0" w:color="auto"/>
              <w:left w:val="single" w:sz="4" w:space="0" w:color="auto"/>
              <w:right w:val="single" w:sz="4" w:space="0" w:color="auto"/>
            </w:tcBorders>
            <w:shd w:val="clear" w:color="auto" w:fill="auto"/>
          </w:tcPr>
          <w:p w14:paraId="6E7B4882" w14:textId="77777777" w:rsidR="0056313A" w:rsidRPr="00020619" w:rsidRDefault="0056313A" w:rsidP="000B2387">
            <w:pPr>
              <w:pStyle w:val="TAC"/>
              <w:rPr>
                <w:rFonts w:cs="v4.2.0"/>
                <w:szCs w:val="18"/>
              </w:rPr>
            </w:pPr>
            <w:r w:rsidRPr="00020619">
              <w:rPr>
                <w:szCs w:val="18"/>
              </w:rPr>
              <w:t>SSB.</w:t>
            </w:r>
            <w:r w:rsidRPr="00020619">
              <w:rPr>
                <w:rFonts w:hint="eastAsia"/>
                <w:szCs w:val="18"/>
                <w:lang w:eastAsia="zh-CN"/>
              </w:rPr>
              <w:t>1</w:t>
            </w:r>
            <w:r w:rsidRPr="00020619">
              <w:rPr>
                <w:szCs w:val="18"/>
              </w:rPr>
              <w:t xml:space="preserve"> </w:t>
            </w:r>
            <w:proofErr w:type="spellStart"/>
            <w:r w:rsidRPr="00020619">
              <w:rPr>
                <w:rFonts w:hint="eastAsia"/>
                <w:szCs w:val="18"/>
                <w:lang w:eastAsia="zh-CN"/>
              </w:rPr>
              <w:t>RedCap</w:t>
            </w:r>
            <w:proofErr w:type="spellEnd"/>
            <w:r w:rsidRPr="00020619">
              <w:rPr>
                <w:szCs w:val="18"/>
              </w:rPr>
              <w:t xml:space="preserve"> FR1</w:t>
            </w:r>
          </w:p>
        </w:tc>
      </w:tr>
      <w:tr w:rsidR="0056313A" w:rsidRPr="00020619" w14:paraId="7B156255" w14:textId="77777777" w:rsidTr="000B2387">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tcPr>
          <w:p w14:paraId="3E375D4C" w14:textId="77777777" w:rsidR="0056313A" w:rsidRPr="00020619" w:rsidRDefault="0056313A" w:rsidP="000B2387">
            <w:pPr>
              <w:pStyle w:val="TAL"/>
            </w:pPr>
            <w:r w:rsidRPr="00020619">
              <w:t>PDSCH/PDCCH subcarrier spacing</w:t>
            </w:r>
          </w:p>
        </w:tc>
        <w:tc>
          <w:tcPr>
            <w:tcW w:w="2010" w:type="dxa"/>
            <w:tcBorders>
              <w:top w:val="single" w:sz="4" w:space="0" w:color="auto"/>
              <w:left w:val="single" w:sz="4" w:space="0" w:color="auto"/>
              <w:right w:val="single" w:sz="4" w:space="0" w:color="auto"/>
            </w:tcBorders>
          </w:tcPr>
          <w:p w14:paraId="6D0311C3" w14:textId="77777777" w:rsidR="0056313A" w:rsidRPr="00020619" w:rsidRDefault="0056313A" w:rsidP="000B2387">
            <w:pPr>
              <w:pStyle w:val="TAL"/>
              <w:rPr>
                <w:lang w:eastAsia="zh-CN"/>
              </w:rPr>
            </w:pPr>
            <w:r w:rsidRPr="00020619">
              <w:t>Config</w:t>
            </w:r>
            <w:r w:rsidRPr="00020619">
              <w:rPr>
                <w:szCs w:val="18"/>
              </w:rPr>
              <w:t xml:space="preserve"> </w:t>
            </w:r>
            <w:r w:rsidRPr="00020619">
              <w:t>1,2</w:t>
            </w:r>
            <w:r w:rsidRPr="00020619">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29CD47EC" w14:textId="77777777" w:rsidR="0056313A" w:rsidRPr="00020619" w:rsidRDefault="0056313A" w:rsidP="000B2387">
            <w:pPr>
              <w:pStyle w:val="TAC"/>
            </w:pPr>
            <w:r w:rsidRPr="00020619">
              <w:t>kHz</w:t>
            </w:r>
          </w:p>
        </w:tc>
        <w:tc>
          <w:tcPr>
            <w:tcW w:w="4655" w:type="dxa"/>
            <w:gridSpan w:val="2"/>
            <w:tcBorders>
              <w:top w:val="single" w:sz="4" w:space="0" w:color="auto"/>
              <w:left w:val="single" w:sz="4" w:space="0" w:color="auto"/>
              <w:right w:val="single" w:sz="4" w:space="0" w:color="auto"/>
            </w:tcBorders>
          </w:tcPr>
          <w:p w14:paraId="434CF9BB" w14:textId="77777777" w:rsidR="0056313A" w:rsidRPr="00020619" w:rsidRDefault="0056313A" w:rsidP="000B2387">
            <w:pPr>
              <w:pStyle w:val="TAC"/>
              <w:rPr>
                <w:szCs w:val="18"/>
              </w:rPr>
            </w:pPr>
            <w:r w:rsidRPr="00020619">
              <w:rPr>
                <w:szCs w:val="18"/>
              </w:rPr>
              <w:t>15 kHz</w:t>
            </w:r>
          </w:p>
        </w:tc>
      </w:tr>
      <w:tr w:rsidR="0056313A" w:rsidRPr="00020619" w14:paraId="00D0E079" w14:textId="77777777" w:rsidTr="000B2387">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14:paraId="7E6A4A31" w14:textId="77777777" w:rsidR="0056313A" w:rsidRPr="00020619" w:rsidRDefault="0056313A" w:rsidP="000B2387">
            <w:pPr>
              <w:pStyle w:val="TAL"/>
            </w:pPr>
          </w:p>
        </w:tc>
        <w:tc>
          <w:tcPr>
            <w:tcW w:w="2010" w:type="dxa"/>
            <w:tcBorders>
              <w:left w:val="single" w:sz="4" w:space="0" w:color="auto"/>
              <w:right w:val="single" w:sz="4" w:space="0" w:color="auto"/>
            </w:tcBorders>
          </w:tcPr>
          <w:p w14:paraId="4EAD289F" w14:textId="77777777" w:rsidR="0056313A" w:rsidRPr="00020619" w:rsidRDefault="0056313A" w:rsidP="000B2387">
            <w:pPr>
              <w:pStyle w:val="TAL"/>
              <w:rPr>
                <w:lang w:eastAsia="zh-CN"/>
              </w:rPr>
            </w:pPr>
            <w:r w:rsidRPr="00020619">
              <w:t>Config</w:t>
            </w:r>
            <w:r w:rsidRPr="00020619">
              <w:rPr>
                <w:szCs w:val="18"/>
              </w:rPr>
              <w:t xml:space="preserve"> </w:t>
            </w:r>
            <w:r w:rsidRPr="00020619">
              <w:t>3</w:t>
            </w:r>
          </w:p>
        </w:tc>
        <w:tc>
          <w:tcPr>
            <w:tcW w:w="1134" w:type="dxa"/>
            <w:tcBorders>
              <w:top w:val="nil"/>
              <w:left w:val="single" w:sz="4" w:space="0" w:color="auto"/>
              <w:bottom w:val="single" w:sz="4" w:space="0" w:color="auto"/>
              <w:right w:val="single" w:sz="4" w:space="0" w:color="auto"/>
            </w:tcBorders>
            <w:shd w:val="clear" w:color="auto" w:fill="auto"/>
          </w:tcPr>
          <w:p w14:paraId="63FC281D" w14:textId="77777777" w:rsidR="0056313A" w:rsidRPr="00020619" w:rsidRDefault="0056313A" w:rsidP="000B2387">
            <w:pPr>
              <w:pStyle w:val="TAC"/>
            </w:pPr>
          </w:p>
        </w:tc>
        <w:tc>
          <w:tcPr>
            <w:tcW w:w="4655" w:type="dxa"/>
            <w:gridSpan w:val="2"/>
            <w:tcBorders>
              <w:left w:val="single" w:sz="4" w:space="0" w:color="auto"/>
              <w:right w:val="single" w:sz="4" w:space="0" w:color="auto"/>
            </w:tcBorders>
          </w:tcPr>
          <w:p w14:paraId="5B9BBDE5" w14:textId="77777777" w:rsidR="0056313A" w:rsidRPr="00020619" w:rsidRDefault="0056313A" w:rsidP="000B2387">
            <w:pPr>
              <w:pStyle w:val="TAC"/>
              <w:rPr>
                <w:szCs w:val="18"/>
              </w:rPr>
            </w:pPr>
            <w:r w:rsidRPr="00020619">
              <w:rPr>
                <w:szCs w:val="18"/>
              </w:rPr>
              <w:t>30 kHz</w:t>
            </w:r>
          </w:p>
        </w:tc>
      </w:tr>
      <w:tr w:rsidR="0056313A" w:rsidRPr="00020619" w14:paraId="7A3AE327" w14:textId="77777777" w:rsidTr="000B2387">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tcPr>
          <w:p w14:paraId="6840331C" w14:textId="77777777" w:rsidR="0056313A" w:rsidRPr="00020619" w:rsidRDefault="0056313A" w:rsidP="000B2387">
            <w:pPr>
              <w:pStyle w:val="TAL"/>
            </w:pPr>
            <w:r w:rsidRPr="00020619">
              <w:t>PUCCH/PUSCH subcarrier spacing</w:t>
            </w:r>
          </w:p>
        </w:tc>
        <w:tc>
          <w:tcPr>
            <w:tcW w:w="2010" w:type="dxa"/>
            <w:tcBorders>
              <w:top w:val="single" w:sz="4" w:space="0" w:color="auto"/>
              <w:left w:val="single" w:sz="4" w:space="0" w:color="auto"/>
              <w:right w:val="single" w:sz="4" w:space="0" w:color="auto"/>
            </w:tcBorders>
          </w:tcPr>
          <w:p w14:paraId="01F59903" w14:textId="77777777" w:rsidR="0056313A" w:rsidRPr="00020619" w:rsidRDefault="0056313A" w:rsidP="000B2387">
            <w:pPr>
              <w:pStyle w:val="TAL"/>
            </w:pPr>
            <w:r w:rsidRPr="00020619">
              <w:t>Config</w:t>
            </w:r>
            <w:r w:rsidRPr="00020619">
              <w:rPr>
                <w:szCs w:val="18"/>
              </w:rPr>
              <w:t xml:space="preserve"> </w:t>
            </w:r>
            <w:r w:rsidRPr="00020619">
              <w:t>1,2</w:t>
            </w:r>
            <w:r w:rsidRPr="00020619">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45FBACE1" w14:textId="77777777" w:rsidR="0056313A" w:rsidRPr="00020619" w:rsidRDefault="0056313A" w:rsidP="000B2387">
            <w:pPr>
              <w:pStyle w:val="TAC"/>
            </w:pPr>
            <w:r w:rsidRPr="00020619">
              <w:t>kHz</w:t>
            </w:r>
          </w:p>
        </w:tc>
        <w:tc>
          <w:tcPr>
            <w:tcW w:w="4655" w:type="dxa"/>
            <w:gridSpan w:val="2"/>
            <w:tcBorders>
              <w:top w:val="single" w:sz="4" w:space="0" w:color="auto"/>
              <w:left w:val="single" w:sz="4" w:space="0" w:color="auto"/>
              <w:right w:val="single" w:sz="4" w:space="0" w:color="auto"/>
            </w:tcBorders>
          </w:tcPr>
          <w:p w14:paraId="632414B2" w14:textId="77777777" w:rsidR="0056313A" w:rsidRPr="00020619" w:rsidRDefault="0056313A" w:rsidP="000B2387">
            <w:pPr>
              <w:pStyle w:val="TAC"/>
              <w:rPr>
                <w:szCs w:val="18"/>
              </w:rPr>
            </w:pPr>
            <w:r w:rsidRPr="00020619">
              <w:rPr>
                <w:szCs w:val="18"/>
              </w:rPr>
              <w:t>15 kHz</w:t>
            </w:r>
          </w:p>
        </w:tc>
      </w:tr>
      <w:tr w:rsidR="0056313A" w:rsidRPr="00020619" w14:paraId="25E676DB" w14:textId="77777777" w:rsidTr="000B2387">
        <w:trPr>
          <w:trHeight w:val="187"/>
          <w:jc w:val="center"/>
        </w:trPr>
        <w:tc>
          <w:tcPr>
            <w:tcW w:w="1795" w:type="dxa"/>
            <w:gridSpan w:val="2"/>
            <w:tcBorders>
              <w:top w:val="nil"/>
              <w:left w:val="single" w:sz="4" w:space="0" w:color="auto"/>
              <w:right w:val="single" w:sz="4" w:space="0" w:color="auto"/>
            </w:tcBorders>
            <w:shd w:val="clear" w:color="auto" w:fill="auto"/>
          </w:tcPr>
          <w:p w14:paraId="40293DFD" w14:textId="77777777" w:rsidR="0056313A" w:rsidRPr="00020619" w:rsidRDefault="0056313A" w:rsidP="000B2387">
            <w:pPr>
              <w:pStyle w:val="TAL"/>
            </w:pPr>
          </w:p>
        </w:tc>
        <w:tc>
          <w:tcPr>
            <w:tcW w:w="2010" w:type="dxa"/>
            <w:tcBorders>
              <w:left w:val="single" w:sz="4" w:space="0" w:color="auto"/>
              <w:right w:val="single" w:sz="4" w:space="0" w:color="auto"/>
            </w:tcBorders>
          </w:tcPr>
          <w:p w14:paraId="093BDF44" w14:textId="77777777" w:rsidR="0056313A" w:rsidRPr="00020619" w:rsidRDefault="0056313A" w:rsidP="000B2387">
            <w:pPr>
              <w:pStyle w:val="TAL"/>
            </w:pPr>
            <w:r w:rsidRPr="00020619">
              <w:t>Config</w:t>
            </w:r>
            <w:r w:rsidRPr="00020619">
              <w:rPr>
                <w:szCs w:val="18"/>
              </w:rPr>
              <w:t xml:space="preserve"> </w:t>
            </w:r>
            <w:r w:rsidRPr="00020619">
              <w:t>3</w:t>
            </w:r>
          </w:p>
        </w:tc>
        <w:tc>
          <w:tcPr>
            <w:tcW w:w="1134" w:type="dxa"/>
            <w:tcBorders>
              <w:top w:val="nil"/>
              <w:left w:val="single" w:sz="4" w:space="0" w:color="auto"/>
              <w:bottom w:val="single" w:sz="4" w:space="0" w:color="auto"/>
              <w:right w:val="single" w:sz="4" w:space="0" w:color="auto"/>
            </w:tcBorders>
            <w:shd w:val="clear" w:color="auto" w:fill="auto"/>
          </w:tcPr>
          <w:p w14:paraId="58F0EAB3" w14:textId="77777777" w:rsidR="0056313A" w:rsidRPr="00020619" w:rsidRDefault="0056313A" w:rsidP="000B2387">
            <w:pPr>
              <w:pStyle w:val="TAC"/>
            </w:pPr>
          </w:p>
        </w:tc>
        <w:tc>
          <w:tcPr>
            <w:tcW w:w="4655" w:type="dxa"/>
            <w:gridSpan w:val="2"/>
            <w:tcBorders>
              <w:left w:val="single" w:sz="4" w:space="0" w:color="auto"/>
              <w:bottom w:val="single" w:sz="4" w:space="0" w:color="auto"/>
              <w:right w:val="single" w:sz="4" w:space="0" w:color="auto"/>
            </w:tcBorders>
          </w:tcPr>
          <w:p w14:paraId="2D68BB4E" w14:textId="77777777" w:rsidR="0056313A" w:rsidRPr="00020619" w:rsidRDefault="0056313A" w:rsidP="000B2387">
            <w:pPr>
              <w:pStyle w:val="TAC"/>
            </w:pPr>
            <w:r w:rsidRPr="00020619">
              <w:t>30 kHz</w:t>
            </w:r>
          </w:p>
        </w:tc>
      </w:tr>
      <w:tr w:rsidR="0056313A" w:rsidRPr="00020619" w14:paraId="72E442FF" w14:textId="77777777" w:rsidTr="000B2387">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156A6908" w14:textId="77777777" w:rsidR="0056313A" w:rsidRPr="00020619" w:rsidRDefault="0056313A" w:rsidP="000B2387">
            <w:pPr>
              <w:pStyle w:val="TAL"/>
              <w:rPr>
                <w:szCs w:val="18"/>
              </w:rPr>
            </w:pPr>
            <w:r w:rsidRPr="00020619">
              <w:rPr>
                <w:szCs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2E4C1799" w14:textId="77777777" w:rsidR="0056313A" w:rsidRPr="00020619" w:rsidRDefault="0056313A" w:rsidP="000B2387">
            <w:pPr>
              <w:pStyle w:val="TAC"/>
              <w:rPr>
                <w:szCs w:val="18"/>
              </w:rPr>
            </w:pPr>
            <w:r w:rsidRPr="00020619">
              <w:rPr>
                <w:szCs w:val="18"/>
                <w:lang w:eastAsia="ja-JP"/>
              </w:rPr>
              <w:t>dB</w:t>
            </w:r>
          </w:p>
        </w:tc>
        <w:tc>
          <w:tcPr>
            <w:tcW w:w="4655" w:type="dxa"/>
            <w:gridSpan w:val="2"/>
            <w:tcBorders>
              <w:top w:val="single" w:sz="4" w:space="0" w:color="auto"/>
              <w:left w:val="single" w:sz="4" w:space="0" w:color="auto"/>
              <w:bottom w:val="nil"/>
              <w:right w:val="single" w:sz="4" w:space="0" w:color="auto"/>
            </w:tcBorders>
            <w:shd w:val="clear" w:color="auto" w:fill="auto"/>
          </w:tcPr>
          <w:p w14:paraId="38320B32" w14:textId="77777777" w:rsidR="0056313A" w:rsidRPr="00020619" w:rsidRDefault="0056313A" w:rsidP="000B2387">
            <w:pPr>
              <w:pStyle w:val="TAC"/>
              <w:rPr>
                <w:szCs w:val="18"/>
              </w:rPr>
            </w:pPr>
            <w:r w:rsidRPr="00020619">
              <w:rPr>
                <w:szCs w:val="18"/>
                <w:lang w:eastAsia="ja-JP"/>
              </w:rPr>
              <w:t>0</w:t>
            </w:r>
          </w:p>
        </w:tc>
      </w:tr>
      <w:tr w:rsidR="0056313A" w:rsidRPr="00020619" w14:paraId="48E687E2" w14:textId="77777777" w:rsidTr="000B2387">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39EB1591" w14:textId="77777777" w:rsidR="0056313A" w:rsidRPr="00020619" w:rsidRDefault="0056313A" w:rsidP="000B2387">
            <w:pPr>
              <w:pStyle w:val="TAL"/>
              <w:rPr>
                <w:szCs w:val="18"/>
              </w:rPr>
            </w:pPr>
            <w:r w:rsidRPr="00020619">
              <w:rPr>
                <w:szCs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0AA728EE" w14:textId="77777777" w:rsidR="0056313A" w:rsidRPr="00020619" w:rsidRDefault="0056313A" w:rsidP="000B2387">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14:paraId="49D9F05A" w14:textId="77777777" w:rsidR="0056313A" w:rsidRPr="00020619" w:rsidRDefault="0056313A" w:rsidP="000B2387">
            <w:pPr>
              <w:pStyle w:val="TAC"/>
              <w:rPr>
                <w:szCs w:val="18"/>
              </w:rPr>
            </w:pPr>
          </w:p>
        </w:tc>
      </w:tr>
      <w:tr w:rsidR="0056313A" w:rsidRPr="00020619" w14:paraId="49986830" w14:textId="77777777" w:rsidTr="000B2387">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4EF7C51D" w14:textId="77777777" w:rsidR="0056313A" w:rsidRPr="00020619" w:rsidRDefault="0056313A" w:rsidP="000B2387">
            <w:pPr>
              <w:pStyle w:val="TAL"/>
              <w:rPr>
                <w:szCs w:val="18"/>
              </w:rPr>
            </w:pPr>
            <w:r w:rsidRPr="00020619">
              <w:rPr>
                <w:szCs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1251C57A" w14:textId="77777777" w:rsidR="0056313A" w:rsidRPr="00020619" w:rsidRDefault="0056313A" w:rsidP="000B2387">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14:paraId="661187EC" w14:textId="77777777" w:rsidR="0056313A" w:rsidRPr="00020619" w:rsidRDefault="0056313A" w:rsidP="000B2387">
            <w:pPr>
              <w:pStyle w:val="TAC"/>
              <w:rPr>
                <w:szCs w:val="18"/>
              </w:rPr>
            </w:pPr>
          </w:p>
        </w:tc>
      </w:tr>
      <w:tr w:rsidR="0056313A" w:rsidRPr="00020619" w14:paraId="5BB500D1" w14:textId="77777777" w:rsidTr="000B2387">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76E1D226" w14:textId="77777777" w:rsidR="0056313A" w:rsidRPr="00020619" w:rsidRDefault="0056313A" w:rsidP="000B2387">
            <w:pPr>
              <w:pStyle w:val="TAL"/>
              <w:rPr>
                <w:szCs w:val="18"/>
              </w:rPr>
            </w:pPr>
            <w:r w:rsidRPr="00020619">
              <w:rPr>
                <w:szCs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5047FE67" w14:textId="77777777" w:rsidR="0056313A" w:rsidRPr="00020619" w:rsidRDefault="0056313A" w:rsidP="000B2387">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14:paraId="74F7A655" w14:textId="77777777" w:rsidR="0056313A" w:rsidRPr="00020619" w:rsidRDefault="0056313A" w:rsidP="000B2387">
            <w:pPr>
              <w:pStyle w:val="TAC"/>
              <w:rPr>
                <w:szCs w:val="18"/>
              </w:rPr>
            </w:pPr>
          </w:p>
        </w:tc>
      </w:tr>
      <w:tr w:rsidR="0056313A" w:rsidRPr="00020619" w14:paraId="363D2CB2" w14:textId="77777777" w:rsidTr="000B2387">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49ED282B" w14:textId="77777777" w:rsidR="0056313A" w:rsidRPr="00020619" w:rsidRDefault="0056313A" w:rsidP="000B2387">
            <w:pPr>
              <w:pStyle w:val="TAL"/>
              <w:rPr>
                <w:szCs w:val="18"/>
              </w:rPr>
            </w:pPr>
            <w:r w:rsidRPr="00020619">
              <w:rPr>
                <w:szCs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2A2AD616" w14:textId="77777777" w:rsidR="0056313A" w:rsidRPr="00020619" w:rsidRDefault="0056313A" w:rsidP="000B2387">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14:paraId="4863C303" w14:textId="77777777" w:rsidR="0056313A" w:rsidRPr="00020619" w:rsidRDefault="0056313A" w:rsidP="000B2387">
            <w:pPr>
              <w:pStyle w:val="TAC"/>
              <w:rPr>
                <w:szCs w:val="18"/>
              </w:rPr>
            </w:pPr>
          </w:p>
        </w:tc>
      </w:tr>
      <w:tr w:rsidR="0056313A" w:rsidRPr="00020619" w14:paraId="4DF5D42D" w14:textId="77777777" w:rsidTr="000B2387">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63E88400" w14:textId="77777777" w:rsidR="0056313A" w:rsidRPr="00020619" w:rsidRDefault="0056313A" w:rsidP="000B2387">
            <w:pPr>
              <w:pStyle w:val="TAL"/>
              <w:rPr>
                <w:szCs w:val="18"/>
              </w:rPr>
            </w:pPr>
            <w:r w:rsidRPr="00020619">
              <w:rPr>
                <w:szCs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6A1CDDF2" w14:textId="77777777" w:rsidR="0056313A" w:rsidRPr="00020619" w:rsidRDefault="0056313A" w:rsidP="000B2387">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14:paraId="707B86F8" w14:textId="77777777" w:rsidR="0056313A" w:rsidRPr="00020619" w:rsidRDefault="0056313A" w:rsidP="000B2387">
            <w:pPr>
              <w:pStyle w:val="TAC"/>
              <w:rPr>
                <w:szCs w:val="18"/>
              </w:rPr>
            </w:pPr>
          </w:p>
        </w:tc>
      </w:tr>
      <w:tr w:rsidR="0056313A" w:rsidRPr="00020619" w14:paraId="1307F332" w14:textId="77777777" w:rsidTr="000B2387">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6AD99464" w14:textId="77777777" w:rsidR="0056313A" w:rsidRPr="00020619" w:rsidRDefault="0056313A" w:rsidP="000B2387">
            <w:pPr>
              <w:pStyle w:val="TAL"/>
              <w:rPr>
                <w:szCs w:val="18"/>
              </w:rPr>
            </w:pPr>
            <w:r w:rsidRPr="00020619">
              <w:rPr>
                <w:szCs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381EBC8F" w14:textId="77777777" w:rsidR="0056313A" w:rsidRPr="00020619" w:rsidRDefault="0056313A" w:rsidP="000B2387">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14:paraId="0E349A16" w14:textId="77777777" w:rsidR="0056313A" w:rsidRPr="00020619" w:rsidRDefault="0056313A" w:rsidP="000B2387">
            <w:pPr>
              <w:pStyle w:val="TAC"/>
              <w:rPr>
                <w:szCs w:val="18"/>
              </w:rPr>
            </w:pPr>
          </w:p>
        </w:tc>
      </w:tr>
      <w:tr w:rsidR="0056313A" w:rsidRPr="00020619" w14:paraId="1F6B1328" w14:textId="77777777" w:rsidTr="000B2387">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3309774B" w14:textId="77777777" w:rsidR="0056313A" w:rsidRPr="00020619" w:rsidRDefault="0056313A" w:rsidP="000B2387">
            <w:pPr>
              <w:pStyle w:val="TAL"/>
              <w:rPr>
                <w:szCs w:val="18"/>
              </w:rPr>
            </w:pPr>
            <w:r w:rsidRPr="00020619">
              <w:rPr>
                <w:szCs w:val="18"/>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0D323F95" w14:textId="77777777" w:rsidR="0056313A" w:rsidRPr="00020619" w:rsidRDefault="0056313A" w:rsidP="000B2387">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14:paraId="5BBDE79B" w14:textId="77777777" w:rsidR="0056313A" w:rsidRPr="00020619" w:rsidRDefault="0056313A" w:rsidP="000B2387">
            <w:pPr>
              <w:pStyle w:val="TAC"/>
              <w:rPr>
                <w:szCs w:val="18"/>
              </w:rPr>
            </w:pPr>
          </w:p>
        </w:tc>
      </w:tr>
      <w:tr w:rsidR="0056313A" w:rsidRPr="00020619" w14:paraId="44D7863E" w14:textId="77777777" w:rsidTr="000B2387">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69CAA3F2" w14:textId="77777777" w:rsidR="0056313A" w:rsidRPr="00020619" w:rsidRDefault="0056313A" w:rsidP="000B2387">
            <w:pPr>
              <w:pStyle w:val="TAL"/>
              <w:rPr>
                <w:szCs w:val="18"/>
              </w:rPr>
            </w:pPr>
            <w:r w:rsidRPr="00020619">
              <w:rPr>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1E006085" w14:textId="77777777" w:rsidR="0056313A" w:rsidRPr="00020619" w:rsidRDefault="0056313A" w:rsidP="000B2387">
            <w:pPr>
              <w:pStyle w:val="TAC"/>
              <w:rPr>
                <w:szCs w:val="18"/>
              </w:rPr>
            </w:pPr>
          </w:p>
        </w:tc>
        <w:tc>
          <w:tcPr>
            <w:tcW w:w="4655" w:type="dxa"/>
            <w:gridSpan w:val="2"/>
            <w:tcBorders>
              <w:top w:val="nil"/>
              <w:left w:val="single" w:sz="4" w:space="0" w:color="auto"/>
              <w:bottom w:val="single" w:sz="4" w:space="0" w:color="auto"/>
              <w:right w:val="single" w:sz="4" w:space="0" w:color="auto"/>
            </w:tcBorders>
            <w:shd w:val="clear" w:color="auto" w:fill="auto"/>
          </w:tcPr>
          <w:p w14:paraId="0F838D7C" w14:textId="77777777" w:rsidR="0056313A" w:rsidRPr="00020619" w:rsidRDefault="0056313A" w:rsidP="000B2387">
            <w:pPr>
              <w:pStyle w:val="TAC"/>
              <w:rPr>
                <w:szCs w:val="18"/>
              </w:rPr>
            </w:pPr>
          </w:p>
        </w:tc>
      </w:tr>
      <w:tr w:rsidR="0056313A" w:rsidRPr="00020619" w14:paraId="2EB6F758" w14:textId="77777777" w:rsidTr="000B2387">
        <w:trPr>
          <w:trHeight w:val="187"/>
          <w:jc w:val="center"/>
        </w:trPr>
        <w:tc>
          <w:tcPr>
            <w:tcW w:w="3805" w:type="dxa"/>
            <w:gridSpan w:val="3"/>
            <w:tcBorders>
              <w:top w:val="single" w:sz="4" w:space="0" w:color="auto"/>
              <w:left w:val="single" w:sz="4" w:space="0" w:color="auto"/>
              <w:right w:val="single" w:sz="4" w:space="0" w:color="auto"/>
            </w:tcBorders>
          </w:tcPr>
          <w:p w14:paraId="1B45DB35" w14:textId="77777777" w:rsidR="0056313A" w:rsidRPr="00020619" w:rsidRDefault="0056313A" w:rsidP="000B2387">
            <w:pPr>
              <w:pStyle w:val="TAL"/>
            </w:pPr>
            <w:r w:rsidRPr="00020619">
              <w:rPr>
                <w:rFonts w:eastAsia="Calibri"/>
                <w:position w:val="-12"/>
                <w:szCs w:val="22"/>
              </w:rPr>
              <w:object w:dxaOrig="405" w:dyaOrig="345" w14:anchorId="7222691A">
                <v:shape id="_x0000_i1045" type="#_x0000_t75" style="width:20.4pt;height:15.6pt" o:ole="" fillcolor="window">
                  <v:imagedata r:id="rId21" o:title=""/>
                </v:shape>
                <o:OLEObject Type="Embed" ProgID="Equation.3" ShapeID="_x0000_i1045" DrawAspect="Content" ObjectID="_1754477260" r:id="rId47"/>
              </w:object>
            </w:r>
            <w:r w:rsidRPr="00020619">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61F73C32" w14:textId="77777777" w:rsidR="0056313A" w:rsidRPr="00020619" w:rsidRDefault="0056313A" w:rsidP="000B2387">
            <w:pPr>
              <w:pStyle w:val="TAC"/>
            </w:pPr>
            <w:r w:rsidRPr="00020619">
              <w:t>dBm/15kHz</w:t>
            </w:r>
          </w:p>
        </w:tc>
        <w:tc>
          <w:tcPr>
            <w:tcW w:w="4655" w:type="dxa"/>
            <w:gridSpan w:val="2"/>
            <w:tcBorders>
              <w:top w:val="single" w:sz="4" w:space="0" w:color="auto"/>
              <w:left w:val="single" w:sz="4" w:space="0" w:color="auto"/>
              <w:right w:val="single" w:sz="4" w:space="0" w:color="auto"/>
            </w:tcBorders>
          </w:tcPr>
          <w:p w14:paraId="64CD2FFD" w14:textId="77777777" w:rsidR="0056313A" w:rsidRPr="00020619" w:rsidRDefault="0056313A" w:rsidP="000B2387">
            <w:pPr>
              <w:pStyle w:val="TAC"/>
            </w:pPr>
            <w:r w:rsidRPr="00020619">
              <w:t>-98</w:t>
            </w:r>
          </w:p>
        </w:tc>
      </w:tr>
      <w:tr w:rsidR="0056313A" w:rsidRPr="00020619" w14:paraId="1E99750F" w14:textId="77777777" w:rsidTr="000B2387">
        <w:trPr>
          <w:trHeight w:val="187"/>
          <w:jc w:val="center"/>
        </w:trPr>
        <w:tc>
          <w:tcPr>
            <w:tcW w:w="970" w:type="dxa"/>
            <w:tcBorders>
              <w:top w:val="single" w:sz="4" w:space="0" w:color="auto"/>
              <w:left w:val="single" w:sz="4" w:space="0" w:color="auto"/>
              <w:bottom w:val="nil"/>
              <w:right w:val="single" w:sz="4" w:space="0" w:color="auto"/>
            </w:tcBorders>
            <w:shd w:val="clear" w:color="auto" w:fill="auto"/>
          </w:tcPr>
          <w:p w14:paraId="3C3BBD2A" w14:textId="77777777" w:rsidR="0056313A" w:rsidRPr="00020619" w:rsidRDefault="0056313A" w:rsidP="000B2387">
            <w:pPr>
              <w:pStyle w:val="TAL"/>
              <w:rPr>
                <w:vertAlign w:val="superscript"/>
              </w:rPr>
            </w:pPr>
            <w:r w:rsidRPr="00020619">
              <w:rPr>
                <w:rFonts w:eastAsia="Calibri"/>
                <w:position w:val="-12"/>
                <w:szCs w:val="22"/>
              </w:rPr>
              <w:object w:dxaOrig="405" w:dyaOrig="345" w14:anchorId="2D26FAC4">
                <v:shape id="_x0000_i1046" type="#_x0000_t75" style="width:20.4pt;height:15.6pt" o:ole="" fillcolor="window">
                  <v:imagedata r:id="rId21" o:title=""/>
                </v:shape>
                <o:OLEObject Type="Embed" ProgID="Equation.3" ShapeID="_x0000_i1046" DrawAspect="Content" ObjectID="_1754477261" r:id="rId48"/>
              </w:object>
            </w:r>
            <w:r w:rsidRPr="00020619">
              <w:rPr>
                <w:vertAlign w:val="superscript"/>
              </w:rPr>
              <w:t>Note2</w:t>
            </w:r>
          </w:p>
        </w:tc>
        <w:tc>
          <w:tcPr>
            <w:tcW w:w="2835" w:type="dxa"/>
            <w:gridSpan w:val="2"/>
            <w:tcBorders>
              <w:top w:val="single" w:sz="4" w:space="0" w:color="auto"/>
              <w:left w:val="single" w:sz="4" w:space="0" w:color="auto"/>
              <w:right w:val="single" w:sz="4" w:space="0" w:color="auto"/>
            </w:tcBorders>
          </w:tcPr>
          <w:p w14:paraId="5AD4D810" w14:textId="77777777" w:rsidR="0056313A" w:rsidRPr="00020619" w:rsidRDefault="0056313A" w:rsidP="000B2387">
            <w:pPr>
              <w:pStyle w:val="TAL"/>
              <w:rPr>
                <w:rFonts w:eastAsia="Calibri"/>
                <w:szCs w:val="22"/>
              </w:rPr>
            </w:pPr>
            <w:r w:rsidRPr="00020619">
              <w:t>Config</w:t>
            </w:r>
            <w:r w:rsidRPr="00020619">
              <w:rPr>
                <w:szCs w:val="18"/>
              </w:rPr>
              <w:t xml:space="preserve"> </w:t>
            </w:r>
            <w:r w:rsidRPr="00020619">
              <w:t>1,2</w:t>
            </w:r>
            <w:r w:rsidRPr="00020619">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3271B58E" w14:textId="77777777" w:rsidR="0056313A" w:rsidRPr="00020619" w:rsidRDefault="0056313A" w:rsidP="000B2387">
            <w:pPr>
              <w:pStyle w:val="TAC"/>
            </w:pPr>
            <w:r w:rsidRPr="00020619">
              <w:t>dBm/SCS</w:t>
            </w:r>
          </w:p>
        </w:tc>
        <w:tc>
          <w:tcPr>
            <w:tcW w:w="4655" w:type="dxa"/>
            <w:gridSpan w:val="2"/>
            <w:tcBorders>
              <w:top w:val="single" w:sz="4" w:space="0" w:color="auto"/>
              <w:left w:val="single" w:sz="4" w:space="0" w:color="auto"/>
              <w:right w:val="single" w:sz="4" w:space="0" w:color="auto"/>
            </w:tcBorders>
          </w:tcPr>
          <w:p w14:paraId="4F4ED6F6" w14:textId="77777777" w:rsidR="0056313A" w:rsidRPr="00020619" w:rsidRDefault="0056313A" w:rsidP="000B2387">
            <w:pPr>
              <w:pStyle w:val="TAC"/>
            </w:pPr>
            <w:r w:rsidRPr="00020619">
              <w:t>-98</w:t>
            </w:r>
          </w:p>
        </w:tc>
      </w:tr>
      <w:tr w:rsidR="0056313A" w:rsidRPr="00020619" w14:paraId="73E1C46D" w14:textId="77777777" w:rsidTr="000B2387">
        <w:trPr>
          <w:trHeight w:val="187"/>
          <w:jc w:val="center"/>
        </w:trPr>
        <w:tc>
          <w:tcPr>
            <w:tcW w:w="970" w:type="dxa"/>
            <w:tcBorders>
              <w:top w:val="nil"/>
              <w:left w:val="single" w:sz="4" w:space="0" w:color="auto"/>
              <w:right w:val="single" w:sz="4" w:space="0" w:color="auto"/>
            </w:tcBorders>
            <w:shd w:val="clear" w:color="auto" w:fill="auto"/>
          </w:tcPr>
          <w:p w14:paraId="002C8430" w14:textId="77777777" w:rsidR="0056313A" w:rsidRPr="00020619" w:rsidRDefault="0056313A" w:rsidP="000B2387">
            <w:pPr>
              <w:pStyle w:val="TAL"/>
              <w:rPr>
                <w:rFonts w:eastAsia="Calibri"/>
                <w:szCs w:val="22"/>
              </w:rPr>
            </w:pPr>
          </w:p>
        </w:tc>
        <w:tc>
          <w:tcPr>
            <w:tcW w:w="2835" w:type="dxa"/>
            <w:gridSpan w:val="2"/>
            <w:tcBorders>
              <w:left w:val="single" w:sz="4" w:space="0" w:color="auto"/>
              <w:right w:val="single" w:sz="4" w:space="0" w:color="auto"/>
            </w:tcBorders>
          </w:tcPr>
          <w:p w14:paraId="46D7E0B5" w14:textId="77777777" w:rsidR="0056313A" w:rsidRPr="00020619" w:rsidRDefault="0056313A" w:rsidP="000B2387">
            <w:pPr>
              <w:pStyle w:val="TAL"/>
              <w:rPr>
                <w:rFonts w:eastAsia="Calibri"/>
                <w:szCs w:val="22"/>
              </w:rPr>
            </w:pPr>
            <w:r w:rsidRPr="00020619">
              <w:t>Config</w:t>
            </w:r>
            <w:r w:rsidRPr="00020619">
              <w:rPr>
                <w:szCs w:val="18"/>
              </w:rPr>
              <w:t xml:space="preserve"> </w:t>
            </w:r>
            <w:r w:rsidRPr="00020619">
              <w:t>3</w:t>
            </w:r>
          </w:p>
        </w:tc>
        <w:tc>
          <w:tcPr>
            <w:tcW w:w="1134" w:type="dxa"/>
            <w:tcBorders>
              <w:top w:val="nil"/>
              <w:left w:val="single" w:sz="4" w:space="0" w:color="auto"/>
              <w:right w:val="single" w:sz="4" w:space="0" w:color="auto"/>
            </w:tcBorders>
            <w:shd w:val="clear" w:color="auto" w:fill="auto"/>
          </w:tcPr>
          <w:p w14:paraId="62D44D3B" w14:textId="77777777" w:rsidR="0056313A" w:rsidRPr="00020619" w:rsidRDefault="0056313A" w:rsidP="000B2387">
            <w:pPr>
              <w:pStyle w:val="TAC"/>
            </w:pPr>
          </w:p>
        </w:tc>
        <w:tc>
          <w:tcPr>
            <w:tcW w:w="4655" w:type="dxa"/>
            <w:gridSpan w:val="2"/>
            <w:tcBorders>
              <w:left w:val="single" w:sz="4" w:space="0" w:color="auto"/>
              <w:right w:val="single" w:sz="4" w:space="0" w:color="auto"/>
            </w:tcBorders>
          </w:tcPr>
          <w:p w14:paraId="05A3B19F" w14:textId="77777777" w:rsidR="0056313A" w:rsidRPr="00020619" w:rsidRDefault="0056313A" w:rsidP="000B2387">
            <w:pPr>
              <w:pStyle w:val="TAC"/>
            </w:pPr>
            <w:r w:rsidRPr="00020619">
              <w:t>-95</w:t>
            </w:r>
          </w:p>
        </w:tc>
      </w:tr>
      <w:tr w:rsidR="0056313A" w:rsidRPr="00020619" w14:paraId="6DEC0687" w14:textId="77777777" w:rsidTr="000B2387">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739751F" w14:textId="77777777" w:rsidR="0056313A" w:rsidRPr="00020619" w:rsidRDefault="0056313A" w:rsidP="000B2387">
            <w:pPr>
              <w:pStyle w:val="TAL"/>
              <w:rPr>
                <w:i/>
              </w:rPr>
            </w:pPr>
            <w:r w:rsidRPr="00020619">
              <w:rPr>
                <w:rFonts w:eastAsia="Calibri"/>
                <w:i/>
                <w:position w:val="-12"/>
                <w:szCs w:val="22"/>
              </w:rPr>
              <w:object w:dxaOrig="615" w:dyaOrig="390" w14:anchorId="4B6EEF78">
                <v:shape id="_x0000_i1047" type="#_x0000_t75" style="width:31.2pt;height:15.6pt" o:ole="" fillcolor="window">
                  <v:imagedata r:id="rId24" o:title=""/>
                </v:shape>
                <o:OLEObject Type="Embed" ProgID="Equation.3" ShapeID="_x0000_i1047" DrawAspect="Content" ObjectID="_1754477262" r:id="rId49"/>
              </w:object>
            </w:r>
          </w:p>
        </w:tc>
        <w:tc>
          <w:tcPr>
            <w:tcW w:w="1134" w:type="dxa"/>
            <w:tcBorders>
              <w:top w:val="single" w:sz="4" w:space="0" w:color="auto"/>
              <w:left w:val="single" w:sz="4" w:space="0" w:color="auto"/>
              <w:bottom w:val="single" w:sz="4" w:space="0" w:color="auto"/>
              <w:right w:val="single" w:sz="4" w:space="0" w:color="auto"/>
            </w:tcBorders>
            <w:hideMark/>
          </w:tcPr>
          <w:p w14:paraId="324EF2EA" w14:textId="77777777" w:rsidR="0056313A" w:rsidRPr="00020619" w:rsidRDefault="0056313A" w:rsidP="000B2387">
            <w:pPr>
              <w:pStyle w:val="TAC"/>
            </w:pPr>
            <w:r w:rsidRPr="00020619">
              <w:t>dB</w:t>
            </w:r>
          </w:p>
        </w:tc>
        <w:tc>
          <w:tcPr>
            <w:tcW w:w="4655" w:type="dxa"/>
            <w:gridSpan w:val="2"/>
            <w:tcBorders>
              <w:top w:val="single" w:sz="4" w:space="0" w:color="auto"/>
              <w:left w:val="single" w:sz="4" w:space="0" w:color="auto"/>
              <w:bottom w:val="single" w:sz="4" w:space="0" w:color="auto"/>
              <w:right w:val="single" w:sz="4" w:space="0" w:color="auto"/>
            </w:tcBorders>
            <w:hideMark/>
          </w:tcPr>
          <w:p w14:paraId="19C9CDE2" w14:textId="77777777" w:rsidR="0056313A" w:rsidRPr="00020619" w:rsidRDefault="0056313A" w:rsidP="000B2387">
            <w:pPr>
              <w:pStyle w:val="TAC"/>
            </w:pPr>
            <w:r w:rsidRPr="00020619">
              <w:t>3</w:t>
            </w:r>
          </w:p>
        </w:tc>
      </w:tr>
      <w:tr w:rsidR="0056313A" w:rsidRPr="00020619" w14:paraId="6CDD0FBF" w14:textId="77777777" w:rsidTr="000B2387">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2C3686D" w14:textId="77777777" w:rsidR="0056313A" w:rsidRPr="00020619" w:rsidRDefault="0056313A" w:rsidP="000B2387">
            <w:pPr>
              <w:pStyle w:val="TAL"/>
            </w:pPr>
            <w:r w:rsidRPr="00020619">
              <w:rPr>
                <w:rFonts w:eastAsia="Calibri"/>
                <w:position w:val="-12"/>
                <w:szCs w:val="22"/>
              </w:rPr>
              <w:object w:dxaOrig="810" w:dyaOrig="390" w14:anchorId="79E5A642">
                <v:shape id="_x0000_i1048" type="#_x0000_t75" style="width:41.4pt;height:15.6pt" o:ole="" fillcolor="window">
                  <v:imagedata r:id="rId26" o:title=""/>
                </v:shape>
                <o:OLEObject Type="Embed" ProgID="Equation.3" ShapeID="_x0000_i1048" DrawAspect="Content" ObjectID="_1754477263" r:id="rId50"/>
              </w:object>
            </w:r>
          </w:p>
        </w:tc>
        <w:tc>
          <w:tcPr>
            <w:tcW w:w="1134" w:type="dxa"/>
            <w:tcBorders>
              <w:top w:val="single" w:sz="4" w:space="0" w:color="auto"/>
              <w:left w:val="single" w:sz="4" w:space="0" w:color="auto"/>
              <w:bottom w:val="single" w:sz="4" w:space="0" w:color="auto"/>
              <w:right w:val="single" w:sz="4" w:space="0" w:color="auto"/>
            </w:tcBorders>
            <w:hideMark/>
          </w:tcPr>
          <w:p w14:paraId="6D89C8FB" w14:textId="77777777" w:rsidR="0056313A" w:rsidRPr="00020619" w:rsidRDefault="0056313A" w:rsidP="000B2387">
            <w:pPr>
              <w:pStyle w:val="TAC"/>
            </w:pPr>
            <w:r w:rsidRPr="00020619">
              <w:t>dB</w:t>
            </w:r>
          </w:p>
        </w:tc>
        <w:tc>
          <w:tcPr>
            <w:tcW w:w="4655" w:type="dxa"/>
            <w:gridSpan w:val="2"/>
            <w:tcBorders>
              <w:top w:val="single" w:sz="4" w:space="0" w:color="auto"/>
              <w:left w:val="single" w:sz="4" w:space="0" w:color="auto"/>
              <w:bottom w:val="single" w:sz="4" w:space="0" w:color="auto"/>
              <w:right w:val="single" w:sz="4" w:space="0" w:color="auto"/>
            </w:tcBorders>
            <w:hideMark/>
          </w:tcPr>
          <w:p w14:paraId="59F0258A" w14:textId="77777777" w:rsidR="0056313A" w:rsidRPr="00020619" w:rsidRDefault="0056313A" w:rsidP="000B2387">
            <w:pPr>
              <w:pStyle w:val="TAC"/>
            </w:pPr>
            <w:r w:rsidRPr="00020619">
              <w:t>3</w:t>
            </w:r>
          </w:p>
        </w:tc>
      </w:tr>
      <w:tr w:rsidR="0056313A" w:rsidRPr="00020619" w14:paraId="5640D675" w14:textId="77777777" w:rsidTr="000B2387">
        <w:trPr>
          <w:trHeight w:val="187"/>
          <w:jc w:val="center"/>
        </w:trPr>
        <w:tc>
          <w:tcPr>
            <w:tcW w:w="970" w:type="dxa"/>
            <w:tcBorders>
              <w:top w:val="single" w:sz="4" w:space="0" w:color="auto"/>
              <w:left w:val="single" w:sz="4" w:space="0" w:color="auto"/>
              <w:bottom w:val="nil"/>
              <w:right w:val="single" w:sz="4" w:space="0" w:color="auto"/>
            </w:tcBorders>
            <w:shd w:val="clear" w:color="auto" w:fill="auto"/>
            <w:hideMark/>
          </w:tcPr>
          <w:p w14:paraId="77B212D0" w14:textId="77777777" w:rsidR="0056313A" w:rsidRPr="00020619" w:rsidRDefault="0056313A" w:rsidP="000B2387">
            <w:pPr>
              <w:pStyle w:val="TAL"/>
            </w:pPr>
            <w:r w:rsidRPr="00020619">
              <w:t>Io</w:t>
            </w:r>
            <w:r w:rsidRPr="00020619">
              <w:rPr>
                <w:vertAlign w:val="superscript"/>
              </w:rPr>
              <w:t>Note3</w:t>
            </w:r>
          </w:p>
        </w:tc>
        <w:tc>
          <w:tcPr>
            <w:tcW w:w="2835" w:type="dxa"/>
            <w:gridSpan w:val="2"/>
            <w:tcBorders>
              <w:top w:val="single" w:sz="4" w:space="0" w:color="auto"/>
              <w:left w:val="single" w:sz="4" w:space="0" w:color="auto"/>
              <w:right w:val="single" w:sz="4" w:space="0" w:color="auto"/>
            </w:tcBorders>
          </w:tcPr>
          <w:p w14:paraId="05889C4B" w14:textId="77777777" w:rsidR="0056313A" w:rsidRPr="00020619" w:rsidRDefault="0056313A" w:rsidP="000B2387">
            <w:pPr>
              <w:pStyle w:val="TAL"/>
            </w:pPr>
            <w:r w:rsidRPr="00020619">
              <w:t>Config</w:t>
            </w:r>
            <w:r w:rsidRPr="00020619">
              <w:rPr>
                <w:szCs w:val="18"/>
              </w:rPr>
              <w:t xml:space="preserve"> </w:t>
            </w:r>
            <w:r w:rsidRPr="00020619">
              <w:t>1,2</w:t>
            </w:r>
            <w:r w:rsidRPr="00020619">
              <w:rPr>
                <w:rFonts w:hint="eastAsia"/>
                <w:lang w:eastAsia="zh-CN"/>
              </w:rPr>
              <w:t>,4</w:t>
            </w:r>
          </w:p>
        </w:tc>
        <w:tc>
          <w:tcPr>
            <w:tcW w:w="1134" w:type="dxa"/>
            <w:tcBorders>
              <w:top w:val="single" w:sz="4" w:space="0" w:color="auto"/>
              <w:left w:val="single" w:sz="4" w:space="0" w:color="auto"/>
              <w:right w:val="single" w:sz="4" w:space="0" w:color="auto"/>
            </w:tcBorders>
            <w:hideMark/>
          </w:tcPr>
          <w:p w14:paraId="64E09DEB" w14:textId="77777777" w:rsidR="0056313A" w:rsidRPr="00020619" w:rsidRDefault="0056313A" w:rsidP="000B2387">
            <w:pPr>
              <w:pStyle w:val="TAC"/>
            </w:pPr>
            <w:r w:rsidRPr="00020619">
              <w:t>dBm/</w:t>
            </w:r>
          </w:p>
          <w:p w14:paraId="181734D0" w14:textId="77777777" w:rsidR="0056313A" w:rsidRPr="00020619" w:rsidRDefault="0056313A" w:rsidP="000B2387">
            <w:pPr>
              <w:pStyle w:val="TAC"/>
            </w:pPr>
            <w:r w:rsidRPr="00020619">
              <w:t>9.36MHz</w:t>
            </w:r>
          </w:p>
        </w:tc>
        <w:tc>
          <w:tcPr>
            <w:tcW w:w="4655" w:type="dxa"/>
            <w:gridSpan w:val="2"/>
            <w:tcBorders>
              <w:top w:val="single" w:sz="4" w:space="0" w:color="auto"/>
              <w:left w:val="single" w:sz="4" w:space="0" w:color="auto"/>
              <w:right w:val="single" w:sz="4" w:space="0" w:color="auto"/>
            </w:tcBorders>
            <w:hideMark/>
          </w:tcPr>
          <w:p w14:paraId="4D51CD61" w14:textId="77777777" w:rsidR="0056313A" w:rsidRPr="00020619" w:rsidRDefault="0056313A" w:rsidP="000B2387">
            <w:pPr>
              <w:pStyle w:val="TAC"/>
            </w:pPr>
            <w:r w:rsidRPr="00020619">
              <w:t>-67.57</w:t>
            </w:r>
          </w:p>
        </w:tc>
      </w:tr>
      <w:tr w:rsidR="0056313A" w:rsidRPr="00020619" w14:paraId="02487A9E" w14:textId="77777777" w:rsidTr="000B2387">
        <w:trPr>
          <w:trHeight w:val="187"/>
          <w:jc w:val="center"/>
        </w:trPr>
        <w:tc>
          <w:tcPr>
            <w:tcW w:w="970" w:type="dxa"/>
            <w:tcBorders>
              <w:top w:val="nil"/>
              <w:left w:val="single" w:sz="4" w:space="0" w:color="auto"/>
              <w:right w:val="single" w:sz="4" w:space="0" w:color="auto"/>
            </w:tcBorders>
            <w:shd w:val="clear" w:color="auto" w:fill="auto"/>
            <w:hideMark/>
          </w:tcPr>
          <w:p w14:paraId="107026A4" w14:textId="77777777" w:rsidR="0056313A" w:rsidRPr="00020619" w:rsidRDefault="0056313A" w:rsidP="000B2387">
            <w:pPr>
              <w:pStyle w:val="TAL"/>
            </w:pPr>
          </w:p>
        </w:tc>
        <w:tc>
          <w:tcPr>
            <w:tcW w:w="2835" w:type="dxa"/>
            <w:gridSpan w:val="2"/>
            <w:tcBorders>
              <w:left w:val="single" w:sz="4" w:space="0" w:color="auto"/>
              <w:right w:val="single" w:sz="4" w:space="0" w:color="auto"/>
            </w:tcBorders>
          </w:tcPr>
          <w:p w14:paraId="398716C7" w14:textId="77777777" w:rsidR="0056313A" w:rsidRPr="00020619" w:rsidRDefault="0056313A" w:rsidP="000B2387">
            <w:pPr>
              <w:pStyle w:val="TAL"/>
            </w:pPr>
            <w:r w:rsidRPr="00020619">
              <w:t>Config</w:t>
            </w:r>
            <w:r w:rsidRPr="00020619">
              <w:rPr>
                <w:szCs w:val="18"/>
              </w:rPr>
              <w:t xml:space="preserve"> </w:t>
            </w:r>
            <w:r w:rsidRPr="00020619">
              <w:rPr>
                <w:rFonts w:eastAsia="Calibri"/>
                <w:szCs w:val="22"/>
              </w:rPr>
              <w:t>3</w:t>
            </w:r>
          </w:p>
        </w:tc>
        <w:tc>
          <w:tcPr>
            <w:tcW w:w="1134" w:type="dxa"/>
            <w:tcBorders>
              <w:left w:val="single" w:sz="4" w:space="0" w:color="auto"/>
              <w:right w:val="single" w:sz="4" w:space="0" w:color="auto"/>
            </w:tcBorders>
            <w:hideMark/>
          </w:tcPr>
          <w:p w14:paraId="0E81A8C9" w14:textId="77777777" w:rsidR="0056313A" w:rsidRPr="00020619" w:rsidRDefault="0056313A" w:rsidP="000B2387">
            <w:pPr>
              <w:pStyle w:val="TAC"/>
            </w:pPr>
            <w:r w:rsidRPr="00020619">
              <w:t>dBm/</w:t>
            </w:r>
          </w:p>
          <w:p w14:paraId="1F34EE5B" w14:textId="77777777" w:rsidR="0056313A" w:rsidRPr="00020619" w:rsidRDefault="0056313A" w:rsidP="000B2387">
            <w:pPr>
              <w:pStyle w:val="TAC"/>
            </w:pPr>
            <w:r>
              <w:t>18.36</w:t>
            </w:r>
            <w:r w:rsidRPr="00020619">
              <w:t>MHz</w:t>
            </w:r>
          </w:p>
        </w:tc>
        <w:tc>
          <w:tcPr>
            <w:tcW w:w="4655" w:type="dxa"/>
            <w:gridSpan w:val="2"/>
            <w:tcBorders>
              <w:left w:val="single" w:sz="4" w:space="0" w:color="auto"/>
              <w:right w:val="single" w:sz="4" w:space="0" w:color="auto"/>
            </w:tcBorders>
            <w:hideMark/>
          </w:tcPr>
          <w:p w14:paraId="4CA8C989" w14:textId="77777777" w:rsidR="0056313A" w:rsidRPr="00020619" w:rsidRDefault="0056313A" w:rsidP="000B2387">
            <w:pPr>
              <w:pStyle w:val="TAC"/>
            </w:pPr>
            <w:r w:rsidRPr="00382F58">
              <w:t>-</w:t>
            </w:r>
            <w:r>
              <w:t>65.76</w:t>
            </w:r>
          </w:p>
        </w:tc>
      </w:tr>
      <w:tr w:rsidR="0056313A" w:rsidRPr="00020619" w14:paraId="4D6BEFE0" w14:textId="77777777" w:rsidTr="000B2387">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194BDD1" w14:textId="77777777" w:rsidR="0056313A" w:rsidRPr="00020619" w:rsidRDefault="0056313A" w:rsidP="000B2387">
            <w:pPr>
              <w:pStyle w:val="TAL"/>
            </w:pPr>
            <w:r w:rsidRPr="00020619">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3242BA2B" w14:textId="77777777" w:rsidR="0056313A" w:rsidRPr="00020619" w:rsidRDefault="0056313A" w:rsidP="000B2387">
            <w:pPr>
              <w:pStyle w:val="TAC"/>
            </w:pPr>
            <w:r w:rsidRPr="00020619">
              <w:t>-</w:t>
            </w:r>
          </w:p>
        </w:tc>
        <w:tc>
          <w:tcPr>
            <w:tcW w:w="4655" w:type="dxa"/>
            <w:gridSpan w:val="2"/>
            <w:tcBorders>
              <w:top w:val="single" w:sz="4" w:space="0" w:color="auto"/>
              <w:left w:val="single" w:sz="4" w:space="0" w:color="auto"/>
              <w:bottom w:val="single" w:sz="4" w:space="0" w:color="auto"/>
              <w:right w:val="single" w:sz="4" w:space="0" w:color="auto"/>
            </w:tcBorders>
            <w:hideMark/>
          </w:tcPr>
          <w:p w14:paraId="44ECD9CA" w14:textId="77777777" w:rsidR="0056313A" w:rsidRPr="00020619" w:rsidRDefault="0056313A" w:rsidP="000B2387">
            <w:pPr>
              <w:pStyle w:val="TAC"/>
            </w:pPr>
            <w:r w:rsidRPr="00020619">
              <w:t>AWGN</w:t>
            </w:r>
          </w:p>
        </w:tc>
      </w:tr>
      <w:tr w:rsidR="0056313A" w:rsidRPr="00020619" w14:paraId="3FE8D4D5" w14:textId="77777777" w:rsidTr="000B2387">
        <w:trPr>
          <w:trHeight w:val="187"/>
          <w:jc w:val="center"/>
        </w:trPr>
        <w:tc>
          <w:tcPr>
            <w:tcW w:w="9594" w:type="dxa"/>
            <w:gridSpan w:val="6"/>
            <w:tcBorders>
              <w:top w:val="single" w:sz="4" w:space="0" w:color="auto"/>
              <w:left w:val="single" w:sz="4" w:space="0" w:color="auto"/>
              <w:bottom w:val="single" w:sz="4" w:space="0" w:color="auto"/>
              <w:right w:val="single" w:sz="4" w:space="0" w:color="auto"/>
            </w:tcBorders>
            <w:vAlign w:val="center"/>
          </w:tcPr>
          <w:p w14:paraId="40DE47E1" w14:textId="77777777" w:rsidR="0056313A" w:rsidRPr="00020619" w:rsidRDefault="0056313A" w:rsidP="000B2387">
            <w:pPr>
              <w:pStyle w:val="TAN"/>
            </w:pPr>
            <w:r w:rsidRPr="00020619">
              <w:lastRenderedPageBreak/>
              <w:t>Note 1:</w:t>
            </w:r>
            <w:r w:rsidRPr="00020619">
              <w:tab/>
              <w:t>OCNG shall be used such that both cells are fully allocated and a constant total transmitted power spectral density is achieved for all OFDM symbols.</w:t>
            </w:r>
          </w:p>
          <w:p w14:paraId="2A7864F9" w14:textId="77777777" w:rsidR="0056313A" w:rsidRPr="00020619" w:rsidRDefault="0056313A" w:rsidP="000B2387">
            <w:pPr>
              <w:pStyle w:val="TAN"/>
            </w:pPr>
            <w:r w:rsidRPr="00020619">
              <w:t>Note 2:</w:t>
            </w:r>
            <w:r w:rsidRPr="00020619">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szCs w:val="22"/>
              </w:rPr>
              <w:object w:dxaOrig="405" w:dyaOrig="345" w14:anchorId="7A281FBE">
                <v:shape id="_x0000_i1049" type="#_x0000_t75" style="width:20.4pt;height:15.6pt" o:ole="" fillcolor="window">
                  <v:imagedata r:id="rId21" o:title=""/>
                </v:shape>
                <o:OLEObject Type="Embed" ProgID="Equation.3" ShapeID="_x0000_i1049" DrawAspect="Content" ObjectID="_1754477264" r:id="rId51"/>
              </w:object>
            </w:r>
            <w:r w:rsidRPr="00020619">
              <w:t xml:space="preserve"> to be fulfilled.</w:t>
            </w:r>
          </w:p>
          <w:p w14:paraId="67C65CF3" w14:textId="77777777" w:rsidR="0056313A" w:rsidRPr="00020619" w:rsidRDefault="0056313A" w:rsidP="000B2387">
            <w:pPr>
              <w:pStyle w:val="TAN"/>
              <w:rPr>
                <w:lang w:eastAsia="zh-CN"/>
              </w:rPr>
            </w:pPr>
            <w:r w:rsidRPr="00020619">
              <w:t>Note 3:</w:t>
            </w:r>
            <w:r w:rsidRPr="00020619">
              <w:tab/>
              <w:t>Io levels have been derived from other parameters for information purposes. They are not settable parameters themselves.</w:t>
            </w:r>
          </w:p>
        </w:tc>
      </w:tr>
    </w:tbl>
    <w:p w14:paraId="6239C133" w14:textId="77777777" w:rsidR="0056313A" w:rsidRPr="00020619" w:rsidRDefault="0056313A" w:rsidP="0056313A">
      <w:pPr>
        <w:rPr>
          <w:lang w:eastAsia="zh-CN"/>
        </w:rPr>
      </w:pPr>
    </w:p>
    <w:p w14:paraId="5CB5A8DA" w14:textId="77777777" w:rsidR="0056313A" w:rsidRPr="00020619" w:rsidRDefault="0056313A" w:rsidP="0056313A">
      <w:pPr>
        <w:pStyle w:val="TH"/>
        <w:rPr>
          <w:rFonts w:ascii="Calibri" w:eastAsia="Calibri" w:hAnsi="Calibri"/>
          <w:sz w:val="22"/>
          <w:szCs w:val="22"/>
        </w:rPr>
      </w:pPr>
      <w:r w:rsidRPr="00020619">
        <w:t>Table A.</w:t>
      </w:r>
      <w:r w:rsidRPr="00020619">
        <w:rPr>
          <w:rFonts w:hint="eastAsia"/>
          <w:lang w:eastAsia="zh-CN"/>
        </w:rPr>
        <w:t>1</w:t>
      </w:r>
      <w:r w:rsidRPr="00020619">
        <w:t>6.4.3.</w:t>
      </w:r>
      <w:r w:rsidRPr="00020619">
        <w:rPr>
          <w:rFonts w:hint="eastAsia"/>
          <w:lang w:eastAsia="zh-CN"/>
        </w:rPr>
        <w:t>1</w:t>
      </w:r>
      <w:r w:rsidRPr="00020619">
        <w:t>.2-4: Sounding Reference Symbol Configuration for timing advance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1453"/>
        <w:gridCol w:w="3650"/>
      </w:tblGrid>
      <w:tr w:rsidR="0056313A" w:rsidRPr="00020619" w14:paraId="75F266DB" w14:textId="77777777" w:rsidTr="000B2387">
        <w:trPr>
          <w:trHeight w:val="187"/>
          <w:jc w:val="center"/>
        </w:trPr>
        <w:tc>
          <w:tcPr>
            <w:tcW w:w="3402" w:type="dxa"/>
            <w:gridSpan w:val="2"/>
          </w:tcPr>
          <w:p w14:paraId="401B9F8B" w14:textId="77777777" w:rsidR="0056313A" w:rsidRPr="00020619" w:rsidRDefault="0056313A" w:rsidP="000B2387">
            <w:pPr>
              <w:pStyle w:val="TAH"/>
            </w:pPr>
            <w:r w:rsidRPr="00020619">
              <w:t>Field</w:t>
            </w:r>
          </w:p>
        </w:tc>
        <w:tc>
          <w:tcPr>
            <w:tcW w:w="1453" w:type="dxa"/>
          </w:tcPr>
          <w:p w14:paraId="7EC463FF" w14:textId="77777777" w:rsidR="0056313A" w:rsidRPr="00020619" w:rsidRDefault="0056313A" w:rsidP="000B2387">
            <w:pPr>
              <w:pStyle w:val="TAH"/>
            </w:pPr>
            <w:r w:rsidRPr="00020619">
              <w:t>Value</w:t>
            </w:r>
          </w:p>
        </w:tc>
        <w:tc>
          <w:tcPr>
            <w:tcW w:w="3650" w:type="dxa"/>
            <w:tcBorders>
              <w:bottom w:val="single" w:sz="4" w:space="0" w:color="auto"/>
            </w:tcBorders>
          </w:tcPr>
          <w:p w14:paraId="4F3D18EF" w14:textId="77777777" w:rsidR="0056313A" w:rsidRPr="00020619" w:rsidRDefault="0056313A" w:rsidP="000B2387">
            <w:pPr>
              <w:pStyle w:val="TAH"/>
            </w:pPr>
            <w:r w:rsidRPr="00020619">
              <w:t>Comment</w:t>
            </w:r>
          </w:p>
        </w:tc>
      </w:tr>
      <w:tr w:rsidR="0056313A" w:rsidRPr="00020619" w14:paraId="1402B151" w14:textId="77777777" w:rsidTr="000B2387">
        <w:trPr>
          <w:trHeight w:val="187"/>
          <w:jc w:val="center"/>
        </w:trPr>
        <w:tc>
          <w:tcPr>
            <w:tcW w:w="1701" w:type="dxa"/>
            <w:tcBorders>
              <w:bottom w:val="nil"/>
            </w:tcBorders>
            <w:shd w:val="clear" w:color="auto" w:fill="auto"/>
          </w:tcPr>
          <w:p w14:paraId="6F60DE2F" w14:textId="77777777" w:rsidR="0056313A" w:rsidRPr="00020619" w:rsidRDefault="0056313A" w:rsidP="000B2387">
            <w:pPr>
              <w:pStyle w:val="TAC"/>
              <w:rPr>
                <w:rFonts w:cs="Arial"/>
              </w:rPr>
            </w:pPr>
            <w:r w:rsidRPr="00020619">
              <w:t>c-SRS</w:t>
            </w:r>
          </w:p>
        </w:tc>
        <w:tc>
          <w:tcPr>
            <w:tcW w:w="1701" w:type="dxa"/>
          </w:tcPr>
          <w:p w14:paraId="7238B060" w14:textId="77777777" w:rsidR="0056313A" w:rsidRPr="00020619" w:rsidRDefault="0056313A" w:rsidP="000B2387">
            <w:pPr>
              <w:pStyle w:val="TAC"/>
              <w:rPr>
                <w:rFonts w:cs="Arial"/>
              </w:rPr>
            </w:pPr>
            <w:r w:rsidRPr="00020619">
              <w:rPr>
                <w:rFonts w:cs="Arial"/>
              </w:rPr>
              <w:t>Config</w:t>
            </w:r>
            <w:r w:rsidRPr="00020619">
              <w:rPr>
                <w:szCs w:val="18"/>
              </w:rPr>
              <w:t xml:space="preserve"> 1,2</w:t>
            </w:r>
            <w:r w:rsidRPr="00020619">
              <w:rPr>
                <w:rFonts w:hint="eastAsia"/>
                <w:lang w:eastAsia="zh-CN"/>
              </w:rPr>
              <w:t>,4</w:t>
            </w:r>
          </w:p>
        </w:tc>
        <w:tc>
          <w:tcPr>
            <w:tcW w:w="1453" w:type="dxa"/>
            <w:shd w:val="clear" w:color="auto" w:fill="auto"/>
          </w:tcPr>
          <w:p w14:paraId="03D34418" w14:textId="77777777" w:rsidR="0056313A" w:rsidRPr="00020619" w:rsidRDefault="0056313A" w:rsidP="000B2387">
            <w:pPr>
              <w:pStyle w:val="TAC"/>
              <w:rPr>
                <w:rFonts w:cs="Arial"/>
              </w:rPr>
            </w:pPr>
            <w:r w:rsidRPr="00020619">
              <w:rPr>
                <w:rFonts w:cs="Arial"/>
              </w:rPr>
              <w:t>12</w:t>
            </w:r>
          </w:p>
        </w:tc>
        <w:tc>
          <w:tcPr>
            <w:tcW w:w="3650" w:type="dxa"/>
            <w:vMerge w:val="restart"/>
            <w:tcBorders>
              <w:bottom w:val="nil"/>
            </w:tcBorders>
            <w:shd w:val="clear" w:color="auto" w:fill="auto"/>
          </w:tcPr>
          <w:p w14:paraId="5AE811E0" w14:textId="77777777" w:rsidR="0056313A" w:rsidRPr="00020619" w:rsidRDefault="0056313A" w:rsidP="000B2387">
            <w:pPr>
              <w:pStyle w:val="TAC"/>
              <w:rPr>
                <w:rFonts w:cs="Arial"/>
              </w:rPr>
            </w:pPr>
            <w:r w:rsidRPr="00020619">
              <w:rPr>
                <w:lang w:eastAsia="ja-JP"/>
              </w:rPr>
              <w:t>Frequency hopping is disabled</w:t>
            </w:r>
          </w:p>
        </w:tc>
      </w:tr>
      <w:tr w:rsidR="0056313A" w:rsidRPr="00020619" w14:paraId="75BED194" w14:textId="77777777" w:rsidTr="000B2387">
        <w:trPr>
          <w:trHeight w:val="187"/>
          <w:jc w:val="center"/>
        </w:trPr>
        <w:tc>
          <w:tcPr>
            <w:tcW w:w="1701" w:type="dxa"/>
            <w:tcBorders>
              <w:top w:val="nil"/>
            </w:tcBorders>
            <w:shd w:val="clear" w:color="auto" w:fill="auto"/>
          </w:tcPr>
          <w:p w14:paraId="46593C54" w14:textId="77777777" w:rsidR="0056313A" w:rsidRPr="00020619" w:rsidRDefault="0056313A" w:rsidP="000B2387">
            <w:pPr>
              <w:pStyle w:val="TAC"/>
            </w:pPr>
          </w:p>
        </w:tc>
        <w:tc>
          <w:tcPr>
            <w:tcW w:w="1701" w:type="dxa"/>
          </w:tcPr>
          <w:p w14:paraId="686C3C6D" w14:textId="77777777" w:rsidR="0056313A" w:rsidRPr="00020619" w:rsidRDefault="0056313A" w:rsidP="000B2387">
            <w:pPr>
              <w:pStyle w:val="TAC"/>
              <w:rPr>
                <w:rFonts w:cs="Arial"/>
              </w:rPr>
            </w:pPr>
            <w:r w:rsidRPr="00020619">
              <w:rPr>
                <w:rFonts w:cs="Arial"/>
              </w:rPr>
              <w:t>Config</w:t>
            </w:r>
            <w:r w:rsidRPr="00020619">
              <w:rPr>
                <w:szCs w:val="18"/>
              </w:rPr>
              <w:t xml:space="preserve"> 3</w:t>
            </w:r>
          </w:p>
        </w:tc>
        <w:tc>
          <w:tcPr>
            <w:tcW w:w="1453" w:type="dxa"/>
            <w:shd w:val="clear" w:color="auto" w:fill="auto"/>
          </w:tcPr>
          <w:p w14:paraId="1B57209B" w14:textId="6A84C638" w:rsidR="0056313A" w:rsidRPr="00020619" w:rsidRDefault="0056313A" w:rsidP="000B2387">
            <w:pPr>
              <w:pStyle w:val="TAC"/>
              <w:rPr>
                <w:rFonts w:cs="Arial"/>
              </w:rPr>
            </w:pPr>
            <w:del w:id="298" w:author="Waseem Ozan" w:date="2023-08-11T20:33:00Z">
              <w:r w:rsidRPr="00020619" w:rsidDel="00932D44">
                <w:rPr>
                  <w:rFonts w:cs="Arial"/>
                </w:rPr>
                <w:delText>24</w:delText>
              </w:r>
            </w:del>
            <w:ins w:id="299" w:author="Waseem Ozan" w:date="2023-08-11T20:33:00Z">
              <w:r w:rsidR="00932D44">
                <w:rPr>
                  <w:rFonts w:cs="Arial"/>
                </w:rPr>
                <w:t>12</w:t>
              </w:r>
            </w:ins>
          </w:p>
        </w:tc>
        <w:tc>
          <w:tcPr>
            <w:tcW w:w="3650" w:type="dxa"/>
            <w:vMerge/>
            <w:tcBorders>
              <w:top w:val="nil"/>
              <w:bottom w:val="nil"/>
            </w:tcBorders>
            <w:shd w:val="clear" w:color="auto" w:fill="auto"/>
          </w:tcPr>
          <w:p w14:paraId="788A8936" w14:textId="77777777" w:rsidR="0056313A" w:rsidRPr="00020619" w:rsidRDefault="0056313A" w:rsidP="000B2387">
            <w:pPr>
              <w:pStyle w:val="TAC"/>
              <w:rPr>
                <w:rFonts w:cs="Arial"/>
              </w:rPr>
            </w:pPr>
          </w:p>
        </w:tc>
      </w:tr>
      <w:tr w:rsidR="0056313A" w:rsidRPr="00020619" w14:paraId="4E939CE3" w14:textId="77777777" w:rsidTr="000B2387">
        <w:trPr>
          <w:trHeight w:val="187"/>
          <w:jc w:val="center"/>
        </w:trPr>
        <w:tc>
          <w:tcPr>
            <w:tcW w:w="3402" w:type="dxa"/>
            <w:gridSpan w:val="2"/>
          </w:tcPr>
          <w:p w14:paraId="347B0970" w14:textId="77777777" w:rsidR="0056313A" w:rsidRPr="00020619" w:rsidRDefault="0056313A" w:rsidP="000B2387">
            <w:pPr>
              <w:pStyle w:val="TAC"/>
            </w:pPr>
            <w:r w:rsidRPr="00020619">
              <w:t>b-SRS</w:t>
            </w:r>
          </w:p>
        </w:tc>
        <w:tc>
          <w:tcPr>
            <w:tcW w:w="1453" w:type="dxa"/>
            <w:shd w:val="clear" w:color="auto" w:fill="auto"/>
          </w:tcPr>
          <w:p w14:paraId="6F25CC1A" w14:textId="77777777" w:rsidR="0056313A" w:rsidRPr="00020619" w:rsidRDefault="0056313A" w:rsidP="000B2387">
            <w:pPr>
              <w:pStyle w:val="TAC"/>
              <w:rPr>
                <w:rFonts w:cs="Arial"/>
              </w:rPr>
            </w:pPr>
            <w:r w:rsidRPr="00020619">
              <w:rPr>
                <w:rFonts w:cs="Arial"/>
              </w:rPr>
              <w:t>0</w:t>
            </w:r>
          </w:p>
        </w:tc>
        <w:tc>
          <w:tcPr>
            <w:tcW w:w="3650" w:type="dxa"/>
            <w:vMerge w:val="restart"/>
            <w:tcBorders>
              <w:top w:val="nil"/>
              <w:bottom w:val="nil"/>
            </w:tcBorders>
            <w:shd w:val="clear" w:color="auto" w:fill="auto"/>
          </w:tcPr>
          <w:p w14:paraId="1813E70D" w14:textId="77777777" w:rsidR="0056313A" w:rsidRPr="00020619" w:rsidRDefault="0056313A" w:rsidP="000B2387">
            <w:pPr>
              <w:pStyle w:val="TAC"/>
              <w:rPr>
                <w:rFonts w:cs="Arial"/>
              </w:rPr>
            </w:pPr>
          </w:p>
        </w:tc>
      </w:tr>
      <w:tr w:rsidR="0056313A" w:rsidRPr="00020619" w14:paraId="381C9BE6" w14:textId="77777777" w:rsidTr="000B2387">
        <w:trPr>
          <w:trHeight w:val="187"/>
          <w:jc w:val="center"/>
        </w:trPr>
        <w:tc>
          <w:tcPr>
            <w:tcW w:w="3402" w:type="dxa"/>
            <w:gridSpan w:val="2"/>
          </w:tcPr>
          <w:p w14:paraId="0FF68F07" w14:textId="77777777" w:rsidR="0056313A" w:rsidRPr="00020619" w:rsidRDefault="0056313A" w:rsidP="000B2387">
            <w:pPr>
              <w:pStyle w:val="TAC"/>
            </w:pPr>
            <w:r w:rsidRPr="00020619">
              <w:t>b-hop</w:t>
            </w:r>
          </w:p>
        </w:tc>
        <w:tc>
          <w:tcPr>
            <w:tcW w:w="1453" w:type="dxa"/>
            <w:shd w:val="clear" w:color="auto" w:fill="auto"/>
          </w:tcPr>
          <w:p w14:paraId="00D9BBDD" w14:textId="77777777" w:rsidR="0056313A" w:rsidRPr="00020619" w:rsidRDefault="0056313A" w:rsidP="000B2387">
            <w:pPr>
              <w:pStyle w:val="TAC"/>
              <w:rPr>
                <w:rFonts w:cs="Arial"/>
              </w:rPr>
            </w:pPr>
            <w:r w:rsidRPr="00020619">
              <w:rPr>
                <w:rFonts w:cs="Arial"/>
              </w:rPr>
              <w:t>0</w:t>
            </w:r>
          </w:p>
        </w:tc>
        <w:tc>
          <w:tcPr>
            <w:tcW w:w="3650" w:type="dxa"/>
            <w:vMerge/>
            <w:tcBorders>
              <w:top w:val="nil"/>
              <w:bottom w:val="single" w:sz="4" w:space="0" w:color="auto"/>
            </w:tcBorders>
            <w:shd w:val="clear" w:color="auto" w:fill="auto"/>
          </w:tcPr>
          <w:p w14:paraId="3C08C93A" w14:textId="77777777" w:rsidR="0056313A" w:rsidRPr="00020619" w:rsidRDefault="0056313A" w:rsidP="000B2387">
            <w:pPr>
              <w:pStyle w:val="TAC"/>
              <w:rPr>
                <w:rFonts w:cs="Arial"/>
              </w:rPr>
            </w:pPr>
          </w:p>
        </w:tc>
      </w:tr>
      <w:tr w:rsidR="0056313A" w:rsidRPr="00020619" w14:paraId="544F14FB" w14:textId="77777777" w:rsidTr="000B2387">
        <w:trPr>
          <w:trHeight w:val="187"/>
          <w:jc w:val="center"/>
        </w:trPr>
        <w:tc>
          <w:tcPr>
            <w:tcW w:w="3402" w:type="dxa"/>
            <w:gridSpan w:val="2"/>
          </w:tcPr>
          <w:p w14:paraId="3C95A617" w14:textId="77777777" w:rsidR="0056313A" w:rsidRPr="00020619" w:rsidRDefault="0056313A" w:rsidP="000B2387">
            <w:pPr>
              <w:pStyle w:val="TAC"/>
            </w:pPr>
            <w:proofErr w:type="spellStart"/>
            <w:r w:rsidRPr="00020619">
              <w:t>freqDomainPosition</w:t>
            </w:r>
            <w:proofErr w:type="spellEnd"/>
          </w:p>
        </w:tc>
        <w:tc>
          <w:tcPr>
            <w:tcW w:w="1453" w:type="dxa"/>
            <w:shd w:val="clear" w:color="auto" w:fill="auto"/>
          </w:tcPr>
          <w:p w14:paraId="54118A89" w14:textId="77777777" w:rsidR="0056313A" w:rsidRPr="00020619" w:rsidRDefault="0056313A" w:rsidP="000B2387">
            <w:pPr>
              <w:pStyle w:val="TAC"/>
              <w:rPr>
                <w:rFonts w:cs="Arial"/>
              </w:rPr>
            </w:pPr>
            <w:r w:rsidRPr="00020619">
              <w:rPr>
                <w:rFonts w:cs="Arial"/>
              </w:rPr>
              <w:t>0</w:t>
            </w:r>
          </w:p>
        </w:tc>
        <w:tc>
          <w:tcPr>
            <w:tcW w:w="3650" w:type="dxa"/>
            <w:tcBorders>
              <w:bottom w:val="nil"/>
            </w:tcBorders>
            <w:shd w:val="clear" w:color="auto" w:fill="auto"/>
          </w:tcPr>
          <w:p w14:paraId="3FFC7CDE" w14:textId="77777777" w:rsidR="0056313A" w:rsidRPr="00020619" w:rsidRDefault="0056313A" w:rsidP="000B2387">
            <w:pPr>
              <w:pStyle w:val="TAC"/>
              <w:rPr>
                <w:rFonts w:cs="Arial"/>
              </w:rPr>
            </w:pPr>
            <w:r w:rsidRPr="00020619">
              <w:rPr>
                <w:rFonts w:cs="Arial"/>
              </w:rPr>
              <w:t>Frequency domain position of SRS</w:t>
            </w:r>
          </w:p>
        </w:tc>
      </w:tr>
      <w:tr w:rsidR="0056313A" w:rsidRPr="00020619" w14:paraId="26E296AA" w14:textId="77777777" w:rsidTr="000B2387">
        <w:trPr>
          <w:trHeight w:val="187"/>
          <w:jc w:val="center"/>
        </w:trPr>
        <w:tc>
          <w:tcPr>
            <w:tcW w:w="3402" w:type="dxa"/>
            <w:gridSpan w:val="2"/>
          </w:tcPr>
          <w:p w14:paraId="78E4D432" w14:textId="77777777" w:rsidR="0056313A" w:rsidRPr="00020619" w:rsidRDefault="0056313A" w:rsidP="000B2387">
            <w:pPr>
              <w:pStyle w:val="TAC"/>
            </w:pPr>
            <w:proofErr w:type="spellStart"/>
            <w:r w:rsidRPr="00020619">
              <w:t>freqDomainShift</w:t>
            </w:r>
            <w:proofErr w:type="spellEnd"/>
          </w:p>
        </w:tc>
        <w:tc>
          <w:tcPr>
            <w:tcW w:w="1453" w:type="dxa"/>
            <w:shd w:val="clear" w:color="auto" w:fill="auto"/>
          </w:tcPr>
          <w:p w14:paraId="7DAD7B65" w14:textId="77777777" w:rsidR="0056313A" w:rsidRPr="00020619" w:rsidRDefault="0056313A" w:rsidP="000B2387">
            <w:pPr>
              <w:pStyle w:val="TAC"/>
              <w:rPr>
                <w:rFonts w:cs="Arial"/>
              </w:rPr>
            </w:pPr>
            <w:r w:rsidRPr="00020619">
              <w:rPr>
                <w:rFonts w:cs="Arial"/>
              </w:rPr>
              <w:t>0</w:t>
            </w:r>
          </w:p>
        </w:tc>
        <w:tc>
          <w:tcPr>
            <w:tcW w:w="3650" w:type="dxa"/>
            <w:tcBorders>
              <w:top w:val="nil"/>
            </w:tcBorders>
            <w:shd w:val="clear" w:color="auto" w:fill="auto"/>
          </w:tcPr>
          <w:p w14:paraId="0363CE00" w14:textId="77777777" w:rsidR="0056313A" w:rsidRPr="00020619" w:rsidRDefault="0056313A" w:rsidP="000B2387">
            <w:pPr>
              <w:pStyle w:val="TAC"/>
              <w:rPr>
                <w:rFonts w:cs="Arial"/>
              </w:rPr>
            </w:pPr>
          </w:p>
        </w:tc>
      </w:tr>
      <w:tr w:rsidR="0056313A" w:rsidRPr="00020619" w14:paraId="6F6AB23D" w14:textId="77777777" w:rsidTr="000B2387">
        <w:trPr>
          <w:trHeight w:val="187"/>
          <w:jc w:val="center"/>
        </w:trPr>
        <w:tc>
          <w:tcPr>
            <w:tcW w:w="3402" w:type="dxa"/>
            <w:gridSpan w:val="2"/>
          </w:tcPr>
          <w:p w14:paraId="5DBAC83B" w14:textId="77777777" w:rsidR="0056313A" w:rsidRPr="00020619" w:rsidRDefault="0056313A" w:rsidP="000B2387">
            <w:pPr>
              <w:pStyle w:val="TAC"/>
            </w:pPr>
            <w:proofErr w:type="spellStart"/>
            <w:r w:rsidRPr="00020619">
              <w:t>groupOrSequenceHopping</w:t>
            </w:r>
            <w:proofErr w:type="spellEnd"/>
          </w:p>
        </w:tc>
        <w:tc>
          <w:tcPr>
            <w:tcW w:w="1453" w:type="dxa"/>
            <w:shd w:val="clear" w:color="auto" w:fill="auto"/>
          </w:tcPr>
          <w:p w14:paraId="61A05C6B" w14:textId="77777777" w:rsidR="0056313A" w:rsidRPr="00020619" w:rsidRDefault="0056313A" w:rsidP="000B2387">
            <w:pPr>
              <w:pStyle w:val="TAC"/>
              <w:rPr>
                <w:rFonts w:cs="Arial"/>
              </w:rPr>
            </w:pPr>
            <w:r w:rsidRPr="00020619">
              <w:t>neither</w:t>
            </w:r>
          </w:p>
        </w:tc>
        <w:tc>
          <w:tcPr>
            <w:tcW w:w="3650" w:type="dxa"/>
          </w:tcPr>
          <w:p w14:paraId="60065EAB" w14:textId="77777777" w:rsidR="0056313A" w:rsidRPr="00020619" w:rsidRDefault="0056313A" w:rsidP="000B2387">
            <w:pPr>
              <w:pStyle w:val="TAC"/>
              <w:rPr>
                <w:rFonts w:cs="Arial"/>
              </w:rPr>
            </w:pPr>
            <w:r w:rsidRPr="00020619">
              <w:rPr>
                <w:rFonts w:cs="Arial"/>
              </w:rPr>
              <w:t>No group or sequence hopping</w:t>
            </w:r>
          </w:p>
        </w:tc>
      </w:tr>
      <w:tr w:rsidR="0056313A" w:rsidRPr="00020619" w14:paraId="3459DA39" w14:textId="77777777" w:rsidTr="000B2387">
        <w:trPr>
          <w:trHeight w:val="187"/>
          <w:jc w:val="center"/>
        </w:trPr>
        <w:tc>
          <w:tcPr>
            <w:tcW w:w="3402" w:type="dxa"/>
            <w:gridSpan w:val="2"/>
          </w:tcPr>
          <w:p w14:paraId="6B44D27B" w14:textId="77777777" w:rsidR="0056313A" w:rsidRPr="00020619" w:rsidRDefault="0056313A" w:rsidP="000B2387">
            <w:pPr>
              <w:pStyle w:val="TAC"/>
              <w:rPr>
                <w:rFonts w:cs="Arial"/>
              </w:rPr>
            </w:pPr>
            <w:r w:rsidRPr="00020619">
              <w:t>SRS-</w:t>
            </w:r>
            <w:proofErr w:type="spellStart"/>
            <w:r w:rsidRPr="00020619">
              <w:t>PeriodicityAndOffset</w:t>
            </w:r>
            <w:proofErr w:type="spellEnd"/>
          </w:p>
        </w:tc>
        <w:tc>
          <w:tcPr>
            <w:tcW w:w="1453" w:type="dxa"/>
            <w:shd w:val="clear" w:color="auto" w:fill="auto"/>
          </w:tcPr>
          <w:p w14:paraId="4A4BB07E" w14:textId="77777777" w:rsidR="0056313A" w:rsidRPr="00020619" w:rsidRDefault="0056313A" w:rsidP="000B2387">
            <w:pPr>
              <w:pStyle w:val="TAC"/>
              <w:rPr>
                <w:rFonts w:cs="Arial"/>
              </w:rPr>
            </w:pPr>
            <w:r w:rsidRPr="00020619">
              <w:rPr>
                <w:lang w:eastAsia="ja-JP"/>
              </w:rPr>
              <w:t>sl5=</w:t>
            </w:r>
            <w:r w:rsidRPr="00020619">
              <w:t>2 for SCS 15kHz</w:t>
            </w:r>
            <w:r w:rsidRPr="00020619">
              <w:br/>
              <w:t>sl5</w:t>
            </w:r>
            <w:r w:rsidRPr="00020619">
              <w:rPr>
                <w:lang w:eastAsia="ja-JP"/>
              </w:rPr>
              <w:t>=</w:t>
            </w:r>
            <w:r w:rsidRPr="00020619">
              <w:t>4 for SCS 30kHz</w:t>
            </w:r>
          </w:p>
        </w:tc>
        <w:tc>
          <w:tcPr>
            <w:tcW w:w="3650" w:type="dxa"/>
          </w:tcPr>
          <w:p w14:paraId="54BEBCB2" w14:textId="77777777" w:rsidR="0056313A" w:rsidRPr="00020619" w:rsidRDefault="0056313A" w:rsidP="000B2387">
            <w:pPr>
              <w:pStyle w:val="TAC"/>
              <w:rPr>
                <w:rFonts w:cs="Arial"/>
              </w:rPr>
            </w:pPr>
            <w:r w:rsidRPr="00020619">
              <w:rPr>
                <w:rFonts w:cs="Arial"/>
              </w:rPr>
              <w:t>Once every 5 slots</w:t>
            </w:r>
          </w:p>
        </w:tc>
      </w:tr>
      <w:tr w:rsidR="0056313A" w:rsidRPr="00020619" w14:paraId="54B1B805" w14:textId="77777777" w:rsidTr="000B2387">
        <w:trPr>
          <w:trHeight w:val="187"/>
          <w:jc w:val="center"/>
        </w:trPr>
        <w:tc>
          <w:tcPr>
            <w:tcW w:w="3402" w:type="dxa"/>
            <w:gridSpan w:val="2"/>
          </w:tcPr>
          <w:p w14:paraId="76158336" w14:textId="77777777" w:rsidR="0056313A" w:rsidRPr="00020619" w:rsidRDefault="0056313A" w:rsidP="000B2387">
            <w:pPr>
              <w:pStyle w:val="TAC"/>
              <w:rPr>
                <w:rFonts w:cs="Arial"/>
              </w:rPr>
            </w:pPr>
            <w:proofErr w:type="spellStart"/>
            <w:r w:rsidRPr="00020619">
              <w:t>pathlossReferenceRS</w:t>
            </w:r>
            <w:proofErr w:type="spellEnd"/>
          </w:p>
        </w:tc>
        <w:tc>
          <w:tcPr>
            <w:tcW w:w="1453" w:type="dxa"/>
            <w:shd w:val="clear" w:color="auto" w:fill="auto"/>
          </w:tcPr>
          <w:p w14:paraId="3257ABE6" w14:textId="77777777" w:rsidR="0056313A" w:rsidRPr="00020619" w:rsidRDefault="0056313A" w:rsidP="000B2387">
            <w:pPr>
              <w:pStyle w:val="TAC"/>
              <w:rPr>
                <w:rFonts w:cs="Arial"/>
              </w:rPr>
            </w:pPr>
            <w:proofErr w:type="spellStart"/>
            <w:r w:rsidRPr="00020619">
              <w:t>ssb</w:t>
            </w:r>
            <w:proofErr w:type="spellEnd"/>
            <w:r w:rsidRPr="00020619">
              <w:t>-Index=0</w:t>
            </w:r>
          </w:p>
        </w:tc>
        <w:tc>
          <w:tcPr>
            <w:tcW w:w="3650" w:type="dxa"/>
          </w:tcPr>
          <w:p w14:paraId="686A6501" w14:textId="77777777" w:rsidR="0056313A" w:rsidRPr="00020619" w:rsidRDefault="0056313A" w:rsidP="000B2387">
            <w:pPr>
              <w:pStyle w:val="TAC"/>
              <w:rPr>
                <w:rFonts w:cs="Arial"/>
              </w:rPr>
            </w:pPr>
            <w:r w:rsidRPr="00020619">
              <w:rPr>
                <w:szCs w:val="22"/>
                <w:lang w:eastAsia="ja-JP"/>
              </w:rPr>
              <w:t>SSB #0 is used for SRS path loss estimation</w:t>
            </w:r>
          </w:p>
        </w:tc>
      </w:tr>
      <w:tr w:rsidR="0056313A" w:rsidRPr="00020619" w14:paraId="3F5E74CE" w14:textId="77777777" w:rsidTr="000B2387">
        <w:trPr>
          <w:trHeight w:val="187"/>
          <w:jc w:val="center"/>
        </w:trPr>
        <w:tc>
          <w:tcPr>
            <w:tcW w:w="3402" w:type="dxa"/>
            <w:gridSpan w:val="2"/>
          </w:tcPr>
          <w:p w14:paraId="40ED7DCB" w14:textId="77777777" w:rsidR="0056313A" w:rsidRPr="00020619" w:rsidRDefault="0056313A" w:rsidP="000B2387">
            <w:pPr>
              <w:pStyle w:val="TAC"/>
              <w:rPr>
                <w:rFonts w:cs="Arial"/>
                <w:vertAlign w:val="superscript"/>
              </w:rPr>
            </w:pPr>
            <w:r w:rsidRPr="00020619">
              <w:rPr>
                <w:rFonts w:cs="Arial"/>
              </w:rPr>
              <w:t>usage</w:t>
            </w:r>
          </w:p>
        </w:tc>
        <w:tc>
          <w:tcPr>
            <w:tcW w:w="1453" w:type="dxa"/>
            <w:shd w:val="clear" w:color="auto" w:fill="auto"/>
          </w:tcPr>
          <w:p w14:paraId="71FFB6C0" w14:textId="77777777" w:rsidR="0056313A" w:rsidRPr="00020619" w:rsidRDefault="0056313A" w:rsidP="000B2387">
            <w:pPr>
              <w:pStyle w:val="TAC"/>
              <w:rPr>
                <w:rFonts w:cs="Arial"/>
              </w:rPr>
            </w:pPr>
            <w:r w:rsidRPr="00020619">
              <w:t>Codebook</w:t>
            </w:r>
          </w:p>
        </w:tc>
        <w:tc>
          <w:tcPr>
            <w:tcW w:w="3650" w:type="dxa"/>
            <w:tcBorders>
              <w:bottom w:val="single" w:sz="4" w:space="0" w:color="auto"/>
            </w:tcBorders>
          </w:tcPr>
          <w:p w14:paraId="7A12D410" w14:textId="77777777" w:rsidR="0056313A" w:rsidRPr="00020619" w:rsidRDefault="0056313A" w:rsidP="000B2387">
            <w:pPr>
              <w:pStyle w:val="TAC"/>
              <w:rPr>
                <w:rFonts w:cs="Arial"/>
              </w:rPr>
            </w:pPr>
            <w:r w:rsidRPr="00020619">
              <w:rPr>
                <w:rFonts w:cs="Arial"/>
              </w:rPr>
              <w:t>Codebook based UL transmission</w:t>
            </w:r>
          </w:p>
        </w:tc>
      </w:tr>
      <w:tr w:rsidR="0056313A" w:rsidRPr="00020619" w14:paraId="3955ED61" w14:textId="77777777" w:rsidTr="000B2387">
        <w:trPr>
          <w:trHeight w:val="187"/>
          <w:jc w:val="center"/>
        </w:trPr>
        <w:tc>
          <w:tcPr>
            <w:tcW w:w="3402" w:type="dxa"/>
            <w:gridSpan w:val="2"/>
          </w:tcPr>
          <w:p w14:paraId="25B3DA94" w14:textId="77777777" w:rsidR="0056313A" w:rsidRPr="00020619" w:rsidRDefault="0056313A" w:rsidP="000B2387">
            <w:pPr>
              <w:pStyle w:val="TAC"/>
              <w:rPr>
                <w:rFonts w:cs="Arial"/>
              </w:rPr>
            </w:pPr>
            <w:proofErr w:type="spellStart"/>
            <w:r w:rsidRPr="00020619">
              <w:t>startPosition</w:t>
            </w:r>
            <w:proofErr w:type="spellEnd"/>
          </w:p>
        </w:tc>
        <w:tc>
          <w:tcPr>
            <w:tcW w:w="1453" w:type="dxa"/>
            <w:shd w:val="clear" w:color="auto" w:fill="auto"/>
          </w:tcPr>
          <w:p w14:paraId="7FD52E23" w14:textId="77777777" w:rsidR="0056313A" w:rsidRPr="00020619" w:rsidRDefault="0056313A" w:rsidP="000B2387">
            <w:pPr>
              <w:pStyle w:val="TAC"/>
            </w:pPr>
            <w:r w:rsidRPr="00020619">
              <w:t>0</w:t>
            </w:r>
          </w:p>
        </w:tc>
        <w:tc>
          <w:tcPr>
            <w:tcW w:w="3650" w:type="dxa"/>
            <w:tcBorders>
              <w:bottom w:val="nil"/>
            </w:tcBorders>
            <w:shd w:val="clear" w:color="auto" w:fill="auto"/>
          </w:tcPr>
          <w:p w14:paraId="3057F4C5" w14:textId="77777777" w:rsidR="0056313A" w:rsidRPr="00020619" w:rsidRDefault="0056313A" w:rsidP="000B2387">
            <w:pPr>
              <w:pStyle w:val="TAC"/>
              <w:rPr>
                <w:rFonts w:cs="Arial"/>
              </w:rPr>
            </w:pPr>
            <w:proofErr w:type="spellStart"/>
            <w:r w:rsidRPr="00020619">
              <w:t>resourceMapping</w:t>
            </w:r>
            <w:proofErr w:type="spellEnd"/>
            <w:r w:rsidRPr="00020619">
              <w:t xml:space="preserve"> setting. SRS on last symbol of slot, and 1symbols for SRS without repetition.</w:t>
            </w:r>
          </w:p>
        </w:tc>
      </w:tr>
      <w:tr w:rsidR="0056313A" w:rsidRPr="00020619" w14:paraId="4F34981E" w14:textId="77777777" w:rsidTr="000B2387">
        <w:trPr>
          <w:trHeight w:val="187"/>
          <w:jc w:val="center"/>
        </w:trPr>
        <w:tc>
          <w:tcPr>
            <w:tcW w:w="3402" w:type="dxa"/>
            <w:gridSpan w:val="2"/>
          </w:tcPr>
          <w:p w14:paraId="3080647A" w14:textId="77777777" w:rsidR="0056313A" w:rsidRPr="00020619" w:rsidRDefault="0056313A" w:rsidP="000B2387">
            <w:pPr>
              <w:pStyle w:val="TAC"/>
              <w:rPr>
                <w:rFonts w:cs="Arial"/>
              </w:rPr>
            </w:pPr>
            <w:proofErr w:type="spellStart"/>
            <w:r w:rsidRPr="00020619">
              <w:t>nrofSymbols</w:t>
            </w:r>
            <w:proofErr w:type="spellEnd"/>
          </w:p>
        </w:tc>
        <w:tc>
          <w:tcPr>
            <w:tcW w:w="1453" w:type="dxa"/>
            <w:shd w:val="clear" w:color="auto" w:fill="auto"/>
          </w:tcPr>
          <w:p w14:paraId="489B65AD" w14:textId="77777777" w:rsidR="0056313A" w:rsidRPr="00020619" w:rsidRDefault="0056313A" w:rsidP="000B2387">
            <w:pPr>
              <w:pStyle w:val="TAC"/>
            </w:pPr>
            <w:r w:rsidRPr="00020619">
              <w:t>n1</w:t>
            </w:r>
          </w:p>
        </w:tc>
        <w:tc>
          <w:tcPr>
            <w:tcW w:w="3650" w:type="dxa"/>
            <w:tcBorders>
              <w:top w:val="nil"/>
              <w:bottom w:val="nil"/>
            </w:tcBorders>
            <w:shd w:val="clear" w:color="auto" w:fill="auto"/>
          </w:tcPr>
          <w:p w14:paraId="0C987106" w14:textId="77777777" w:rsidR="0056313A" w:rsidRPr="00020619" w:rsidRDefault="0056313A" w:rsidP="000B2387">
            <w:pPr>
              <w:pStyle w:val="TAC"/>
            </w:pPr>
          </w:p>
        </w:tc>
      </w:tr>
      <w:tr w:rsidR="0056313A" w:rsidRPr="00020619" w14:paraId="5C7AC06B" w14:textId="77777777" w:rsidTr="000B2387">
        <w:trPr>
          <w:trHeight w:val="187"/>
          <w:jc w:val="center"/>
        </w:trPr>
        <w:tc>
          <w:tcPr>
            <w:tcW w:w="3402" w:type="dxa"/>
            <w:gridSpan w:val="2"/>
          </w:tcPr>
          <w:p w14:paraId="2FBCA5CB" w14:textId="77777777" w:rsidR="0056313A" w:rsidRPr="00020619" w:rsidRDefault="0056313A" w:rsidP="000B2387">
            <w:pPr>
              <w:pStyle w:val="TAC"/>
              <w:rPr>
                <w:rFonts w:cs="Arial"/>
              </w:rPr>
            </w:pPr>
            <w:proofErr w:type="spellStart"/>
            <w:r w:rsidRPr="00020619">
              <w:t>repetitionFactor</w:t>
            </w:r>
            <w:proofErr w:type="spellEnd"/>
          </w:p>
        </w:tc>
        <w:tc>
          <w:tcPr>
            <w:tcW w:w="1453" w:type="dxa"/>
            <w:shd w:val="clear" w:color="auto" w:fill="auto"/>
          </w:tcPr>
          <w:p w14:paraId="73312FFD" w14:textId="77777777" w:rsidR="0056313A" w:rsidRPr="00020619" w:rsidRDefault="0056313A" w:rsidP="000B2387">
            <w:pPr>
              <w:pStyle w:val="TAC"/>
            </w:pPr>
            <w:r w:rsidRPr="00020619">
              <w:t>n1</w:t>
            </w:r>
          </w:p>
        </w:tc>
        <w:tc>
          <w:tcPr>
            <w:tcW w:w="3650" w:type="dxa"/>
            <w:tcBorders>
              <w:top w:val="nil"/>
              <w:bottom w:val="single" w:sz="4" w:space="0" w:color="auto"/>
            </w:tcBorders>
            <w:shd w:val="clear" w:color="auto" w:fill="auto"/>
          </w:tcPr>
          <w:p w14:paraId="410AF58C" w14:textId="77777777" w:rsidR="0056313A" w:rsidRPr="00020619" w:rsidRDefault="0056313A" w:rsidP="000B2387">
            <w:pPr>
              <w:pStyle w:val="TAC"/>
            </w:pPr>
          </w:p>
        </w:tc>
      </w:tr>
      <w:tr w:rsidR="0056313A" w:rsidRPr="00020619" w14:paraId="0A0BBDEA" w14:textId="77777777" w:rsidTr="000B2387">
        <w:trPr>
          <w:trHeight w:val="187"/>
          <w:jc w:val="center"/>
        </w:trPr>
        <w:tc>
          <w:tcPr>
            <w:tcW w:w="3402" w:type="dxa"/>
            <w:gridSpan w:val="2"/>
          </w:tcPr>
          <w:p w14:paraId="6C34AA6D" w14:textId="77777777" w:rsidR="0056313A" w:rsidRPr="00020619" w:rsidRDefault="0056313A" w:rsidP="000B2387">
            <w:pPr>
              <w:pStyle w:val="TAC"/>
              <w:rPr>
                <w:rFonts w:cs="Arial"/>
              </w:rPr>
            </w:pPr>
            <w:r w:rsidRPr="00020619">
              <w:t>combOffset-n2</w:t>
            </w:r>
          </w:p>
        </w:tc>
        <w:tc>
          <w:tcPr>
            <w:tcW w:w="1453" w:type="dxa"/>
            <w:shd w:val="clear" w:color="auto" w:fill="auto"/>
          </w:tcPr>
          <w:p w14:paraId="3B7B0478" w14:textId="77777777" w:rsidR="0056313A" w:rsidRPr="00020619" w:rsidRDefault="0056313A" w:rsidP="000B2387">
            <w:pPr>
              <w:pStyle w:val="TAC"/>
              <w:rPr>
                <w:rFonts w:cs="Arial"/>
              </w:rPr>
            </w:pPr>
            <w:r w:rsidRPr="00020619">
              <w:rPr>
                <w:rFonts w:cs="Arial"/>
              </w:rPr>
              <w:t>0</w:t>
            </w:r>
          </w:p>
        </w:tc>
        <w:tc>
          <w:tcPr>
            <w:tcW w:w="3650" w:type="dxa"/>
            <w:tcBorders>
              <w:bottom w:val="nil"/>
            </w:tcBorders>
            <w:shd w:val="clear" w:color="auto" w:fill="auto"/>
          </w:tcPr>
          <w:p w14:paraId="79674695" w14:textId="77777777" w:rsidR="0056313A" w:rsidRPr="00020619" w:rsidRDefault="0056313A" w:rsidP="000B2387">
            <w:pPr>
              <w:pStyle w:val="TAC"/>
              <w:rPr>
                <w:rFonts w:cs="Arial"/>
              </w:rPr>
            </w:pPr>
            <w:proofErr w:type="spellStart"/>
            <w:r w:rsidRPr="00020619">
              <w:rPr>
                <w:rFonts w:cs="Arial"/>
              </w:rPr>
              <w:t>transmissionComb</w:t>
            </w:r>
            <w:proofErr w:type="spellEnd"/>
            <w:r w:rsidRPr="00020619">
              <w:rPr>
                <w:rFonts w:cs="Arial"/>
              </w:rPr>
              <w:t xml:space="preserve"> setting</w:t>
            </w:r>
          </w:p>
        </w:tc>
      </w:tr>
      <w:tr w:rsidR="0056313A" w:rsidRPr="00020619" w14:paraId="7532460F" w14:textId="77777777" w:rsidTr="000B2387">
        <w:trPr>
          <w:trHeight w:val="187"/>
          <w:jc w:val="center"/>
        </w:trPr>
        <w:tc>
          <w:tcPr>
            <w:tcW w:w="3402" w:type="dxa"/>
            <w:gridSpan w:val="2"/>
          </w:tcPr>
          <w:p w14:paraId="7F81702D" w14:textId="77777777" w:rsidR="0056313A" w:rsidRPr="00020619" w:rsidRDefault="0056313A" w:rsidP="000B2387">
            <w:pPr>
              <w:pStyle w:val="TAC"/>
              <w:rPr>
                <w:rFonts w:cs="Arial"/>
              </w:rPr>
            </w:pPr>
            <w:r w:rsidRPr="00020619">
              <w:t>cyclicShift-n2</w:t>
            </w:r>
          </w:p>
        </w:tc>
        <w:tc>
          <w:tcPr>
            <w:tcW w:w="1453" w:type="dxa"/>
            <w:shd w:val="clear" w:color="auto" w:fill="auto"/>
          </w:tcPr>
          <w:p w14:paraId="23B97B11" w14:textId="77777777" w:rsidR="0056313A" w:rsidRPr="00020619" w:rsidRDefault="0056313A" w:rsidP="000B2387">
            <w:pPr>
              <w:pStyle w:val="TAC"/>
              <w:rPr>
                <w:rFonts w:cs="Arial"/>
              </w:rPr>
            </w:pPr>
            <w:r w:rsidRPr="00020619">
              <w:rPr>
                <w:rFonts w:cs="Arial"/>
              </w:rPr>
              <w:t>0</w:t>
            </w:r>
          </w:p>
        </w:tc>
        <w:tc>
          <w:tcPr>
            <w:tcW w:w="3650" w:type="dxa"/>
            <w:tcBorders>
              <w:top w:val="nil"/>
            </w:tcBorders>
            <w:shd w:val="clear" w:color="auto" w:fill="auto"/>
          </w:tcPr>
          <w:p w14:paraId="1DB2F373" w14:textId="77777777" w:rsidR="0056313A" w:rsidRPr="00020619" w:rsidRDefault="0056313A" w:rsidP="000B2387">
            <w:pPr>
              <w:pStyle w:val="TAC"/>
              <w:rPr>
                <w:rFonts w:cs="Arial"/>
              </w:rPr>
            </w:pPr>
          </w:p>
        </w:tc>
      </w:tr>
      <w:tr w:rsidR="0056313A" w:rsidRPr="00020619" w14:paraId="679EAD83" w14:textId="77777777" w:rsidTr="000B2387">
        <w:trPr>
          <w:trHeight w:val="187"/>
          <w:jc w:val="center"/>
        </w:trPr>
        <w:tc>
          <w:tcPr>
            <w:tcW w:w="3402" w:type="dxa"/>
            <w:gridSpan w:val="2"/>
          </w:tcPr>
          <w:p w14:paraId="24B6B200" w14:textId="77777777" w:rsidR="0056313A" w:rsidRPr="00020619" w:rsidRDefault="0056313A" w:rsidP="000B2387">
            <w:pPr>
              <w:pStyle w:val="TAC"/>
              <w:rPr>
                <w:rFonts w:cs="Arial"/>
              </w:rPr>
            </w:pPr>
            <w:proofErr w:type="spellStart"/>
            <w:r w:rsidRPr="00020619">
              <w:rPr>
                <w:rFonts w:cs="Arial"/>
              </w:rPr>
              <w:t>nrofSRS</w:t>
            </w:r>
            <w:proofErr w:type="spellEnd"/>
            <w:r w:rsidRPr="00020619">
              <w:rPr>
                <w:rFonts w:cs="Arial"/>
              </w:rPr>
              <w:t>-Ports</w:t>
            </w:r>
          </w:p>
        </w:tc>
        <w:tc>
          <w:tcPr>
            <w:tcW w:w="1453" w:type="dxa"/>
            <w:shd w:val="clear" w:color="auto" w:fill="auto"/>
          </w:tcPr>
          <w:p w14:paraId="0FD769EB" w14:textId="77777777" w:rsidR="0056313A" w:rsidRPr="00020619" w:rsidRDefault="0056313A" w:rsidP="000B2387">
            <w:pPr>
              <w:pStyle w:val="TAC"/>
              <w:rPr>
                <w:rFonts w:cs="Arial"/>
              </w:rPr>
            </w:pPr>
            <w:r w:rsidRPr="00020619">
              <w:t>port1</w:t>
            </w:r>
          </w:p>
        </w:tc>
        <w:tc>
          <w:tcPr>
            <w:tcW w:w="3650" w:type="dxa"/>
          </w:tcPr>
          <w:p w14:paraId="56070D86" w14:textId="77777777" w:rsidR="0056313A" w:rsidRPr="00020619" w:rsidRDefault="0056313A" w:rsidP="000B2387">
            <w:pPr>
              <w:pStyle w:val="TAC"/>
              <w:rPr>
                <w:rFonts w:cs="Arial"/>
              </w:rPr>
            </w:pPr>
            <w:r w:rsidRPr="00020619">
              <w:rPr>
                <w:rFonts w:cs="Arial"/>
              </w:rPr>
              <w:t>Number of antenna ports used for</w:t>
            </w:r>
            <w:r w:rsidRPr="00020619">
              <w:rPr>
                <w:rFonts w:cs="Arial"/>
                <w:lang w:eastAsia="zh-CN"/>
              </w:rPr>
              <w:t xml:space="preserve"> SRS transmission</w:t>
            </w:r>
          </w:p>
        </w:tc>
      </w:tr>
      <w:tr w:rsidR="0056313A" w:rsidRPr="00020619" w14:paraId="5E4F5C8D" w14:textId="77777777" w:rsidTr="000B2387">
        <w:trPr>
          <w:trHeight w:val="187"/>
          <w:jc w:val="center"/>
        </w:trPr>
        <w:tc>
          <w:tcPr>
            <w:tcW w:w="8505" w:type="dxa"/>
            <w:gridSpan w:val="4"/>
            <w:vAlign w:val="center"/>
          </w:tcPr>
          <w:p w14:paraId="4D7360A4" w14:textId="77777777" w:rsidR="0056313A" w:rsidRPr="00020619" w:rsidRDefault="0056313A" w:rsidP="000B2387">
            <w:pPr>
              <w:pStyle w:val="TAN"/>
            </w:pPr>
            <w:r w:rsidRPr="00020619">
              <w:t>Note:</w:t>
            </w:r>
            <w:r w:rsidRPr="00020619">
              <w:tab/>
              <w:t>For further information see clause 6.3.2 in TS 38.331 [2].</w:t>
            </w:r>
          </w:p>
        </w:tc>
      </w:tr>
    </w:tbl>
    <w:p w14:paraId="259E796C" w14:textId="77777777" w:rsidR="0056313A" w:rsidRPr="00020619" w:rsidRDefault="0056313A" w:rsidP="0056313A"/>
    <w:p w14:paraId="4BA4E2CD" w14:textId="77777777" w:rsidR="0056313A" w:rsidRPr="00020619" w:rsidRDefault="0056313A" w:rsidP="0056313A">
      <w:pPr>
        <w:pStyle w:val="Heading5"/>
      </w:pPr>
      <w:bookmarkStart w:id="300" w:name="_Toc535476524"/>
      <w:r w:rsidRPr="00020619">
        <w:t>A.</w:t>
      </w:r>
      <w:r w:rsidRPr="00020619">
        <w:rPr>
          <w:rFonts w:hint="eastAsia"/>
          <w:lang w:eastAsia="zh-CN"/>
        </w:rPr>
        <w:t>1</w:t>
      </w:r>
      <w:r w:rsidRPr="00020619">
        <w:t>6.4.3.</w:t>
      </w:r>
      <w:r w:rsidRPr="00020619">
        <w:rPr>
          <w:rFonts w:hint="eastAsia"/>
          <w:lang w:eastAsia="zh-CN"/>
        </w:rPr>
        <w:t>1</w:t>
      </w:r>
      <w:r w:rsidRPr="00020619">
        <w:t>.3</w:t>
      </w:r>
      <w:r w:rsidRPr="00020619">
        <w:tab/>
        <w:t>Test Requirements</w:t>
      </w:r>
      <w:bookmarkEnd w:id="300"/>
    </w:p>
    <w:p w14:paraId="0F9D9FA7" w14:textId="77777777" w:rsidR="0056313A" w:rsidRPr="00020619" w:rsidRDefault="0056313A" w:rsidP="0056313A">
      <w:r w:rsidRPr="00020619">
        <w:t>The UE shall apply the signalled Timing Advance value</w:t>
      </w:r>
      <w:r w:rsidRPr="00020619">
        <w:rPr>
          <w:lang w:eastAsia="zh-CN"/>
        </w:rPr>
        <w:t xml:space="preserve"> </w:t>
      </w:r>
      <w:r w:rsidRPr="00020619">
        <w:t xml:space="preserve">to the transmission timing at the designated activation time i.e. </w:t>
      </w:r>
      <w:r w:rsidRPr="00020619">
        <w:rPr>
          <w:i/>
        </w:rPr>
        <w:t>k+1</w:t>
      </w:r>
      <w:r w:rsidRPr="00020619">
        <w:t xml:space="preserve"> slots after the reception of the timing advance command, where k=5.</w:t>
      </w:r>
    </w:p>
    <w:p w14:paraId="2D028098" w14:textId="77777777" w:rsidR="0056313A" w:rsidRPr="00020619" w:rsidRDefault="0056313A" w:rsidP="0056313A">
      <w:pPr>
        <w:rPr>
          <w:lang w:eastAsia="zh-CN"/>
        </w:rPr>
      </w:pPr>
      <w:r w:rsidRPr="00020619">
        <w:t>The Timing Advance adjustment accuracy shall be within the limits specified in clause 7.3.2.2.</w:t>
      </w:r>
    </w:p>
    <w:p w14:paraId="540C002A" w14:textId="77777777" w:rsidR="0056313A" w:rsidRPr="00020619" w:rsidRDefault="0056313A" w:rsidP="0056313A">
      <w:pPr>
        <w:rPr>
          <w:lang w:eastAsia="zh-CN"/>
        </w:rPr>
      </w:pPr>
      <w:r w:rsidRPr="00020619">
        <w:t>The rate of correct Timing Advance adjustments observed during repeated tests shall be at least 90%.</w:t>
      </w:r>
    </w:p>
    <w:p w14:paraId="6B6F26E5" w14:textId="77777777" w:rsidR="0056313A" w:rsidRPr="00020619" w:rsidRDefault="0056313A" w:rsidP="0056313A"/>
    <w:p w14:paraId="2233FEA7" w14:textId="77777777" w:rsidR="0056313A" w:rsidRPr="00DB707E" w:rsidRDefault="0056313A" w:rsidP="0056313A">
      <w:pPr>
        <w:pStyle w:val="Heading4"/>
      </w:pPr>
      <w:r w:rsidRPr="00DB707E">
        <w:t>A.16.4.3.2</w:t>
      </w:r>
      <w:r w:rsidRPr="00DB707E">
        <w:tab/>
        <w:t>SA FR1 timing advance adjustment accuracy for 2 Rx UE</w:t>
      </w:r>
    </w:p>
    <w:p w14:paraId="3FBD1007" w14:textId="77777777" w:rsidR="0056313A" w:rsidRPr="00020619" w:rsidRDefault="0056313A" w:rsidP="0056313A">
      <w:pPr>
        <w:pStyle w:val="Heading5"/>
      </w:pPr>
      <w:r w:rsidRPr="00020619">
        <w:t>A.</w:t>
      </w:r>
      <w:r w:rsidRPr="00020619">
        <w:rPr>
          <w:rFonts w:hint="eastAsia"/>
          <w:lang w:eastAsia="zh-CN"/>
        </w:rPr>
        <w:t>1</w:t>
      </w:r>
      <w:r w:rsidRPr="00020619">
        <w:t>6.4.3.</w:t>
      </w:r>
      <w:r w:rsidRPr="00020619">
        <w:rPr>
          <w:rFonts w:hint="eastAsia"/>
          <w:lang w:eastAsia="zh-CN"/>
        </w:rPr>
        <w:t>2</w:t>
      </w:r>
      <w:r w:rsidRPr="00020619">
        <w:t>.1</w:t>
      </w:r>
      <w:r w:rsidRPr="00020619">
        <w:tab/>
        <w:t>Test Purpose and Environment</w:t>
      </w:r>
    </w:p>
    <w:p w14:paraId="531CC1B2" w14:textId="77777777" w:rsidR="0056313A" w:rsidRPr="00020619" w:rsidRDefault="0056313A" w:rsidP="0056313A">
      <w:r w:rsidRPr="00020619">
        <w:t>The purpose of the test is to verify UE Timing Advance adjustment delay and accuracy requirement defined in clause 7.3</w:t>
      </w:r>
      <w:r>
        <w:t>A</w:t>
      </w:r>
      <w:r w:rsidRPr="00020619">
        <w:t>.</w:t>
      </w:r>
    </w:p>
    <w:p w14:paraId="113FABC0" w14:textId="77777777" w:rsidR="0056313A" w:rsidRPr="00020619" w:rsidRDefault="0056313A" w:rsidP="0056313A">
      <w:pPr>
        <w:pStyle w:val="Heading5"/>
      </w:pPr>
      <w:r w:rsidRPr="00020619">
        <w:t>A.</w:t>
      </w:r>
      <w:r w:rsidRPr="00020619">
        <w:rPr>
          <w:rFonts w:hint="eastAsia"/>
          <w:lang w:eastAsia="zh-CN"/>
        </w:rPr>
        <w:t>1</w:t>
      </w:r>
      <w:r w:rsidRPr="00020619">
        <w:t>6.4.3.</w:t>
      </w:r>
      <w:r w:rsidRPr="00020619">
        <w:rPr>
          <w:rFonts w:hint="eastAsia"/>
          <w:lang w:eastAsia="zh-CN"/>
        </w:rPr>
        <w:t>2</w:t>
      </w:r>
      <w:r w:rsidRPr="00020619">
        <w:t>.2</w:t>
      </w:r>
      <w:r w:rsidRPr="00020619">
        <w:tab/>
        <w:t>Test Parameters</w:t>
      </w:r>
    </w:p>
    <w:p w14:paraId="52AC8F4F" w14:textId="77777777" w:rsidR="0056313A" w:rsidRPr="00020619" w:rsidRDefault="0056313A" w:rsidP="0056313A">
      <w:r w:rsidRPr="00020619">
        <w:t>Supported test configurations are shown in table A.</w:t>
      </w:r>
      <w:r w:rsidRPr="00020619">
        <w:rPr>
          <w:rFonts w:hint="eastAsia"/>
          <w:lang w:eastAsia="zh-CN"/>
        </w:rPr>
        <w:t>1</w:t>
      </w:r>
      <w:r w:rsidRPr="00020619">
        <w:t>6.4.3.</w:t>
      </w:r>
      <w:r w:rsidRPr="00020619">
        <w:rPr>
          <w:rFonts w:hint="eastAsia"/>
          <w:lang w:eastAsia="zh-CN"/>
        </w:rPr>
        <w:t>2</w:t>
      </w:r>
      <w:r w:rsidRPr="00020619">
        <w:t>.2-1. Both timing advance adjustment delay and accuracy are tested by using the parameters in table A.</w:t>
      </w:r>
      <w:r w:rsidRPr="00020619">
        <w:rPr>
          <w:rFonts w:hint="eastAsia"/>
          <w:lang w:eastAsia="zh-CN"/>
        </w:rPr>
        <w:t>1</w:t>
      </w:r>
      <w:r w:rsidRPr="00020619">
        <w:t>6.4.3.</w:t>
      </w:r>
      <w:r w:rsidRPr="00020619">
        <w:rPr>
          <w:rFonts w:hint="eastAsia"/>
          <w:lang w:eastAsia="zh-CN"/>
        </w:rPr>
        <w:t>2</w:t>
      </w:r>
      <w:r w:rsidRPr="00020619">
        <w:t>.2-2, A.</w:t>
      </w:r>
      <w:r w:rsidRPr="00020619">
        <w:rPr>
          <w:rFonts w:hint="eastAsia"/>
          <w:lang w:eastAsia="zh-CN"/>
        </w:rPr>
        <w:t>1</w:t>
      </w:r>
      <w:r w:rsidRPr="00020619">
        <w:t>6.4.3.</w:t>
      </w:r>
      <w:r w:rsidRPr="00020619">
        <w:rPr>
          <w:rFonts w:hint="eastAsia"/>
          <w:lang w:eastAsia="zh-CN"/>
        </w:rPr>
        <w:t>2</w:t>
      </w:r>
      <w:r w:rsidRPr="00020619">
        <w:t>.2-3 and A.</w:t>
      </w:r>
      <w:r w:rsidRPr="00020619">
        <w:rPr>
          <w:rFonts w:hint="eastAsia"/>
          <w:lang w:eastAsia="zh-CN"/>
        </w:rPr>
        <w:t>1</w:t>
      </w:r>
      <w:r w:rsidRPr="00020619">
        <w:t>6.4.3.</w:t>
      </w:r>
      <w:r w:rsidRPr="00020619">
        <w:rPr>
          <w:rFonts w:hint="eastAsia"/>
          <w:lang w:eastAsia="zh-CN"/>
        </w:rPr>
        <w:t>2</w:t>
      </w:r>
      <w:r w:rsidRPr="00020619">
        <w:t>.2-4.</w:t>
      </w:r>
    </w:p>
    <w:p w14:paraId="4102AA22" w14:textId="77777777" w:rsidR="0056313A" w:rsidRPr="00020619" w:rsidRDefault="0056313A" w:rsidP="0056313A">
      <w:pPr>
        <w:rPr>
          <w:lang w:eastAsia="zh-CN"/>
        </w:rPr>
      </w:pPr>
      <w:r w:rsidRPr="00020619">
        <w:t>In all test cases, single cell is used. Each test consists of two successive time periods, with time duration of T1 and T2 respectively. In each time period, timing advance commands are sent to the UE</w:t>
      </w:r>
      <w:r w:rsidRPr="00020619">
        <w:rPr>
          <w:lang w:eastAsia="zh-CN"/>
        </w:rPr>
        <w:t xml:space="preserve"> </w:t>
      </w:r>
      <w:r w:rsidRPr="00020619">
        <w:t>and Sounding Reference Signals (SRS), as specified in table A.</w:t>
      </w:r>
      <w:r w:rsidRPr="00020619">
        <w:rPr>
          <w:rFonts w:hint="eastAsia"/>
          <w:lang w:eastAsia="zh-CN"/>
        </w:rPr>
        <w:t>1</w:t>
      </w:r>
      <w:r w:rsidRPr="00020619">
        <w:t>6.4.3.</w:t>
      </w:r>
      <w:r w:rsidRPr="00020619">
        <w:rPr>
          <w:rFonts w:hint="eastAsia"/>
          <w:lang w:eastAsia="zh-CN"/>
        </w:rPr>
        <w:t>2</w:t>
      </w:r>
      <w:r w:rsidRPr="00020619">
        <w:t>.2-3, are sent from the UE and received by the test equipment. By measuring the reception of the SRS, the transmit timing, and hence the timing advance adjustment accuracy, can be measured.</w:t>
      </w:r>
    </w:p>
    <w:p w14:paraId="1E45AB6D" w14:textId="77777777" w:rsidR="0056313A" w:rsidRPr="00020619" w:rsidRDefault="0056313A" w:rsidP="0056313A">
      <w:pPr>
        <w:rPr>
          <w:lang w:eastAsia="zh-CN"/>
        </w:rPr>
      </w:pPr>
      <w:r w:rsidRPr="00020619">
        <w:lastRenderedPageBreak/>
        <w:t>During time period T1, the test equipment shall send one message with a Timing Advance Command MAC Control Element, as specified in Clause 6.1.3.4 in TS 38.321 [7]. The Timing Advance Command value shall be set to 31, which according to Clause 4.2 in TS 38.213 [3] results in zero adjustment of the Timing Advance. In this way, a reference value for the timing advance used by the UE is established.</w:t>
      </w:r>
    </w:p>
    <w:p w14:paraId="71CE3C9A" w14:textId="77777777" w:rsidR="0056313A" w:rsidRPr="00020619" w:rsidRDefault="0056313A" w:rsidP="0056313A">
      <w:pPr>
        <w:rPr>
          <w:lang w:eastAsia="zh-CN"/>
        </w:rPr>
      </w:pPr>
      <w:r w:rsidRPr="00020619">
        <w:t>During time period T2, the test equipment shall send a sequence of messages with Timing Advance Command MAC Control Elements, with Timing Advance Command value specified in table A.</w:t>
      </w:r>
      <w:r w:rsidRPr="00020619">
        <w:rPr>
          <w:rFonts w:hint="eastAsia"/>
          <w:lang w:eastAsia="zh-CN"/>
        </w:rPr>
        <w:t>1</w:t>
      </w:r>
      <w:r w:rsidRPr="00020619">
        <w:t>6.4.3.</w:t>
      </w:r>
      <w:r w:rsidRPr="00020619">
        <w:rPr>
          <w:rFonts w:hint="eastAsia"/>
          <w:lang w:eastAsia="zh-CN"/>
        </w:rPr>
        <w:t>2</w:t>
      </w:r>
      <w:r w:rsidRPr="00020619">
        <w:t>.2-2. This value shall result in changes of the timing advance</w:t>
      </w:r>
      <w:r w:rsidRPr="00020619">
        <w:rPr>
          <w:lang w:eastAsia="zh-CN"/>
        </w:rPr>
        <w:t xml:space="preserve"> </w:t>
      </w:r>
      <w:r w:rsidRPr="00020619">
        <w:t>used by the UE, and the accuracy of the change shall then be measured, using the SRS sent from the UE.</w:t>
      </w:r>
    </w:p>
    <w:p w14:paraId="0FF7CF24" w14:textId="77777777" w:rsidR="0056313A" w:rsidRPr="00020619" w:rsidRDefault="0056313A" w:rsidP="0056313A">
      <w:r w:rsidRPr="00020619">
        <w:t xml:space="preserve">As specified in Clause 7.3.2.1, the UE adjusts its uplink timing at slot </w:t>
      </w:r>
      <w:proofErr w:type="spellStart"/>
      <w:r w:rsidRPr="00020619">
        <w:t>n+k</w:t>
      </w:r>
      <w:proofErr w:type="spellEnd"/>
      <w:r w:rsidRPr="00020619">
        <w:t xml:space="preserve"> for a timing advance command received in slot n. This delay must be taken into account when measuring the timing advance adjustment accuracy, via the SRS sent from the UE.</w:t>
      </w:r>
    </w:p>
    <w:p w14:paraId="30D260D6" w14:textId="77777777" w:rsidR="0056313A" w:rsidRPr="00020619" w:rsidRDefault="0056313A" w:rsidP="0056313A">
      <w:pPr>
        <w:rPr>
          <w:lang w:eastAsia="zh-CN"/>
        </w:rPr>
      </w:pPr>
      <w:r w:rsidRPr="00020619">
        <w:t xml:space="preserve">The UE Time Alignment Timer, described in Clause 5.2 in </w:t>
      </w:r>
      <w:r w:rsidRPr="00020619">
        <w:rPr>
          <w:rFonts w:cs="v4.2.0"/>
          <w:lang w:eastAsia="zh-CN"/>
        </w:rPr>
        <w:t>TS 38.321 [7]</w:t>
      </w:r>
      <w:r w:rsidRPr="00020619">
        <w:t>, shall be configured so that it does not expire in the duration of the test.</w:t>
      </w:r>
    </w:p>
    <w:p w14:paraId="11D9B388" w14:textId="77777777" w:rsidR="0056313A" w:rsidRPr="00020619" w:rsidRDefault="0056313A" w:rsidP="0056313A">
      <w:pPr>
        <w:pStyle w:val="TH"/>
        <w:rPr>
          <w:lang w:eastAsia="zh-CN"/>
        </w:rPr>
      </w:pPr>
      <w:r w:rsidRPr="00020619">
        <w:t>Table A.</w:t>
      </w:r>
      <w:r w:rsidRPr="00020619">
        <w:rPr>
          <w:rFonts w:hint="eastAsia"/>
          <w:lang w:eastAsia="zh-CN"/>
        </w:rPr>
        <w:t>1</w:t>
      </w:r>
      <w:r w:rsidRPr="00020619">
        <w:t>6.4.3.</w:t>
      </w:r>
      <w:r w:rsidRPr="00020619">
        <w:rPr>
          <w:rFonts w:hint="eastAsia"/>
          <w:lang w:eastAsia="zh-CN"/>
        </w:rPr>
        <w:t>2</w:t>
      </w:r>
      <w:r w:rsidRPr="00020619">
        <w:t>.2-1: Timing advance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56313A" w:rsidRPr="00020619" w14:paraId="7B990C6B" w14:textId="77777777" w:rsidTr="000B2387">
        <w:tc>
          <w:tcPr>
            <w:tcW w:w="2330" w:type="dxa"/>
            <w:shd w:val="clear" w:color="auto" w:fill="auto"/>
          </w:tcPr>
          <w:p w14:paraId="67C92E50" w14:textId="77777777" w:rsidR="0056313A" w:rsidRPr="00020619" w:rsidRDefault="0056313A" w:rsidP="000B2387">
            <w:pPr>
              <w:pStyle w:val="TAH"/>
            </w:pPr>
            <w:r w:rsidRPr="00020619">
              <w:t>Config</w:t>
            </w:r>
          </w:p>
        </w:tc>
        <w:tc>
          <w:tcPr>
            <w:tcW w:w="7299" w:type="dxa"/>
            <w:shd w:val="clear" w:color="auto" w:fill="auto"/>
          </w:tcPr>
          <w:p w14:paraId="2C029EF6" w14:textId="77777777" w:rsidR="0056313A" w:rsidRPr="00020619" w:rsidRDefault="0056313A" w:rsidP="000B2387">
            <w:pPr>
              <w:pStyle w:val="TAH"/>
            </w:pPr>
            <w:r w:rsidRPr="00020619">
              <w:t>Description</w:t>
            </w:r>
          </w:p>
        </w:tc>
      </w:tr>
      <w:tr w:rsidR="0056313A" w:rsidRPr="00020619" w14:paraId="0AEAC7F6" w14:textId="77777777" w:rsidTr="000B2387">
        <w:tc>
          <w:tcPr>
            <w:tcW w:w="2330" w:type="dxa"/>
            <w:shd w:val="clear" w:color="auto" w:fill="auto"/>
          </w:tcPr>
          <w:p w14:paraId="397E68E5" w14:textId="77777777" w:rsidR="0056313A" w:rsidRPr="00020619" w:rsidRDefault="0056313A" w:rsidP="000B2387">
            <w:pPr>
              <w:pStyle w:val="TAL"/>
            </w:pPr>
            <w:r w:rsidRPr="00020619">
              <w:t>1</w:t>
            </w:r>
          </w:p>
        </w:tc>
        <w:tc>
          <w:tcPr>
            <w:tcW w:w="7299" w:type="dxa"/>
            <w:shd w:val="clear" w:color="auto" w:fill="auto"/>
          </w:tcPr>
          <w:p w14:paraId="418AF521" w14:textId="77777777" w:rsidR="0056313A" w:rsidRPr="00020619" w:rsidRDefault="0056313A" w:rsidP="000B2387">
            <w:pPr>
              <w:pStyle w:val="TAL"/>
            </w:pPr>
            <w:r w:rsidRPr="00020619">
              <w:t>NR 15 kHz SSB SCS, 10 MHz bandwidth, FDD duplex mode</w:t>
            </w:r>
          </w:p>
        </w:tc>
      </w:tr>
      <w:tr w:rsidR="0056313A" w:rsidRPr="00020619" w14:paraId="69247E8F" w14:textId="77777777" w:rsidTr="000B2387">
        <w:tc>
          <w:tcPr>
            <w:tcW w:w="2330" w:type="dxa"/>
            <w:shd w:val="clear" w:color="auto" w:fill="auto"/>
          </w:tcPr>
          <w:p w14:paraId="6C05DB17" w14:textId="77777777" w:rsidR="0056313A" w:rsidRPr="00020619" w:rsidRDefault="0056313A" w:rsidP="000B2387">
            <w:pPr>
              <w:pStyle w:val="TAL"/>
            </w:pPr>
            <w:r w:rsidRPr="00020619">
              <w:t>2</w:t>
            </w:r>
          </w:p>
        </w:tc>
        <w:tc>
          <w:tcPr>
            <w:tcW w:w="7299" w:type="dxa"/>
            <w:shd w:val="clear" w:color="auto" w:fill="auto"/>
          </w:tcPr>
          <w:p w14:paraId="37B3006F" w14:textId="77777777" w:rsidR="0056313A" w:rsidRPr="00020619" w:rsidRDefault="0056313A" w:rsidP="000B2387">
            <w:pPr>
              <w:pStyle w:val="TAL"/>
            </w:pPr>
            <w:r w:rsidRPr="00020619">
              <w:t>NR 15 kHz SSB SCS, 10 MHz bandwidth, TDD duplex mode</w:t>
            </w:r>
          </w:p>
        </w:tc>
      </w:tr>
      <w:tr w:rsidR="0056313A" w:rsidRPr="00020619" w14:paraId="1D0C7EE9" w14:textId="77777777" w:rsidTr="000B2387">
        <w:tc>
          <w:tcPr>
            <w:tcW w:w="2330" w:type="dxa"/>
            <w:shd w:val="clear" w:color="auto" w:fill="auto"/>
          </w:tcPr>
          <w:p w14:paraId="381824CB" w14:textId="77777777" w:rsidR="0056313A" w:rsidRPr="00020619" w:rsidRDefault="0056313A" w:rsidP="000B2387">
            <w:pPr>
              <w:pStyle w:val="TAL"/>
            </w:pPr>
            <w:r w:rsidRPr="00020619">
              <w:t>3</w:t>
            </w:r>
          </w:p>
        </w:tc>
        <w:tc>
          <w:tcPr>
            <w:tcW w:w="7299" w:type="dxa"/>
            <w:shd w:val="clear" w:color="auto" w:fill="auto"/>
          </w:tcPr>
          <w:p w14:paraId="1148485B" w14:textId="77777777" w:rsidR="0056313A" w:rsidRPr="00020619" w:rsidRDefault="0056313A" w:rsidP="000B2387">
            <w:pPr>
              <w:pStyle w:val="TAL"/>
            </w:pPr>
            <w:r w:rsidRPr="00020619">
              <w:t xml:space="preserve">NR 30 kHz SSB SCS, </w:t>
            </w:r>
            <w:r w:rsidRPr="00020619">
              <w:rPr>
                <w:lang w:eastAsia="zh-CN"/>
              </w:rPr>
              <w:t>2</w:t>
            </w:r>
            <w:r w:rsidRPr="00020619">
              <w:t>0 MHz bandwidth, TDD duplex mode</w:t>
            </w:r>
          </w:p>
        </w:tc>
      </w:tr>
      <w:tr w:rsidR="0056313A" w:rsidRPr="00020619" w14:paraId="71AF4D49" w14:textId="77777777" w:rsidTr="000B2387">
        <w:tc>
          <w:tcPr>
            <w:tcW w:w="2330" w:type="dxa"/>
            <w:shd w:val="clear" w:color="auto" w:fill="auto"/>
          </w:tcPr>
          <w:p w14:paraId="036D7ECC" w14:textId="77777777" w:rsidR="0056313A" w:rsidRPr="00020619" w:rsidRDefault="0056313A" w:rsidP="000B2387">
            <w:pPr>
              <w:pStyle w:val="TAL"/>
              <w:rPr>
                <w:lang w:eastAsia="zh-CN"/>
              </w:rPr>
            </w:pPr>
            <w:r w:rsidRPr="00020619">
              <w:rPr>
                <w:lang w:eastAsia="zh-CN"/>
              </w:rPr>
              <w:t>4</w:t>
            </w:r>
          </w:p>
        </w:tc>
        <w:tc>
          <w:tcPr>
            <w:tcW w:w="7299" w:type="dxa"/>
            <w:shd w:val="clear" w:color="auto" w:fill="auto"/>
          </w:tcPr>
          <w:p w14:paraId="1AA61CE5" w14:textId="77777777" w:rsidR="0056313A" w:rsidRPr="00020619" w:rsidRDefault="0056313A" w:rsidP="000B2387">
            <w:pPr>
              <w:pStyle w:val="TAL"/>
              <w:rPr>
                <w:lang w:eastAsia="zh-CN"/>
              </w:rPr>
            </w:pPr>
            <w:r w:rsidRPr="00020619">
              <w:rPr>
                <w:lang w:eastAsia="zh-CN"/>
              </w:rPr>
              <w:t xml:space="preserve">NR </w:t>
            </w:r>
            <w:r w:rsidRPr="00020619">
              <w:t>15 kHz SSB SCS, 10 MHz bandwidth, HD-FDD duplex mode</w:t>
            </w:r>
          </w:p>
        </w:tc>
      </w:tr>
      <w:tr w:rsidR="0056313A" w:rsidRPr="00020619" w14:paraId="22F7045F" w14:textId="77777777" w:rsidTr="000B2387">
        <w:tc>
          <w:tcPr>
            <w:tcW w:w="9629" w:type="dxa"/>
            <w:gridSpan w:val="2"/>
            <w:shd w:val="clear" w:color="auto" w:fill="auto"/>
          </w:tcPr>
          <w:p w14:paraId="6D34F063" w14:textId="77777777" w:rsidR="0056313A" w:rsidRPr="00020619" w:rsidRDefault="0056313A" w:rsidP="000B2387">
            <w:pPr>
              <w:pStyle w:val="TAN"/>
            </w:pPr>
            <w:r w:rsidRPr="00020619">
              <w:t>Note:</w:t>
            </w:r>
            <w:r w:rsidRPr="00020619">
              <w:tab/>
              <w:t>The UE is only required to be tested in one of the supported test configurations</w:t>
            </w:r>
          </w:p>
        </w:tc>
      </w:tr>
    </w:tbl>
    <w:p w14:paraId="796F7478" w14:textId="77777777" w:rsidR="0056313A" w:rsidRPr="00020619" w:rsidRDefault="0056313A" w:rsidP="0056313A">
      <w:pPr>
        <w:rPr>
          <w:lang w:eastAsia="zh-CN"/>
        </w:rPr>
      </w:pPr>
    </w:p>
    <w:p w14:paraId="43D41621" w14:textId="77777777" w:rsidR="0056313A" w:rsidRPr="00020619" w:rsidRDefault="0056313A" w:rsidP="0056313A">
      <w:pPr>
        <w:pStyle w:val="TH"/>
        <w:rPr>
          <w:rFonts w:ascii="Calibri" w:eastAsia="Calibri" w:hAnsi="Calibri"/>
          <w:sz w:val="22"/>
          <w:szCs w:val="22"/>
        </w:rPr>
      </w:pPr>
      <w:r w:rsidRPr="00020619">
        <w:t>Table A.</w:t>
      </w:r>
      <w:r w:rsidRPr="00020619">
        <w:rPr>
          <w:rFonts w:hint="eastAsia"/>
          <w:lang w:eastAsia="zh-CN"/>
        </w:rPr>
        <w:t>1</w:t>
      </w:r>
      <w:r w:rsidRPr="00020619">
        <w:t>6.4.3.</w:t>
      </w:r>
      <w:r w:rsidRPr="00020619">
        <w:rPr>
          <w:rFonts w:hint="eastAsia"/>
          <w:lang w:eastAsia="zh-CN"/>
        </w:rPr>
        <w:t>2</w:t>
      </w:r>
      <w:r w:rsidRPr="00020619">
        <w:t>.2-2: General test parameters for timing advance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3"/>
        <w:gridCol w:w="566"/>
        <w:gridCol w:w="3248"/>
        <w:gridCol w:w="3390"/>
      </w:tblGrid>
      <w:tr w:rsidR="0056313A" w:rsidRPr="00020619" w14:paraId="6A792CAB" w14:textId="77777777" w:rsidTr="000B2387">
        <w:trPr>
          <w:cantSplit/>
          <w:jc w:val="center"/>
        </w:trPr>
        <w:tc>
          <w:tcPr>
            <w:tcW w:w="2543" w:type="dxa"/>
          </w:tcPr>
          <w:p w14:paraId="3A61D79D" w14:textId="77777777" w:rsidR="0056313A" w:rsidRPr="00020619" w:rsidRDefault="0056313A" w:rsidP="000B2387">
            <w:pPr>
              <w:pStyle w:val="TAH"/>
              <w:rPr>
                <w:rFonts w:cs="Arial"/>
              </w:rPr>
            </w:pPr>
            <w:r w:rsidRPr="00020619">
              <w:t>Parameter</w:t>
            </w:r>
          </w:p>
        </w:tc>
        <w:tc>
          <w:tcPr>
            <w:tcW w:w="566" w:type="dxa"/>
          </w:tcPr>
          <w:p w14:paraId="569983E4" w14:textId="77777777" w:rsidR="0056313A" w:rsidRPr="00020619" w:rsidRDefault="0056313A" w:rsidP="000B2387">
            <w:pPr>
              <w:pStyle w:val="TAH"/>
              <w:rPr>
                <w:rFonts w:cs="Arial"/>
              </w:rPr>
            </w:pPr>
            <w:r w:rsidRPr="00020619">
              <w:t>Unit</w:t>
            </w:r>
          </w:p>
        </w:tc>
        <w:tc>
          <w:tcPr>
            <w:tcW w:w="3248" w:type="dxa"/>
          </w:tcPr>
          <w:p w14:paraId="5A65A435" w14:textId="77777777" w:rsidR="0056313A" w:rsidRPr="00020619" w:rsidRDefault="0056313A" w:rsidP="000B2387">
            <w:pPr>
              <w:pStyle w:val="TAH"/>
              <w:rPr>
                <w:rFonts w:cs="Arial"/>
              </w:rPr>
            </w:pPr>
            <w:r w:rsidRPr="00020619">
              <w:t>Value</w:t>
            </w:r>
          </w:p>
        </w:tc>
        <w:tc>
          <w:tcPr>
            <w:tcW w:w="3390" w:type="dxa"/>
          </w:tcPr>
          <w:p w14:paraId="0859720E" w14:textId="77777777" w:rsidR="0056313A" w:rsidRPr="00020619" w:rsidRDefault="0056313A" w:rsidP="000B2387">
            <w:pPr>
              <w:pStyle w:val="TAH"/>
              <w:rPr>
                <w:rFonts w:cs="Arial"/>
              </w:rPr>
            </w:pPr>
            <w:r w:rsidRPr="00020619">
              <w:t>Comment</w:t>
            </w:r>
          </w:p>
        </w:tc>
      </w:tr>
      <w:tr w:rsidR="0056313A" w:rsidRPr="00020619" w14:paraId="44CAB8AB" w14:textId="77777777" w:rsidTr="000B2387">
        <w:trPr>
          <w:cantSplit/>
          <w:jc w:val="center"/>
        </w:trPr>
        <w:tc>
          <w:tcPr>
            <w:tcW w:w="2543" w:type="dxa"/>
          </w:tcPr>
          <w:p w14:paraId="45B3950E" w14:textId="77777777" w:rsidR="0056313A" w:rsidRPr="00020619" w:rsidRDefault="0056313A" w:rsidP="000B2387">
            <w:pPr>
              <w:pStyle w:val="TAC"/>
            </w:pPr>
            <w:r w:rsidRPr="00020619">
              <w:t>RF channel number</w:t>
            </w:r>
          </w:p>
        </w:tc>
        <w:tc>
          <w:tcPr>
            <w:tcW w:w="566" w:type="dxa"/>
          </w:tcPr>
          <w:p w14:paraId="156A1A5F" w14:textId="77777777" w:rsidR="0056313A" w:rsidRPr="00020619" w:rsidRDefault="0056313A" w:rsidP="000B2387">
            <w:pPr>
              <w:pStyle w:val="TAC"/>
              <w:rPr>
                <w:b/>
              </w:rPr>
            </w:pPr>
          </w:p>
        </w:tc>
        <w:tc>
          <w:tcPr>
            <w:tcW w:w="3248" w:type="dxa"/>
          </w:tcPr>
          <w:p w14:paraId="228271A6" w14:textId="77777777" w:rsidR="0056313A" w:rsidRPr="00020619" w:rsidRDefault="0056313A" w:rsidP="000B2387">
            <w:pPr>
              <w:pStyle w:val="TAC"/>
            </w:pPr>
            <w:r w:rsidRPr="00020619">
              <w:t>1</w:t>
            </w:r>
          </w:p>
        </w:tc>
        <w:tc>
          <w:tcPr>
            <w:tcW w:w="3390" w:type="dxa"/>
          </w:tcPr>
          <w:p w14:paraId="014EBD8F" w14:textId="77777777" w:rsidR="0056313A" w:rsidRPr="00020619" w:rsidRDefault="0056313A" w:rsidP="000B2387">
            <w:pPr>
              <w:pStyle w:val="TAC"/>
            </w:pPr>
          </w:p>
        </w:tc>
      </w:tr>
      <w:tr w:rsidR="0056313A" w:rsidRPr="00020619" w14:paraId="2EC7661D" w14:textId="77777777" w:rsidTr="000B2387">
        <w:trPr>
          <w:cantSplit/>
          <w:jc w:val="center"/>
        </w:trPr>
        <w:tc>
          <w:tcPr>
            <w:tcW w:w="2543" w:type="dxa"/>
          </w:tcPr>
          <w:p w14:paraId="301B47EC" w14:textId="77777777" w:rsidR="0056313A" w:rsidRPr="00020619" w:rsidRDefault="0056313A" w:rsidP="000B2387">
            <w:pPr>
              <w:pStyle w:val="TAC"/>
            </w:pPr>
            <w:r w:rsidRPr="00020619">
              <w:t>Initial DL BWP</w:t>
            </w:r>
          </w:p>
        </w:tc>
        <w:tc>
          <w:tcPr>
            <w:tcW w:w="566" w:type="dxa"/>
          </w:tcPr>
          <w:p w14:paraId="21A2F8D6" w14:textId="77777777" w:rsidR="0056313A" w:rsidRPr="00020619" w:rsidRDefault="0056313A" w:rsidP="000B2387">
            <w:pPr>
              <w:pStyle w:val="TAC"/>
              <w:rPr>
                <w:b/>
              </w:rPr>
            </w:pPr>
          </w:p>
        </w:tc>
        <w:tc>
          <w:tcPr>
            <w:tcW w:w="3248" w:type="dxa"/>
          </w:tcPr>
          <w:p w14:paraId="0430E3E4" w14:textId="77777777" w:rsidR="0056313A" w:rsidRPr="00020619" w:rsidRDefault="0056313A" w:rsidP="000B2387">
            <w:pPr>
              <w:pStyle w:val="TAC"/>
            </w:pPr>
            <w:r w:rsidRPr="00020619">
              <w:t>DLBWP.0.1</w:t>
            </w:r>
          </w:p>
        </w:tc>
        <w:tc>
          <w:tcPr>
            <w:tcW w:w="3390" w:type="dxa"/>
          </w:tcPr>
          <w:p w14:paraId="62A35381" w14:textId="77777777" w:rsidR="0056313A" w:rsidRPr="00020619" w:rsidRDefault="0056313A" w:rsidP="000B2387">
            <w:pPr>
              <w:pStyle w:val="TAC"/>
            </w:pPr>
            <w:r w:rsidRPr="00020619">
              <w:rPr>
                <w:rFonts w:cs="Arial"/>
              </w:rPr>
              <w:t>As specified in Table A.3.9.2.1-1</w:t>
            </w:r>
          </w:p>
        </w:tc>
      </w:tr>
      <w:tr w:rsidR="0056313A" w:rsidRPr="00020619" w14:paraId="72A9B927" w14:textId="77777777" w:rsidTr="000B2387">
        <w:trPr>
          <w:cantSplit/>
          <w:jc w:val="center"/>
        </w:trPr>
        <w:tc>
          <w:tcPr>
            <w:tcW w:w="2543" w:type="dxa"/>
          </w:tcPr>
          <w:p w14:paraId="32A52FBE" w14:textId="77777777" w:rsidR="0056313A" w:rsidRPr="00020619" w:rsidRDefault="0056313A" w:rsidP="000B2387">
            <w:pPr>
              <w:pStyle w:val="TAC"/>
            </w:pPr>
            <w:r w:rsidRPr="00020619">
              <w:t>Dedicated DL BWP</w:t>
            </w:r>
          </w:p>
        </w:tc>
        <w:tc>
          <w:tcPr>
            <w:tcW w:w="566" w:type="dxa"/>
          </w:tcPr>
          <w:p w14:paraId="06255143" w14:textId="77777777" w:rsidR="0056313A" w:rsidRPr="00020619" w:rsidRDefault="0056313A" w:rsidP="000B2387">
            <w:pPr>
              <w:pStyle w:val="TAC"/>
              <w:rPr>
                <w:b/>
              </w:rPr>
            </w:pPr>
          </w:p>
        </w:tc>
        <w:tc>
          <w:tcPr>
            <w:tcW w:w="3248" w:type="dxa"/>
          </w:tcPr>
          <w:p w14:paraId="60AB2485" w14:textId="77777777" w:rsidR="0056313A" w:rsidRPr="00020619" w:rsidRDefault="0056313A" w:rsidP="000B2387">
            <w:pPr>
              <w:pStyle w:val="TAC"/>
            </w:pPr>
            <w:r w:rsidRPr="00020619">
              <w:t>DLBWP.1.1</w:t>
            </w:r>
          </w:p>
        </w:tc>
        <w:tc>
          <w:tcPr>
            <w:tcW w:w="3390" w:type="dxa"/>
          </w:tcPr>
          <w:p w14:paraId="20A4F077" w14:textId="77777777" w:rsidR="0056313A" w:rsidRPr="00020619" w:rsidRDefault="0056313A" w:rsidP="000B2387">
            <w:pPr>
              <w:pStyle w:val="TAC"/>
              <w:rPr>
                <w:rFonts w:cs="Arial"/>
              </w:rPr>
            </w:pPr>
            <w:r w:rsidRPr="00020619">
              <w:rPr>
                <w:rFonts w:cs="Arial"/>
              </w:rPr>
              <w:t>As specified in Table A.3.9.2.2-1</w:t>
            </w:r>
          </w:p>
        </w:tc>
      </w:tr>
      <w:tr w:rsidR="0056313A" w:rsidRPr="00020619" w14:paraId="48D2DC0D" w14:textId="77777777" w:rsidTr="000B2387">
        <w:trPr>
          <w:cantSplit/>
          <w:jc w:val="center"/>
        </w:trPr>
        <w:tc>
          <w:tcPr>
            <w:tcW w:w="2543" w:type="dxa"/>
          </w:tcPr>
          <w:p w14:paraId="743108A6" w14:textId="77777777" w:rsidR="0056313A" w:rsidRPr="00020619" w:rsidRDefault="0056313A" w:rsidP="000B2387">
            <w:pPr>
              <w:pStyle w:val="TAC"/>
            </w:pPr>
            <w:r w:rsidRPr="00020619">
              <w:t>Initial UL BWP</w:t>
            </w:r>
          </w:p>
        </w:tc>
        <w:tc>
          <w:tcPr>
            <w:tcW w:w="566" w:type="dxa"/>
          </w:tcPr>
          <w:p w14:paraId="1825AF55" w14:textId="77777777" w:rsidR="0056313A" w:rsidRPr="00020619" w:rsidRDefault="0056313A" w:rsidP="000B2387">
            <w:pPr>
              <w:pStyle w:val="TAC"/>
              <w:rPr>
                <w:b/>
              </w:rPr>
            </w:pPr>
          </w:p>
        </w:tc>
        <w:tc>
          <w:tcPr>
            <w:tcW w:w="3248" w:type="dxa"/>
          </w:tcPr>
          <w:p w14:paraId="78C4206C" w14:textId="77777777" w:rsidR="0056313A" w:rsidRPr="00020619" w:rsidRDefault="0056313A" w:rsidP="000B2387">
            <w:pPr>
              <w:pStyle w:val="TAC"/>
            </w:pPr>
            <w:r w:rsidRPr="00020619">
              <w:t>ULBWP.0.1</w:t>
            </w:r>
          </w:p>
        </w:tc>
        <w:tc>
          <w:tcPr>
            <w:tcW w:w="3390" w:type="dxa"/>
          </w:tcPr>
          <w:p w14:paraId="171CD98E" w14:textId="77777777" w:rsidR="0056313A" w:rsidRPr="00020619" w:rsidRDefault="0056313A" w:rsidP="000B2387">
            <w:pPr>
              <w:pStyle w:val="TAC"/>
              <w:rPr>
                <w:rFonts w:cs="Arial"/>
              </w:rPr>
            </w:pPr>
            <w:r w:rsidRPr="00020619">
              <w:rPr>
                <w:rFonts w:cs="Arial"/>
              </w:rPr>
              <w:t xml:space="preserve">As specified in Table </w:t>
            </w:r>
            <w:r w:rsidRPr="00020619">
              <w:t>A.3.9.3.1-1</w:t>
            </w:r>
          </w:p>
        </w:tc>
      </w:tr>
      <w:tr w:rsidR="0056313A" w:rsidRPr="00020619" w14:paraId="541C24D9" w14:textId="77777777" w:rsidTr="000B2387">
        <w:trPr>
          <w:cantSplit/>
          <w:jc w:val="center"/>
        </w:trPr>
        <w:tc>
          <w:tcPr>
            <w:tcW w:w="2543" w:type="dxa"/>
          </w:tcPr>
          <w:p w14:paraId="5C50B2CA" w14:textId="77777777" w:rsidR="0056313A" w:rsidRPr="00020619" w:rsidRDefault="0056313A" w:rsidP="000B2387">
            <w:pPr>
              <w:pStyle w:val="TAC"/>
            </w:pPr>
            <w:r w:rsidRPr="00020619">
              <w:t>Dedicated UL BWP</w:t>
            </w:r>
          </w:p>
        </w:tc>
        <w:tc>
          <w:tcPr>
            <w:tcW w:w="566" w:type="dxa"/>
          </w:tcPr>
          <w:p w14:paraId="1EE7E7F2" w14:textId="77777777" w:rsidR="0056313A" w:rsidRPr="00020619" w:rsidRDefault="0056313A" w:rsidP="000B2387">
            <w:pPr>
              <w:pStyle w:val="TAC"/>
              <w:rPr>
                <w:b/>
              </w:rPr>
            </w:pPr>
          </w:p>
        </w:tc>
        <w:tc>
          <w:tcPr>
            <w:tcW w:w="3248" w:type="dxa"/>
          </w:tcPr>
          <w:p w14:paraId="41B9EC5B" w14:textId="77777777" w:rsidR="0056313A" w:rsidRPr="00020619" w:rsidRDefault="0056313A" w:rsidP="000B2387">
            <w:pPr>
              <w:pStyle w:val="TAC"/>
            </w:pPr>
            <w:r w:rsidRPr="00020619">
              <w:t>ULBWP.1.1</w:t>
            </w:r>
          </w:p>
        </w:tc>
        <w:tc>
          <w:tcPr>
            <w:tcW w:w="3390" w:type="dxa"/>
          </w:tcPr>
          <w:p w14:paraId="14AD36CD" w14:textId="77777777" w:rsidR="0056313A" w:rsidRPr="00020619" w:rsidRDefault="0056313A" w:rsidP="000B2387">
            <w:pPr>
              <w:pStyle w:val="TAC"/>
              <w:rPr>
                <w:rFonts w:cs="Arial"/>
              </w:rPr>
            </w:pPr>
            <w:r w:rsidRPr="00020619">
              <w:rPr>
                <w:rFonts w:cs="Arial"/>
              </w:rPr>
              <w:t xml:space="preserve">As specified in Table </w:t>
            </w:r>
            <w:r w:rsidRPr="00020619">
              <w:t>A.3.9.3.2-1</w:t>
            </w:r>
          </w:p>
        </w:tc>
      </w:tr>
      <w:tr w:rsidR="0056313A" w:rsidRPr="00020619" w14:paraId="50317262" w14:textId="77777777" w:rsidTr="000B2387">
        <w:trPr>
          <w:cantSplit/>
          <w:trHeight w:val="430"/>
          <w:jc w:val="center"/>
        </w:trPr>
        <w:tc>
          <w:tcPr>
            <w:tcW w:w="2543" w:type="dxa"/>
            <w:tcBorders>
              <w:bottom w:val="single" w:sz="4" w:space="0" w:color="auto"/>
            </w:tcBorders>
          </w:tcPr>
          <w:p w14:paraId="56BE7285" w14:textId="77777777" w:rsidR="0056313A" w:rsidRPr="00020619" w:rsidRDefault="0056313A" w:rsidP="000B2387">
            <w:pPr>
              <w:pStyle w:val="TAC"/>
              <w:rPr>
                <w:rFonts w:cs="Arial"/>
              </w:rPr>
            </w:pPr>
            <w:r w:rsidRPr="00020619">
              <w:t>Timing Advance Command (</w:t>
            </w:r>
            <w:r w:rsidRPr="00020619">
              <w:rPr>
                <w:rFonts w:cs="Arial"/>
                <w:i/>
              </w:rPr>
              <w:t>T</w:t>
            </w:r>
            <w:r w:rsidRPr="00020619">
              <w:rPr>
                <w:rFonts w:cs="Arial"/>
                <w:i/>
                <w:vertAlign w:val="subscript"/>
              </w:rPr>
              <w:t>A</w:t>
            </w:r>
            <w:r w:rsidRPr="00020619">
              <w:t>) value during T1</w:t>
            </w:r>
          </w:p>
        </w:tc>
        <w:tc>
          <w:tcPr>
            <w:tcW w:w="566" w:type="dxa"/>
            <w:tcBorders>
              <w:bottom w:val="single" w:sz="4" w:space="0" w:color="auto"/>
            </w:tcBorders>
          </w:tcPr>
          <w:p w14:paraId="633C426A" w14:textId="77777777" w:rsidR="0056313A" w:rsidRPr="00020619" w:rsidRDefault="0056313A" w:rsidP="000B2387">
            <w:pPr>
              <w:pStyle w:val="TAC"/>
              <w:rPr>
                <w:rFonts w:cs="Arial"/>
              </w:rPr>
            </w:pPr>
          </w:p>
        </w:tc>
        <w:tc>
          <w:tcPr>
            <w:tcW w:w="3248" w:type="dxa"/>
            <w:tcBorders>
              <w:bottom w:val="single" w:sz="4" w:space="0" w:color="auto"/>
            </w:tcBorders>
          </w:tcPr>
          <w:p w14:paraId="19CCBE24" w14:textId="77777777" w:rsidR="0056313A" w:rsidRPr="00020619" w:rsidRDefault="0056313A" w:rsidP="000B2387">
            <w:pPr>
              <w:pStyle w:val="TAC"/>
              <w:rPr>
                <w:rFonts w:cs="Arial"/>
              </w:rPr>
            </w:pPr>
            <w:r w:rsidRPr="00020619">
              <w:t>31</w:t>
            </w:r>
          </w:p>
        </w:tc>
        <w:tc>
          <w:tcPr>
            <w:tcW w:w="3390" w:type="dxa"/>
            <w:tcBorders>
              <w:bottom w:val="single" w:sz="4" w:space="0" w:color="auto"/>
            </w:tcBorders>
          </w:tcPr>
          <w:p w14:paraId="5EA7388D" w14:textId="77777777" w:rsidR="0056313A" w:rsidRPr="00020619" w:rsidRDefault="0056313A" w:rsidP="000B2387">
            <w:pPr>
              <w:pStyle w:val="TAC"/>
              <w:rPr>
                <w:rFonts w:cs="Arial"/>
              </w:rPr>
            </w:pPr>
            <w:proofErr w:type="spellStart"/>
            <w:r w:rsidRPr="00020619">
              <w:rPr>
                <w:i/>
              </w:rPr>
              <w:t>N</w:t>
            </w:r>
            <w:r w:rsidRPr="00020619">
              <w:rPr>
                <w:i/>
                <w:vertAlign w:val="subscript"/>
              </w:rPr>
              <w:t>TA_new</w:t>
            </w:r>
            <w:proofErr w:type="spellEnd"/>
            <w:r w:rsidRPr="00020619">
              <w:rPr>
                <w:i/>
                <w:vertAlign w:val="subscript"/>
              </w:rPr>
              <w:t xml:space="preserve"> = </w:t>
            </w:r>
            <w:proofErr w:type="spellStart"/>
            <w:r w:rsidRPr="00020619">
              <w:rPr>
                <w:i/>
              </w:rPr>
              <w:t>N</w:t>
            </w:r>
            <w:r w:rsidRPr="00020619">
              <w:rPr>
                <w:i/>
                <w:vertAlign w:val="subscript"/>
              </w:rPr>
              <w:t>TA_old</w:t>
            </w:r>
            <w:proofErr w:type="spellEnd"/>
            <w:r w:rsidRPr="00020619">
              <w:rPr>
                <w:i/>
                <w:vertAlign w:val="subscript"/>
              </w:rPr>
              <w:t xml:space="preserve">  </w:t>
            </w:r>
            <w:r w:rsidRPr="00020619">
              <w:t>for the purpose of establishing a reference value from which the timing advance adjustment accuracy can be measured during T2</w:t>
            </w:r>
          </w:p>
        </w:tc>
      </w:tr>
      <w:tr w:rsidR="0056313A" w:rsidRPr="00020619" w14:paraId="4E364793" w14:textId="77777777" w:rsidTr="000B2387">
        <w:trPr>
          <w:cantSplit/>
          <w:jc w:val="center"/>
        </w:trPr>
        <w:tc>
          <w:tcPr>
            <w:tcW w:w="2543" w:type="dxa"/>
          </w:tcPr>
          <w:p w14:paraId="13FDE86E" w14:textId="77777777" w:rsidR="0056313A" w:rsidRPr="00020619" w:rsidRDefault="0056313A" w:rsidP="000B2387">
            <w:pPr>
              <w:pStyle w:val="TAC"/>
              <w:rPr>
                <w:rFonts w:cs="Arial"/>
              </w:rPr>
            </w:pPr>
            <w:r w:rsidRPr="00020619">
              <w:t>Timing Advance Command (</w:t>
            </w:r>
            <w:r w:rsidRPr="00020619">
              <w:rPr>
                <w:rFonts w:cs="Arial"/>
                <w:i/>
              </w:rPr>
              <w:t>T</w:t>
            </w:r>
            <w:r w:rsidRPr="00020619">
              <w:rPr>
                <w:rFonts w:cs="Arial"/>
                <w:i/>
                <w:vertAlign w:val="subscript"/>
              </w:rPr>
              <w:t>A</w:t>
            </w:r>
            <w:r w:rsidRPr="00020619">
              <w:t>) value during T2</w:t>
            </w:r>
          </w:p>
        </w:tc>
        <w:tc>
          <w:tcPr>
            <w:tcW w:w="566" w:type="dxa"/>
          </w:tcPr>
          <w:p w14:paraId="0ECA7ABD" w14:textId="77777777" w:rsidR="0056313A" w:rsidRPr="00020619" w:rsidRDefault="0056313A" w:rsidP="000B2387">
            <w:pPr>
              <w:pStyle w:val="TAC"/>
              <w:rPr>
                <w:rFonts w:cs="Arial"/>
              </w:rPr>
            </w:pPr>
          </w:p>
        </w:tc>
        <w:tc>
          <w:tcPr>
            <w:tcW w:w="3248" w:type="dxa"/>
          </w:tcPr>
          <w:p w14:paraId="08D34FAC" w14:textId="77777777" w:rsidR="0056313A" w:rsidRPr="00020619" w:rsidRDefault="0056313A" w:rsidP="000B2387">
            <w:pPr>
              <w:pStyle w:val="TAC"/>
              <w:rPr>
                <w:rFonts w:cs="Arial"/>
              </w:rPr>
            </w:pPr>
            <w:r w:rsidRPr="00020619">
              <w:t>39</w:t>
            </w:r>
          </w:p>
        </w:tc>
        <w:tc>
          <w:tcPr>
            <w:tcW w:w="3390" w:type="dxa"/>
          </w:tcPr>
          <w:p w14:paraId="2DA43700" w14:textId="77777777" w:rsidR="0056313A" w:rsidRPr="00020619" w:rsidRDefault="0056313A" w:rsidP="000B2387">
            <w:pPr>
              <w:pStyle w:val="TAC"/>
              <w:rPr>
                <w:i/>
                <w:vertAlign w:val="subscript"/>
              </w:rPr>
            </w:pPr>
            <w:r w:rsidRPr="00020619">
              <w:t xml:space="preserve">For 15 kHz SCS </w:t>
            </w:r>
            <w:proofErr w:type="spellStart"/>
            <w:r w:rsidRPr="00020619">
              <w:rPr>
                <w:i/>
              </w:rPr>
              <w:t>N</w:t>
            </w:r>
            <w:r w:rsidRPr="00020619">
              <w:rPr>
                <w:i/>
                <w:vertAlign w:val="subscript"/>
              </w:rPr>
              <w:t>TA_new</w:t>
            </w:r>
            <w:proofErr w:type="spellEnd"/>
            <w:r w:rsidRPr="00020619">
              <w:rPr>
                <w:i/>
                <w:vertAlign w:val="subscript"/>
              </w:rPr>
              <w:t xml:space="preserve"> = </w:t>
            </w:r>
            <w:proofErr w:type="spellStart"/>
            <w:r w:rsidRPr="00020619">
              <w:rPr>
                <w:i/>
              </w:rPr>
              <w:t>N</w:t>
            </w:r>
            <w:r w:rsidRPr="00020619">
              <w:rPr>
                <w:i/>
                <w:vertAlign w:val="subscript"/>
              </w:rPr>
              <w:t>TA_old</w:t>
            </w:r>
            <w:proofErr w:type="spellEnd"/>
            <w:r w:rsidRPr="00020619">
              <w:rPr>
                <w:i/>
                <w:vertAlign w:val="subscript"/>
              </w:rPr>
              <w:t xml:space="preserve">  </w:t>
            </w:r>
            <w:r w:rsidRPr="00020619">
              <w:rPr>
                <w:i/>
              </w:rPr>
              <w:t>+ 8192*T</w:t>
            </w:r>
            <w:r w:rsidRPr="00020619">
              <w:rPr>
                <w:i/>
                <w:vertAlign w:val="subscript"/>
              </w:rPr>
              <w:t xml:space="preserve">c </w:t>
            </w:r>
          </w:p>
          <w:p w14:paraId="0FDED9B6" w14:textId="77777777" w:rsidR="0056313A" w:rsidRPr="00020619" w:rsidRDefault="0056313A" w:rsidP="000B2387">
            <w:pPr>
              <w:pStyle w:val="TAC"/>
              <w:rPr>
                <w:i/>
                <w:vertAlign w:val="subscript"/>
              </w:rPr>
            </w:pPr>
            <w:r w:rsidRPr="00020619">
              <w:t xml:space="preserve">For 30 kHz SCS </w:t>
            </w:r>
            <w:proofErr w:type="spellStart"/>
            <w:r w:rsidRPr="00020619">
              <w:rPr>
                <w:i/>
              </w:rPr>
              <w:t>N</w:t>
            </w:r>
            <w:r w:rsidRPr="00020619">
              <w:rPr>
                <w:i/>
                <w:vertAlign w:val="subscript"/>
              </w:rPr>
              <w:t>TA_new</w:t>
            </w:r>
            <w:proofErr w:type="spellEnd"/>
            <w:r w:rsidRPr="00020619">
              <w:rPr>
                <w:i/>
                <w:vertAlign w:val="subscript"/>
              </w:rPr>
              <w:t xml:space="preserve"> = </w:t>
            </w:r>
            <w:proofErr w:type="spellStart"/>
            <w:r w:rsidRPr="00020619">
              <w:rPr>
                <w:i/>
              </w:rPr>
              <w:t>N</w:t>
            </w:r>
            <w:r w:rsidRPr="00020619">
              <w:rPr>
                <w:i/>
                <w:vertAlign w:val="subscript"/>
              </w:rPr>
              <w:t>TA_old</w:t>
            </w:r>
            <w:proofErr w:type="spellEnd"/>
            <w:r w:rsidRPr="00020619">
              <w:rPr>
                <w:i/>
                <w:vertAlign w:val="subscript"/>
              </w:rPr>
              <w:t xml:space="preserve">  </w:t>
            </w:r>
            <w:r w:rsidRPr="00020619">
              <w:rPr>
                <w:i/>
              </w:rPr>
              <w:t>+ 4096*T</w:t>
            </w:r>
            <w:r w:rsidRPr="00020619">
              <w:rPr>
                <w:i/>
                <w:vertAlign w:val="subscript"/>
              </w:rPr>
              <w:t xml:space="preserve">c </w:t>
            </w:r>
          </w:p>
          <w:p w14:paraId="7352E55E" w14:textId="77777777" w:rsidR="0056313A" w:rsidRPr="00020619" w:rsidRDefault="0056313A" w:rsidP="000B2387">
            <w:pPr>
              <w:pStyle w:val="TAC"/>
              <w:rPr>
                <w:rFonts w:cs="Arial"/>
              </w:rPr>
            </w:pPr>
            <w:r w:rsidRPr="00020619">
              <w:t>(based on equation in clause 4.2 of TS 38.213 [3])</w:t>
            </w:r>
          </w:p>
        </w:tc>
      </w:tr>
      <w:tr w:rsidR="0056313A" w:rsidRPr="00020619" w14:paraId="61A292C8" w14:textId="77777777" w:rsidTr="000B2387">
        <w:trPr>
          <w:cantSplit/>
          <w:jc w:val="center"/>
        </w:trPr>
        <w:tc>
          <w:tcPr>
            <w:tcW w:w="2543" w:type="dxa"/>
          </w:tcPr>
          <w:p w14:paraId="1364B922" w14:textId="77777777" w:rsidR="0056313A" w:rsidRPr="00020619" w:rsidRDefault="0056313A" w:rsidP="000B2387">
            <w:pPr>
              <w:pStyle w:val="TAC"/>
              <w:rPr>
                <w:rFonts w:cs="Arial"/>
              </w:rPr>
            </w:pPr>
            <w:r w:rsidRPr="00020619">
              <w:t>T1</w:t>
            </w:r>
          </w:p>
        </w:tc>
        <w:tc>
          <w:tcPr>
            <w:tcW w:w="566" w:type="dxa"/>
          </w:tcPr>
          <w:p w14:paraId="1A1F01F4" w14:textId="77777777" w:rsidR="0056313A" w:rsidRPr="00020619" w:rsidRDefault="0056313A" w:rsidP="000B2387">
            <w:pPr>
              <w:pStyle w:val="TAC"/>
              <w:rPr>
                <w:rFonts w:cs="Arial"/>
              </w:rPr>
            </w:pPr>
            <w:r w:rsidRPr="00020619">
              <w:t>s</w:t>
            </w:r>
          </w:p>
        </w:tc>
        <w:tc>
          <w:tcPr>
            <w:tcW w:w="3248" w:type="dxa"/>
          </w:tcPr>
          <w:p w14:paraId="329AB4C0" w14:textId="77777777" w:rsidR="0056313A" w:rsidRPr="00020619" w:rsidRDefault="0056313A" w:rsidP="000B2387">
            <w:pPr>
              <w:pStyle w:val="TAC"/>
              <w:rPr>
                <w:rFonts w:cs="Arial"/>
              </w:rPr>
            </w:pPr>
            <w:r w:rsidRPr="00020619">
              <w:t>5</w:t>
            </w:r>
          </w:p>
        </w:tc>
        <w:tc>
          <w:tcPr>
            <w:tcW w:w="3390" w:type="dxa"/>
          </w:tcPr>
          <w:p w14:paraId="7414EBAF" w14:textId="77777777" w:rsidR="0056313A" w:rsidRPr="00020619" w:rsidRDefault="0056313A" w:rsidP="000B2387">
            <w:pPr>
              <w:pStyle w:val="TAC"/>
              <w:rPr>
                <w:rFonts w:cs="Arial"/>
              </w:rPr>
            </w:pPr>
          </w:p>
        </w:tc>
      </w:tr>
      <w:tr w:rsidR="0056313A" w:rsidRPr="00020619" w14:paraId="6E065808" w14:textId="77777777" w:rsidTr="000B2387">
        <w:trPr>
          <w:cantSplit/>
          <w:jc w:val="center"/>
        </w:trPr>
        <w:tc>
          <w:tcPr>
            <w:tcW w:w="2543" w:type="dxa"/>
          </w:tcPr>
          <w:p w14:paraId="34E5E663" w14:textId="77777777" w:rsidR="0056313A" w:rsidRPr="00020619" w:rsidRDefault="0056313A" w:rsidP="000B2387">
            <w:pPr>
              <w:pStyle w:val="TAC"/>
              <w:rPr>
                <w:rFonts w:cs="Arial"/>
              </w:rPr>
            </w:pPr>
            <w:r w:rsidRPr="00020619">
              <w:t>T2</w:t>
            </w:r>
          </w:p>
        </w:tc>
        <w:tc>
          <w:tcPr>
            <w:tcW w:w="566" w:type="dxa"/>
          </w:tcPr>
          <w:p w14:paraId="72C434BC" w14:textId="77777777" w:rsidR="0056313A" w:rsidRPr="00020619" w:rsidRDefault="0056313A" w:rsidP="000B2387">
            <w:pPr>
              <w:pStyle w:val="TAC"/>
              <w:rPr>
                <w:rFonts w:cs="Arial"/>
              </w:rPr>
            </w:pPr>
            <w:r w:rsidRPr="00020619">
              <w:t>s</w:t>
            </w:r>
          </w:p>
        </w:tc>
        <w:tc>
          <w:tcPr>
            <w:tcW w:w="3248" w:type="dxa"/>
          </w:tcPr>
          <w:p w14:paraId="6C280927" w14:textId="77777777" w:rsidR="0056313A" w:rsidRPr="00020619" w:rsidRDefault="0056313A" w:rsidP="000B2387">
            <w:pPr>
              <w:pStyle w:val="TAC"/>
              <w:rPr>
                <w:rFonts w:cs="Arial"/>
              </w:rPr>
            </w:pPr>
            <w:r w:rsidRPr="00020619">
              <w:t>5</w:t>
            </w:r>
          </w:p>
        </w:tc>
        <w:tc>
          <w:tcPr>
            <w:tcW w:w="3390" w:type="dxa"/>
          </w:tcPr>
          <w:p w14:paraId="56F41CEB" w14:textId="77777777" w:rsidR="0056313A" w:rsidRPr="00020619" w:rsidRDefault="0056313A" w:rsidP="000B2387">
            <w:pPr>
              <w:pStyle w:val="TAC"/>
              <w:rPr>
                <w:rFonts w:cs="Arial"/>
              </w:rPr>
            </w:pPr>
          </w:p>
        </w:tc>
      </w:tr>
    </w:tbl>
    <w:p w14:paraId="046C23FF" w14:textId="77777777" w:rsidR="0056313A" w:rsidRPr="00020619" w:rsidRDefault="0056313A" w:rsidP="0056313A"/>
    <w:p w14:paraId="43AD8F21" w14:textId="77777777" w:rsidR="0056313A" w:rsidRPr="00020619" w:rsidRDefault="0056313A" w:rsidP="0056313A">
      <w:pPr>
        <w:pStyle w:val="TH"/>
        <w:rPr>
          <w:rFonts w:ascii="Calibri" w:eastAsia="Calibri" w:hAnsi="Calibri"/>
          <w:sz w:val="22"/>
          <w:szCs w:val="22"/>
        </w:rPr>
      </w:pPr>
      <w:r w:rsidRPr="00020619">
        <w:lastRenderedPageBreak/>
        <w:t>Table A.</w:t>
      </w:r>
      <w:r w:rsidRPr="00020619">
        <w:rPr>
          <w:rFonts w:hint="eastAsia"/>
          <w:lang w:eastAsia="zh-CN"/>
        </w:rPr>
        <w:t>1</w:t>
      </w:r>
      <w:r w:rsidRPr="00020619">
        <w:t>6.4.3.</w:t>
      </w:r>
      <w:r w:rsidRPr="00020619">
        <w:rPr>
          <w:rFonts w:hint="eastAsia"/>
          <w:lang w:eastAsia="zh-CN"/>
        </w:rPr>
        <w:t>2</w:t>
      </w:r>
      <w:r w:rsidRPr="00020619">
        <w:t>.2-3: Cell specific test parameters for timing advance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825"/>
        <w:gridCol w:w="2010"/>
        <w:gridCol w:w="1134"/>
        <w:gridCol w:w="2350"/>
        <w:gridCol w:w="2305"/>
      </w:tblGrid>
      <w:tr w:rsidR="0056313A" w:rsidRPr="00020619" w14:paraId="704079AF" w14:textId="77777777" w:rsidTr="000B2387">
        <w:trPr>
          <w:trHeight w:val="187"/>
          <w:jc w:val="center"/>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7458C63E" w14:textId="77777777" w:rsidR="0056313A" w:rsidRPr="00020619" w:rsidRDefault="0056313A" w:rsidP="000B2387">
            <w:pPr>
              <w:pStyle w:val="TAH"/>
            </w:pPr>
            <w:r w:rsidRPr="00020619">
              <w:lastRenderedPageBreak/>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0CBA2FE3" w14:textId="77777777" w:rsidR="0056313A" w:rsidRPr="00020619" w:rsidRDefault="0056313A" w:rsidP="000B2387">
            <w:pPr>
              <w:pStyle w:val="TAH"/>
            </w:pPr>
            <w:r w:rsidRPr="00020619">
              <w:t>Unit</w:t>
            </w: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5DCBD893" w14:textId="77777777" w:rsidR="0056313A" w:rsidRPr="00020619" w:rsidRDefault="0056313A" w:rsidP="000B2387">
            <w:pPr>
              <w:pStyle w:val="TAH"/>
            </w:pPr>
            <w:r w:rsidRPr="00020619">
              <w:t>Test1</w:t>
            </w:r>
          </w:p>
        </w:tc>
      </w:tr>
      <w:tr w:rsidR="0056313A" w:rsidRPr="00020619" w14:paraId="5725FFFC" w14:textId="77777777" w:rsidTr="000B2387">
        <w:trPr>
          <w:trHeight w:val="187"/>
          <w:jc w:val="center"/>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74891932" w14:textId="77777777" w:rsidR="0056313A" w:rsidRPr="00020619" w:rsidRDefault="0056313A" w:rsidP="000B2387">
            <w:pPr>
              <w:pStyle w:val="TAH"/>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4A987F49" w14:textId="77777777" w:rsidR="0056313A" w:rsidRPr="00020619" w:rsidRDefault="0056313A" w:rsidP="000B2387">
            <w:pPr>
              <w:pStyle w:val="TAH"/>
              <w:rPr>
                <w:rFonts w:eastAsia="Calibri"/>
                <w:szCs w:val="22"/>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757F18E" w14:textId="77777777" w:rsidR="0056313A" w:rsidRPr="00020619" w:rsidRDefault="0056313A" w:rsidP="000B2387">
            <w:pPr>
              <w:pStyle w:val="TAH"/>
            </w:pPr>
            <w:r w:rsidRPr="00020619">
              <w:t>T1</w:t>
            </w:r>
          </w:p>
        </w:tc>
        <w:tc>
          <w:tcPr>
            <w:tcW w:w="2305" w:type="dxa"/>
            <w:tcBorders>
              <w:top w:val="single" w:sz="4" w:space="0" w:color="auto"/>
              <w:left w:val="single" w:sz="4" w:space="0" w:color="auto"/>
              <w:bottom w:val="single" w:sz="4" w:space="0" w:color="auto"/>
              <w:right w:val="single" w:sz="4" w:space="0" w:color="auto"/>
            </w:tcBorders>
            <w:vAlign w:val="center"/>
            <w:hideMark/>
          </w:tcPr>
          <w:p w14:paraId="63DAACD9" w14:textId="77777777" w:rsidR="0056313A" w:rsidRPr="00020619" w:rsidRDefault="0056313A" w:rsidP="000B2387">
            <w:pPr>
              <w:pStyle w:val="TAH"/>
            </w:pPr>
            <w:r w:rsidRPr="00020619">
              <w:t>T2</w:t>
            </w:r>
          </w:p>
        </w:tc>
      </w:tr>
      <w:tr w:rsidR="0056313A" w:rsidRPr="00020619" w14:paraId="7BD3DDA5" w14:textId="77777777" w:rsidTr="000B2387">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tcPr>
          <w:p w14:paraId="67DA49C0" w14:textId="77777777" w:rsidR="0056313A" w:rsidRPr="00020619" w:rsidRDefault="0056313A" w:rsidP="000B2387">
            <w:pPr>
              <w:pStyle w:val="TAL"/>
            </w:pPr>
            <w:r w:rsidRPr="00020619">
              <w:t>Duplex mode</w:t>
            </w:r>
          </w:p>
        </w:tc>
        <w:tc>
          <w:tcPr>
            <w:tcW w:w="2010" w:type="dxa"/>
            <w:tcBorders>
              <w:top w:val="single" w:sz="4" w:space="0" w:color="auto"/>
              <w:left w:val="single" w:sz="4" w:space="0" w:color="auto"/>
              <w:right w:val="single" w:sz="4" w:space="0" w:color="auto"/>
            </w:tcBorders>
          </w:tcPr>
          <w:p w14:paraId="3C4C3779" w14:textId="77777777" w:rsidR="0056313A" w:rsidRPr="00020619" w:rsidRDefault="0056313A" w:rsidP="000B2387">
            <w:pPr>
              <w:pStyle w:val="TAL"/>
            </w:pPr>
            <w:r w:rsidRPr="00020619">
              <w:t>Config 1</w:t>
            </w:r>
          </w:p>
        </w:tc>
        <w:tc>
          <w:tcPr>
            <w:tcW w:w="1134" w:type="dxa"/>
            <w:tcBorders>
              <w:top w:val="single" w:sz="4" w:space="0" w:color="auto"/>
              <w:left w:val="single" w:sz="4" w:space="0" w:color="auto"/>
              <w:bottom w:val="nil"/>
              <w:right w:val="single" w:sz="4" w:space="0" w:color="auto"/>
            </w:tcBorders>
            <w:shd w:val="clear" w:color="auto" w:fill="auto"/>
          </w:tcPr>
          <w:p w14:paraId="52F8E5F0" w14:textId="77777777" w:rsidR="0056313A" w:rsidRPr="00020619" w:rsidRDefault="0056313A" w:rsidP="000B2387">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3199FEE1" w14:textId="77777777" w:rsidR="0056313A" w:rsidRPr="00020619" w:rsidRDefault="0056313A" w:rsidP="000B2387">
            <w:pPr>
              <w:pStyle w:val="TAC"/>
              <w:rPr>
                <w:szCs w:val="18"/>
              </w:rPr>
            </w:pPr>
            <w:r w:rsidRPr="00020619">
              <w:rPr>
                <w:szCs w:val="18"/>
              </w:rPr>
              <w:t>FDD</w:t>
            </w:r>
          </w:p>
        </w:tc>
      </w:tr>
      <w:tr w:rsidR="0056313A" w:rsidRPr="00020619" w14:paraId="190AB4B9" w14:textId="77777777" w:rsidTr="000B2387">
        <w:trPr>
          <w:trHeight w:val="187"/>
          <w:jc w:val="center"/>
        </w:trPr>
        <w:tc>
          <w:tcPr>
            <w:tcW w:w="1795" w:type="dxa"/>
            <w:gridSpan w:val="2"/>
            <w:tcBorders>
              <w:top w:val="nil"/>
              <w:left w:val="single" w:sz="4" w:space="0" w:color="auto"/>
              <w:bottom w:val="nil"/>
              <w:right w:val="single" w:sz="4" w:space="0" w:color="auto"/>
            </w:tcBorders>
            <w:shd w:val="clear" w:color="auto" w:fill="auto"/>
          </w:tcPr>
          <w:p w14:paraId="09EAEFF7" w14:textId="77777777" w:rsidR="0056313A" w:rsidRPr="00020619" w:rsidRDefault="0056313A" w:rsidP="000B2387">
            <w:pPr>
              <w:pStyle w:val="TAL"/>
            </w:pPr>
          </w:p>
        </w:tc>
        <w:tc>
          <w:tcPr>
            <w:tcW w:w="2010" w:type="dxa"/>
            <w:tcBorders>
              <w:left w:val="single" w:sz="4" w:space="0" w:color="auto"/>
              <w:bottom w:val="single" w:sz="4" w:space="0" w:color="auto"/>
              <w:right w:val="single" w:sz="4" w:space="0" w:color="auto"/>
            </w:tcBorders>
          </w:tcPr>
          <w:p w14:paraId="1504954C" w14:textId="77777777" w:rsidR="0056313A" w:rsidRPr="00020619" w:rsidRDefault="0056313A" w:rsidP="000B2387">
            <w:pPr>
              <w:pStyle w:val="TAL"/>
            </w:pPr>
            <w:r w:rsidRPr="00020619">
              <w:t>Config 2,3</w:t>
            </w:r>
          </w:p>
        </w:tc>
        <w:tc>
          <w:tcPr>
            <w:tcW w:w="1134" w:type="dxa"/>
            <w:tcBorders>
              <w:top w:val="nil"/>
              <w:left w:val="single" w:sz="4" w:space="0" w:color="auto"/>
              <w:bottom w:val="nil"/>
              <w:right w:val="single" w:sz="4" w:space="0" w:color="auto"/>
            </w:tcBorders>
            <w:shd w:val="clear" w:color="auto" w:fill="auto"/>
          </w:tcPr>
          <w:p w14:paraId="6BE051C8" w14:textId="77777777" w:rsidR="0056313A" w:rsidRPr="00020619" w:rsidRDefault="0056313A" w:rsidP="000B2387">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17AE694F" w14:textId="77777777" w:rsidR="0056313A" w:rsidRPr="00020619" w:rsidRDefault="0056313A" w:rsidP="000B2387">
            <w:pPr>
              <w:pStyle w:val="TAC"/>
              <w:rPr>
                <w:szCs w:val="18"/>
              </w:rPr>
            </w:pPr>
            <w:r w:rsidRPr="00020619">
              <w:rPr>
                <w:szCs w:val="18"/>
              </w:rPr>
              <w:t>TDD</w:t>
            </w:r>
          </w:p>
        </w:tc>
      </w:tr>
      <w:tr w:rsidR="0056313A" w:rsidRPr="00020619" w14:paraId="500A84BE" w14:textId="77777777" w:rsidTr="000B2387">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14:paraId="4AC3D973" w14:textId="77777777" w:rsidR="0056313A" w:rsidRPr="00020619" w:rsidRDefault="0056313A" w:rsidP="000B2387">
            <w:pPr>
              <w:pStyle w:val="TAL"/>
            </w:pPr>
          </w:p>
        </w:tc>
        <w:tc>
          <w:tcPr>
            <w:tcW w:w="2010" w:type="dxa"/>
            <w:tcBorders>
              <w:left w:val="single" w:sz="4" w:space="0" w:color="auto"/>
              <w:bottom w:val="single" w:sz="4" w:space="0" w:color="auto"/>
              <w:right w:val="single" w:sz="4" w:space="0" w:color="auto"/>
            </w:tcBorders>
          </w:tcPr>
          <w:p w14:paraId="5679EC1D" w14:textId="77777777" w:rsidR="0056313A" w:rsidRPr="00020619" w:rsidRDefault="0056313A" w:rsidP="000B2387">
            <w:pPr>
              <w:pStyle w:val="TAL"/>
            </w:pPr>
            <w:r w:rsidRPr="00020619">
              <w:t xml:space="preserve">Config </w:t>
            </w:r>
            <w:r>
              <w:t>4</w:t>
            </w:r>
          </w:p>
        </w:tc>
        <w:tc>
          <w:tcPr>
            <w:tcW w:w="1134" w:type="dxa"/>
            <w:tcBorders>
              <w:top w:val="nil"/>
              <w:left w:val="single" w:sz="4" w:space="0" w:color="auto"/>
              <w:bottom w:val="single" w:sz="4" w:space="0" w:color="auto"/>
              <w:right w:val="single" w:sz="4" w:space="0" w:color="auto"/>
            </w:tcBorders>
            <w:shd w:val="clear" w:color="auto" w:fill="auto"/>
          </w:tcPr>
          <w:p w14:paraId="1E63FE7C" w14:textId="77777777" w:rsidR="0056313A" w:rsidRPr="00020619" w:rsidRDefault="0056313A" w:rsidP="000B2387">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7D26AEBD" w14:textId="77777777" w:rsidR="0056313A" w:rsidRPr="00020619" w:rsidRDefault="0056313A" w:rsidP="000B2387">
            <w:pPr>
              <w:pStyle w:val="TAC"/>
              <w:rPr>
                <w:szCs w:val="18"/>
              </w:rPr>
            </w:pPr>
            <w:r>
              <w:rPr>
                <w:rFonts w:hint="eastAsia"/>
                <w:szCs w:val="18"/>
                <w:lang w:eastAsia="zh-CN"/>
              </w:rPr>
              <w:t>H</w:t>
            </w:r>
            <w:r>
              <w:rPr>
                <w:szCs w:val="18"/>
                <w:lang w:eastAsia="zh-CN"/>
              </w:rPr>
              <w:t>D-FDD</w:t>
            </w:r>
          </w:p>
        </w:tc>
      </w:tr>
      <w:tr w:rsidR="0056313A" w:rsidRPr="00020619" w14:paraId="48DC95BF" w14:textId="77777777" w:rsidTr="000B2387">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tcPr>
          <w:p w14:paraId="3E933F12" w14:textId="77777777" w:rsidR="0056313A" w:rsidRPr="00020619" w:rsidRDefault="0056313A" w:rsidP="000B2387">
            <w:pPr>
              <w:pStyle w:val="TAL"/>
            </w:pPr>
            <w:r w:rsidRPr="00020619">
              <w:t>TDD configuration</w:t>
            </w:r>
          </w:p>
        </w:tc>
        <w:tc>
          <w:tcPr>
            <w:tcW w:w="2010" w:type="dxa"/>
            <w:tcBorders>
              <w:top w:val="single" w:sz="4" w:space="0" w:color="auto"/>
              <w:left w:val="single" w:sz="4" w:space="0" w:color="auto"/>
              <w:right w:val="single" w:sz="4" w:space="0" w:color="auto"/>
            </w:tcBorders>
          </w:tcPr>
          <w:p w14:paraId="31E76B68" w14:textId="77777777" w:rsidR="0056313A" w:rsidRPr="00020619" w:rsidRDefault="0056313A" w:rsidP="000B2387">
            <w:pPr>
              <w:pStyle w:val="TAL"/>
            </w:pPr>
            <w:r w:rsidRPr="00020619">
              <w:t>Config</w:t>
            </w:r>
            <w:r w:rsidRPr="00020619">
              <w:rPr>
                <w:szCs w:val="18"/>
              </w:rPr>
              <w:t xml:space="preserve"> 1</w:t>
            </w:r>
            <w:r w:rsidRPr="00020619">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161054C4" w14:textId="77777777" w:rsidR="0056313A" w:rsidRPr="00020619" w:rsidRDefault="0056313A" w:rsidP="000B2387">
            <w:pPr>
              <w:pStyle w:val="TAC"/>
            </w:pPr>
          </w:p>
        </w:tc>
        <w:tc>
          <w:tcPr>
            <w:tcW w:w="4655" w:type="dxa"/>
            <w:gridSpan w:val="2"/>
            <w:tcBorders>
              <w:top w:val="single" w:sz="4" w:space="0" w:color="auto"/>
              <w:left w:val="single" w:sz="4" w:space="0" w:color="auto"/>
              <w:right w:val="single" w:sz="4" w:space="0" w:color="auto"/>
            </w:tcBorders>
          </w:tcPr>
          <w:p w14:paraId="0B90B0D5" w14:textId="77777777" w:rsidR="0056313A" w:rsidRPr="00020619" w:rsidRDefault="0056313A" w:rsidP="000B2387">
            <w:pPr>
              <w:pStyle w:val="TAC"/>
              <w:rPr>
                <w:szCs w:val="18"/>
              </w:rPr>
            </w:pPr>
            <w:r w:rsidRPr="00020619">
              <w:rPr>
                <w:szCs w:val="18"/>
              </w:rPr>
              <w:t>Not Applicable</w:t>
            </w:r>
          </w:p>
        </w:tc>
      </w:tr>
      <w:tr w:rsidR="0056313A" w:rsidRPr="00020619" w14:paraId="030F1526" w14:textId="77777777" w:rsidTr="000B2387">
        <w:trPr>
          <w:trHeight w:val="187"/>
          <w:jc w:val="center"/>
        </w:trPr>
        <w:tc>
          <w:tcPr>
            <w:tcW w:w="1795" w:type="dxa"/>
            <w:gridSpan w:val="2"/>
            <w:tcBorders>
              <w:top w:val="nil"/>
              <w:left w:val="single" w:sz="4" w:space="0" w:color="auto"/>
              <w:bottom w:val="nil"/>
              <w:right w:val="single" w:sz="4" w:space="0" w:color="auto"/>
            </w:tcBorders>
            <w:shd w:val="clear" w:color="auto" w:fill="auto"/>
          </w:tcPr>
          <w:p w14:paraId="5169AD55" w14:textId="77777777" w:rsidR="0056313A" w:rsidRPr="00020619" w:rsidRDefault="0056313A" w:rsidP="000B2387">
            <w:pPr>
              <w:pStyle w:val="TAL"/>
            </w:pPr>
          </w:p>
        </w:tc>
        <w:tc>
          <w:tcPr>
            <w:tcW w:w="2010" w:type="dxa"/>
            <w:tcBorders>
              <w:left w:val="single" w:sz="4" w:space="0" w:color="auto"/>
              <w:right w:val="single" w:sz="4" w:space="0" w:color="auto"/>
            </w:tcBorders>
          </w:tcPr>
          <w:p w14:paraId="5E2B73C3" w14:textId="77777777" w:rsidR="0056313A" w:rsidRPr="00020619" w:rsidRDefault="0056313A" w:rsidP="000B2387">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shd w:val="clear" w:color="auto" w:fill="auto"/>
          </w:tcPr>
          <w:p w14:paraId="4404F088" w14:textId="77777777" w:rsidR="0056313A" w:rsidRPr="00020619" w:rsidRDefault="0056313A" w:rsidP="000B2387">
            <w:pPr>
              <w:pStyle w:val="TAC"/>
            </w:pPr>
          </w:p>
        </w:tc>
        <w:tc>
          <w:tcPr>
            <w:tcW w:w="4655" w:type="dxa"/>
            <w:gridSpan w:val="2"/>
            <w:tcBorders>
              <w:left w:val="single" w:sz="4" w:space="0" w:color="auto"/>
              <w:right w:val="single" w:sz="4" w:space="0" w:color="auto"/>
            </w:tcBorders>
          </w:tcPr>
          <w:p w14:paraId="0C8C7271" w14:textId="77777777" w:rsidR="0056313A" w:rsidRPr="00020619" w:rsidRDefault="0056313A" w:rsidP="000B2387">
            <w:pPr>
              <w:pStyle w:val="TAC"/>
              <w:rPr>
                <w:szCs w:val="18"/>
              </w:rPr>
            </w:pPr>
            <w:r w:rsidRPr="00020619">
              <w:rPr>
                <w:szCs w:val="18"/>
              </w:rPr>
              <w:t>TDDConf.1.1</w:t>
            </w:r>
          </w:p>
        </w:tc>
      </w:tr>
      <w:tr w:rsidR="0056313A" w:rsidRPr="00020619" w14:paraId="3CE7268D" w14:textId="77777777" w:rsidTr="000B2387">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14:paraId="74AAF9D7" w14:textId="77777777" w:rsidR="0056313A" w:rsidRPr="00020619" w:rsidRDefault="0056313A" w:rsidP="000B2387">
            <w:pPr>
              <w:pStyle w:val="TAL"/>
            </w:pPr>
          </w:p>
        </w:tc>
        <w:tc>
          <w:tcPr>
            <w:tcW w:w="2010" w:type="dxa"/>
            <w:tcBorders>
              <w:left w:val="single" w:sz="4" w:space="0" w:color="auto"/>
              <w:bottom w:val="single" w:sz="4" w:space="0" w:color="auto"/>
              <w:right w:val="single" w:sz="4" w:space="0" w:color="auto"/>
            </w:tcBorders>
          </w:tcPr>
          <w:p w14:paraId="5E3F9F4C" w14:textId="77777777" w:rsidR="0056313A" w:rsidRPr="00020619" w:rsidRDefault="0056313A" w:rsidP="000B2387">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49CF10A2" w14:textId="77777777" w:rsidR="0056313A" w:rsidRPr="00020619" w:rsidRDefault="0056313A" w:rsidP="000B2387">
            <w:pPr>
              <w:pStyle w:val="TAC"/>
            </w:pPr>
          </w:p>
        </w:tc>
        <w:tc>
          <w:tcPr>
            <w:tcW w:w="4655" w:type="dxa"/>
            <w:gridSpan w:val="2"/>
            <w:tcBorders>
              <w:left w:val="single" w:sz="4" w:space="0" w:color="auto"/>
              <w:bottom w:val="single" w:sz="4" w:space="0" w:color="auto"/>
              <w:right w:val="single" w:sz="4" w:space="0" w:color="auto"/>
            </w:tcBorders>
          </w:tcPr>
          <w:p w14:paraId="27BDF184" w14:textId="77777777" w:rsidR="0056313A" w:rsidRPr="00020619" w:rsidRDefault="0056313A" w:rsidP="000B2387">
            <w:pPr>
              <w:pStyle w:val="TAC"/>
              <w:rPr>
                <w:szCs w:val="18"/>
              </w:rPr>
            </w:pPr>
            <w:r w:rsidRPr="00020619">
              <w:rPr>
                <w:szCs w:val="18"/>
              </w:rPr>
              <w:t>TDDConf.2.1</w:t>
            </w:r>
          </w:p>
        </w:tc>
      </w:tr>
      <w:tr w:rsidR="0056313A" w:rsidRPr="00020619" w14:paraId="42C89B3B" w14:textId="77777777" w:rsidTr="000B2387">
        <w:trPr>
          <w:trHeight w:val="187"/>
          <w:jc w:val="center"/>
        </w:trPr>
        <w:tc>
          <w:tcPr>
            <w:tcW w:w="1795" w:type="dxa"/>
            <w:gridSpan w:val="2"/>
            <w:vMerge w:val="restart"/>
            <w:tcBorders>
              <w:top w:val="single" w:sz="4" w:space="0" w:color="auto"/>
              <w:left w:val="single" w:sz="4" w:space="0" w:color="auto"/>
              <w:right w:val="single" w:sz="4" w:space="0" w:color="auto"/>
            </w:tcBorders>
            <w:shd w:val="clear" w:color="auto" w:fill="auto"/>
          </w:tcPr>
          <w:p w14:paraId="0ABEC1A6" w14:textId="77777777" w:rsidR="0056313A" w:rsidRPr="00020619" w:rsidRDefault="0056313A" w:rsidP="000B2387">
            <w:pPr>
              <w:pStyle w:val="TAL"/>
            </w:pPr>
            <w:proofErr w:type="spellStart"/>
            <w:r w:rsidRPr="00020619">
              <w:t>BW</w:t>
            </w:r>
            <w:r w:rsidRPr="00020619">
              <w:rPr>
                <w:vertAlign w:val="subscript"/>
              </w:rPr>
              <w:t>channel</w:t>
            </w:r>
            <w:proofErr w:type="spellEnd"/>
          </w:p>
        </w:tc>
        <w:tc>
          <w:tcPr>
            <w:tcW w:w="2010" w:type="dxa"/>
            <w:tcBorders>
              <w:top w:val="single" w:sz="4" w:space="0" w:color="auto"/>
              <w:left w:val="single" w:sz="4" w:space="0" w:color="auto"/>
              <w:right w:val="single" w:sz="4" w:space="0" w:color="auto"/>
            </w:tcBorders>
          </w:tcPr>
          <w:p w14:paraId="5317A949" w14:textId="77777777" w:rsidR="0056313A" w:rsidRPr="00020619" w:rsidRDefault="0056313A" w:rsidP="000B2387">
            <w:pPr>
              <w:pStyle w:val="TAL"/>
            </w:pPr>
            <w:r w:rsidRPr="00020619">
              <w:t>Config</w:t>
            </w:r>
            <w:r w:rsidRPr="00020619">
              <w:rPr>
                <w:szCs w:val="18"/>
              </w:rPr>
              <w:t xml:space="preserve"> 1</w:t>
            </w:r>
            <w:r w:rsidRPr="00020619">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4DC64743" w14:textId="77777777" w:rsidR="0056313A" w:rsidRPr="00020619" w:rsidRDefault="0056313A" w:rsidP="000B2387">
            <w:pPr>
              <w:pStyle w:val="TAC"/>
            </w:pPr>
            <w:r w:rsidRPr="00020619">
              <w:t>MHz</w:t>
            </w:r>
          </w:p>
        </w:tc>
        <w:tc>
          <w:tcPr>
            <w:tcW w:w="4655" w:type="dxa"/>
            <w:gridSpan w:val="2"/>
            <w:tcBorders>
              <w:top w:val="single" w:sz="4" w:space="0" w:color="auto"/>
              <w:left w:val="single" w:sz="4" w:space="0" w:color="auto"/>
              <w:right w:val="single" w:sz="4" w:space="0" w:color="auto"/>
            </w:tcBorders>
          </w:tcPr>
          <w:p w14:paraId="4AA8A4D7" w14:textId="77777777" w:rsidR="0056313A" w:rsidRPr="00020619" w:rsidRDefault="0056313A" w:rsidP="000B2387">
            <w:pPr>
              <w:pStyle w:val="TAC"/>
              <w:rPr>
                <w:szCs w:val="18"/>
              </w:rPr>
            </w:pPr>
            <w:r w:rsidRPr="00020619">
              <w:rPr>
                <w:szCs w:val="18"/>
              </w:rPr>
              <w:t xml:space="preserve">10: </w:t>
            </w:r>
            <w:proofErr w:type="spellStart"/>
            <w:r w:rsidRPr="00020619">
              <w:rPr>
                <w:szCs w:val="18"/>
              </w:rPr>
              <w:t>N</w:t>
            </w:r>
            <w:r w:rsidRPr="00020619">
              <w:rPr>
                <w:szCs w:val="18"/>
                <w:vertAlign w:val="subscript"/>
              </w:rPr>
              <w:t>RB,c</w:t>
            </w:r>
            <w:proofErr w:type="spellEnd"/>
            <w:r w:rsidRPr="00020619">
              <w:rPr>
                <w:szCs w:val="18"/>
              </w:rPr>
              <w:t xml:space="preserve"> = 52</w:t>
            </w:r>
          </w:p>
        </w:tc>
      </w:tr>
      <w:tr w:rsidR="0056313A" w:rsidRPr="00020619" w14:paraId="5657EE6C" w14:textId="77777777" w:rsidTr="000B2387">
        <w:trPr>
          <w:trHeight w:val="187"/>
          <w:jc w:val="center"/>
        </w:trPr>
        <w:tc>
          <w:tcPr>
            <w:tcW w:w="1795" w:type="dxa"/>
            <w:gridSpan w:val="2"/>
            <w:vMerge/>
            <w:tcBorders>
              <w:left w:val="single" w:sz="4" w:space="0" w:color="auto"/>
              <w:right w:val="single" w:sz="4" w:space="0" w:color="auto"/>
            </w:tcBorders>
            <w:shd w:val="clear" w:color="auto" w:fill="auto"/>
          </w:tcPr>
          <w:p w14:paraId="24F7F915" w14:textId="77777777" w:rsidR="0056313A" w:rsidRPr="00020619" w:rsidRDefault="0056313A" w:rsidP="000B2387">
            <w:pPr>
              <w:pStyle w:val="TAL"/>
            </w:pPr>
          </w:p>
        </w:tc>
        <w:tc>
          <w:tcPr>
            <w:tcW w:w="2010" w:type="dxa"/>
            <w:tcBorders>
              <w:left w:val="single" w:sz="4" w:space="0" w:color="auto"/>
              <w:right w:val="single" w:sz="4" w:space="0" w:color="auto"/>
            </w:tcBorders>
          </w:tcPr>
          <w:p w14:paraId="581B5B84" w14:textId="77777777" w:rsidR="0056313A" w:rsidRPr="00020619" w:rsidRDefault="0056313A" w:rsidP="000B2387">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shd w:val="clear" w:color="auto" w:fill="auto"/>
          </w:tcPr>
          <w:p w14:paraId="2C92BC55" w14:textId="77777777" w:rsidR="0056313A" w:rsidRPr="00020619" w:rsidRDefault="0056313A" w:rsidP="000B2387">
            <w:pPr>
              <w:pStyle w:val="TAC"/>
            </w:pPr>
          </w:p>
        </w:tc>
        <w:tc>
          <w:tcPr>
            <w:tcW w:w="4655" w:type="dxa"/>
            <w:gridSpan w:val="2"/>
            <w:tcBorders>
              <w:left w:val="single" w:sz="4" w:space="0" w:color="auto"/>
              <w:right w:val="single" w:sz="4" w:space="0" w:color="auto"/>
            </w:tcBorders>
          </w:tcPr>
          <w:p w14:paraId="144FD981" w14:textId="77777777" w:rsidR="0056313A" w:rsidRPr="00020619" w:rsidRDefault="0056313A" w:rsidP="000B2387">
            <w:pPr>
              <w:pStyle w:val="TAC"/>
              <w:rPr>
                <w:szCs w:val="18"/>
              </w:rPr>
            </w:pPr>
            <w:r w:rsidRPr="00020619">
              <w:rPr>
                <w:szCs w:val="18"/>
              </w:rPr>
              <w:t xml:space="preserve">10: </w:t>
            </w:r>
            <w:proofErr w:type="spellStart"/>
            <w:r w:rsidRPr="00020619">
              <w:rPr>
                <w:szCs w:val="18"/>
              </w:rPr>
              <w:t>N</w:t>
            </w:r>
            <w:r w:rsidRPr="00020619">
              <w:rPr>
                <w:szCs w:val="18"/>
                <w:vertAlign w:val="subscript"/>
              </w:rPr>
              <w:t>RB,c</w:t>
            </w:r>
            <w:proofErr w:type="spellEnd"/>
            <w:r w:rsidRPr="00020619">
              <w:rPr>
                <w:szCs w:val="18"/>
              </w:rPr>
              <w:t xml:space="preserve"> = 52</w:t>
            </w:r>
          </w:p>
        </w:tc>
      </w:tr>
      <w:tr w:rsidR="0056313A" w:rsidRPr="00020619" w14:paraId="56755937" w14:textId="77777777" w:rsidTr="000B2387">
        <w:trPr>
          <w:trHeight w:val="187"/>
          <w:jc w:val="center"/>
        </w:trPr>
        <w:tc>
          <w:tcPr>
            <w:tcW w:w="1795" w:type="dxa"/>
            <w:gridSpan w:val="2"/>
            <w:vMerge/>
            <w:tcBorders>
              <w:left w:val="single" w:sz="4" w:space="0" w:color="auto"/>
              <w:right w:val="single" w:sz="4" w:space="0" w:color="auto"/>
            </w:tcBorders>
            <w:shd w:val="clear" w:color="auto" w:fill="auto"/>
          </w:tcPr>
          <w:p w14:paraId="066286CB" w14:textId="77777777" w:rsidR="0056313A" w:rsidRPr="00020619" w:rsidRDefault="0056313A" w:rsidP="000B2387">
            <w:pPr>
              <w:pStyle w:val="TAL"/>
            </w:pPr>
          </w:p>
        </w:tc>
        <w:tc>
          <w:tcPr>
            <w:tcW w:w="2010" w:type="dxa"/>
            <w:tcBorders>
              <w:left w:val="single" w:sz="4" w:space="0" w:color="auto"/>
              <w:bottom w:val="single" w:sz="4" w:space="0" w:color="auto"/>
              <w:right w:val="single" w:sz="4" w:space="0" w:color="auto"/>
            </w:tcBorders>
          </w:tcPr>
          <w:p w14:paraId="0CD9E042" w14:textId="77777777" w:rsidR="0056313A" w:rsidRPr="00020619" w:rsidRDefault="0056313A" w:rsidP="000B2387">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1D7CF488" w14:textId="77777777" w:rsidR="0056313A" w:rsidRPr="00020619" w:rsidRDefault="0056313A" w:rsidP="000B2387">
            <w:pPr>
              <w:pStyle w:val="TAC"/>
            </w:pPr>
          </w:p>
        </w:tc>
        <w:tc>
          <w:tcPr>
            <w:tcW w:w="4655" w:type="dxa"/>
            <w:gridSpan w:val="2"/>
            <w:tcBorders>
              <w:left w:val="single" w:sz="4" w:space="0" w:color="auto"/>
              <w:bottom w:val="single" w:sz="4" w:space="0" w:color="auto"/>
              <w:right w:val="single" w:sz="4" w:space="0" w:color="auto"/>
            </w:tcBorders>
          </w:tcPr>
          <w:p w14:paraId="5DBDD3DB" w14:textId="77777777" w:rsidR="0056313A" w:rsidRPr="00020619" w:rsidRDefault="0056313A" w:rsidP="000B2387">
            <w:pPr>
              <w:pStyle w:val="TAC"/>
              <w:rPr>
                <w:szCs w:val="18"/>
                <w:lang w:eastAsia="zh-CN"/>
              </w:rPr>
            </w:pPr>
            <w:r w:rsidRPr="00020619">
              <w:rPr>
                <w:szCs w:val="18"/>
                <w:lang w:eastAsia="zh-CN"/>
              </w:rPr>
              <w:t>2</w:t>
            </w:r>
            <w:r w:rsidRPr="00020619">
              <w:rPr>
                <w:szCs w:val="18"/>
              </w:rPr>
              <w:t xml:space="preserve">0: </w:t>
            </w:r>
            <w:proofErr w:type="spellStart"/>
            <w:r w:rsidRPr="00020619">
              <w:rPr>
                <w:szCs w:val="18"/>
              </w:rPr>
              <w:t>N</w:t>
            </w:r>
            <w:r w:rsidRPr="00020619">
              <w:rPr>
                <w:szCs w:val="18"/>
                <w:vertAlign w:val="subscript"/>
              </w:rPr>
              <w:t>RB,c</w:t>
            </w:r>
            <w:proofErr w:type="spellEnd"/>
            <w:r w:rsidRPr="00020619">
              <w:rPr>
                <w:szCs w:val="18"/>
              </w:rPr>
              <w:t xml:space="preserve"> = </w:t>
            </w:r>
            <w:r w:rsidRPr="00020619">
              <w:rPr>
                <w:szCs w:val="18"/>
                <w:lang w:eastAsia="zh-CN"/>
              </w:rPr>
              <w:t>51</w:t>
            </w:r>
            <w:r w:rsidRPr="00020619">
              <w:rPr>
                <w:rFonts w:hint="eastAsia"/>
                <w:szCs w:val="18"/>
                <w:lang w:eastAsia="zh-CN"/>
              </w:rPr>
              <w:t xml:space="preserve">  </w:t>
            </w:r>
          </w:p>
        </w:tc>
      </w:tr>
      <w:tr w:rsidR="0056313A" w:rsidRPr="00020619" w14:paraId="3429F96C" w14:textId="77777777" w:rsidTr="000B2387">
        <w:trPr>
          <w:trHeight w:val="187"/>
          <w:jc w:val="center"/>
        </w:trPr>
        <w:tc>
          <w:tcPr>
            <w:tcW w:w="1795" w:type="dxa"/>
            <w:gridSpan w:val="2"/>
            <w:vMerge w:val="restart"/>
            <w:tcBorders>
              <w:left w:val="single" w:sz="4" w:space="0" w:color="auto"/>
              <w:right w:val="single" w:sz="4" w:space="0" w:color="auto"/>
            </w:tcBorders>
            <w:shd w:val="clear" w:color="auto" w:fill="auto"/>
          </w:tcPr>
          <w:p w14:paraId="6EEC78F5" w14:textId="77777777" w:rsidR="0056313A" w:rsidRPr="00020619" w:rsidRDefault="0056313A" w:rsidP="000B2387">
            <w:pPr>
              <w:pStyle w:val="TAL"/>
            </w:pPr>
            <w:r w:rsidRPr="00020619">
              <w:t>BWP BW</w:t>
            </w:r>
          </w:p>
        </w:tc>
        <w:tc>
          <w:tcPr>
            <w:tcW w:w="2010" w:type="dxa"/>
            <w:tcBorders>
              <w:left w:val="single" w:sz="4" w:space="0" w:color="auto"/>
              <w:bottom w:val="single" w:sz="4" w:space="0" w:color="auto"/>
              <w:right w:val="single" w:sz="4" w:space="0" w:color="auto"/>
            </w:tcBorders>
          </w:tcPr>
          <w:p w14:paraId="00E93104" w14:textId="77777777" w:rsidR="0056313A" w:rsidRPr="00020619" w:rsidRDefault="0056313A" w:rsidP="000B2387">
            <w:pPr>
              <w:pStyle w:val="TAL"/>
            </w:pPr>
            <w:r w:rsidRPr="00020619">
              <w:t>Config</w:t>
            </w:r>
            <w:r w:rsidRPr="00020619">
              <w:rPr>
                <w:szCs w:val="18"/>
              </w:rPr>
              <w:t xml:space="preserve"> 1</w:t>
            </w:r>
            <w:r w:rsidRPr="00020619">
              <w:rPr>
                <w:rFonts w:hint="eastAsia"/>
                <w:lang w:eastAsia="zh-CN"/>
              </w:rPr>
              <w:t>,4</w:t>
            </w:r>
          </w:p>
        </w:tc>
        <w:tc>
          <w:tcPr>
            <w:tcW w:w="1134" w:type="dxa"/>
            <w:tcBorders>
              <w:left w:val="single" w:sz="4" w:space="0" w:color="auto"/>
              <w:bottom w:val="nil"/>
              <w:right w:val="single" w:sz="4" w:space="0" w:color="auto"/>
            </w:tcBorders>
            <w:shd w:val="clear" w:color="auto" w:fill="auto"/>
          </w:tcPr>
          <w:p w14:paraId="0D0A0A0C" w14:textId="77777777" w:rsidR="0056313A" w:rsidRPr="00020619" w:rsidRDefault="0056313A" w:rsidP="000B2387">
            <w:pPr>
              <w:pStyle w:val="TAC"/>
            </w:pPr>
            <w:r w:rsidRPr="00020619">
              <w:t>MHz</w:t>
            </w:r>
          </w:p>
        </w:tc>
        <w:tc>
          <w:tcPr>
            <w:tcW w:w="4655" w:type="dxa"/>
            <w:gridSpan w:val="2"/>
            <w:tcBorders>
              <w:left w:val="single" w:sz="4" w:space="0" w:color="auto"/>
              <w:bottom w:val="single" w:sz="4" w:space="0" w:color="auto"/>
              <w:right w:val="single" w:sz="4" w:space="0" w:color="auto"/>
            </w:tcBorders>
          </w:tcPr>
          <w:p w14:paraId="55302C8D" w14:textId="77777777" w:rsidR="0056313A" w:rsidRPr="00020619" w:rsidRDefault="0056313A" w:rsidP="000B2387">
            <w:pPr>
              <w:pStyle w:val="TAC"/>
              <w:rPr>
                <w:szCs w:val="18"/>
              </w:rPr>
            </w:pPr>
            <w:r w:rsidRPr="00020619">
              <w:rPr>
                <w:szCs w:val="18"/>
              </w:rPr>
              <w:t xml:space="preserve">10: </w:t>
            </w:r>
            <w:proofErr w:type="spellStart"/>
            <w:r w:rsidRPr="00020619">
              <w:rPr>
                <w:szCs w:val="18"/>
              </w:rPr>
              <w:t>N</w:t>
            </w:r>
            <w:r w:rsidRPr="00020619">
              <w:rPr>
                <w:szCs w:val="18"/>
                <w:vertAlign w:val="subscript"/>
              </w:rPr>
              <w:t>RB,c</w:t>
            </w:r>
            <w:proofErr w:type="spellEnd"/>
            <w:r w:rsidRPr="00020619">
              <w:rPr>
                <w:szCs w:val="18"/>
              </w:rPr>
              <w:t xml:space="preserve"> = 52</w:t>
            </w:r>
          </w:p>
        </w:tc>
      </w:tr>
      <w:tr w:rsidR="0056313A" w:rsidRPr="00020619" w14:paraId="6270D5CB" w14:textId="77777777" w:rsidTr="000B2387">
        <w:trPr>
          <w:trHeight w:val="187"/>
          <w:jc w:val="center"/>
        </w:trPr>
        <w:tc>
          <w:tcPr>
            <w:tcW w:w="1795" w:type="dxa"/>
            <w:gridSpan w:val="2"/>
            <w:vMerge/>
            <w:tcBorders>
              <w:left w:val="single" w:sz="4" w:space="0" w:color="auto"/>
              <w:right w:val="single" w:sz="4" w:space="0" w:color="auto"/>
            </w:tcBorders>
            <w:shd w:val="clear" w:color="auto" w:fill="auto"/>
          </w:tcPr>
          <w:p w14:paraId="49527E73" w14:textId="77777777" w:rsidR="0056313A" w:rsidRPr="00020619" w:rsidRDefault="0056313A" w:rsidP="000B2387">
            <w:pPr>
              <w:pStyle w:val="TAL"/>
            </w:pPr>
          </w:p>
        </w:tc>
        <w:tc>
          <w:tcPr>
            <w:tcW w:w="2010" w:type="dxa"/>
            <w:tcBorders>
              <w:left w:val="single" w:sz="4" w:space="0" w:color="auto"/>
              <w:bottom w:val="single" w:sz="4" w:space="0" w:color="auto"/>
              <w:right w:val="single" w:sz="4" w:space="0" w:color="auto"/>
            </w:tcBorders>
          </w:tcPr>
          <w:p w14:paraId="7CC9CFED" w14:textId="77777777" w:rsidR="0056313A" w:rsidRPr="00020619" w:rsidRDefault="0056313A" w:rsidP="000B2387">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shd w:val="clear" w:color="auto" w:fill="auto"/>
          </w:tcPr>
          <w:p w14:paraId="653AA23E" w14:textId="77777777" w:rsidR="0056313A" w:rsidRPr="00020619" w:rsidRDefault="0056313A" w:rsidP="000B2387">
            <w:pPr>
              <w:pStyle w:val="TAC"/>
            </w:pPr>
          </w:p>
        </w:tc>
        <w:tc>
          <w:tcPr>
            <w:tcW w:w="4655" w:type="dxa"/>
            <w:gridSpan w:val="2"/>
            <w:tcBorders>
              <w:left w:val="single" w:sz="4" w:space="0" w:color="auto"/>
              <w:bottom w:val="single" w:sz="4" w:space="0" w:color="auto"/>
              <w:right w:val="single" w:sz="4" w:space="0" w:color="auto"/>
            </w:tcBorders>
          </w:tcPr>
          <w:p w14:paraId="156F1B23" w14:textId="77777777" w:rsidR="0056313A" w:rsidRPr="00020619" w:rsidRDefault="0056313A" w:rsidP="000B2387">
            <w:pPr>
              <w:pStyle w:val="TAC"/>
              <w:rPr>
                <w:szCs w:val="18"/>
              </w:rPr>
            </w:pPr>
            <w:r w:rsidRPr="00020619">
              <w:rPr>
                <w:szCs w:val="18"/>
              </w:rPr>
              <w:t xml:space="preserve">10: </w:t>
            </w:r>
            <w:proofErr w:type="spellStart"/>
            <w:r w:rsidRPr="00020619">
              <w:rPr>
                <w:szCs w:val="18"/>
              </w:rPr>
              <w:t>N</w:t>
            </w:r>
            <w:r w:rsidRPr="00020619">
              <w:rPr>
                <w:szCs w:val="18"/>
                <w:vertAlign w:val="subscript"/>
              </w:rPr>
              <w:t>RB,c</w:t>
            </w:r>
            <w:proofErr w:type="spellEnd"/>
            <w:r w:rsidRPr="00020619">
              <w:rPr>
                <w:szCs w:val="18"/>
              </w:rPr>
              <w:t xml:space="preserve"> = 52</w:t>
            </w:r>
          </w:p>
        </w:tc>
      </w:tr>
      <w:tr w:rsidR="0056313A" w:rsidRPr="00020619" w14:paraId="53C98A95" w14:textId="77777777" w:rsidTr="000B2387">
        <w:trPr>
          <w:trHeight w:val="187"/>
          <w:jc w:val="center"/>
        </w:trPr>
        <w:tc>
          <w:tcPr>
            <w:tcW w:w="1795" w:type="dxa"/>
            <w:gridSpan w:val="2"/>
            <w:vMerge/>
            <w:tcBorders>
              <w:left w:val="single" w:sz="4" w:space="0" w:color="auto"/>
              <w:right w:val="single" w:sz="4" w:space="0" w:color="auto"/>
            </w:tcBorders>
            <w:shd w:val="clear" w:color="auto" w:fill="auto"/>
          </w:tcPr>
          <w:p w14:paraId="1DC6C2E9" w14:textId="77777777" w:rsidR="0056313A" w:rsidRPr="00020619" w:rsidRDefault="0056313A" w:rsidP="000B2387">
            <w:pPr>
              <w:pStyle w:val="TAL"/>
            </w:pPr>
          </w:p>
        </w:tc>
        <w:tc>
          <w:tcPr>
            <w:tcW w:w="2010" w:type="dxa"/>
            <w:tcBorders>
              <w:left w:val="single" w:sz="4" w:space="0" w:color="auto"/>
              <w:bottom w:val="single" w:sz="4" w:space="0" w:color="auto"/>
              <w:right w:val="single" w:sz="4" w:space="0" w:color="auto"/>
            </w:tcBorders>
          </w:tcPr>
          <w:p w14:paraId="6D302947" w14:textId="77777777" w:rsidR="0056313A" w:rsidRPr="00020619" w:rsidRDefault="0056313A" w:rsidP="000B2387">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6BAC7151" w14:textId="77777777" w:rsidR="0056313A" w:rsidRPr="00020619" w:rsidRDefault="0056313A" w:rsidP="000B2387">
            <w:pPr>
              <w:pStyle w:val="TAC"/>
            </w:pPr>
          </w:p>
        </w:tc>
        <w:tc>
          <w:tcPr>
            <w:tcW w:w="4655" w:type="dxa"/>
            <w:gridSpan w:val="2"/>
            <w:tcBorders>
              <w:left w:val="single" w:sz="4" w:space="0" w:color="auto"/>
              <w:bottom w:val="single" w:sz="4" w:space="0" w:color="auto"/>
              <w:right w:val="single" w:sz="4" w:space="0" w:color="auto"/>
            </w:tcBorders>
          </w:tcPr>
          <w:p w14:paraId="51841940" w14:textId="77777777" w:rsidR="0056313A" w:rsidRPr="00020619" w:rsidRDefault="0056313A" w:rsidP="000B2387">
            <w:pPr>
              <w:pStyle w:val="TAC"/>
              <w:rPr>
                <w:szCs w:val="18"/>
                <w:lang w:eastAsia="zh-CN"/>
              </w:rPr>
            </w:pPr>
            <w:r w:rsidRPr="00020619">
              <w:rPr>
                <w:rFonts w:hint="eastAsia"/>
                <w:szCs w:val="18"/>
                <w:lang w:eastAsia="zh-CN"/>
              </w:rPr>
              <w:t>2</w:t>
            </w:r>
            <w:r w:rsidRPr="00020619">
              <w:rPr>
                <w:szCs w:val="18"/>
              </w:rPr>
              <w:t xml:space="preserve">0: </w:t>
            </w:r>
            <w:proofErr w:type="spellStart"/>
            <w:r w:rsidRPr="00020619">
              <w:rPr>
                <w:szCs w:val="18"/>
              </w:rPr>
              <w:t>N</w:t>
            </w:r>
            <w:r w:rsidRPr="00020619">
              <w:rPr>
                <w:szCs w:val="18"/>
                <w:vertAlign w:val="subscript"/>
              </w:rPr>
              <w:t>RB,c</w:t>
            </w:r>
            <w:proofErr w:type="spellEnd"/>
            <w:r w:rsidRPr="00020619">
              <w:rPr>
                <w:szCs w:val="18"/>
              </w:rPr>
              <w:t xml:space="preserve"> = </w:t>
            </w:r>
            <w:r w:rsidRPr="00020619">
              <w:rPr>
                <w:rFonts w:hint="eastAsia"/>
                <w:szCs w:val="18"/>
                <w:lang w:eastAsia="zh-CN"/>
              </w:rPr>
              <w:t xml:space="preserve">51  </w:t>
            </w:r>
          </w:p>
        </w:tc>
      </w:tr>
      <w:tr w:rsidR="0056313A" w:rsidRPr="00020619" w14:paraId="20E3627D" w14:textId="77777777" w:rsidTr="000B2387">
        <w:trPr>
          <w:trHeight w:val="187"/>
          <w:jc w:val="center"/>
        </w:trPr>
        <w:tc>
          <w:tcPr>
            <w:tcW w:w="3805" w:type="dxa"/>
            <w:gridSpan w:val="3"/>
            <w:tcBorders>
              <w:left w:val="single" w:sz="4" w:space="0" w:color="auto"/>
              <w:bottom w:val="single" w:sz="4" w:space="0" w:color="auto"/>
              <w:right w:val="single" w:sz="4" w:space="0" w:color="auto"/>
            </w:tcBorders>
          </w:tcPr>
          <w:p w14:paraId="75D66A44" w14:textId="77777777" w:rsidR="0056313A" w:rsidRPr="00020619" w:rsidRDefault="0056313A" w:rsidP="000B2387">
            <w:pPr>
              <w:pStyle w:val="TAL"/>
            </w:pPr>
            <w:r w:rsidRPr="00020619">
              <w:t>DR</w:t>
            </w:r>
            <w:r>
              <w:t>X</w:t>
            </w:r>
            <w:r w:rsidRPr="00020619">
              <w:t xml:space="preserve"> Cycle</w:t>
            </w:r>
          </w:p>
        </w:tc>
        <w:tc>
          <w:tcPr>
            <w:tcW w:w="1134" w:type="dxa"/>
            <w:tcBorders>
              <w:left w:val="single" w:sz="4" w:space="0" w:color="auto"/>
              <w:bottom w:val="single" w:sz="4" w:space="0" w:color="auto"/>
              <w:right w:val="single" w:sz="4" w:space="0" w:color="auto"/>
            </w:tcBorders>
          </w:tcPr>
          <w:p w14:paraId="3DB7A15F" w14:textId="77777777" w:rsidR="0056313A" w:rsidRPr="00020619" w:rsidRDefault="0056313A" w:rsidP="000B2387">
            <w:pPr>
              <w:pStyle w:val="TAC"/>
            </w:pPr>
            <w:proofErr w:type="spellStart"/>
            <w:r w:rsidRPr="00020619">
              <w:t>ms</w:t>
            </w:r>
            <w:proofErr w:type="spellEnd"/>
          </w:p>
        </w:tc>
        <w:tc>
          <w:tcPr>
            <w:tcW w:w="4655" w:type="dxa"/>
            <w:gridSpan w:val="2"/>
            <w:tcBorders>
              <w:left w:val="single" w:sz="4" w:space="0" w:color="auto"/>
              <w:bottom w:val="single" w:sz="4" w:space="0" w:color="auto"/>
              <w:right w:val="single" w:sz="4" w:space="0" w:color="auto"/>
            </w:tcBorders>
          </w:tcPr>
          <w:p w14:paraId="48B69E4A" w14:textId="77777777" w:rsidR="0056313A" w:rsidRPr="00020619" w:rsidRDefault="0056313A" w:rsidP="000B2387">
            <w:pPr>
              <w:pStyle w:val="TAC"/>
              <w:rPr>
                <w:szCs w:val="18"/>
              </w:rPr>
            </w:pPr>
            <w:r w:rsidRPr="00020619">
              <w:rPr>
                <w:szCs w:val="18"/>
              </w:rPr>
              <w:t>Not Applicable</w:t>
            </w:r>
          </w:p>
        </w:tc>
      </w:tr>
      <w:tr w:rsidR="0056313A" w:rsidRPr="00020619" w14:paraId="14FB0276" w14:textId="77777777" w:rsidTr="000B2387">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hideMark/>
          </w:tcPr>
          <w:p w14:paraId="4E461493" w14:textId="77777777" w:rsidR="0056313A" w:rsidRPr="00020619" w:rsidRDefault="0056313A" w:rsidP="000B2387">
            <w:pPr>
              <w:pStyle w:val="TAL"/>
            </w:pPr>
            <w:r w:rsidRPr="00020619">
              <w:t xml:space="preserve">PDSCH Reference measurement channel </w:t>
            </w:r>
          </w:p>
        </w:tc>
        <w:tc>
          <w:tcPr>
            <w:tcW w:w="2010" w:type="dxa"/>
            <w:tcBorders>
              <w:top w:val="single" w:sz="4" w:space="0" w:color="auto"/>
              <w:left w:val="single" w:sz="4" w:space="0" w:color="auto"/>
              <w:right w:val="single" w:sz="4" w:space="0" w:color="auto"/>
            </w:tcBorders>
          </w:tcPr>
          <w:p w14:paraId="719029F6" w14:textId="77777777" w:rsidR="0056313A" w:rsidRPr="00020619" w:rsidRDefault="0056313A" w:rsidP="000B2387">
            <w:pPr>
              <w:pStyle w:val="TAL"/>
            </w:pPr>
            <w:r w:rsidRPr="00020619">
              <w:t>Config</w:t>
            </w:r>
            <w:r w:rsidRPr="00020619">
              <w:rPr>
                <w:szCs w:val="18"/>
              </w:rPr>
              <w:t xml:space="preserve"> 1</w:t>
            </w:r>
            <w:r w:rsidRPr="00020619">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42A6A50C" w14:textId="77777777" w:rsidR="0056313A" w:rsidRPr="00020619" w:rsidRDefault="0056313A" w:rsidP="000B2387">
            <w:pPr>
              <w:pStyle w:val="TAC"/>
            </w:pPr>
          </w:p>
        </w:tc>
        <w:tc>
          <w:tcPr>
            <w:tcW w:w="4655" w:type="dxa"/>
            <w:gridSpan w:val="2"/>
            <w:tcBorders>
              <w:top w:val="single" w:sz="4" w:space="0" w:color="auto"/>
              <w:left w:val="single" w:sz="4" w:space="0" w:color="auto"/>
              <w:right w:val="single" w:sz="4" w:space="0" w:color="auto"/>
            </w:tcBorders>
            <w:hideMark/>
          </w:tcPr>
          <w:p w14:paraId="0E169FBE" w14:textId="77777777" w:rsidR="0056313A" w:rsidRPr="00020619" w:rsidRDefault="0056313A" w:rsidP="000B2387">
            <w:pPr>
              <w:pStyle w:val="TAC"/>
              <w:rPr>
                <w:szCs w:val="18"/>
              </w:rPr>
            </w:pPr>
            <w:r w:rsidRPr="00020619">
              <w:rPr>
                <w:szCs w:val="18"/>
              </w:rPr>
              <w:t>SR.1.1 FDD</w:t>
            </w:r>
          </w:p>
        </w:tc>
      </w:tr>
      <w:tr w:rsidR="0056313A" w:rsidRPr="00020619" w14:paraId="442AA1C4" w14:textId="77777777" w:rsidTr="000B2387">
        <w:trPr>
          <w:trHeight w:val="187"/>
          <w:jc w:val="center"/>
        </w:trPr>
        <w:tc>
          <w:tcPr>
            <w:tcW w:w="1795" w:type="dxa"/>
            <w:gridSpan w:val="2"/>
            <w:tcBorders>
              <w:top w:val="nil"/>
              <w:left w:val="single" w:sz="4" w:space="0" w:color="auto"/>
              <w:bottom w:val="nil"/>
              <w:right w:val="single" w:sz="4" w:space="0" w:color="auto"/>
            </w:tcBorders>
            <w:shd w:val="clear" w:color="auto" w:fill="auto"/>
          </w:tcPr>
          <w:p w14:paraId="7C9A1273" w14:textId="77777777" w:rsidR="0056313A" w:rsidRPr="00020619" w:rsidRDefault="0056313A" w:rsidP="000B2387">
            <w:pPr>
              <w:pStyle w:val="TAL"/>
            </w:pPr>
          </w:p>
        </w:tc>
        <w:tc>
          <w:tcPr>
            <w:tcW w:w="2010" w:type="dxa"/>
            <w:tcBorders>
              <w:left w:val="single" w:sz="4" w:space="0" w:color="auto"/>
              <w:right w:val="single" w:sz="4" w:space="0" w:color="auto"/>
            </w:tcBorders>
          </w:tcPr>
          <w:p w14:paraId="3DC2BEB6" w14:textId="77777777" w:rsidR="0056313A" w:rsidRPr="00020619" w:rsidRDefault="0056313A" w:rsidP="000B2387">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shd w:val="clear" w:color="auto" w:fill="auto"/>
          </w:tcPr>
          <w:p w14:paraId="731B2C8C" w14:textId="77777777" w:rsidR="0056313A" w:rsidRPr="00020619" w:rsidRDefault="0056313A" w:rsidP="000B2387">
            <w:pPr>
              <w:pStyle w:val="TAC"/>
            </w:pPr>
          </w:p>
        </w:tc>
        <w:tc>
          <w:tcPr>
            <w:tcW w:w="4655" w:type="dxa"/>
            <w:gridSpan w:val="2"/>
            <w:tcBorders>
              <w:left w:val="single" w:sz="4" w:space="0" w:color="auto"/>
              <w:right w:val="single" w:sz="4" w:space="0" w:color="auto"/>
            </w:tcBorders>
          </w:tcPr>
          <w:p w14:paraId="7488EE4B" w14:textId="77777777" w:rsidR="0056313A" w:rsidRPr="00020619" w:rsidRDefault="0056313A" w:rsidP="000B2387">
            <w:pPr>
              <w:pStyle w:val="TAC"/>
              <w:rPr>
                <w:szCs w:val="18"/>
              </w:rPr>
            </w:pPr>
            <w:r w:rsidRPr="00020619">
              <w:rPr>
                <w:szCs w:val="18"/>
              </w:rPr>
              <w:t>SR.1.1 TDD</w:t>
            </w:r>
          </w:p>
        </w:tc>
      </w:tr>
      <w:tr w:rsidR="0056313A" w:rsidRPr="00020619" w14:paraId="4831B3EB" w14:textId="77777777" w:rsidTr="000B2387">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14:paraId="328CB30C" w14:textId="77777777" w:rsidR="0056313A" w:rsidRPr="00020619" w:rsidRDefault="0056313A" w:rsidP="000B2387">
            <w:pPr>
              <w:pStyle w:val="TAL"/>
            </w:pPr>
          </w:p>
        </w:tc>
        <w:tc>
          <w:tcPr>
            <w:tcW w:w="2010" w:type="dxa"/>
            <w:tcBorders>
              <w:left w:val="single" w:sz="4" w:space="0" w:color="auto"/>
              <w:bottom w:val="single" w:sz="4" w:space="0" w:color="auto"/>
              <w:right w:val="single" w:sz="4" w:space="0" w:color="auto"/>
            </w:tcBorders>
          </w:tcPr>
          <w:p w14:paraId="5ABD9AD7" w14:textId="77777777" w:rsidR="0056313A" w:rsidRPr="00020619" w:rsidRDefault="0056313A" w:rsidP="000B2387">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36EA0EE3" w14:textId="77777777" w:rsidR="0056313A" w:rsidRPr="00020619" w:rsidRDefault="0056313A" w:rsidP="000B2387">
            <w:pPr>
              <w:pStyle w:val="TAC"/>
            </w:pPr>
          </w:p>
        </w:tc>
        <w:tc>
          <w:tcPr>
            <w:tcW w:w="4655" w:type="dxa"/>
            <w:gridSpan w:val="2"/>
            <w:tcBorders>
              <w:left w:val="single" w:sz="4" w:space="0" w:color="auto"/>
              <w:bottom w:val="single" w:sz="4" w:space="0" w:color="auto"/>
              <w:right w:val="single" w:sz="4" w:space="0" w:color="auto"/>
            </w:tcBorders>
          </w:tcPr>
          <w:p w14:paraId="4C49D9B4" w14:textId="77777777" w:rsidR="0056313A" w:rsidRPr="00020619" w:rsidRDefault="0056313A" w:rsidP="000B2387">
            <w:pPr>
              <w:pStyle w:val="TAC"/>
              <w:rPr>
                <w:szCs w:val="18"/>
              </w:rPr>
            </w:pPr>
            <w:r w:rsidRPr="00020619">
              <w:rPr>
                <w:szCs w:val="18"/>
              </w:rPr>
              <w:t>SR2.1 TDD</w:t>
            </w:r>
          </w:p>
        </w:tc>
      </w:tr>
      <w:tr w:rsidR="0056313A" w:rsidRPr="00020619" w14:paraId="1C4ACD1C" w14:textId="77777777" w:rsidTr="000B2387">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tcPr>
          <w:p w14:paraId="35D01CEE" w14:textId="77777777" w:rsidR="0056313A" w:rsidRPr="00020619" w:rsidRDefault="0056313A" w:rsidP="000B2387">
            <w:pPr>
              <w:pStyle w:val="TAL"/>
            </w:pPr>
            <w:r w:rsidRPr="00020619">
              <w:rPr>
                <w:rFonts w:cs="v5.0.0"/>
              </w:rPr>
              <w:t>RMSI CORESET Reference Channel</w:t>
            </w:r>
          </w:p>
        </w:tc>
        <w:tc>
          <w:tcPr>
            <w:tcW w:w="2010" w:type="dxa"/>
            <w:tcBorders>
              <w:top w:val="single" w:sz="4" w:space="0" w:color="auto"/>
              <w:left w:val="single" w:sz="4" w:space="0" w:color="auto"/>
              <w:right w:val="single" w:sz="4" w:space="0" w:color="auto"/>
            </w:tcBorders>
          </w:tcPr>
          <w:p w14:paraId="0BF2B925" w14:textId="77777777" w:rsidR="0056313A" w:rsidRPr="00020619" w:rsidRDefault="0056313A" w:rsidP="000B2387">
            <w:pPr>
              <w:pStyle w:val="TAL"/>
            </w:pPr>
            <w:r w:rsidRPr="00020619">
              <w:t>Config</w:t>
            </w:r>
            <w:r w:rsidRPr="00020619">
              <w:rPr>
                <w:szCs w:val="18"/>
              </w:rPr>
              <w:t xml:space="preserve"> 1</w:t>
            </w:r>
            <w:r w:rsidRPr="00020619">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79B57C61" w14:textId="77777777" w:rsidR="0056313A" w:rsidRPr="00020619" w:rsidRDefault="0056313A" w:rsidP="000B2387">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4271A16E" w14:textId="77777777" w:rsidR="0056313A" w:rsidRPr="00020619" w:rsidRDefault="0056313A" w:rsidP="000B2387">
            <w:pPr>
              <w:pStyle w:val="TAC"/>
              <w:rPr>
                <w:szCs w:val="18"/>
              </w:rPr>
            </w:pPr>
            <w:r w:rsidRPr="00020619">
              <w:rPr>
                <w:szCs w:val="18"/>
              </w:rPr>
              <w:t>CR.1.1 FDD</w:t>
            </w:r>
          </w:p>
        </w:tc>
      </w:tr>
      <w:tr w:rsidR="0056313A" w:rsidRPr="00020619" w14:paraId="45B035CA" w14:textId="77777777" w:rsidTr="000B2387">
        <w:trPr>
          <w:trHeight w:val="187"/>
          <w:jc w:val="center"/>
        </w:trPr>
        <w:tc>
          <w:tcPr>
            <w:tcW w:w="1795" w:type="dxa"/>
            <w:gridSpan w:val="2"/>
            <w:tcBorders>
              <w:top w:val="nil"/>
              <w:left w:val="single" w:sz="4" w:space="0" w:color="auto"/>
              <w:bottom w:val="nil"/>
              <w:right w:val="single" w:sz="4" w:space="0" w:color="auto"/>
            </w:tcBorders>
            <w:shd w:val="clear" w:color="auto" w:fill="auto"/>
          </w:tcPr>
          <w:p w14:paraId="7CAB5DF8" w14:textId="77777777" w:rsidR="0056313A" w:rsidRPr="00020619" w:rsidRDefault="0056313A" w:rsidP="000B2387">
            <w:pPr>
              <w:pStyle w:val="TAL"/>
              <w:rPr>
                <w:rFonts w:cs="v5.0.0"/>
              </w:rPr>
            </w:pPr>
          </w:p>
        </w:tc>
        <w:tc>
          <w:tcPr>
            <w:tcW w:w="2010" w:type="dxa"/>
            <w:tcBorders>
              <w:left w:val="single" w:sz="4" w:space="0" w:color="auto"/>
              <w:right w:val="single" w:sz="4" w:space="0" w:color="auto"/>
            </w:tcBorders>
          </w:tcPr>
          <w:p w14:paraId="5540F924" w14:textId="77777777" w:rsidR="0056313A" w:rsidRPr="00020619" w:rsidRDefault="0056313A" w:rsidP="000B2387">
            <w:pPr>
              <w:pStyle w:val="TAL"/>
              <w:rPr>
                <w:rFonts w:cs="v5.0.0"/>
              </w:rPr>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shd w:val="clear" w:color="auto" w:fill="auto"/>
          </w:tcPr>
          <w:p w14:paraId="38A2B245" w14:textId="77777777" w:rsidR="0056313A" w:rsidRPr="00020619" w:rsidRDefault="0056313A" w:rsidP="000B2387">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549DD2E3" w14:textId="77777777" w:rsidR="0056313A" w:rsidRPr="00020619" w:rsidRDefault="0056313A" w:rsidP="000B2387">
            <w:pPr>
              <w:pStyle w:val="TAC"/>
              <w:rPr>
                <w:szCs w:val="18"/>
              </w:rPr>
            </w:pPr>
            <w:r w:rsidRPr="00020619">
              <w:rPr>
                <w:szCs w:val="18"/>
              </w:rPr>
              <w:t>CR.1.1 TDD</w:t>
            </w:r>
          </w:p>
        </w:tc>
      </w:tr>
      <w:tr w:rsidR="0056313A" w:rsidRPr="00020619" w14:paraId="59F59860" w14:textId="77777777" w:rsidTr="000B2387">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14:paraId="140C72BB" w14:textId="77777777" w:rsidR="0056313A" w:rsidRPr="00020619" w:rsidRDefault="0056313A" w:rsidP="000B2387">
            <w:pPr>
              <w:pStyle w:val="TAL"/>
              <w:rPr>
                <w:rFonts w:cs="v5.0.0"/>
              </w:rPr>
            </w:pPr>
          </w:p>
        </w:tc>
        <w:tc>
          <w:tcPr>
            <w:tcW w:w="2010" w:type="dxa"/>
            <w:tcBorders>
              <w:left w:val="single" w:sz="4" w:space="0" w:color="auto"/>
              <w:bottom w:val="single" w:sz="4" w:space="0" w:color="auto"/>
              <w:right w:val="single" w:sz="4" w:space="0" w:color="auto"/>
            </w:tcBorders>
          </w:tcPr>
          <w:p w14:paraId="3C9A3C70" w14:textId="77777777" w:rsidR="0056313A" w:rsidRPr="00020619" w:rsidRDefault="0056313A" w:rsidP="000B2387">
            <w:pPr>
              <w:pStyle w:val="TAL"/>
              <w:rPr>
                <w:rFonts w:cs="v5.0.0"/>
              </w:rPr>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040D59A0" w14:textId="77777777" w:rsidR="0056313A" w:rsidRPr="00020619" w:rsidRDefault="0056313A" w:rsidP="000B2387">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0F3406CD" w14:textId="77777777" w:rsidR="0056313A" w:rsidRPr="00020619" w:rsidRDefault="0056313A" w:rsidP="000B2387">
            <w:pPr>
              <w:pStyle w:val="TAC"/>
              <w:rPr>
                <w:szCs w:val="18"/>
              </w:rPr>
            </w:pPr>
            <w:r w:rsidRPr="00020619">
              <w:rPr>
                <w:szCs w:val="18"/>
              </w:rPr>
              <w:t>CR2.1 TDD</w:t>
            </w:r>
          </w:p>
        </w:tc>
      </w:tr>
      <w:tr w:rsidR="0056313A" w:rsidRPr="00020619" w14:paraId="68907215" w14:textId="77777777" w:rsidTr="000B2387">
        <w:trPr>
          <w:trHeight w:val="187"/>
          <w:jc w:val="center"/>
        </w:trPr>
        <w:tc>
          <w:tcPr>
            <w:tcW w:w="1795" w:type="dxa"/>
            <w:gridSpan w:val="2"/>
            <w:vMerge w:val="restart"/>
            <w:tcBorders>
              <w:top w:val="nil"/>
              <w:left w:val="single" w:sz="4" w:space="0" w:color="auto"/>
              <w:right w:val="single" w:sz="4" w:space="0" w:color="auto"/>
            </w:tcBorders>
            <w:shd w:val="clear" w:color="auto" w:fill="auto"/>
            <w:vAlign w:val="center"/>
          </w:tcPr>
          <w:p w14:paraId="3DE373AA" w14:textId="77777777" w:rsidR="0056313A" w:rsidRPr="00020619" w:rsidRDefault="0056313A" w:rsidP="000B2387">
            <w:pPr>
              <w:pStyle w:val="TAL"/>
              <w:rPr>
                <w:rFonts w:cs="v5.0.0"/>
              </w:rPr>
            </w:pPr>
            <w:proofErr w:type="spellStart"/>
            <w:r w:rsidRPr="00020619">
              <w:rPr>
                <w:rFonts w:cs="v5.0.0"/>
                <w:lang w:val="fr-FR"/>
              </w:rPr>
              <w:t>Dedicated</w:t>
            </w:r>
            <w:proofErr w:type="spellEnd"/>
            <w:r w:rsidRPr="00020619">
              <w:rPr>
                <w:rFonts w:cs="v5.0.0"/>
                <w:lang w:val="fr-FR"/>
              </w:rPr>
              <w:t xml:space="preserve"> CORESET Reference Channel</w:t>
            </w:r>
          </w:p>
        </w:tc>
        <w:tc>
          <w:tcPr>
            <w:tcW w:w="2010" w:type="dxa"/>
            <w:tcBorders>
              <w:left w:val="single" w:sz="4" w:space="0" w:color="auto"/>
              <w:bottom w:val="single" w:sz="4" w:space="0" w:color="auto"/>
              <w:right w:val="single" w:sz="4" w:space="0" w:color="auto"/>
            </w:tcBorders>
            <w:vAlign w:val="center"/>
          </w:tcPr>
          <w:p w14:paraId="59D923F6" w14:textId="77777777" w:rsidR="0056313A" w:rsidRPr="00020619" w:rsidRDefault="0056313A" w:rsidP="000B2387">
            <w:pPr>
              <w:pStyle w:val="TAL"/>
            </w:pPr>
            <w:r w:rsidRPr="00020619">
              <w:rPr>
                <w:rFonts w:cs="Arial"/>
                <w:lang w:val="fr-FR"/>
              </w:rPr>
              <w:t>Config</w:t>
            </w:r>
            <w:r w:rsidRPr="00020619">
              <w:rPr>
                <w:szCs w:val="18"/>
                <w:lang w:val="fr-FR"/>
              </w:rPr>
              <w:t xml:space="preserve"> 1</w:t>
            </w:r>
            <w:r w:rsidRPr="00020619">
              <w:rPr>
                <w:rFonts w:hint="eastAsia"/>
                <w:lang w:eastAsia="zh-CN"/>
              </w:rPr>
              <w:t>,4</w:t>
            </w:r>
          </w:p>
        </w:tc>
        <w:tc>
          <w:tcPr>
            <w:tcW w:w="1134" w:type="dxa"/>
            <w:vMerge w:val="restart"/>
            <w:tcBorders>
              <w:top w:val="nil"/>
              <w:left w:val="single" w:sz="4" w:space="0" w:color="auto"/>
              <w:right w:val="single" w:sz="4" w:space="0" w:color="auto"/>
            </w:tcBorders>
            <w:shd w:val="clear" w:color="auto" w:fill="auto"/>
            <w:vAlign w:val="center"/>
          </w:tcPr>
          <w:p w14:paraId="7A458116" w14:textId="77777777" w:rsidR="0056313A" w:rsidRPr="00020619" w:rsidRDefault="0056313A" w:rsidP="000B2387">
            <w:pPr>
              <w:pStyle w:val="TAC"/>
            </w:pP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57761856" w14:textId="77777777" w:rsidR="0056313A" w:rsidRPr="00020619" w:rsidRDefault="0056313A" w:rsidP="000B2387">
            <w:pPr>
              <w:pStyle w:val="TAC"/>
              <w:rPr>
                <w:szCs w:val="18"/>
              </w:rPr>
            </w:pPr>
            <w:r w:rsidRPr="00020619">
              <w:rPr>
                <w:rFonts w:cs="Arial"/>
                <w:szCs w:val="18"/>
                <w:lang w:val="fr-FR"/>
              </w:rPr>
              <w:t>CCR.1.1 FDD</w:t>
            </w:r>
            <w:r w:rsidRPr="00020619">
              <w:rPr>
                <w:rFonts w:cs="Arial"/>
                <w:szCs w:val="18"/>
                <w:lang w:val="en-US"/>
              </w:rPr>
              <w:t xml:space="preserve">  </w:t>
            </w:r>
          </w:p>
        </w:tc>
      </w:tr>
      <w:tr w:rsidR="0056313A" w:rsidRPr="00020619" w14:paraId="5A5F5130" w14:textId="77777777" w:rsidTr="000B2387">
        <w:trPr>
          <w:trHeight w:val="187"/>
          <w:jc w:val="center"/>
        </w:trPr>
        <w:tc>
          <w:tcPr>
            <w:tcW w:w="1795" w:type="dxa"/>
            <w:gridSpan w:val="2"/>
            <w:vMerge/>
            <w:tcBorders>
              <w:left w:val="single" w:sz="4" w:space="0" w:color="auto"/>
              <w:right w:val="single" w:sz="4" w:space="0" w:color="auto"/>
            </w:tcBorders>
            <w:shd w:val="clear" w:color="auto" w:fill="auto"/>
            <w:vAlign w:val="center"/>
          </w:tcPr>
          <w:p w14:paraId="08757D7A" w14:textId="77777777" w:rsidR="0056313A" w:rsidRPr="00020619" w:rsidRDefault="0056313A" w:rsidP="000B2387">
            <w:pPr>
              <w:pStyle w:val="TAL"/>
              <w:rPr>
                <w:rFonts w:cs="v5.0.0"/>
              </w:rPr>
            </w:pPr>
          </w:p>
        </w:tc>
        <w:tc>
          <w:tcPr>
            <w:tcW w:w="2010" w:type="dxa"/>
            <w:tcBorders>
              <w:left w:val="single" w:sz="4" w:space="0" w:color="auto"/>
              <w:bottom w:val="single" w:sz="4" w:space="0" w:color="auto"/>
              <w:right w:val="single" w:sz="4" w:space="0" w:color="auto"/>
            </w:tcBorders>
            <w:vAlign w:val="center"/>
          </w:tcPr>
          <w:p w14:paraId="1E5B6FBD" w14:textId="77777777" w:rsidR="0056313A" w:rsidRPr="00020619" w:rsidRDefault="0056313A" w:rsidP="000B2387">
            <w:pPr>
              <w:pStyle w:val="TAL"/>
            </w:pPr>
            <w:r w:rsidRPr="00020619">
              <w:rPr>
                <w:rFonts w:cs="Arial"/>
                <w:lang w:val="fr-FR"/>
              </w:rPr>
              <w:t>Config</w:t>
            </w:r>
            <w:r w:rsidRPr="00020619">
              <w:rPr>
                <w:szCs w:val="18"/>
                <w:lang w:val="fr-FR"/>
              </w:rPr>
              <w:t xml:space="preserve"> 2</w:t>
            </w:r>
          </w:p>
        </w:tc>
        <w:tc>
          <w:tcPr>
            <w:tcW w:w="1134" w:type="dxa"/>
            <w:vMerge/>
            <w:tcBorders>
              <w:left w:val="single" w:sz="4" w:space="0" w:color="auto"/>
              <w:right w:val="single" w:sz="4" w:space="0" w:color="auto"/>
            </w:tcBorders>
            <w:shd w:val="clear" w:color="auto" w:fill="auto"/>
            <w:vAlign w:val="center"/>
          </w:tcPr>
          <w:p w14:paraId="34DA64E7" w14:textId="77777777" w:rsidR="0056313A" w:rsidRPr="00020619" w:rsidRDefault="0056313A" w:rsidP="000B2387">
            <w:pPr>
              <w:pStyle w:val="TAC"/>
            </w:pP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395DB115" w14:textId="77777777" w:rsidR="0056313A" w:rsidRPr="00020619" w:rsidRDefault="0056313A" w:rsidP="000B2387">
            <w:pPr>
              <w:pStyle w:val="TAC"/>
              <w:rPr>
                <w:szCs w:val="18"/>
              </w:rPr>
            </w:pPr>
            <w:r w:rsidRPr="00020619">
              <w:rPr>
                <w:rFonts w:cs="Arial"/>
                <w:szCs w:val="18"/>
                <w:lang w:val="fr-FR"/>
              </w:rPr>
              <w:t>CCR.1.1 TDD</w:t>
            </w:r>
          </w:p>
        </w:tc>
      </w:tr>
      <w:tr w:rsidR="0056313A" w:rsidRPr="00020619" w14:paraId="46785734" w14:textId="77777777" w:rsidTr="000B2387">
        <w:trPr>
          <w:trHeight w:val="187"/>
          <w:jc w:val="center"/>
        </w:trPr>
        <w:tc>
          <w:tcPr>
            <w:tcW w:w="1795" w:type="dxa"/>
            <w:gridSpan w:val="2"/>
            <w:vMerge/>
            <w:tcBorders>
              <w:left w:val="single" w:sz="4" w:space="0" w:color="auto"/>
              <w:bottom w:val="single" w:sz="4" w:space="0" w:color="auto"/>
              <w:right w:val="single" w:sz="4" w:space="0" w:color="auto"/>
            </w:tcBorders>
            <w:shd w:val="clear" w:color="auto" w:fill="auto"/>
            <w:vAlign w:val="center"/>
          </w:tcPr>
          <w:p w14:paraId="15BA811F" w14:textId="77777777" w:rsidR="0056313A" w:rsidRPr="00020619" w:rsidRDefault="0056313A" w:rsidP="000B2387">
            <w:pPr>
              <w:pStyle w:val="TAL"/>
              <w:rPr>
                <w:rFonts w:cs="v5.0.0"/>
              </w:rPr>
            </w:pPr>
          </w:p>
        </w:tc>
        <w:tc>
          <w:tcPr>
            <w:tcW w:w="2010" w:type="dxa"/>
            <w:tcBorders>
              <w:left w:val="single" w:sz="4" w:space="0" w:color="auto"/>
              <w:bottom w:val="single" w:sz="4" w:space="0" w:color="auto"/>
              <w:right w:val="single" w:sz="4" w:space="0" w:color="auto"/>
            </w:tcBorders>
            <w:vAlign w:val="center"/>
          </w:tcPr>
          <w:p w14:paraId="2EF83E35" w14:textId="77777777" w:rsidR="0056313A" w:rsidRPr="00020619" w:rsidRDefault="0056313A" w:rsidP="000B2387">
            <w:pPr>
              <w:pStyle w:val="TAL"/>
            </w:pPr>
            <w:r w:rsidRPr="00020619">
              <w:rPr>
                <w:rFonts w:cs="Arial"/>
                <w:lang w:val="fr-FR"/>
              </w:rPr>
              <w:t>Config</w:t>
            </w:r>
            <w:r w:rsidRPr="00020619">
              <w:rPr>
                <w:szCs w:val="18"/>
                <w:lang w:val="fr-FR"/>
              </w:rPr>
              <w:t xml:space="preserve"> 3</w:t>
            </w:r>
          </w:p>
        </w:tc>
        <w:tc>
          <w:tcPr>
            <w:tcW w:w="1134" w:type="dxa"/>
            <w:vMerge/>
            <w:tcBorders>
              <w:left w:val="single" w:sz="4" w:space="0" w:color="auto"/>
              <w:bottom w:val="single" w:sz="4" w:space="0" w:color="auto"/>
              <w:right w:val="single" w:sz="4" w:space="0" w:color="auto"/>
            </w:tcBorders>
            <w:shd w:val="clear" w:color="auto" w:fill="auto"/>
            <w:vAlign w:val="center"/>
          </w:tcPr>
          <w:p w14:paraId="047736B9" w14:textId="77777777" w:rsidR="0056313A" w:rsidRPr="00020619" w:rsidRDefault="0056313A" w:rsidP="000B2387">
            <w:pPr>
              <w:pStyle w:val="TAC"/>
            </w:pP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6C7B04E9" w14:textId="77777777" w:rsidR="0056313A" w:rsidRPr="00020619" w:rsidRDefault="0056313A" w:rsidP="000B2387">
            <w:pPr>
              <w:pStyle w:val="TAC"/>
              <w:rPr>
                <w:szCs w:val="18"/>
              </w:rPr>
            </w:pPr>
            <w:r w:rsidRPr="00020619">
              <w:rPr>
                <w:rFonts w:cs="Arial"/>
                <w:szCs w:val="18"/>
                <w:lang w:val="fr-FR"/>
              </w:rPr>
              <w:t>CCR.2.1 TDD</w:t>
            </w:r>
          </w:p>
        </w:tc>
      </w:tr>
      <w:tr w:rsidR="0056313A" w:rsidRPr="00020619" w14:paraId="3ED34ED0" w14:textId="77777777" w:rsidTr="000B2387">
        <w:trPr>
          <w:trHeight w:val="187"/>
          <w:jc w:val="center"/>
        </w:trPr>
        <w:tc>
          <w:tcPr>
            <w:tcW w:w="1795" w:type="dxa"/>
            <w:gridSpan w:val="2"/>
            <w:tcBorders>
              <w:left w:val="single" w:sz="4" w:space="0" w:color="auto"/>
              <w:bottom w:val="nil"/>
              <w:right w:val="single" w:sz="4" w:space="0" w:color="auto"/>
            </w:tcBorders>
            <w:shd w:val="clear" w:color="auto" w:fill="auto"/>
          </w:tcPr>
          <w:p w14:paraId="11B649C6" w14:textId="77777777" w:rsidR="0056313A" w:rsidRPr="00020619" w:rsidRDefault="0056313A" w:rsidP="000B2387">
            <w:pPr>
              <w:pStyle w:val="TAL"/>
              <w:rPr>
                <w:rFonts w:cs="v5.0.0"/>
              </w:rPr>
            </w:pPr>
            <w:r w:rsidRPr="00020619">
              <w:rPr>
                <w:bCs/>
              </w:rPr>
              <w:t>TRS configuration</w:t>
            </w:r>
          </w:p>
        </w:tc>
        <w:tc>
          <w:tcPr>
            <w:tcW w:w="2010" w:type="dxa"/>
            <w:tcBorders>
              <w:left w:val="single" w:sz="4" w:space="0" w:color="auto"/>
              <w:bottom w:val="single" w:sz="4" w:space="0" w:color="auto"/>
              <w:right w:val="single" w:sz="4" w:space="0" w:color="auto"/>
            </w:tcBorders>
          </w:tcPr>
          <w:p w14:paraId="1938E947" w14:textId="77777777" w:rsidR="0056313A" w:rsidRPr="00020619" w:rsidRDefault="0056313A" w:rsidP="000B2387">
            <w:pPr>
              <w:pStyle w:val="TAL"/>
            </w:pPr>
            <w:r w:rsidRPr="00020619">
              <w:t>Config</w:t>
            </w:r>
            <w:r w:rsidRPr="00020619">
              <w:rPr>
                <w:szCs w:val="18"/>
              </w:rPr>
              <w:t xml:space="preserve"> 1,4</w:t>
            </w:r>
          </w:p>
        </w:tc>
        <w:tc>
          <w:tcPr>
            <w:tcW w:w="1134" w:type="dxa"/>
            <w:tcBorders>
              <w:left w:val="single" w:sz="4" w:space="0" w:color="auto"/>
              <w:bottom w:val="single" w:sz="4" w:space="0" w:color="auto"/>
              <w:right w:val="single" w:sz="4" w:space="0" w:color="auto"/>
            </w:tcBorders>
          </w:tcPr>
          <w:p w14:paraId="375A130C" w14:textId="77777777" w:rsidR="0056313A" w:rsidRPr="00020619" w:rsidRDefault="0056313A" w:rsidP="000B2387">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15998D6D" w14:textId="77777777" w:rsidR="0056313A" w:rsidRPr="00020619" w:rsidRDefault="0056313A" w:rsidP="000B2387">
            <w:pPr>
              <w:pStyle w:val="TAC"/>
              <w:rPr>
                <w:szCs w:val="18"/>
              </w:rPr>
            </w:pPr>
            <w:r w:rsidRPr="00020619">
              <w:rPr>
                <w:bCs/>
                <w:szCs w:val="18"/>
              </w:rPr>
              <w:t>TRS.1.1 FDD</w:t>
            </w:r>
          </w:p>
        </w:tc>
      </w:tr>
      <w:tr w:rsidR="0056313A" w:rsidRPr="00020619" w14:paraId="7B4882B0" w14:textId="77777777" w:rsidTr="000B2387">
        <w:trPr>
          <w:trHeight w:val="187"/>
          <w:jc w:val="center"/>
        </w:trPr>
        <w:tc>
          <w:tcPr>
            <w:tcW w:w="1795" w:type="dxa"/>
            <w:gridSpan w:val="2"/>
            <w:tcBorders>
              <w:top w:val="nil"/>
              <w:left w:val="single" w:sz="4" w:space="0" w:color="auto"/>
              <w:bottom w:val="nil"/>
              <w:right w:val="single" w:sz="4" w:space="0" w:color="auto"/>
            </w:tcBorders>
            <w:shd w:val="clear" w:color="auto" w:fill="auto"/>
          </w:tcPr>
          <w:p w14:paraId="4B834E97" w14:textId="77777777" w:rsidR="0056313A" w:rsidRPr="00020619" w:rsidRDefault="0056313A" w:rsidP="000B2387">
            <w:pPr>
              <w:pStyle w:val="TAL"/>
              <w:rPr>
                <w:rFonts w:cs="v5.0.0"/>
              </w:rPr>
            </w:pPr>
          </w:p>
        </w:tc>
        <w:tc>
          <w:tcPr>
            <w:tcW w:w="2010" w:type="dxa"/>
            <w:tcBorders>
              <w:left w:val="single" w:sz="4" w:space="0" w:color="auto"/>
              <w:bottom w:val="single" w:sz="4" w:space="0" w:color="auto"/>
              <w:right w:val="single" w:sz="4" w:space="0" w:color="auto"/>
            </w:tcBorders>
          </w:tcPr>
          <w:p w14:paraId="076AC635" w14:textId="77777777" w:rsidR="0056313A" w:rsidRPr="00020619" w:rsidRDefault="0056313A" w:rsidP="000B2387">
            <w:pPr>
              <w:pStyle w:val="TAL"/>
            </w:pPr>
            <w:r w:rsidRPr="00020619">
              <w:t>Config</w:t>
            </w:r>
            <w:r w:rsidRPr="00020619">
              <w:rPr>
                <w:szCs w:val="18"/>
              </w:rPr>
              <w:t xml:space="preserve"> 2</w:t>
            </w:r>
            <w:del w:id="301" w:author="Waseem Ozan" w:date="2023-07-28T12:19:00Z">
              <w:r w:rsidRPr="00020619" w:rsidDel="0056313A">
                <w:rPr>
                  <w:szCs w:val="18"/>
                </w:rPr>
                <w:delText>,5</w:delText>
              </w:r>
            </w:del>
          </w:p>
        </w:tc>
        <w:tc>
          <w:tcPr>
            <w:tcW w:w="1134" w:type="dxa"/>
            <w:tcBorders>
              <w:left w:val="single" w:sz="4" w:space="0" w:color="auto"/>
              <w:bottom w:val="single" w:sz="4" w:space="0" w:color="auto"/>
              <w:right w:val="single" w:sz="4" w:space="0" w:color="auto"/>
            </w:tcBorders>
          </w:tcPr>
          <w:p w14:paraId="2642A072" w14:textId="77777777" w:rsidR="0056313A" w:rsidRPr="00020619" w:rsidRDefault="0056313A" w:rsidP="000B2387">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6511E9F0" w14:textId="77777777" w:rsidR="0056313A" w:rsidRPr="00020619" w:rsidRDefault="0056313A" w:rsidP="000B2387">
            <w:pPr>
              <w:pStyle w:val="TAC"/>
              <w:rPr>
                <w:szCs w:val="18"/>
              </w:rPr>
            </w:pPr>
            <w:r w:rsidRPr="00020619">
              <w:rPr>
                <w:bCs/>
                <w:szCs w:val="18"/>
              </w:rPr>
              <w:t>TRS.1.1 TDD</w:t>
            </w:r>
          </w:p>
        </w:tc>
      </w:tr>
      <w:tr w:rsidR="0056313A" w:rsidRPr="00020619" w14:paraId="04AED8E1" w14:textId="77777777" w:rsidTr="000B2387">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14:paraId="27CA865C" w14:textId="77777777" w:rsidR="0056313A" w:rsidRPr="00020619" w:rsidRDefault="0056313A" w:rsidP="000B2387">
            <w:pPr>
              <w:pStyle w:val="TAL"/>
              <w:rPr>
                <w:rFonts w:cs="v5.0.0"/>
              </w:rPr>
            </w:pPr>
          </w:p>
        </w:tc>
        <w:tc>
          <w:tcPr>
            <w:tcW w:w="2010" w:type="dxa"/>
            <w:tcBorders>
              <w:left w:val="single" w:sz="4" w:space="0" w:color="auto"/>
              <w:bottom w:val="single" w:sz="4" w:space="0" w:color="auto"/>
              <w:right w:val="single" w:sz="4" w:space="0" w:color="auto"/>
            </w:tcBorders>
          </w:tcPr>
          <w:p w14:paraId="1F914AF8" w14:textId="77777777" w:rsidR="0056313A" w:rsidRPr="00020619" w:rsidRDefault="0056313A" w:rsidP="000B2387">
            <w:pPr>
              <w:pStyle w:val="TAL"/>
            </w:pPr>
            <w:r w:rsidRPr="00020619">
              <w:t>Config</w:t>
            </w:r>
            <w:r w:rsidRPr="00020619">
              <w:rPr>
                <w:szCs w:val="18"/>
              </w:rPr>
              <w:t xml:space="preserve"> 3</w:t>
            </w:r>
            <w:del w:id="302" w:author="Waseem Ozan" w:date="2023-07-28T12:19:00Z">
              <w:r w:rsidRPr="00020619" w:rsidDel="0056313A">
                <w:rPr>
                  <w:szCs w:val="18"/>
                </w:rPr>
                <w:delText>,6</w:delText>
              </w:r>
            </w:del>
          </w:p>
        </w:tc>
        <w:tc>
          <w:tcPr>
            <w:tcW w:w="1134" w:type="dxa"/>
            <w:tcBorders>
              <w:left w:val="single" w:sz="4" w:space="0" w:color="auto"/>
              <w:bottom w:val="single" w:sz="4" w:space="0" w:color="auto"/>
              <w:right w:val="single" w:sz="4" w:space="0" w:color="auto"/>
            </w:tcBorders>
          </w:tcPr>
          <w:p w14:paraId="23F5D3E1" w14:textId="77777777" w:rsidR="0056313A" w:rsidRPr="00020619" w:rsidRDefault="0056313A" w:rsidP="000B2387">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28CE12AA" w14:textId="77777777" w:rsidR="0056313A" w:rsidRPr="00020619" w:rsidRDefault="0056313A" w:rsidP="000B2387">
            <w:pPr>
              <w:pStyle w:val="TAC"/>
              <w:rPr>
                <w:szCs w:val="18"/>
              </w:rPr>
            </w:pPr>
            <w:r w:rsidRPr="00020619">
              <w:rPr>
                <w:bCs/>
                <w:szCs w:val="18"/>
              </w:rPr>
              <w:t>TRS.1.2 TDD</w:t>
            </w:r>
          </w:p>
        </w:tc>
      </w:tr>
      <w:tr w:rsidR="0056313A" w:rsidRPr="00020619" w14:paraId="044AC75D" w14:textId="77777777" w:rsidTr="000B2387">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2C2F067" w14:textId="77777777" w:rsidR="0056313A" w:rsidRPr="00020619" w:rsidRDefault="0056313A" w:rsidP="000B2387">
            <w:pPr>
              <w:pStyle w:val="TAL"/>
            </w:pPr>
            <w:r w:rsidRPr="00020619">
              <w:t>OCNG Patterns</w:t>
            </w:r>
          </w:p>
        </w:tc>
        <w:tc>
          <w:tcPr>
            <w:tcW w:w="1134" w:type="dxa"/>
            <w:tcBorders>
              <w:top w:val="single" w:sz="4" w:space="0" w:color="auto"/>
              <w:left w:val="single" w:sz="4" w:space="0" w:color="auto"/>
              <w:bottom w:val="single" w:sz="4" w:space="0" w:color="auto"/>
              <w:right w:val="single" w:sz="4" w:space="0" w:color="auto"/>
            </w:tcBorders>
          </w:tcPr>
          <w:p w14:paraId="4B8D6FE4" w14:textId="77777777" w:rsidR="0056313A" w:rsidRPr="00020619" w:rsidRDefault="0056313A" w:rsidP="000B2387">
            <w:pPr>
              <w:pStyle w:val="TAC"/>
            </w:pPr>
          </w:p>
        </w:tc>
        <w:tc>
          <w:tcPr>
            <w:tcW w:w="4655" w:type="dxa"/>
            <w:gridSpan w:val="2"/>
            <w:tcBorders>
              <w:top w:val="single" w:sz="4" w:space="0" w:color="auto"/>
              <w:left w:val="single" w:sz="4" w:space="0" w:color="auto"/>
              <w:bottom w:val="single" w:sz="4" w:space="0" w:color="auto"/>
              <w:right w:val="single" w:sz="4" w:space="0" w:color="auto"/>
            </w:tcBorders>
            <w:hideMark/>
          </w:tcPr>
          <w:p w14:paraId="0C0A5AD1" w14:textId="77777777" w:rsidR="0056313A" w:rsidRPr="00020619" w:rsidRDefault="0056313A" w:rsidP="000B2387">
            <w:pPr>
              <w:pStyle w:val="TAC"/>
              <w:rPr>
                <w:szCs w:val="18"/>
              </w:rPr>
            </w:pPr>
            <w:r w:rsidRPr="00020619">
              <w:rPr>
                <w:snapToGrid w:val="0"/>
                <w:szCs w:val="18"/>
              </w:rPr>
              <w:t>OCNG pattern 1</w:t>
            </w:r>
          </w:p>
        </w:tc>
      </w:tr>
      <w:tr w:rsidR="0056313A" w:rsidRPr="00020619" w14:paraId="4151EE4E" w14:textId="77777777" w:rsidTr="000B2387">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tcPr>
          <w:p w14:paraId="43CF008B" w14:textId="77777777" w:rsidR="0056313A" w:rsidRPr="00020619" w:rsidRDefault="0056313A" w:rsidP="000B2387">
            <w:pPr>
              <w:pStyle w:val="TAL"/>
              <w:rPr>
                <w:lang w:eastAsia="zh-CN"/>
              </w:rPr>
            </w:pPr>
            <w:r w:rsidRPr="00020619">
              <w:t>SMTC configuration</w:t>
            </w:r>
          </w:p>
        </w:tc>
        <w:tc>
          <w:tcPr>
            <w:tcW w:w="2010" w:type="dxa"/>
            <w:tcBorders>
              <w:top w:val="single" w:sz="4" w:space="0" w:color="auto"/>
              <w:left w:val="single" w:sz="4" w:space="0" w:color="auto"/>
              <w:right w:val="single" w:sz="4" w:space="0" w:color="auto"/>
            </w:tcBorders>
          </w:tcPr>
          <w:p w14:paraId="7754B274" w14:textId="77777777" w:rsidR="0056313A" w:rsidRPr="00020619" w:rsidRDefault="0056313A" w:rsidP="000B2387">
            <w:pPr>
              <w:pStyle w:val="TAL"/>
            </w:pPr>
            <w:r w:rsidRPr="00020619">
              <w:t>Config</w:t>
            </w:r>
            <w:r w:rsidRPr="00020619">
              <w:rPr>
                <w:szCs w:val="18"/>
              </w:rPr>
              <w:t xml:space="preserve"> </w:t>
            </w:r>
            <w:r w:rsidRPr="00020619">
              <w:t>1,2</w:t>
            </w:r>
            <w:r w:rsidRPr="00020619">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074F03CE" w14:textId="77777777" w:rsidR="0056313A" w:rsidRPr="00020619" w:rsidRDefault="0056313A" w:rsidP="000B2387">
            <w:pPr>
              <w:pStyle w:val="TAC"/>
            </w:pPr>
          </w:p>
        </w:tc>
        <w:tc>
          <w:tcPr>
            <w:tcW w:w="4655" w:type="dxa"/>
            <w:gridSpan w:val="2"/>
            <w:tcBorders>
              <w:top w:val="single" w:sz="4" w:space="0" w:color="auto"/>
              <w:left w:val="single" w:sz="4" w:space="0" w:color="auto"/>
              <w:right w:val="single" w:sz="4" w:space="0" w:color="auto"/>
            </w:tcBorders>
          </w:tcPr>
          <w:p w14:paraId="7D51AC75" w14:textId="77777777" w:rsidR="0056313A" w:rsidRPr="00020619" w:rsidRDefault="0056313A" w:rsidP="000B2387">
            <w:pPr>
              <w:pStyle w:val="TAC"/>
              <w:rPr>
                <w:szCs w:val="18"/>
              </w:rPr>
            </w:pPr>
            <w:r w:rsidRPr="00020619">
              <w:t>SMTC.1</w:t>
            </w:r>
            <w:r w:rsidRPr="00020619">
              <w:rPr>
                <w:rFonts w:cs="v4.2.0"/>
                <w:szCs w:val="18"/>
              </w:rPr>
              <w:t xml:space="preserve"> FR1</w:t>
            </w:r>
          </w:p>
        </w:tc>
      </w:tr>
      <w:tr w:rsidR="0056313A" w:rsidRPr="00020619" w14:paraId="06E4CB33" w14:textId="77777777" w:rsidTr="000B2387">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14:paraId="7F2FEC17" w14:textId="77777777" w:rsidR="0056313A" w:rsidRPr="00020619" w:rsidRDefault="0056313A" w:rsidP="000B2387">
            <w:pPr>
              <w:pStyle w:val="TAL"/>
            </w:pPr>
          </w:p>
        </w:tc>
        <w:tc>
          <w:tcPr>
            <w:tcW w:w="2010" w:type="dxa"/>
            <w:tcBorders>
              <w:left w:val="single" w:sz="4" w:space="0" w:color="auto"/>
              <w:right w:val="single" w:sz="4" w:space="0" w:color="auto"/>
            </w:tcBorders>
          </w:tcPr>
          <w:p w14:paraId="6C8132AD" w14:textId="77777777" w:rsidR="0056313A" w:rsidRPr="00020619" w:rsidRDefault="0056313A" w:rsidP="000B2387">
            <w:pPr>
              <w:pStyle w:val="TAL"/>
            </w:pPr>
            <w:r w:rsidRPr="00020619">
              <w:t>Config</w:t>
            </w:r>
            <w:r w:rsidRPr="00020619">
              <w:rPr>
                <w:szCs w:val="18"/>
              </w:rPr>
              <w:t xml:space="preserve"> </w:t>
            </w:r>
            <w:r w:rsidRPr="00020619">
              <w:t>3</w:t>
            </w:r>
          </w:p>
        </w:tc>
        <w:tc>
          <w:tcPr>
            <w:tcW w:w="1134" w:type="dxa"/>
            <w:tcBorders>
              <w:top w:val="nil"/>
              <w:left w:val="single" w:sz="4" w:space="0" w:color="auto"/>
              <w:right w:val="single" w:sz="4" w:space="0" w:color="auto"/>
            </w:tcBorders>
            <w:shd w:val="clear" w:color="auto" w:fill="auto"/>
          </w:tcPr>
          <w:p w14:paraId="33820EA9" w14:textId="77777777" w:rsidR="0056313A" w:rsidRPr="00020619" w:rsidRDefault="0056313A" w:rsidP="000B2387">
            <w:pPr>
              <w:pStyle w:val="TAC"/>
            </w:pPr>
          </w:p>
        </w:tc>
        <w:tc>
          <w:tcPr>
            <w:tcW w:w="4655" w:type="dxa"/>
            <w:gridSpan w:val="2"/>
            <w:tcBorders>
              <w:top w:val="single" w:sz="4" w:space="0" w:color="auto"/>
              <w:left w:val="single" w:sz="4" w:space="0" w:color="auto"/>
              <w:right w:val="single" w:sz="4" w:space="0" w:color="auto"/>
            </w:tcBorders>
          </w:tcPr>
          <w:p w14:paraId="1F792DF5" w14:textId="77777777" w:rsidR="0056313A" w:rsidRPr="00020619" w:rsidRDefault="0056313A" w:rsidP="000B2387">
            <w:pPr>
              <w:pStyle w:val="TAC"/>
              <w:rPr>
                <w:szCs w:val="18"/>
              </w:rPr>
            </w:pPr>
            <w:r w:rsidRPr="00020619">
              <w:rPr>
                <w:rFonts w:cs="v4.2.0"/>
                <w:szCs w:val="18"/>
              </w:rPr>
              <w:t>SMTC.2 FR1</w:t>
            </w:r>
          </w:p>
        </w:tc>
      </w:tr>
      <w:tr w:rsidR="0056313A" w:rsidRPr="00020619" w14:paraId="78722D3C" w14:textId="77777777" w:rsidTr="000B2387">
        <w:trPr>
          <w:trHeight w:val="187"/>
          <w:jc w:val="center"/>
        </w:trPr>
        <w:tc>
          <w:tcPr>
            <w:tcW w:w="1795" w:type="dxa"/>
            <w:gridSpan w:val="2"/>
            <w:tcBorders>
              <w:left w:val="single" w:sz="4" w:space="0" w:color="auto"/>
              <w:bottom w:val="nil"/>
              <w:right w:val="single" w:sz="4" w:space="0" w:color="auto"/>
            </w:tcBorders>
            <w:shd w:val="clear" w:color="auto" w:fill="auto"/>
          </w:tcPr>
          <w:p w14:paraId="12542A0A" w14:textId="77777777" w:rsidR="0056313A" w:rsidRPr="00020619" w:rsidRDefault="0056313A" w:rsidP="000B2387">
            <w:pPr>
              <w:pStyle w:val="TAL"/>
            </w:pPr>
            <w:r w:rsidRPr="00020619">
              <w:t>SSB configuration</w:t>
            </w:r>
          </w:p>
        </w:tc>
        <w:tc>
          <w:tcPr>
            <w:tcW w:w="2010" w:type="dxa"/>
            <w:tcBorders>
              <w:left w:val="single" w:sz="4" w:space="0" w:color="auto"/>
              <w:right w:val="single" w:sz="4" w:space="0" w:color="auto"/>
            </w:tcBorders>
          </w:tcPr>
          <w:p w14:paraId="41DD7230" w14:textId="77777777" w:rsidR="0056313A" w:rsidRPr="00020619" w:rsidRDefault="0056313A" w:rsidP="000B2387">
            <w:pPr>
              <w:pStyle w:val="TAL"/>
            </w:pPr>
            <w:r w:rsidRPr="00020619">
              <w:rPr>
                <w:rFonts w:cs="Arial"/>
              </w:rPr>
              <w:t>Config</w:t>
            </w:r>
            <w:r w:rsidRPr="00020619">
              <w:rPr>
                <w:szCs w:val="18"/>
              </w:rPr>
              <w:t xml:space="preserve"> </w:t>
            </w:r>
            <w:r w:rsidRPr="00020619">
              <w:rPr>
                <w:rFonts w:cs="Arial"/>
              </w:rPr>
              <w:t>1,2</w:t>
            </w:r>
            <w:r w:rsidRPr="00020619">
              <w:rPr>
                <w:rFonts w:hint="eastAsia"/>
                <w:lang w:eastAsia="zh-CN"/>
              </w:rPr>
              <w:t>,4</w:t>
            </w:r>
          </w:p>
        </w:tc>
        <w:tc>
          <w:tcPr>
            <w:tcW w:w="1134" w:type="dxa"/>
            <w:tcBorders>
              <w:left w:val="single" w:sz="4" w:space="0" w:color="auto"/>
              <w:right w:val="single" w:sz="4" w:space="0" w:color="auto"/>
            </w:tcBorders>
          </w:tcPr>
          <w:p w14:paraId="677269E3" w14:textId="77777777" w:rsidR="0056313A" w:rsidRPr="00020619" w:rsidRDefault="0056313A" w:rsidP="000B2387">
            <w:pPr>
              <w:pStyle w:val="TAC"/>
            </w:pPr>
          </w:p>
        </w:tc>
        <w:tc>
          <w:tcPr>
            <w:tcW w:w="4655" w:type="dxa"/>
            <w:gridSpan w:val="2"/>
            <w:tcBorders>
              <w:top w:val="single" w:sz="4" w:space="0" w:color="auto"/>
              <w:left w:val="single" w:sz="4" w:space="0" w:color="auto"/>
              <w:right w:val="single" w:sz="4" w:space="0" w:color="auto"/>
            </w:tcBorders>
          </w:tcPr>
          <w:p w14:paraId="2B550A20" w14:textId="77777777" w:rsidR="0056313A" w:rsidRPr="00020619" w:rsidRDefault="0056313A" w:rsidP="000B2387">
            <w:pPr>
              <w:pStyle w:val="TAC"/>
              <w:rPr>
                <w:rFonts w:cs="v4.2.0"/>
                <w:szCs w:val="18"/>
              </w:rPr>
            </w:pPr>
            <w:r w:rsidRPr="00020619">
              <w:rPr>
                <w:szCs w:val="18"/>
              </w:rPr>
              <w:t>SSB.1 FR1</w:t>
            </w:r>
          </w:p>
        </w:tc>
      </w:tr>
      <w:tr w:rsidR="0056313A" w:rsidRPr="00020619" w14:paraId="19B608FF" w14:textId="77777777" w:rsidTr="000B2387">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14:paraId="4F3E5F2A" w14:textId="77777777" w:rsidR="0056313A" w:rsidRPr="00020619" w:rsidRDefault="0056313A" w:rsidP="000B2387">
            <w:pPr>
              <w:pStyle w:val="TAL"/>
            </w:pPr>
          </w:p>
        </w:tc>
        <w:tc>
          <w:tcPr>
            <w:tcW w:w="2010" w:type="dxa"/>
            <w:tcBorders>
              <w:left w:val="single" w:sz="4" w:space="0" w:color="auto"/>
              <w:right w:val="single" w:sz="4" w:space="0" w:color="auto"/>
            </w:tcBorders>
          </w:tcPr>
          <w:p w14:paraId="26D5BE94" w14:textId="77777777" w:rsidR="0056313A" w:rsidRPr="00020619" w:rsidRDefault="0056313A" w:rsidP="000B2387">
            <w:pPr>
              <w:pStyle w:val="TAL"/>
            </w:pPr>
            <w:r w:rsidRPr="00020619">
              <w:rPr>
                <w:rFonts w:cs="Arial"/>
              </w:rPr>
              <w:t>Config</w:t>
            </w:r>
            <w:r w:rsidRPr="00020619">
              <w:rPr>
                <w:szCs w:val="18"/>
              </w:rPr>
              <w:t xml:space="preserve"> </w:t>
            </w:r>
            <w:r w:rsidRPr="00020619">
              <w:rPr>
                <w:rFonts w:cs="Arial"/>
              </w:rPr>
              <w:t>3</w:t>
            </w:r>
          </w:p>
        </w:tc>
        <w:tc>
          <w:tcPr>
            <w:tcW w:w="1134" w:type="dxa"/>
            <w:tcBorders>
              <w:left w:val="single" w:sz="4" w:space="0" w:color="auto"/>
              <w:bottom w:val="single" w:sz="4" w:space="0" w:color="auto"/>
              <w:right w:val="single" w:sz="4" w:space="0" w:color="auto"/>
            </w:tcBorders>
          </w:tcPr>
          <w:p w14:paraId="70FCF1F4" w14:textId="77777777" w:rsidR="0056313A" w:rsidRPr="00020619" w:rsidRDefault="0056313A" w:rsidP="000B2387">
            <w:pPr>
              <w:pStyle w:val="TAC"/>
            </w:pPr>
          </w:p>
        </w:tc>
        <w:tc>
          <w:tcPr>
            <w:tcW w:w="4655" w:type="dxa"/>
            <w:gridSpan w:val="2"/>
            <w:tcBorders>
              <w:top w:val="single" w:sz="4" w:space="0" w:color="auto"/>
              <w:left w:val="single" w:sz="4" w:space="0" w:color="auto"/>
              <w:right w:val="single" w:sz="4" w:space="0" w:color="auto"/>
            </w:tcBorders>
            <w:shd w:val="clear" w:color="auto" w:fill="auto"/>
          </w:tcPr>
          <w:p w14:paraId="32DB14B4" w14:textId="77777777" w:rsidR="0056313A" w:rsidRPr="00020619" w:rsidRDefault="0056313A" w:rsidP="000B2387">
            <w:pPr>
              <w:pStyle w:val="TAC"/>
              <w:rPr>
                <w:rFonts w:cs="v4.2.0"/>
                <w:szCs w:val="18"/>
              </w:rPr>
            </w:pPr>
            <w:r w:rsidRPr="00020619">
              <w:rPr>
                <w:szCs w:val="18"/>
              </w:rPr>
              <w:t>SSB.</w:t>
            </w:r>
            <w:r w:rsidRPr="00020619">
              <w:rPr>
                <w:szCs w:val="18"/>
                <w:lang w:eastAsia="zh-CN"/>
              </w:rPr>
              <w:t>1</w:t>
            </w:r>
            <w:r w:rsidRPr="00020619">
              <w:rPr>
                <w:szCs w:val="18"/>
              </w:rPr>
              <w:t xml:space="preserve"> </w:t>
            </w:r>
            <w:proofErr w:type="spellStart"/>
            <w:r w:rsidRPr="00020619">
              <w:rPr>
                <w:szCs w:val="18"/>
                <w:lang w:eastAsia="zh-CN"/>
              </w:rPr>
              <w:t>RedCap</w:t>
            </w:r>
            <w:proofErr w:type="spellEnd"/>
            <w:r w:rsidRPr="00020619">
              <w:rPr>
                <w:szCs w:val="18"/>
              </w:rPr>
              <w:t xml:space="preserve"> FR1</w:t>
            </w:r>
          </w:p>
        </w:tc>
      </w:tr>
      <w:tr w:rsidR="0056313A" w:rsidRPr="00020619" w14:paraId="5B798C4B" w14:textId="77777777" w:rsidTr="000B2387">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tcPr>
          <w:p w14:paraId="7783DCAD" w14:textId="77777777" w:rsidR="0056313A" w:rsidRPr="00020619" w:rsidRDefault="0056313A" w:rsidP="000B2387">
            <w:pPr>
              <w:pStyle w:val="TAL"/>
            </w:pPr>
            <w:r w:rsidRPr="00020619">
              <w:t>PDSCH/PDCCH subcarrier spacing</w:t>
            </w:r>
          </w:p>
        </w:tc>
        <w:tc>
          <w:tcPr>
            <w:tcW w:w="2010" w:type="dxa"/>
            <w:tcBorders>
              <w:top w:val="single" w:sz="4" w:space="0" w:color="auto"/>
              <w:left w:val="single" w:sz="4" w:space="0" w:color="auto"/>
              <w:right w:val="single" w:sz="4" w:space="0" w:color="auto"/>
            </w:tcBorders>
          </w:tcPr>
          <w:p w14:paraId="18B5C1FA" w14:textId="77777777" w:rsidR="0056313A" w:rsidRPr="00020619" w:rsidRDefault="0056313A" w:rsidP="000B2387">
            <w:pPr>
              <w:pStyle w:val="TAL"/>
            </w:pPr>
            <w:r w:rsidRPr="00020619">
              <w:t>Config</w:t>
            </w:r>
            <w:r w:rsidRPr="00020619">
              <w:rPr>
                <w:szCs w:val="18"/>
              </w:rPr>
              <w:t xml:space="preserve"> </w:t>
            </w:r>
            <w:r w:rsidRPr="00020619">
              <w:t>1,2</w:t>
            </w:r>
            <w:r w:rsidRPr="00020619">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0FDF414E" w14:textId="77777777" w:rsidR="0056313A" w:rsidRPr="00020619" w:rsidRDefault="0056313A" w:rsidP="000B2387">
            <w:pPr>
              <w:pStyle w:val="TAC"/>
            </w:pPr>
            <w:r w:rsidRPr="00020619">
              <w:t>kHz</w:t>
            </w:r>
          </w:p>
        </w:tc>
        <w:tc>
          <w:tcPr>
            <w:tcW w:w="4655" w:type="dxa"/>
            <w:gridSpan w:val="2"/>
            <w:tcBorders>
              <w:top w:val="single" w:sz="4" w:space="0" w:color="auto"/>
              <w:left w:val="single" w:sz="4" w:space="0" w:color="auto"/>
              <w:right w:val="single" w:sz="4" w:space="0" w:color="auto"/>
            </w:tcBorders>
          </w:tcPr>
          <w:p w14:paraId="02D90AA2" w14:textId="77777777" w:rsidR="0056313A" w:rsidRPr="00020619" w:rsidRDefault="0056313A" w:rsidP="000B2387">
            <w:pPr>
              <w:pStyle w:val="TAC"/>
              <w:rPr>
                <w:szCs w:val="18"/>
              </w:rPr>
            </w:pPr>
            <w:r w:rsidRPr="00020619">
              <w:rPr>
                <w:szCs w:val="18"/>
              </w:rPr>
              <w:t>15 kHz</w:t>
            </w:r>
          </w:p>
        </w:tc>
      </w:tr>
      <w:tr w:rsidR="0056313A" w:rsidRPr="00020619" w14:paraId="5FDF9F0A" w14:textId="77777777" w:rsidTr="000B2387">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14:paraId="6107EFDD" w14:textId="77777777" w:rsidR="0056313A" w:rsidRPr="00020619" w:rsidRDefault="0056313A" w:rsidP="000B2387">
            <w:pPr>
              <w:pStyle w:val="TAL"/>
            </w:pPr>
          </w:p>
        </w:tc>
        <w:tc>
          <w:tcPr>
            <w:tcW w:w="2010" w:type="dxa"/>
            <w:tcBorders>
              <w:left w:val="single" w:sz="4" w:space="0" w:color="auto"/>
              <w:right w:val="single" w:sz="4" w:space="0" w:color="auto"/>
            </w:tcBorders>
          </w:tcPr>
          <w:p w14:paraId="0889E13B" w14:textId="77777777" w:rsidR="0056313A" w:rsidRPr="00020619" w:rsidRDefault="0056313A" w:rsidP="000B2387">
            <w:pPr>
              <w:pStyle w:val="TAL"/>
            </w:pPr>
            <w:r w:rsidRPr="00020619">
              <w:t>Config</w:t>
            </w:r>
            <w:r w:rsidRPr="00020619">
              <w:rPr>
                <w:szCs w:val="18"/>
              </w:rPr>
              <w:t xml:space="preserve"> </w:t>
            </w:r>
            <w:r w:rsidRPr="00020619">
              <w:t>3</w:t>
            </w:r>
          </w:p>
        </w:tc>
        <w:tc>
          <w:tcPr>
            <w:tcW w:w="1134" w:type="dxa"/>
            <w:tcBorders>
              <w:top w:val="nil"/>
              <w:left w:val="single" w:sz="4" w:space="0" w:color="auto"/>
              <w:bottom w:val="single" w:sz="4" w:space="0" w:color="auto"/>
              <w:right w:val="single" w:sz="4" w:space="0" w:color="auto"/>
            </w:tcBorders>
            <w:shd w:val="clear" w:color="auto" w:fill="auto"/>
          </w:tcPr>
          <w:p w14:paraId="2C925626" w14:textId="77777777" w:rsidR="0056313A" w:rsidRPr="00020619" w:rsidRDefault="0056313A" w:rsidP="000B2387">
            <w:pPr>
              <w:pStyle w:val="TAC"/>
            </w:pPr>
          </w:p>
        </w:tc>
        <w:tc>
          <w:tcPr>
            <w:tcW w:w="4655" w:type="dxa"/>
            <w:gridSpan w:val="2"/>
            <w:tcBorders>
              <w:left w:val="single" w:sz="4" w:space="0" w:color="auto"/>
              <w:right w:val="single" w:sz="4" w:space="0" w:color="auto"/>
            </w:tcBorders>
          </w:tcPr>
          <w:p w14:paraId="04FFAEC0" w14:textId="77777777" w:rsidR="0056313A" w:rsidRPr="00020619" w:rsidRDefault="0056313A" w:rsidP="000B2387">
            <w:pPr>
              <w:pStyle w:val="TAC"/>
              <w:rPr>
                <w:szCs w:val="18"/>
              </w:rPr>
            </w:pPr>
            <w:r w:rsidRPr="00020619">
              <w:rPr>
                <w:szCs w:val="18"/>
              </w:rPr>
              <w:t>30 kHz</w:t>
            </w:r>
          </w:p>
        </w:tc>
      </w:tr>
      <w:tr w:rsidR="0056313A" w:rsidRPr="00020619" w14:paraId="214351E9" w14:textId="77777777" w:rsidTr="000B2387">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tcPr>
          <w:p w14:paraId="20E531AE" w14:textId="77777777" w:rsidR="0056313A" w:rsidRPr="00020619" w:rsidRDefault="0056313A" w:rsidP="000B2387">
            <w:pPr>
              <w:pStyle w:val="TAL"/>
            </w:pPr>
            <w:r w:rsidRPr="00020619">
              <w:t>PUCCH/PUSCH subcarrier spacing</w:t>
            </w:r>
          </w:p>
        </w:tc>
        <w:tc>
          <w:tcPr>
            <w:tcW w:w="2010" w:type="dxa"/>
            <w:tcBorders>
              <w:top w:val="single" w:sz="4" w:space="0" w:color="auto"/>
              <w:left w:val="single" w:sz="4" w:space="0" w:color="auto"/>
              <w:right w:val="single" w:sz="4" w:space="0" w:color="auto"/>
            </w:tcBorders>
          </w:tcPr>
          <w:p w14:paraId="13AF9B08" w14:textId="77777777" w:rsidR="0056313A" w:rsidRPr="00020619" w:rsidRDefault="0056313A" w:rsidP="000B2387">
            <w:pPr>
              <w:pStyle w:val="TAL"/>
            </w:pPr>
            <w:r w:rsidRPr="00020619">
              <w:t>Config</w:t>
            </w:r>
            <w:r w:rsidRPr="00020619">
              <w:rPr>
                <w:szCs w:val="18"/>
              </w:rPr>
              <w:t xml:space="preserve"> </w:t>
            </w:r>
            <w:r w:rsidRPr="00020619">
              <w:t>1,2</w:t>
            </w:r>
            <w:r w:rsidRPr="00020619">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52DB4BEF" w14:textId="77777777" w:rsidR="0056313A" w:rsidRPr="00020619" w:rsidRDefault="0056313A" w:rsidP="000B2387">
            <w:pPr>
              <w:pStyle w:val="TAC"/>
            </w:pPr>
            <w:r w:rsidRPr="00020619">
              <w:t>kHz</w:t>
            </w:r>
          </w:p>
        </w:tc>
        <w:tc>
          <w:tcPr>
            <w:tcW w:w="4655" w:type="dxa"/>
            <w:gridSpan w:val="2"/>
            <w:tcBorders>
              <w:top w:val="single" w:sz="4" w:space="0" w:color="auto"/>
              <w:left w:val="single" w:sz="4" w:space="0" w:color="auto"/>
              <w:right w:val="single" w:sz="4" w:space="0" w:color="auto"/>
            </w:tcBorders>
          </w:tcPr>
          <w:p w14:paraId="41FCFB59" w14:textId="77777777" w:rsidR="0056313A" w:rsidRPr="00020619" w:rsidRDefault="0056313A" w:rsidP="000B2387">
            <w:pPr>
              <w:pStyle w:val="TAC"/>
              <w:rPr>
                <w:szCs w:val="18"/>
              </w:rPr>
            </w:pPr>
            <w:r w:rsidRPr="00020619">
              <w:rPr>
                <w:szCs w:val="18"/>
              </w:rPr>
              <w:t>15 kHz</w:t>
            </w:r>
          </w:p>
        </w:tc>
      </w:tr>
      <w:tr w:rsidR="0056313A" w:rsidRPr="00020619" w14:paraId="6FD31E4C" w14:textId="77777777" w:rsidTr="000B2387">
        <w:trPr>
          <w:trHeight w:val="187"/>
          <w:jc w:val="center"/>
        </w:trPr>
        <w:tc>
          <w:tcPr>
            <w:tcW w:w="1795" w:type="dxa"/>
            <w:gridSpan w:val="2"/>
            <w:tcBorders>
              <w:top w:val="nil"/>
              <w:left w:val="single" w:sz="4" w:space="0" w:color="auto"/>
              <w:right w:val="single" w:sz="4" w:space="0" w:color="auto"/>
            </w:tcBorders>
            <w:shd w:val="clear" w:color="auto" w:fill="auto"/>
          </w:tcPr>
          <w:p w14:paraId="2EAA238C" w14:textId="77777777" w:rsidR="0056313A" w:rsidRPr="00020619" w:rsidRDefault="0056313A" w:rsidP="000B2387">
            <w:pPr>
              <w:pStyle w:val="TAL"/>
            </w:pPr>
          </w:p>
        </w:tc>
        <w:tc>
          <w:tcPr>
            <w:tcW w:w="2010" w:type="dxa"/>
            <w:tcBorders>
              <w:left w:val="single" w:sz="4" w:space="0" w:color="auto"/>
              <w:right w:val="single" w:sz="4" w:space="0" w:color="auto"/>
            </w:tcBorders>
          </w:tcPr>
          <w:p w14:paraId="50228BC6" w14:textId="77777777" w:rsidR="0056313A" w:rsidRPr="00020619" w:rsidRDefault="0056313A" w:rsidP="000B2387">
            <w:pPr>
              <w:pStyle w:val="TAL"/>
            </w:pPr>
            <w:r w:rsidRPr="00020619">
              <w:t>Config</w:t>
            </w:r>
            <w:r w:rsidRPr="00020619">
              <w:rPr>
                <w:szCs w:val="18"/>
              </w:rPr>
              <w:t xml:space="preserve"> </w:t>
            </w:r>
            <w:r w:rsidRPr="00020619">
              <w:t>3</w:t>
            </w:r>
          </w:p>
        </w:tc>
        <w:tc>
          <w:tcPr>
            <w:tcW w:w="1134" w:type="dxa"/>
            <w:tcBorders>
              <w:top w:val="nil"/>
              <w:left w:val="single" w:sz="4" w:space="0" w:color="auto"/>
              <w:bottom w:val="single" w:sz="4" w:space="0" w:color="auto"/>
              <w:right w:val="single" w:sz="4" w:space="0" w:color="auto"/>
            </w:tcBorders>
            <w:shd w:val="clear" w:color="auto" w:fill="auto"/>
          </w:tcPr>
          <w:p w14:paraId="58590392" w14:textId="77777777" w:rsidR="0056313A" w:rsidRPr="00020619" w:rsidRDefault="0056313A" w:rsidP="000B2387">
            <w:pPr>
              <w:pStyle w:val="TAC"/>
            </w:pPr>
          </w:p>
        </w:tc>
        <w:tc>
          <w:tcPr>
            <w:tcW w:w="4655" w:type="dxa"/>
            <w:gridSpan w:val="2"/>
            <w:tcBorders>
              <w:left w:val="single" w:sz="4" w:space="0" w:color="auto"/>
              <w:bottom w:val="single" w:sz="4" w:space="0" w:color="auto"/>
              <w:right w:val="single" w:sz="4" w:space="0" w:color="auto"/>
            </w:tcBorders>
          </w:tcPr>
          <w:p w14:paraId="69EACD4E" w14:textId="77777777" w:rsidR="0056313A" w:rsidRPr="00020619" w:rsidRDefault="0056313A" w:rsidP="000B2387">
            <w:pPr>
              <w:pStyle w:val="TAC"/>
            </w:pPr>
            <w:r w:rsidRPr="00020619">
              <w:t>30 kHz</w:t>
            </w:r>
          </w:p>
        </w:tc>
      </w:tr>
      <w:tr w:rsidR="0056313A" w:rsidRPr="00020619" w14:paraId="65718D03" w14:textId="77777777" w:rsidTr="000B2387">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113E3835" w14:textId="77777777" w:rsidR="0056313A" w:rsidRPr="00020619" w:rsidRDefault="0056313A" w:rsidP="000B2387">
            <w:pPr>
              <w:pStyle w:val="TAL"/>
              <w:rPr>
                <w:szCs w:val="18"/>
              </w:rPr>
            </w:pPr>
            <w:r w:rsidRPr="00020619">
              <w:rPr>
                <w:szCs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1AFF00A1" w14:textId="77777777" w:rsidR="0056313A" w:rsidRPr="00020619" w:rsidRDefault="0056313A" w:rsidP="000B2387">
            <w:pPr>
              <w:pStyle w:val="TAC"/>
              <w:rPr>
                <w:szCs w:val="18"/>
              </w:rPr>
            </w:pPr>
            <w:r w:rsidRPr="00020619">
              <w:rPr>
                <w:szCs w:val="18"/>
                <w:lang w:eastAsia="ja-JP"/>
              </w:rPr>
              <w:t>dB</w:t>
            </w:r>
          </w:p>
        </w:tc>
        <w:tc>
          <w:tcPr>
            <w:tcW w:w="4655" w:type="dxa"/>
            <w:gridSpan w:val="2"/>
            <w:tcBorders>
              <w:top w:val="single" w:sz="4" w:space="0" w:color="auto"/>
              <w:left w:val="single" w:sz="4" w:space="0" w:color="auto"/>
              <w:bottom w:val="nil"/>
              <w:right w:val="single" w:sz="4" w:space="0" w:color="auto"/>
            </w:tcBorders>
            <w:shd w:val="clear" w:color="auto" w:fill="auto"/>
          </w:tcPr>
          <w:p w14:paraId="43C7DCE1" w14:textId="77777777" w:rsidR="0056313A" w:rsidRPr="00020619" w:rsidRDefault="0056313A" w:rsidP="000B2387">
            <w:pPr>
              <w:pStyle w:val="TAC"/>
              <w:rPr>
                <w:szCs w:val="18"/>
              </w:rPr>
            </w:pPr>
            <w:r w:rsidRPr="00020619">
              <w:rPr>
                <w:szCs w:val="18"/>
                <w:lang w:eastAsia="ja-JP"/>
              </w:rPr>
              <w:t>0</w:t>
            </w:r>
          </w:p>
        </w:tc>
      </w:tr>
      <w:tr w:rsidR="0056313A" w:rsidRPr="00020619" w14:paraId="4D6FAE8A" w14:textId="77777777" w:rsidTr="000B2387">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503B8DCC" w14:textId="77777777" w:rsidR="0056313A" w:rsidRPr="00020619" w:rsidRDefault="0056313A" w:rsidP="000B2387">
            <w:pPr>
              <w:pStyle w:val="TAL"/>
              <w:rPr>
                <w:szCs w:val="18"/>
              </w:rPr>
            </w:pPr>
            <w:r w:rsidRPr="00020619">
              <w:rPr>
                <w:szCs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17BB9F8E" w14:textId="77777777" w:rsidR="0056313A" w:rsidRPr="00020619" w:rsidRDefault="0056313A" w:rsidP="000B2387">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14:paraId="13E4D943" w14:textId="77777777" w:rsidR="0056313A" w:rsidRPr="00020619" w:rsidRDefault="0056313A" w:rsidP="000B2387">
            <w:pPr>
              <w:pStyle w:val="TAC"/>
              <w:rPr>
                <w:szCs w:val="18"/>
              </w:rPr>
            </w:pPr>
          </w:p>
        </w:tc>
      </w:tr>
      <w:tr w:rsidR="0056313A" w:rsidRPr="00020619" w14:paraId="2B9488DC" w14:textId="77777777" w:rsidTr="000B2387">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5087BDBF" w14:textId="77777777" w:rsidR="0056313A" w:rsidRPr="00020619" w:rsidRDefault="0056313A" w:rsidP="000B2387">
            <w:pPr>
              <w:pStyle w:val="TAL"/>
              <w:rPr>
                <w:szCs w:val="18"/>
              </w:rPr>
            </w:pPr>
            <w:r w:rsidRPr="00020619">
              <w:rPr>
                <w:szCs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02872B85" w14:textId="77777777" w:rsidR="0056313A" w:rsidRPr="00020619" w:rsidRDefault="0056313A" w:rsidP="000B2387">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14:paraId="169D4CB5" w14:textId="77777777" w:rsidR="0056313A" w:rsidRPr="00020619" w:rsidRDefault="0056313A" w:rsidP="000B2387">
            <w:pPr>
              <w:pStyle w:val="TAC"/>
              <w:rPr>
                <w:szCs w:val="18"/>
              </w:rPr>
            </w:pPr>
          </w:p>
        </w:tc>
      </w:tr>
      <w:tr w:rsidR="0056313A" w:rsidRPr="00020619" w14:paraId="498D810D" w14:textId="77777777" w:rsidTr="000B2387">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7C5326E0" w14:textId="77777777" w:rsidR="0056313A" w:rsidRPr="00020619" w:rsidRDefault="0056313A" w:rsidP="000B2387">
            <w:pPr>
              <w:pStyle w:val="TAL"/>
              <w:rPr>
                <w:szCs w:val="18"/>
              </w:rPr>
            </w:pPr>
            <w:r w:rsidRPr="00020619">
              <w:rPr>
                <w:szCs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1D07601B" w14:textId="77777777" w:rsidR="0056313A" w:rsidRPr="00020619" w:rsidRDefault="0056313A" w:rsidP="000B2387">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14:paraId="3EFEA1AF" w14:textId="77777777" w:rsidR="0056313A" w:rsidRPr="00020619" w:rsidRDefault="0056313A" w:rsidP="000B2387">
            <w:pPr>
              <w:pStyle w:val="TAC"/>
              <w:rPr>
                <w:szCs w:val="18"/>
              </w:rPr>
            </w:pPr>
          </w:p>
        </w:tc>
      </w:tr>
      <w:tr w:rsidR="0056313A" w:rsidRPr="00020619" w14:paraId="05756499" w14:textId="77777777" w:rsidTr="000B2387">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549CBEB1" w14:textId="77777777" w:rsidR="0056313A" w:rsidRPr="00020619" w:rsidRDefault="0056313A" w:rsidP="000B2387">
            <w:pPr>
              <w:pStyle w:val="TAL"/>
              <w:rPr>
                <w:szCs w:val="18"/>
              </w:rPr>
            </w:pPr>
            <w:r w:rsidRPr="00020619">
              <w:rPr>
                <w:szCs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1C4C6684" w14:textId="77777777" w:rsidR="0056313A" w:rsidRPr="00020619" w:rsidRDefault="0056313A" w:rsidP="000B2387">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14:paraId="3A05A41B" w14:textId="77777777" w:rsidR="0056313A" w:rsidRPr="00020619" w:rsidRDefault="0056313A" w:rsidP="000B2387">
            <w:pPr>
              <w:pStyle w:val="TAC"/>
              <w:rPr>
                <w:szCs w:val="18"/>
              </w:rPr>
            </w:pPr>
          </w:p>
        </w:tc>
      </w:tr>
      <w:tr w:rsidR="0056313A" w:rsidRPr="00020619" w14:paraId="2A620289" w14:textId="77777777" w:rsidTr="000B2387">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03A0EB52" w14:textId="77777777" w:rsidR="0056313A" w:rsidRPr="00020619" w:rsidRDefault="0056313A" w:rsidP="000B2387">
            <w:pPr>
              <w:pStyle w:val="TAL"/>
              <w:rPr>
                <w:szCs w:val="18"/>
              </w:rPr>
            </w:pPr>
            <w:r w:rsidRPr="00020619">
              <w:rPr>
                <w:szCs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4F7062EF" w14:textId="77777777" w:rsidR="0056313A" w:rsidRPr="00020619" w:rsidRDefault="0056313A" w:rsidP="000B2387">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14:paraId="259042DE" w14:textId="77777777" w:rsidR="0056313A" w:rsidRPr="00020619" w:rsidRDefault="0056313A" w:rsidP="000B2387">
            <w:pPr>
              <w:pStyle w:val="TAC"/>
              <w:rPr>
                <w:szCs w:val="18"/>
              </w:rPr>
            </w:pPr>
          </w:p>
        </w:tc>
      </w:tr>
      <w:tr w:rsidR="0056313A" w:rsidRPr="00020619" w14:paraId="224E18A3" w14:textId="77777777" w:rsidTr="000B2387">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0D080AFA" w14:textId="77777777" w:rsidR="0056313A" w:rsidRPr="00020619" w:rsidRDefault="0056313A" w:rsidP="000B2387">
            <w:pPr>
              <w:pStyle w:val="TAL"/>
              <w:rPr>
                <w:szCs w:val="18"/>
              </w:rPr>
            </w:pPr>
            <w:r w:rsidRPr="00020619">
              <w:rPr>
                <w:szCs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0899DE0F" w14:textId="77777777" w:rsidR="0056313A" w:rsidRPr="00020619" w:rsidRDefault="0056313A" w:rsidP="000B2387">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14:paraId="11E892A2" w14:textId="77777777" w:rsidR="0056313A" w:rsidRPr="00020619" w:rsidRDefault="0056313A" w:rsidP="000B2387">
            <w:pPr>
              <w:pStyle w:val="TAC"/>
              <w:rPr>
                <w:szCs w:val="18"/>
              </w:rPr>
            </w:pPr>
          </w:p>
        </w:tc>
      </w:tr>
      <w:tr w:rsidR="0056313A" w:rsidRPr="00020619" w14:paraId="1E87A05A" w14:textId="77777777" w:rsidTr="000B2387">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2913D924" w14:textId="77777777" w:rsidR="0056313A" w:rsidRPr="00020619" w:rsidRDefault="0056313A" w:rsidP="000B2387">
            <w:pPr>
              <w:pStyle w:val="TAL"/>
              <w:rPr>
                <w:szCs w:val="18"/>
              </w:rPr>
            </w:pPr>
            <w:r w:rsidRPr="00020619">
              <w:rPr>
                <w:szCs w:val="18"/>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797E0F32" w14:textId="77777777" w:rsidR="0056313A" w:rsidRPr="00020619" w:rsidRDefault="0056313A" w:rsidP="000B2387">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14:paraId="7419D830" w14:textId="77777777" w:rsidR="0056313A" w:rsidRPr="00020619" w:rsidRDefault="0056313A" w:rsidP="000B2387">
            <w:pPr>
              <w:pStyle w:val="TAC"/>
              <w:rPr>
                <w:szCs w:val="18"/>
              </w:rPr>
            </w:pPr>
          </w:p>
        </w:tc>
      </w:tr>
      <w:tr w:rsidR="0056313A" w:rsidRPr="00020619" w14:paraId="563AC809" w14:textId="77777777" w:rsidTr="000B2387">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541F5A5C" w14:textId="77777777" w:rsidR="0056313A" w:rsidRPr="00020619" w:rsidRDefault="0056313A" w:rsidP="000B2387">
            <w:pPr>
              <w:pStyle w:val="TAL"/>
              <w:rPr>
                <w:szCs w:val="18"/>
              </w:rPr>
            </w:pPr>
            <w:r w:rsidRPr="00020619">
              <w:rPr>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51DA6811" w14:textId="77777777" w:rsidR="0056313A" w:rsidRPr="00020619" w:rsidRDefault="0056313A" w:rsidP="000B2387">
            <w:pPr>
              <w:pStyle w:val="TAC"/>
              <w:rPr>
                <w:szCs w:val="18"/>
              </w:rPr>
            </w:pPr>
          </w:p>
        </w:tc>
        <w:tc>
          <w:tcPr>
            <w:tcW w:w="4655" w:type="dxa"/>
            <w:gridSpan w:val="2"/>
            <w:tcBorders>
              <w:top w:val="nil"/>
              <w:left w:val="single" w:sz="4" w:space="0" w:color="auto"/>
              <w:bottom w:val="single" w:sz="4" w:space="0" w:color="auto"/>
              <w:right w:val="single" w:sz="4" w:space="0" w:color="auto"/>
            </w:tcBorders>
            <w:shd w:val="clear" w:color="auto" w:fill="auto"/>
          </w:tcPr>
          <w:p w14:paraId="42D73C8D" w14:textId="77777777" w:rsidR="0056313A" w:rsidRPr="00020619" w:rsidRDefault="0056313A" w:rsidP="000B2387">
            <w:pPr>
              <w:pStyle w:val="TAC"/>
              <w:rPr>
                <w:szCs w:val="18"/>
              </w:rPr>
            </w:pPr>
          </w:p>
        </w:tc>
      </w:tr>
      <w:tr w:rsidR="0056313A" w:rsidRPr="00020619" w14:paraId="6C93328E" w14:textId="77777777" w:rsidTr="000B2387">
        <w:trPr>
          <w:trHeight w:val="187"/>
          <w:jc w:val="center"/>
        </w:trPr>
        <w:tc>
          <w:tcPr>
            <w:tcW w:w="3805" w:type="dxa"/>
            <w:gridSpan w:val="3"/>
            <w:tcBorders>
              <w:top w:val="single" w:sz="4" w:space="0" w:color="auto"/>
              <w:left w:val="single" w:sz="4" w:space="0" w:color="auto"/>
              <w:right w:val="single" w:sz="4" w:space="0" w:color="auto"/>
            </w:tcBorders>
          </w:tcPr>
          <w:p w14:paraId="2818E0CE" w14:textId="77777777" w:rsidR="0056313A" w:rsidRPr="00020619" w:rsidRDefault="0056313A" w:rsidP="000B2387">
            <w:pPr>
              <w:pStyle w:val="TAL"/>
            </w:pPr>
            <w:r w:rsidRPr="00020619">
              <w:rPr>
                <w:rFonts w:eastAsia="Calibri"/>
                <w:position w:val="-12"/>
                <w:szCs w:val="22"/>
              </w:rPr>
              <w:object w:dxaOrig="405" w:dyaOrig="345" w14:anchorId="7056C045">
                <v:shape id="_x0000_i1050" type="#_x0000_t75" style="width:18pt;height:18pt" o:ole="" fillcolor="window">
                  <v:imagedata r:id="rId21" o:title=""/>
                </v:shape>
                <o:OLEObject Type="Embed" ProgID="Equation.3" ShapeID="_x0000_i1050" DrawAspect="Content" ObjectID="_1754477265" r:id="rId52"/>
              </w:object>
            </w:r>
            <w:r w:rsidRPr="00020619">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5D750903" w14:textId="77777777" w:rsidR="0056313A" w:rsidRPr="00020619" w:rsidRDefault="0056313A" w:rsidP="000B2387">
            <w:pPr>
              <w:pStyle w:val="TAC"/>
            </w:pPr>
            <w:r w:rsidRPr="00020619">
              <w:t>dBm/15kHz</w:t>
            </w:r>
          </w:p>
        </w:tc>
        <w:tc>
          <w:tcPr>
            <w:tcW w:w="4655" w:type="dxa"/>
            <w:gridSpan w:val="2"/>
            <w:tcBorders>
              <w:top w:val="single" w:sz="4" w:space="0" w:color="auto"/>
              <w:left w:val="single" w:sz="4" w:space="0" w:color="auto"/>
              <w:right w:val="single" w:sz="4" w:space="0" w:color="auto"/>
            </w:tcBorders>
          </w:tcPr>
          <w:p w14:paraId="6DE7B18C" w14:textId="77777777" w:rsidR="0056313A" w:rsidRPr="00020619" w:rsidRDefault="0056313A" w:rsidP="000B2387">
            <w:pPr>
              <w:pStyle w:val="TAC"/>
            </w:pPr>
            <w:r w:rsidRPr="00020619">
              <w:t>-98</w:t>
            </w:r>
          </w:p>
        </w:tc>
      </w:tr>
      <w:tr w:rsidR="0056313A" w:rsidRPr="00020619" w14:paraId="6E28B9F2" w14:textId="77777777" w:rsidTr="000B2387">
        <w:trPr>
          <w:trHeight w:val="187"/>
          <w:jc w:val="center"/>
        </w:trPr>
        <w:tc>
          <w:tcPr>
            <w:tcW w:w="970" w:type="dxa"/>
            <w:tcBorders>
              <w:top w:val="single" w:sz="4" w:space="0" w:color="auto"/>
              <w:left w:val="single" w:sz="4" w:space="0" w:color="auto"/>
              <w:bottom w:val="nil"/>
              <w:right w:val="single" w:sz="4" w:space="0" w:color="auto"/>
            </w:tcBorders>
            <w:shd w:val="clear" w:color="auto" w:fill="auto"/>
          </w:tcPr>
          <w:p w14:paraId="66076499" w14:textId="77777777" w:rsidR="0056313A" w:rsidRPr="00020619" w:rsidRDefault="0056313A" w:rsidP="000B2387">
            <w:pPr>
              <w:pStyle w:val="TAL"/>
              <w:rPr>
                <w:vertAlign w:val="superscript"/>
              </w:rPr>
            </w:pPr>
            <w:r w:rsidRPr="00020619">
              <w:rPr>
                <w:rFonts w:eastAsia="Calibri"/>
                <w:position w:val="-12"/>
                <w:szCs w:val="22"/>
              </w:rPr>
              <w:object w:dxaOrig="405" w:dyaOrig="345" w14:anchorId="4B1B07D5">
                <v:shape id="_x0000_i1051" type="#_x0000_t75" style="width:18pt;height:18pt" o:ole="" fillcolor="window">
                  <v:imagedata r:id="rId21" o:title=""/>
                </v:shape>
                <o:OLEObject Type="Embed" ProgID="Equation.3" ShapeID="_x0000_i1051" DrawAspect="Content" ObjectID="_1754477266" r:id="rId53"/>
              </w:object>
            </w:r>
            <w:r w:rsidRPr="00020619">
              <w:rPr>
                <w:vertAlign w:val="superscript"/>
              </w:rPr>
              <w:t>Note2</w:t>
            </w:r>
          </w:p>
        </w:tc>
        <w:tc>
          <w:tcPr>
            <w:tcW w:w="2835" w:type="dxa"/>
            <w:gridSpan w:val="2"/>
            <w:tcBorders>
              <w:top w:val="single" w:sz="4" w:space="0" w:color="auto"/>
              <w:left w:val="single" w:sz="4" w:space="0" w:color="auto"/>
              <w:right w:val="single" w:sz="4" w:space="0" w:color="auto"/>
            </w:tcBorders>
          </w:tcPr>
          <w:p w14:paraId="44AB3AE4" w14:textId="77777777" w:rsidR="0056313A" w:rsidRPr="00020619" w:rsidRDefault="0056313A" w:rsidP="000B2387">
            <w:pPr>
              <w:pStyle w:val="TAL"/>
              <w:rPr>
                <w:rFonts w:eastAsia="Calibri"/>
                <w:szCs w:val="22"/>
              </w:rPr>
            </w:pPr>
            <w:r w:rsidRPr="00020619">
              <w:t>Config</w:t>
            </w:r>
            <w:r w:rsidRPr="00020619">
              <w:rPr>
                <w:szCs w:val="18"/>
              </w:rPr>
              <w:t xml:space="preserve"> </w:t>
            </w:r>
            <w:r w:rsidRPr="00020619">
              <w:t>1,2</w:t>
            </w:r>
            <w:r w:rsidRPr="00020619">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77FF1996" w14:textId="77777777" w:rsidR="0056313A" w:rsidRPr="00020619" w:rsidRDefault="0056313A" w:rsidP="000B2387">
            <w:pPr>
              <w:pStyle w:val="TAC"/>
            </w:pPr>
            <w:r w:rsidRPr="00020619">
              <w:t>dBm/SCS</w:t>
            </w:r>
          </w:p>
        </w:tc>
        <w:tc>
          <w:tcPr>
            <w:tcW w:w="4655" w:type="dxa"/>
            <w:gridSpan w:val="2"/>
            <w:tcBorders>
              <w:top w:val="single" w:sz="4" w:space="0" w:color="auto"/>
              <w:left w:val="single" w:sz="4" w:space="0" w:color="auto"/>
              <w:right w:val="single" w:sz="4" w:space="0" w:color="auto"/>
            </w:tcBorders>
          </w:tcPr>
          <w:p w14:paraId="10858AC1" w14:textId="77777777" w:rsidR="0056313A" w:rsidRPr="00020619" w:rsidRDefault="0056313A" w:rsidP="000B2387">
            <w:pPr>
              <w:pStyle w:val="TAC"/>
            </w:pPr>
            <w:r w:rsidRPr="00020619">
              <w:t>-98</w:t>
            </w:r>
          </w:p>
        </w:tc>
      </w:tr>
      <w:tr w:rsidR="0056313A" w:rsidRPr="00020619" w14:paraId="5A256957" w14:textId="77777777" w:rsidTr="000B2387">
        <w:trPr>
          <w:trHeight w:val="187"/>
          <w:jc w:val="center"/>
        </w:trPr>
        <w:tc>
          <w:tcPr>
            <w:tcW w:w="970" w:type="dxa"/>
            <w:tcBorders>
              <w:top w:val="nil"/>
              <w:left w:val="single" w:sz="4" w:space="0" w:color="auto"/>
              <w:right w:val="single" w:sz="4" w:space="0" w:color="auto"/>
            </w:tcBorders>
            <w:shd w:val="clear" w:color="auto" w:fill="auto"/>
          </w:tcPr>
          <w:p w14:paraId="2B725CB8" w14:textId="77777777" w:rsidR="0056313A" w:rsidRPr="00020619" w:rsidRDefault="0056313A" w:rsidP="000B2387">
            <w:pPr>
              <w:pStyle w:val="TAL"/>
              <w:rPr>
                <w:rFonts w:eastAsia="Calibri"/>
                <w:szCs w:val="22"/>
              </w:rPr>
            </w:pPr>
          </w:p>
        </w:tc>
        <w:tc>
          <w:tcPr>
            <w:tcW w:w="2835" w:type="dxa"/>
            <w:gridSpan w:val="2"/>
            <w:tcBorders>
              <w:left w:val="single" w:sz="4" w:space="0" w:color="auto"/>
              <w:right w:val="single" w:sz="4" w:space="0" w:color="auto"/>
            </w:tcBorders>
          </w:tcPr>
          <w:p w14:paraId="5D5BD695" w14:textId="77777777" w:rsidR="0056313A" w:rsidRPr="00020619" w:rsidRDefault="0056313A" w:rsidP="000B2387">
            <w:pPr>
              <w:pStyle w:val="TAL"/>
              <w:rPr>
                <w:rFonts w:eastAsia="Calibri"/>
                <w:szCs w:val="22"/>
              </w:rPr>
            </w:pPr>
            <w:r w:rsidRPr="00020619">
              <w:t>Config</w:t>
            </w:r>
            <w:r w:rsidRPr="00020619">
              <w:rPr>
                <w:szCs w:val="18"/>
              </w:rPr>
              <w:t xml:space="preserve"> </w:t>
            </w:r>
            <w:r w:rsidRPr="00020619">
              <w:t>3</w:t>
            </w:r>
          </w:p>
        </w:tc>
        <w:tc>
          <w:tcPr>
            <w:tcW w:w="1134" w:type="dxa"/>
            <w:tcBorders>
              <w:top w:val="nil"/>
              <w:left w:val="single" w:sz="4" w:space="0" w:color="auto"/>
              <w:right w:val="single" w:sz="4" w:space="0" w:color="auto"/>
            </w:tcBorders>
            <w:shd w:val="clear" w:color="auto" w:fill="auto"/>
          </w:tcPr>
          <w:p w14:paraId="274406DE" w14:textId="77777777" w:rsidR="0056313A" w:rsidRPr="00020619" w:rsidRDefault="0056313A" w:rsidP="000B2387">
            <w:pPr>
              <w:pStyle w:val="TAC"/>
            </w:pPr>
          </w:p>
        </w:tc>
        <w:tc>
          <w:tcPr>
            <w:tcW w:w="4655" w:type="dxa"/>
            <w:gridSpan w:val="2"/>
            <w:tcBorders>
              <w:left w:val="single" w:sz="4" w:space="0" w:color="auto"/>
              <w:right w:val="single" w:sz="4" w:space="0" w:color="auto"/>
            </w:tcBorders>
          </w:tcPr>
          <w:p w14:paraId="77C84C56" w14:textId="77777777" w:rsidR="0056313A" w:rsidRPr="00020619" w:rsidRDefault="0056313A" w:rsidP="000B2387">
            <w:pPr>
              <w:pStyle w:val="TAC"/>
            </w:pPr>
            <w:r w:rsidRPr="00020619">
              <w:t>-95</w:t>
            </w:r>
          </w:p>
        </w:tc>
      </w:tr>
      <w:tr w:rsidR="0056313A" w:rsidRPr="00020619" w14:paraId="03200AEB" w14:textId="77777777" w:rsidTr="000B2387">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6847103C" w14:textId="77777777" w:rsidR="0056313A" w:rsidRPr="00020619" w:rsidRDefault="0056313A" w:rsidP="000B2387">
            <w:pPr>
              <w:pStyle w:val="TAL"/>
              <w:rPr>
                <w:i/>
              </w:rPr>
            </w:pPr>
            <w:r w:rsidRPr="00020619">
              <w:rPr>
                <w:rFonts w:eastAsia="Calibri"/>
                <w:i/>
                <w:position w:val="-12"/>
                <w:szCs w:val="22"/>
              </w:rPr>
              <w:object w:dxaOrig="615" w:dyaOrig="390" w14:anchorId="67085E74">
                <v:shape id="_x0000_i1052" type="#_x0000_t75" style="width:30pt;height:18pt" o:ole="" fillcolor="window">
                  <v:imagedata r:id="rId24" o:title=""/>
                </v:shape>
                <o:OLEObject Type="Embed" ProgID="Equation.3" ShapeID="_x0000_i1052" DrawAspect="Content" ObjectID="_1754477267" r:id="rId54"/>
              </w:object>
            </w:r>
          </w:p>
        </w:tc>
        <w:tc>
          <w:tcPr>
            <w:tcW w:w="1134" w:type="dxa"/>
            <w:tcBorders>
              <w:top w:val="single" w:sz="4" w:space="0" w:color="auto"/>
              <w:left w:val="single" w:sz="4" w:space="0" w:color="auto"/>
              <w:bottom w:val="single" w:sz="4" w:space="0" w:color="auto"/>
              <w:right w:val="single" w:sz="4" w:space="0" w:color="auto"/>
            </w:tcBorders>
            <w:hideMark/>
          </w:tcPr>
          <w:p w14:paraId="0946C1A4" w14:textId="77777777" w:rsidR="0056313A" w:rsidRPr="00020619" w:rsidRDefault="0056313A" w:rsidP="000B2387">
            <w:pPr>
              <w:pStyle w:val="TAC"/>
            </w:pPr>
            <w:r w:rsidRPr="00020619">
              <w:t>dB</w:t>
            </w:r>
          </w:p>
        </w:tc>
        <w:tc>
          <w:tcPr>
            <w:tcW w:w="4655" w:type="dxa"/>
            <w:gridSpan w:val="2"/>
            <w:tcBorders>
              <w:top w:val="single" w:sz="4" w:space="0" w:color="auto"/>
              <w:left w:val="single" w:sz="4" w:space="0" w:color="auto"/>
              <w:bottom w:val="single" w:sz="4" w:space="0" w:color="auto"/>
              <w:right w:val="single" w:sz="4" w:space="0" w:color="auto"/>
            </w:tcBorders>
            <w:hideMark/>
          </w:tcPr>
          <w:p w14:paraId="7A7F5D02" w14:textId="77777777" w:rsidR="0056313A" w:rsidRPr="00020619" w:rsidRDefault="0056313A" w:rsidP="000B2387">
            <w:pPr>
              <w:pStyle w:val="TAC"/>
            </w:pPr>
            <w:r w:rsidRPr="00020619">
              <w:t>3</w:t>
            </w:r>
          </w:p>
        </w:tc>
      </w:tr>
      <w:tr w:rsidR="0056313A" w:rsidRPr="00020619" w14:paraId="5032A4ED" w14:textId="77777777" w:rsidTr="000B2387">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F4F9024" w14:textId="77777777" w:rsidR="0056313A" w:rsidRPr="00020619" w:rsidRDefault="0056313A" w:rsidP="000B2387">
            <w:pPr>
              <w:pStyle w:val="TAL"/>
            </w:pPr>
            <w:r w:rsidRPr="00020619">
              <w:rPr>
                <w:rFonts w:eastAsia="Calibri"/>
                <w:position w:val="-12"/>
                <w:szCs w:val="22"/>
              </w:rPr>
              <w:object w:dxaOrig="810" w:dyaOrig="390" w14:anchorId="471C6D72">
                <v:shape id="_x0000_i1053" type="#_x0000_t75" style="width:42pt;height:18pt" o:ole="" fillcolor="window">
                  <v:imagedata r:id="rId26" o:title=""/>
                </v:shape>
                <o:OLEObject Type="Embed" ProgID="Equation.3" ShapeID="_x0000_i1053" DrawAspect="Content" ObjectID="_1754477268" r:id="rId55"/>
              </w:object>
            </w:r>
          </w:p>
        </w:tc>
        <w:tc>
          <w:tcPr>
            <w:tcW w:w="1134" w:type="dxa"/>
            <w:tcBorders>
              <w:top w:val="single" w:sz="4" w:space="0" w:color="auto"/>
              <w:left w:val="single" w:sz="4" w:space="0" w:color="auto"/>
              <w:bottom w:val="single" w:sz="4" w:space="0" w:color="auto"/>
              <w:right w:val="single" w:sz="4" w:space="0" w:color="auto"/>
            </w:tcBorders>
            <w:hideMark/>
          </w:tcPr>
          <w:p w14:paraId="2A59ACD1" w14:textId="77777777" w:rsidR="0056313A" w:rsidRPr="00020619" w:rsidRDefault="0056313A" w:rsidP="000B2387">
            <w:pPr>
              <w:pStyle w:val="TAC"/>
            </w:pPr>
            <w:r w:rsidRPr="00020619">
              <w:t>dB</w:t>
            </w:r>
          </w:p>
        </w:tc>
        <w:tc>
          <w:tcPr>
            <w:tcW w:w="4655" w:type="dxa"/>
            <w:gridSpan w:val="2"/>
            <w:tcBorders>
              <w:top w:val="single" w:sz="4" w:space="0" w:color="auto"/>
              <w:left w:val="single" w:sz="4" w:space="0" w:color="auto"/>
              <w:bottom w:val="single" w:sz="4" w:space="0" w:color="auto"/>
              <w:right w:val="single" w:sz="4" w:space="0" w:color="auto"/>
            </w:tcBorders>
            <w:hideMark/>
          </w:tcPr>
          <w:p w14:paraId="4D47A285" w14:textId="77777777" w:rsidR="0056313A" w:rsidRPr="00020619" w:rsidRDefault="0056313A" w:rsidP="000B2387">
            <w:pPr>
              <w:pStyle w:val="TAC"/>
            </w:pPr>
            <w:r w:rsidRPr="00020619">
              <w:t>3</w:t>
            </w:r>
          </w:p>
        </w:tc>
      </w:tr>
      <w:tr w:rsidR="0056313A" w:rsidRPr="00020619" w14:paraId="0D4D23DF" w14:textId="77777777" w:rsidTr="000B2387">
        <w:trPr>
          <w:trHeight w:val="187"/>
          <w:jc w:val="center"/>
        </w:trPr>
        <w:tc>
          <w:tcPr>
            <w:tcW w:w="970" w:type="dxa"/>
            <w:tcBorders>
              <w:top w:val="single" w:sz="4" w:space="0" w:color="auto"/>
              <w:left w:val="single" w:sz="4" w:space="0" w:color="auto"/>
              <w:bottom w:val="nil"/>
              <w:right w:val="single" w:sz="4" w:space="0" w:color="auto"/>
            </w:tcBorders>
            <w:shd w:val="clear" w:color="auto" w:fill="auto"/>
            <w:hideMark/>
          </w:tcPr>
          <w:p w14:paraId="41EE056B" w14:textId="77777777" w:rsidR="0056313A" w:rsidRPr="00020619" w:rsidRDefault="0056313A" w:rsidP="000B2387">
            <w:pPr>
              <w:pStyle w:val="TAL"/>
            </w:pPr>
            <w:r w:rsidRPr="00020619">
              <w:t>Io</w:t>
            </w:r>
            <w:r w:rsidRPr="00020619">
              <w:rPr>
                <w:vertAlign w:val="superscript"/>
              </w:rPr>
              <w:t>Note3</w:t>
            </w:r>
          </w:p>
        </w:tc>
        <w:tc>
          <w:tcPr>
            <w:tcW w:w="2835" w:type="dxa"/>
            <w:gridSpan w:val="2"/>
            <w:tcBorders>
              <w:top w:val="single" w:sz="4" w:space="0" w:color="auto"/>
              <w:left w:val="single" w:sz="4" w:space="0" w:color="auto"/>
              <w:right w:val="single" w:sz="4" w:space="0" w:color="auto"/>
            </w:tcBorders>
          </w:tcPr>
          <w:p w14:paraId="6352B43C" w14:textId="77777777" w:rsidR="0056313A" w:rsidRPr="00020619" w:rsidRDefault="0056313A" w:rsidP="000B2387">
            <w:pPr>
              <w:pStyle w:val="TAL"/>
            </w:pPr>
            <w:r w:rsidRPr="00020619">
              <w:t>Config</w:t>
            </w:r>
            <w:r w:rsidRPr="00020619">
              <w:rPr>
                <w:szCs w:val="18"/>
              </w:rPr>
              <w:t xml:space="preserve"> </w:t>
            </w:r>
            <w:r w:rsidRPr="00020619">
              <w:t>1,2</w:t>
            </w:r>
            <w:r w:rsidRPr="00020619">
              <w:rPr>
                <w:rFonts w:hint="eastAsia"/>
                <w:lang w:eastAsia="zh-CN"/>
              </w:rPr>
              <w:t>,4</w:t>
            </w:r>
          </w:p>
        </w:tc>
        <w:tc>
          <w:tcPr>
            <w:tcW w:w="1134" w:type="dxa"/>
            <w:tcBorders>
              <w:top w:val="single" w:sz="4" w:space="0" w:color="auto"/>
              <w:left w:val="single" w:sz="4" w:space="0" w:color="auto"/>
              <w:right w:val="single" w:sz="4" w:space="0" w:color="auto"/>
            </w:tcBorders>
            <w:hideMark/>
          </w:tcPr>
          <w:p w14:paraId="76D93DE1" w14:textId="77777777" w:rsidR="0056313A" w:rsidRPr="00020619" w:rsidRDefault="0056313A" w:rsidP="000B2387">
            <w:pPr>
              <w:pStyle w:val="TAC"/>
            </w:pPr>
            <w:r w:rsidRPr="00020619">
              <w:t>dBm/</w:t>
            </w:r>
          </w:p>
          <w:p w14:paraId="0727EA03" w14:textId="77777777" w:rsidR="0056313A" w:rsidRPr="00020619" w:rsidRDefault="0056313A" w:rsidP="000B2387">
            <w:pPr>
              <w:pStyle w:val="TAC"/>
            </w:pPr>
            <w:r w:rsidRPr="00020619">
              <w:t>9.36MHz</w:t>
            </w:r>
          </w:p>
        </w:tc>
        <w:tc>
          <w:tcPr>
            <w:tcW w:w="4655" w:type="dxa"/>
            <w:gridSpan w:val="2"/>
            <w:tcBorders>
              <w:top w:val="single" w:sz="4" w:space="0" w:color="auto"/>
              <w:left w:val="single" w:sz="4" w:space="0" w:color="auto"/>
              <w:right w:val="single" w:sz="4" w:space="0" w:color="auto"/>
            </w:tcBorders>
            <w:hideMark/>
          </w:tcPr>
          <w:p w14:paraId="21491F94" w14:textId="77777777" w:rsidR="0056313A" w:rsidRPr="00020619" w:rsidRDefault="0056313A" w:rsidP="000B2387">
            <w:pPr>
              <w:pStyle w:val="TAC"/>
            </w:pPr>
            <w:r w:rsidRPr="00020619">
              <w:t>-67.57</w:t>
            </w:r>
          </w:p>
        </w:tc>
      </w:tr>
      <w:tr w:rsidR="0056313A" w:rsidRPr="00020619" w14:paraId="7A9C3186" w14:textId="77777777" w:rsidTr="000B2387">
        <w:trPr>
          <w:trHeight w:val="187"/>
          <w:jc w:val="center"/>
        </w:trPr>
        <w:tc>
          <w:tcPr>
            <w:tcW w:w="970" w:type="dxa"/>
            <w:tcBorders>
              <w:top w:val="nil"/>
              <w:left w:val="single" w:sz="4" w:space="0" w:color="auto"/>
              <w:right w:val="single" w:sz="4" w:space="0" w:color="auto"/>
            </w:tcBorders>
            <w:shd w:val="clear" w:color="auto" w:fill="auto"/>
            <w:hideMark/>
          </w:tcPr>
          <w:p w14:paraId="6365D0D7" w14:textId="77777777" w:rsidR="0056313A" w:rsidRPr="00020619" w:rsidRDefault="0056313A" w:rsidP="000B2387">
            <w:pPr>
              <w:pStyle w:val="TAL"/>
            </w:pPr>
          </w:p>
        </w:tc>
        <w:tc>
          <w:tcPr>
            <w:tcW w:w="2835" w:type="dxa"/>
            <w:gridSpan w:val="2"/>
            <w:tcBorders>
              <w:left w:val="single" w:sz="4" w:space="0" w:color="auto"/>
              <w:right w:val="single" w:sz="4" w:space="0" w:color="auto"/>
            </w:tcBorders>
          </w:tcPr>
          <w:p w14:paraId="5409B619" w14:textId="77777777" w:rsidR="0056313A" w:rsidRPr="00020619" w:rsidRDefault="0056313A" w:rsidP="000B2387">
            <w:pPr>
              <w:pStyle w:val="TAL"/>
            </w:pPr>
            <w:r w:rsidRPr="00020619">
              <w:t>Config</w:t>
            </w:r>
            <w:r w:rsidRPr="00020619">
              <w:rPr>
                <w:szCs w:val="18"/>
              </w:rPr>
              <w:t xml:space="preserve"> </w:t>
            </w:r>
            <w:r w:rsidRPr="00020619">
              <w:rPr>
                <w:rFonts w:eastAsia="Calibri"/>
                <w:szCs w:val="22"/>
              </w:rPr>
              <w:t>3</w:t>
            </w:r>
          </w:p>
        </w:tc>
        <w:tc>
          <w:tcPr>
            <w:tcW w:w="1134" w:type="dxa"/>
            <w:tcBorders>
              <w:left w:val="single" w:sz="4" w:space="0" w:color="auto"/>
              <w:right w:val="single" w:sz="4" w:space="0" w:color="auto"/>
            </w:tcBorders>
            <w:hideMark/>
          </w:tcPr>
          <w:p w14:paraId="139BCFCD" w14:textId="77777777" w:rsidR="0056313A" w:rsidRPr="00020619" w:rsidRDefault="0056313A" w:rsidP="000B2387">
            <w:pPr>
              <w:pStyle w:val="TAC"/>
            </w:pPr>
            <w:r w:rsidRPr="00020619">
              <w:t>dBm/</w:t>
            </w:r>
          </w:p>
          <w:p w14:paraId="5B7FA278" w14:textId="77777777" w:rsidR="0056313A" w:rsidRPr="00020619" w:rsidRDefault="0056313A" w:rsidP="000B2387">
            <w:pPr>
              <w:pStyle w:val="TAC"/>
            </w:pPr>
            <w:r>
              <w:t>18.36</w:t>
            </w:r>
            <w:r w:rsidRPr="00020619">
              <w:t>MHz</w:t>
            </w:r>
          </w:p>
        </w:tc>
        <w:tc>
          <w:tcPr>
            <w:tcW w:w="4655" w:type="dxa"/>
            <w:gridSpan w:val="2"/>
            <w:tcBorders>
              <w:left w:val="single" w:sz="4" w:space="0" w:color="auto"/>
              <w:right w:val="single" w:sz="4" w:space="0" w:color="auto"/>
            </w:tcBorders>
            <w:hideMark/>
          </w:tcPr>
          <w:p w14:paraId="4A88BBDF" w14:textId="77777777" w:rsidR="0056313A" w:rsidRPr="00020619" w:rsidRDefault="0056313A" w:rsidP="000B2387">
            <w:pPr>
              <w:pStyle w:val="TAC"/>
            </w:pPr>
            <w:r w:rsidRPr="00382F58">
              <w:t>-</w:t>
            </w:r>
            <w:r>
              <w:t>65.76</w:t>
            </w:r>
          </w:p>
        </w:tc>
      </w:tr>
      <w:tr w:rsidR="0056313A" w:rsidRPr="00020619" w14:paraId="0BC3AF21" w14:textId="77777777" w:rsidTr="000B2387">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524E7E0" w14:textId="77777777" w:rsidR="0056313A" w:rsidRPr="00020619" w:rsidRDefault="0056313A" w:rsidP="000B2387">
            <w:pPr>
              <w:pStyle w:val="TAL"/>
            </w:pPr>
            <w:r w:rsidRPr="00020619">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03E06282" w14:textId="77777777" w:rsidR="0056313A" w:rsidRPr="00020619" w:rsidRDefault="0056313A" w:rsidP="000B2387">
            <w:pPr>
              <w:pStyle w:val="TAC"/>
            </w:pPr>
            <w:r w:rsidRPr="00020619">
              <w:t>-</w:t>
            </w:r>
          </w:p>
        </w:tc>
        <w:tc>
          <w:tcPr>
            <w:tcW w:w="4655" w:type="dxa"/>
            <w:gridSpan w:val="2"/>
            <w:tcBorders>
              <w:top w:val="single" w:sz="4" w:space="0" w:color="auto"/>
              <w:left w:val="single" w:sz="4" w:space="0" w:color="auto"/>
              <w:bottom w:val="single" w:sz="4" w:space="0" w:color="auto"/>
              <w:right w:val="single" w:sz="4" w:space="0" w:color="auto"/>
            </w:tcBorders>
            <w:hideMark/>
          </w:tcPr>
          <w:p w14:paraId="522FB871" w14:textId="77777777" w:rsidR="0056313A" w:rsidRPr="00020619" w:rsidRDefault="0056313A" w:rsidP="000B2387">
            <w:pPr>
              <w:pStyle w:val="TAC"/>
            </w:pPr>
            <w:r w:rsidRPr="00020619">
              <w:t>AWGN</w:t>
            </w:r>
          </w:p>
        </w:tc>
      </w:tr>
      <w:tr w:rsidR="0056313A" w:rsidRPr="00020619" w14:paraId="4AA91CD1" w14:textId="77777777" w:rsidTr="000B2387">
        <w:trPr>
          <w:trHeight w:val="187"/>
          <w:jc w:val="center"/>
        </w:trPr>
        <w:tc>
          <w:tcPr>
            <w:tcW w:w="9594" w:type="dxa"/>
            <w:gridSpan w:val="6"/>
            <w:tcBorders>
              <w:top w:val="single" w:sz="4" w:space="0" w:color="auto"/>
              <w:left w:val="single" w:sz="4" w:space="0" w:color="auto"/>
              <w:bottom w:val="single" w:sz="4" w:space="0" w:color="auto"/>
              <w:right w:val="single" w:sz="4" w:space="0" w:color="auto"/>
            </w:tcBorders>
            <w:vAlign w:val="center"/>
          </w:tcPr>
          <w:p w14:paraId="6D2243ED" w14:textId="77777777" w:rsidR="0056313A" w:rsidRPr="00020619" w:rsidRDefault="0056313A" w:rsidP="000B2387">
            <w:pPr>
              <w:pStyle w:val="TAN"/>
            </w:pPr>
            <w:r w:rsidRPr="00020619">
              <w:lastRenderedPageBreak/>
              <w:t>Note 1:</w:t>
            </w:r>
            <w:r w:rsidRPr="00020619">
              <w:tab/>
              <w:t>OCNG shall be used such that both cells are fully allocated and a constant total transmitted power spectral density is achieved for all OFDM symbols.</w:t>
            </w:r>
          </w:p>
          <w:p w14:paraId="5694CB1D" w14:textId="77777777" w:rsidR="0056313A" w:rsidRPr="00020619" w:rsidRDefault="0056313A" w:rsidP="000B2387">
            <w:pPr>
              <w:pStyle w:val="TAN"/>
            </w:pPr>
            <w:r w:rsidRPr="00020619">
              <w:t>Note 2:</w:t>
            </w:r>
            <w:r w:rsidRPr="00020619">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szCs w:val="22"/>
              </w:rPr>
              <w:object w:dxaOrig="405" w:dyaOrig="345" w14:anchorId="289F7812">
                <v:shape id="_x0000_i1054" type="#_x0000_t75" style="width:18pt;height:18pt" o:ole="" fillcolor="window">
                  <v:imagedata r:id="rId21" o:title=""/>
                </v:shape>
                <o:OLEObject Type="Embed" ProgID="Equation.3" ShapeID="_x0000_i1054" DrawAspect="Content" ObjectID="_1754477269" r:id="rId56"/>
              </w:object>
            </w:r>
            <w:r w:rsidRPr="00020619">
              <w:t xml:space="preserve"> to be fulfilled.</w:t>
            </w:r>
          </w:p>
          <w:p w14:paraId="254106A8" w14:textId="77777777" w:rsidR="0056313A" w:rsidRPr="00020619" w:rsidRDefault="0056313A" w:rsidP="000B2387">
            <w:pPr>
              <w:pStyle w:val="TAN"/>
              <w:rPr>
                <w:lang w:eastAsia="zh-CN"/>
              </w:rPr>
            </w:pPr>
            <w:r w:rsidRPr="00020619">
              <w:t>Note 3:</w:t>
            </w:r>
            <w:r w:rsidRPr="00020619">
              <w:tab/>
              <w:t>Io levels have been derived from other parameters for information purposes. They are not settable parameters themselves.</w:t>
            </w:r>
          </w:p>
        </w:tc>
      </w:tr>
    </w:tbl>
    <w:p w14:paraId="54C36A32" w14:textId="77777777" w:rsidR="0056313A" w:rsidRPr="00020619" w:rsidRDefault="0056313A" w:rsidP="0056313A">
      <w:pPr>
        <w:rPr>
          <w:lang w:eastAsia="zh-CN"/>
        </w:rPr>
      </w:pPr>
    </w:p>
    <w:p w14:paraId="67CDEC0F" w14:textId="77777777" w:rsidR="0056313A" w:rsidRPr="00020619" w:rsidRDefault="0056313A" w:rsidP="0056313A">
      <w:pPr>
        <w:pStyle w:val="TH"/>
        <w:rPr>
          <w:rFonts w:ascii="Calibri" w:eastAsia="Calibri" w:hAnsi="Calibri"/>
          <w:sz w:val="22"/>
          <w:szCs w:val="22"/>
        </w:rPr>
      </w:pPr>
      <w:r w:rsidRPr="00020619">
        <w:t>Table A.</w:t>
      </w:r>
      <w:r w:rsidRPr="00020619">
        <w:rPr>
          <w:rFonts w:hint="eastAsia"/>
          <w:lang w:eastAsia="zh-CN"/>
        </w:rPr>
        <w:t>1</w:t>
      </w:r>
      <w:r w:rsidRPr="00020619">
        <w:t>6.4.3.</w:t>
      </w:r>
      <w:r w:rsidRPr="00020619">
        <w:rPr>
          <w:rFonts w:hint="eastAsia"/>
          <w:lang w:eastAsia="zh-CN"/>
        </w:rPr>
        <w:t>2</w:t>
      </w:r>
      <w:r w:rsidRPr="00020619">
        <w:t>.2-4: Sounding Reference Symbol Configuration for timing advance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1453"/>
        <w:gridCol w:w="3650"/>
      </w:tblGrid>
      <w:tr w:rsidR="0056313A" w:rsidRPr="00020619" w14:paraId="48247071" w14:textId="77777777" w:rsidTr="000B2387">
        <w:trPr>
          <w:trHeight w:val="187"/>
          <w:jc w:val="center"/>
        </w:trPr>
        <w:tc>
          <w:tcPr>
            <w:tcW w:w="3402" w:type="dxa"/>
            <w:gridSpan w:val="2"/>
          </w:tcPr>
          <w:p w14:paraId="61E5EADE" w14:textId="77777777" w:rsidR="0056313A" w:rsidRPr="00020619" w:rsidRDefault="0056313A" w:rsidP="000B2387">
            <w:pPr>
              <w:pStyle w:val="TAH"/>
            </w:pPr>
            <w:r w:rsidRPr="00020619">
              <w:t>Field</w:t>
            </w:r>
          </w:p>
        </w:tc>
        <w:tc>
          <w:tcPr>
            <w:tcW w:w="1453" w:type="dxa"/>
          </w:tcPr>
          <w:p w14:paraId="4C70244F" w14:textId="77777777" w:rsidR="0056313A" w:rsidRPr="00020619" w:rsidRDefault="0056313A" w:rsidP="000B2387">
            <w:pPr>
              <w:pStyle w:val="TAH"/>
            </w:pPr>
            <w:r w:rsidRPr="00020619">
              <w:t>Value</w:t>
            </w:r>
          </w:p>
        </w:tc>
        <w:tc>
          <w:tcPr>
            <w:tcW w:w="3650" w:type="dxa"/>
            <w:tcBorders>
              <w:bottom w:val="single" w:sz="4" w:space="0" w:color="auto"/>
            </w:tcBorders>
          </w:tcPr>
          <w:p w14:paraId="052DC67E" w14:textId="77777777" w:rsidR="0056313A" w:rsidRPr="00020619" w:rsidRDefault="0056313A" w:rsidP="000B2387">
            <w:pPr>
              <w:pStyle w:val="TAH"/>
            </w:pPr>
            <w:r w:rsidRPr="00020619">
              <w:t>Comment</w:t>
            </w:r>
          </w:p>
        </w:tc>
      </w:tr>
      <w:tr w:rsidR="0056313A" w:rsidRPr="00020619" w14:paraId="70CBBD9B" w14:textId="77777777" w:rsidTr="000B2387">
        <w:trPr>
          <w:trHeight w:val="187"/>
          <w:jc w:val="center"/>
        </w:trPr>
        <w:tc>
          <w:tcPr>
            <w:tcW w:w="1701" w:type="dxa"/>
            <w:tcBorders>
              <w:bottom w:val="nil"/>
            </w:tcBorders>
            <w:shd w:val="clear" w:color="auto" w:fill="auto"/>
          </w:tcPr>
          <w:p w14:paraId="38FA8062" w14:textId="77777777" w:rsidR="0056313A" w:rsidRPr="00020619" w:rsidRDefault="0056313A" w:rsidP="000B2387">
            <w:pPr>
              <w:pStyle w:val="TAC"/>
              <w:rPr>
                <w:rFonts w:cs="Arial"/>
              </w:rPr>
            </w:pPr>
            <w:r w:rsidRPr="00020619">
              <w:t>c-SRS</w:t>
            </w:r>
          </w:p>
        </w:tc>
        <w:tc>
          <w:tcPr>
            <w:tcW w:w="1701" w:type="dxa"/>
          </w:tcPr>
          <w:p w14:paraId="7D1C0790" w14:textId="77777777" w:rsidR="0056313A" w:rsidRPr="00020619" w:rsidRDefault="0056313A" w:rsidP="000B2387">
            <w:pPr>
              <w:pStyle w:val="TAC"/>
              <w:rPr>
                <w:rFonts w:cs="Arial"/>
                <w:lang w:eastAsia="zh-CN"/>
              </w:rPr>
            </w:pPr>
            <w:r w:rsidRPr="00020619">
              <w:rPr>
                <w:rFonts w:cs="Arial"/>
              </w:rPr>
              <w:t>Config</w:t>
            </w:r>
            <w:r w:rsidRPr="00020619">
              <w:rPr>
                <w:szCs w:val="18"/>
              </w:rPr>
              <w:t xml:space="preserve"> 1,2</w:t>
            </w:r>
            <w:r w:rsidRPr="00020619">
              <w:rPr>
                <w:rFonts w:hint="eastAsia"/>
                <w:szCs w:val="18"/>
                <w:lang w:eastAsia="zh-CN"/>
              </w:rPr>
              <w:t>,4</w:t>
            </w:r>
          </w:p>
        </w:tc>
        <w:tc>
          <w:tcPr>
            <w:tcW w:w="1453" w:type="dxa"/>
            <w:shd w:val="clear" w:color="auto" w:fill="auto"/>
          </w:tcPr>
          <w:p w14:paraId="375B28F5" w14:textId="77777777" w:rsidR="0056313A" w:rsidRPr="00020619" w:rsidRDefault="0056313A" w:rsidP="000B2387">
            <w:pPr>
              <w:pStyle w:val="TAC"/>
              <w:rPr>
                <w:rFonts w:cs="Arial"/>
              </w:rPr>
            </w:pPr>
            <w:r w:rsidRPr="00020619">
              <w:rPr>
                <w:rFonts w:cs="Arial"/>
              </w:rPr>
              <w:t>12</w:t>
            </w:r>
          </w:p>
        </w:tc>
        <w:tc>
          <w:tcPr>
            <w:tcW w:w="3650" w:type="dxa"/>
            <w:vMerge w:val="restart"/>
            <w:tcBorders>
              <w:bottom w:val="nil"/>
            </w:tcBorders>
            <w:shd w:val="clear" w:color="auto" w:fill="auto"/>
          </w:tcPr>
          <w:p w14:paraId="3F3F0C68" w14:textId="77777777" w:rsidR="0056313A" w:rsidRPr="00020619" w:rsidRDefault="0056313A" w:rsidP="000B2387">
            <w:pPr>
              <w:pStyle w:val="TAC"/>
              <w:rPr>
                <w:rFonts w:cs="Arial"/>
              </w:rPr>
            </w:pPr>
            <w:r w:rsidRPr="00020619">
              <w:rPr>
                <w:lang w:eastAsia="ja-JP"/>
              </w:rPr>
              <w:t>Frequency hopping is disabled</w:t>
            </w:r>
          </w:p>
        </w:tc>
      </w:tr>
      <w:tr w:rsidR="0056313A" w:rsidRPr="00020619" w14:paraId="593BABE7" w14:textId="77777777" w:rsidTr="000B2387">
        <w:trPr>
          <w:trHeight w:val="187"/>
          <w:jc w:val="center"/>
        </w:trPr>
        <w:tc>
          <w:tcPr>
            <w:tcW w:w="1701" w:type="dxa"/>
            <w:tcBorders>
              <w:top w:val="nil"/>
            </w:tcBorders>
            <w:shd w:val="clear" w:color="auto" w:fill="auto"/>
          </w:tcPr>
          <w:p w14:paraId="5335DC9E" w14:textId="77777777" w:rsidR="0056313A" w:rsidRPr="00020619" w:rsidRDefault="0056313A" w:rsidP="000B2387">
            <w:pPr>
              <w:pStyle w:val="TAC"/>
            </w:pPr>
          </w:p>
        </w:tc>
        <w:tc>
          <w:tcPr>
            <w:tcW w:w="1701" w:type="dxa"/>
          </w:tcPr>
          <w:p w14:paraId="545D763C" w14:textId="77777777" w:rsidR="0056313A" w:rsidRPr="00020619" w:rsidRDefault="0056313A" w:rsidP="000B2387">
            <w:pPr>
              <w:pStyle w:val="TAC"/>
              <w:rPr>
                <w:rFonts w:cs="Arial"/>
              </w:rPr>
            </w:pPr>
            <w:r w:rsidRPr="00020619">
              <w:rPr>
                <w:rFonts w:cs="Arial"/>
              </w:rPr>
              <w:t>Config</w:t>
            </w:r>
            <w:r w:rsidRPr="00020619">
              <w:rPr>
                <w:szCs w:val="18"/>
              </w:rPr>
              <w:t xml:space="preserve"> 3</w:t>
            </w:r>
          </w:p>
        </w:tc>
        <w:tc>
          <w:tcPr>
            <w:tcW w:w="1453" w:type="dxa"/>
            <w:shd w:val="clear" w:color="auto" w:fill="auto"/>
          </w:tcPr>
          <w:p w14:paraId="208DB7A9" w14:textId="6177AC72" w:rsidR="0056313A" w:rsidRPr="00020619" w:rsidRDefault="0056313A" w:rsidP="000B2387">
            <w:pPr>
              <w:pStyle w:val="TAC"/>
              <w:rPr>
                <w:rFonts w:cs="Arial"/>
              </w:rPr>
            </w:pPr>
            <w:del w:id="303" w:author="Waseem Ozan" w:date="2023-08-11T20:33:00Z">
              <w:r w:rsidRPr="00020619" w:rsidDel="00F837DF">
                <w:rPr>
                  <w:rFonts w:cs="Arial"/>
                </w:rPr>
                <w:delText>24</w:delText>
              </w:r>
            </w:del>
            <w:ins w:id="304" w:author="Waseem Ozan" w:date="2023-08-11T20:33:00Z">
              <w:r w:rsidR="00F837DF">
                <w:rPr>
                  <w:rFonts w:cs="Arial"/>
                </w:rPr>
                <w:t>12</w:t>
              </w:r>
            </w:ins>
          </w:p>
        </w:tc>
        <w:tc>
          <w:tcPr>
            <w:tcW w:w="3650" w:type="dxa"/>
            <w:vMerge/>
            <w:tcBorders>
              <w:top w:val="nil"/>
              <w:bottom w:val="nil"/>
            </w:tcBorders>
            <w:shd w:val="clear" w:color="auto" w:fill="auto"/>
          </w:tcPr>
          <w:p w14:paraId="77CB9C64" w14:textId="77777777" w:rsidR="0056313A" w:rsidRPr="00020619" w:rsidRDefault="0056313A" w:rsidP="000B2387">
            <w:pPr>
              <w:pStyle w:val="TAC"/>
              <w:rPr>
                <w:rFonts w:cs="Arial"/>
              </w:rPr>
            </w:pPr>
          </w:p>
        </w:tc>
      </w:tr>
      <w:tr w:rsidR="0056313A" w:rsidRPr="00020619" w14:paraId="3A1D7956" w14:textId="77777777" w:rsidTr="000B2387">
        <w:trPr>
          <w:trHeight w:val="187"/>
          <w:jc w:val="center"/>
        </w:trPr>
        <w:tc>
          <w:tcPr>
            <w:tcW w:w="3402" w:type="dxa"/>
            <w:gridSpan w:val="2"/>
          </w:tcPr>
          <w:p w14:paraId="613E9542" w14:textId="77777777" w:rsidR="0056313A" w:rsidRPr="00020619" w:rsidRDefault="0056313A" w:rsidP="000B2387">
            <w:pPr>
              <w:pStyle w:val="TAC"/>
            </w:pPr>
            <w:r w:rsidRPr="00020619">
              <w:t>b-SRS</w:t>
            </w:r>
          </w:p>
        </w:tc>
        <w:tc>
          <w:tcPr>
            <w:tcW w:w="1453" w:type="dxa"/>
            <w:shd w:val="clear" w:color="auto" w:fill="auto"/>
          </w:tcPr>
          <w:p w14:paraId="38F0E4BC" w14:textId="77777777" w:rsidR="0056313A" w:rsidRPr="00020619" w:rsidRDefault="0056313A" w:rsidP="000B2387">
            <w:pPr>
              <w:pStyle w:val="TAC"/>
              <w:rPr>
                <w:rFonts w:cs="Arial"/>
              </w:rPr>
            </w:pPr>
            <w:r w:rsidRPr="00020619">
              <w:rPr>
                <w:rFonts w:cs="Arial"/>
              </w:rPr>
              <w:t>0</w:t>
            </w:r>
          </w:p>
        </w:tc>
        <w:tc>
          <w:tcPr>
            <w:tcW w:w="3650" w:type="dxa"/>
            <w:vMerge w:val="restart"/>
            <w:tcBorders>
              <w:top w:val="nil"/>
              <w:bottom w:val="nil"/>
            </w:tcBorders>
            <w:shd w:val="clear" w:color="auto" w:fill="auto"/>
          </w:tcPr>
          <w:p w14:paraId="0C83DF62" w14:textId="77777777" w:rsidR="0056313A" w:rsidRPr="00020619" w:rsidRDefault="0056313A" w:rsidP="000B2387">
            <w:pPr>
              <w:pStyle w:val="TAC"/>
              <w:rPr>
                <w:rFonts w:cs="Arial"/>
              </w:rPr>
            </w:pPr>
          </w:p>
        </w:tc>
      </w:tr>
      <w:tr w:rsidR="0056313A" w:rsidRPr="00020619" w14:paraId="3A5EE6EF" w14:textId="77777777" w:rsidTr="000B2387">
        <w:trPr>
          <w:trHeight w:val="187"/>
          <w:jc w:val="center"/>
        </w:trPr>
        <w:tc>
          <w:tcPr>
            <w:tcW w:w="3402" w:type="dxa"/>
            <w:gridSpan w:val="2"/>
          </w:tcPr>
          <w:p w14:paraId="17C49DB4" w14:textId="77777777" w:rsidR="0056313A" w:rsidRPr="00020619" w:rsidRDefault="0056313A" w:rsidP="000B2387">
            <w:pPr>
              <w:pStyle w:val="TAC"/>
            </w:pPr>
            <w:r w:rsidRPr="00020619">
              <w:t>b-hop</w:t>
            </w:r>
          </w:p>
        </w:tc>
        <w:tc>
          <w:tcPr>
            <w:tcW w:w="1453" w:type="dxa"/>
            <w:shd w:val="clear" w:color="auto" w:fill="auto"/>
          </w:tcPr>
          <w:p w14:paraId="6CE2C47A" w14:textId="77777777" w:rsidR="0056313A" w:rsidRPr="00020619" w:rsidRDefault="0056313A" w:rsidP="000B2387">
            <w:pPr>
              <w:pStyle w:val="TAC"/>
              <w:rPr>
                <w:rFonts w:cs="Arial"/>
              </w:rPr>
            </w:pPr>
            <w:r w:rsidRPr="00020619">
              <w:rPr>
                <w:rFonts w:cs="Arial"/>
              </w:rPr>
              <w:t>0</w:t>
            </w:r>
          </w:p>
        </w:tc>
        <w:tc>
          <w:tcPr>
            <w:tcW w:w="3650" w:type="dxa"/>
            <w:vMerge/>
            <w:tcBorders>
              <w:top w:val="nil"/>
              <w:bottom w:val="single" w:sz="4" w:space="0" w:color="auto"/>
            </w:tcBorders>
            <w:shd w:val="clear" w:color="auto" w:fill="auto"/>
          </w:tcPr>
          <w:p w14:paraId="52985E1A" w14:textId="77777777" w:rsidR="0056313A" w:rsidRPr="00020619" w:rsidRDefault="0056313A" w:rsidP="000B2387">
            <w:pPr>
              <w:pStyle w:val="TAC"/>
              <w:rPr>
                <w:rFonts w:cs="Arial"/>
              </w:rPr>
            </w:pPr>
          </w:p>
        </w:tc>
      </w:tr>
      <w:tr w:rsidR="0056313A" w:rsidRPr="00020619" w14:paraId="2D80606A" w14:textId="77777777" w:rsidTr="000B2387">
        <w:trPr>
          <w:trHeight w:val="187"/>
          <w:jc w:val="center"/>
        </w:trPr>
        <w:tc>
          <w:tcPr>
            <w:tcW w:w="3402" w:type="dxa"/>
            <w:gridSpan w:val="2"/>
          </w:tcPr>
          <w:p w14:paraId="65CE3058" w14:textId="77777777" w:rsidR="0056313A" w:rsidRPr="00020619" w:rsidRDefault="0056313A" w:rsidP="000B2387">
            <w:pPr>
              <w:pStyle w:val="TAC"/>
            </w:pPr>
            <w:proofErr w:type="spellStart"/>
            <w:r w:rsidRPr="00020619">
              <w:t>freqDomainPosition</w:t>
            </w:r>
            <w:proofErr w:type="spellEnd"/>
          </w:p>
        </w:tc>
        <w:tc>
          <w:tcPr>
            <w:tcW w:w="1453" w:type="dxa"/>
            <w:shd w:val="clear" w:color="auto" w:fill="auto"/>
          </w:tcPr>
          <w:p w14:paraId="322191C9" w14:textId="77777777" w:rsidR="0056313A" w:rsidRPr="00020619" w:rsidRDefault="0056313A" w:rsidP="000B2387">
            <w:pPr>
              <w:pStyle w:val="TAC"/>
              <w:rPr>
                <w:rFonts w:cs="Arial"/>
              </w:rPr>
            </w:pPr>
            <w:r w:rsidRPr="00020619">
              <w:rPr>
                <w:rFonts w:cs="Arial"/>
              </w:rPr>
              <w:t>0</w:t>
            </w:r>
          </w:p>
        </w:tc>
        <w:tc>
          <w:tcPr>
            <w:tcW w:w="3650" w:type="dxa"/>
            <w:tcBorders>
              <w:bottom w:val="nil"/>
            </w:tcBorders>
            <w:shd w:val="clear" w:color="auto" w:fill="auto"/>
          </w:tcPr>
          <w:p w14:paraId="4CE2A27C" w14:textId="77777777" w:rsidR="0056313A" w:rsidRPr="00020619" w:rsidRDefault="0056313A" w:rsidP="000B2387">
            <w:pPr>
              <w:pStyle w:val="TAC"/>
              <w:rPr>
                <w:rFonts w:cs="Arial"/>
              </w:rPr>
            </w:pPr>
            <w:r w:rsidRPr="00020619">
              <w:rPr>
                <w:rFonts w:cs="Arial"/>
              </w:rPr>
              <w:t>Frequency domain position of SRS</w:t>
            </w:r>
          </w:p>
        </w:tc>
      </w:tr>
      <w:tr w:rsidR="0056313A" w:rsidRPr="00020619" w14:paraId="5A8B4EE3" w14:textId="77777777" w:rsidTr="000B2387">
        <w:trPr>
          <w:trHeight w:val="187"/>
          <w:jc w:val="center"/>
        </w:trPr>
        <w:tc>
          <w:tcPr>
            <w:tcW w:w="3402" w:type="dxa"/>
            <w:gridSpan w:val="2"/>
          </w:tcPr>
          <w:p w14:paraId="30FF9588" w14:textId="77777777" w:rsidR="0056313A" w:rsidRPr="00020619" w:rsidRDefault="0056313A" w:rsidP="000B2387">
            <w:pPr>
              <w:pStyle w:val="TAC"/>
            </w:pPr>
            <w:proofErr w:type="spellStart"/>
            <w:r w:rsidRPr="00020619">
              <w:t>freqDomainShift</w:t>
            </w:r>
            <w:proofErr w:type="spellEnd"/>
          </w:p>
        </w:tc>
        <w:tc>
          <w:tcPr>
            <w:tcW w:w="1453" w:type="dxa"/>
            <w:shd w:val="clear" w:color="auto" w:fill="auto"/>
          </w:tcPr>
          <w:p w14:paraId="58183FC5" w14:textId="77777777" w:rsidR="0056313A" w:rsidRPr="00020619" w:rsidRDefault="0056313A" w:rsidP="000B2387">
            <w:pPr>
              <w:pStyle w:val="TAC"/>
              <w:rPr>
                <w:rFonts w:cs="Arial"/>
              </w:rPr>
            </w:pPr>
            <w:r w:rsidRPr="00020619">
              <w:rPr>
                <w:rFonts w:cs="Arial"/>
              </w:rPr>
              <w:t>0</w:t>
            </w:r>
          </w:p>
        </w:tc>
        <w:tc>
          <w:tcPr>
            <w:tcW w:w="3650" w:type="dxa"/>
            <w:tcBorders>
              <w:top w:val="nil"/>
            </w:tcBorders>
            <w:shd w:val="clear" w:color="auto" w:fill="auto"/>
          </w:tcPr>
          <w:p w14:paraId="35535FB4" w14:textId="77777777" w:rsidR="0056313A" w:rsidRPr="00020619" w:rsidRDefault="0056313A" w:rsidP="000B2387">
            <w:pPr>
              <w:pStyle w:val="TAC"/>
              <w:rPr>
                <w:rFonts w:cs="Arial"/>
              </w:rPr>
            </w:pPr>
          </w:p>
        </w:tc>
      </w:tr>
      <w:tr w:rsidR="0056313A" w:rsidRPr="00020619" w14:paraId="7F14FFB3" w14:textId="77777777" w:rsidTr="000B2387">
        <w:trPr>
          <w:trHeight w:val="187"/>
          <w:jc w:val="center"/>
        </w:trPr>
        <w:tc>
          <w:tcPr>
            <w:tcW w:w="3402" w:type="dxa"/>
            <w:gridSpan w:val="2"/>
          </w:tcPr>
          <w:p w14:paraId="2D5E33C8" w14:textId="77777777" w:rsidR="0056313A" w:rsidRPr="00020619" w:rsidRDefault="0056313A" w:rsidP="000B2387">
            <w:pPr>
              <w:pStyle w:val="TAC"/>
            </w:pPr>
            <w:proofErr w:type="spellStart"/>
            <w:r w:rsidRPr="00020619">
              <w:t>groupOrSequenceHopping</w:t>
            </w:r>
            <w:proofErr w:type="spellEnd"/>
          </w:p>
        </w:tc>
        <w:tc>
          <w:tcPr>
            <w:tcW w:w="1453" w:type="dxa"/>
            <w:shd w:val="clear" w:color="auto" w:fill="auto"/>
          </w:tcPr>
          <w:p w14:paraId="11F546EB" w14:textId="77777777" w:rsidR="0056313A" w:rsidRPr="00020619" w:rsidRDefault="0056313A" w:rsidP="000B2387">
            <w:pPr>
              <w:pStyle w:val="TAC"/>
              <w:rPr>
                <w:rFonts w:cs="Arial"/>
              </w:rPr>
            </w:pPr>
            <w:r w:rsidRPr="00020619">
              <w:t>neither</w:t>
            </w:r>
          </w:p>
        </w:tc>
        <w:tc>
          <w:tcPr>
            <w:tcW w:w="3650" w:type="dxa"/>
          </w:tcPr>
          <w:p w14:paraId="09AE4EE3" w14:textId="77777777" w:rsidR="0056313A" w:rsidRPr="00020619" w:rsidRDefault="0056313A" w:rsidP="000B2387">
            <w:pPr>
              <w:pStyle w:val="TAC"/>
              <w:rPr>
                <w:rFonts w:cs="Arial"/>
              </w:rPr>
            </w:pPr>
            <w:r w:rsidRPr="00020619">
              <w:rPr>
                <w:rFonts w:cs="Arial"/>
              </w:rPr>
              <w:t>No group or sequence hopping</w:t>
            </w:r>
          </w:p>
        </w:tc>
      </w:tr>
      <w:tr w:rsidR="0056313A" w:rsidRPr="00020619" w14:paraId="3C60CF7E" w14:textId="77777777" w:rsidTr="000B2387">
        <w:trPr>
          <w:trHeight w:val="187"/>
          <w:jc w:val="center"/>
        </w:trPr>
        <w:tc>
          <w:tcPr>
            <w:tcW w:w="3402" w:type="dxa"/>
            <w:gridSpan w:val="2"/>
          </w:tcPr>
          <w:p w14:paraId="63A280CB" w14:textId="77777777" w:rsidR="0056313A" w:rsidRPr="00020619" w:rsidRDefault="0056313A" w:rsidP="000B2387">
            <w:pPr>
              <w:pStyle w:val="TAC"/>
              <w:rPr>
                <w:rFonts w:cs="Arial"/>
              </w:rPr>
            </w:pPr>
            <w:r w:rsidRPr="00020619">
              <w:t>SRS-</w:t>
            </w:r>
            <w:proofErr w:type="spellStart"/>
            <w:r w:rsidRPr="00020619">
              <w:t>PeriodicityAndOffset</w:t>
            </w:r>
            <w:proofErr w:type="spellEnd"/>
          </w:p>
        </w:tc>
        <w:tc>
          <w:tcPr>
            <w:tcW w:w="1453" w:type="dxa"/>
            <w:shd w:val="clear" w:color="auto" w:fill="auto"/>
          </w:tcPr>
          <w:p w14:paraId="6C33D4DE" w14:textId="77777777" w:rsidR="0056313A" w:rsidRPr="00020619" w:rsidRDefault="0056313A" w:rsidP="000B2387">
            <w:pPr>
              <w:pStyle w:val="TAC"/>
              <w:rPr>
                <w:rFonts w:cs="Arial"/>
              </w:rPr>
            </w:pPr>
            <w:r w:rsidRPr="00020619">
              <w:rPr>
                <w:lang w:eastAsia="ja-JP"/>
              </w:rPr>
              <w:t>sl5=</w:t>
            </w:r>
            <w:r w:rsidRPr="00020619">
              <w:t>2 for SCS 15kHz</w:t>
            </w:r>
            <w:r w:rsidRPr="00020619">
              <w:br/>
              <w:t>sl5</w:t>
            </w:r>
            <w:r w:rsidRPr="00020619">
              <w:rPr>
                <w:lang w:eastAsia="ja-JP"/>
              </w:rPr>
              <w:t>=</w:t>
            </w:r>
            <w:r w:rsidRPr="00020619">
              <w:t>4 for SCS 30kHz</w:t>
            </w:r>
          </w:p>
        </w:tc>
        <w:tc>
          <w:tcPr>
            <w:tcW w:w="3650" w:type="dxa"/>
          </w:tcPr>
          <w:p w14:paraId="1B7A42C9" w14:textId="77777777" w:rsidR="0056313A" w:rsidRPr="00020619" w:rsidRDefault="0056313A" w:rsidP="000B2387">
            <w:pPr>
              <w:pStyle w:val="TAC"/>
              <w:rPr>
                <w:rFonts w:cs="Arial"/>
              </w:rPr>
            </w:pPr>
            <w:r w:rsidRPr="00020619">
              <w:rPr>
                <w:rFonts w:cs="Arial"/>
              </w:rPr>
              <w:t>Once every 5 slots</w:t>
            </w:r>
          </w:p>
        </w:tc>
      </w:tr>
      <w:tr w:rsidR="0056313A" w:rsidRPr="00020619" w14:paraId="1E240225" w14:textId="77777777" w:rsidTr="000B2387">
        <w:trPr>
          <w:trHeight w:val="187"/>
          <w:jc w:val="center"/>
        </w:trPr>
        <w:tc>
          <w:tcPr>
            <w:tcW w:w="3402" w:type="dxa"/>
            <w:gridSpan w:val="2"/>
          </w:tcPr>
          <w:p w14:paraId="6904F0A2" w14:textId="77777777" w:rsidR="0056313A" w:rsidRPr="00020619" w:rsidRDefault="0056313A" w:rsidP="000B2387">
            <w:pPr>
              <w:pStyle w:val="TAC"/>
              <w:rPr>
                <w:rFonts w:cs="Arial"/>
              </w:rPr>
            </w:pPr>
            <w:proofErr w:type="spellStart"/>
            <w:r w:rsidRPr="00020619">
              <w:t>pathlossReferenceRS</w:t>
            </w:r>
            <w:proofErr w:type="spellEnd"/>
          </w:p>
        </w:tc>
        <w:tc>
          <w:tcPr>
            <w:tcW w:w="1453" w:type="dxa"/>
            <w:shd w:val="clear" w:color="auto" w:fill="auto"/>
          </w:tcPr>
          <w:p w14:paraId="7D906B36" w14:textId="77777777" w:rsidR="0056313A" w:rsidRPr="00020619" w:rsidRDefault="0056313A" w:rsidP="000B2387">
            <w:pPr>
              <w:pStyle w:val="TAC"/>
              <w:rPr>
                <w:rFonts w:cs="Arial"/>
              </w:rPr>
            </w:pPr>
            <w:proofErr w:type="spellStart"/>
            <w:r w:rsidRPr="00020619">
              <w:t>ssb</w:t>
            </w:r>
            <w:proofErr w:type="spellEnd"/>
            <w:r w:rsidRPr="00020619">
              <w:t>-Index=0</w:t>
            </w:r>
          </w:p>
        </w:tc>
        <w:tc>
          <w:tcPr>
            <w:tcW w:w="3650" w:type="dxa"/>
          </w:tcPr>
          <w:p w14:paraId="286DFA31" w14:textId="77777777" w:rsidR="0056313A" w:rsidRPr="00020619" w:rsidRDefault="0056313A" w:rsidP="000B2387">
            <w:pPr>
              <w:pStyle w:val="TAC"/>
              <w:rPr>
                <w:rFonts w:cs="Arial"/>
              </w:rPr>
            </w:pPr>
            <w:r w:rsidRPr="00020619">
              <w:rPr>
                <w:szCs w:val="22"/>
                <w:lang w:eastAsia="ja-JP"/>
              </w:rPr>
              <w:t>SSB #0 is used for SRS path loss estimation</w:t>
            </w:r>
          </w:p>
        </w:tc>
      </w:tr>
      <w:tr w:rsidR="0056313A" w:rsidRPr="00020619" w14:paraId="5B217035" w14:textId="77777777" w:rsidTr="000B2387">
        <w:trPr>
          <w:trHeight w:val="187"/>
          <w:jc w:val="center"/>
        </w:trPr>
        <w:tc>
          <w:tcPr>
            <w:tcW w:w="3402" w:type="dxa"/>
            <w:gridSpan w:val="2"/>
          </w:tcPr>
          <w:p w14:paraId="6672FED6" w14:textId="77777777" w:rsidR="0056313A" w:rsidRPr="00020619" w:rsidRDefault="0056313A" w:rsidP="000B2387">
            <w:pPr>
              <w:pStyle w:val="TAC"/>
              <w:rPr>
                <w:rFonts w:cs="Arial"/>
                <w:vertAlign w:val="superscript"/>
              </w:rPr>
            </w:pPr>
            <w:r w:rsidRPr="00020619">
              <w:rPr>
                <w:rFonts w:cs="Arial"/>
              </w:rPr>
              <w:t>usage</w:t>
            </w:r>
          </w:p>
        </w:tc>
        <w:tc>
          <w:tcPr>
            <w:tcW w:w="1453" w:type="dxa"/>
            <w:shd w:val="clear" w:color="auto" w:fill="auto"/>
          </w:tcPr>
          <w:p w14:paraId="64A736D3" w14:textId="77777777" w:rsidR="0056313A" w:rsidRPr="00020619" w:rsidRDefault="0056313A" w:rsidP="000B2387">
            <w:pPr>
              <w:pStyle w:val="TAC"/>
              <w:rPr>
                <w:rFonts w:cs="Arial"/>
              </w:rPr>
            </w:pPr>
            <w:r w:rsidRPr="00020619">
              <w:t>Codebook</w:t>
            </w:r>
          </w:p>
        </w:tc>
        <w:tc>
          <w:tcPr>
            <w:tcW w:w="3650" w:type="dxa"/>
            <w:tcBorders>
              <w:bottom w:val="single" w:sz="4" w:space="0" w:color="auto"/>
            </w:tcBorders>
          </w:tcPr>
          <w:p w14:paraId="7DEF29BF" w14:textId="77777777" w:rsidR="0056313A" w:rsidRPr="00020619" w:rsidRDefault="0056313A" w:rsidP="000B2387">
            <w:pPr>
              <w:pStyle w:val="TAC"/>
              <w:rPr>
                <w:rFonts w:cs="Arial"/>
              </w:rPr>
            </w:pPr>
            <w:r w:rsidRPr="00020619">
              <w:rPr>
                <w:rFonts w:cs="Arial"/>
              </w:rPr>
              <w:t>Codebook based UL transmission</w:t>
            </w:r>
          </w:p>
        </w:tc>
      </w:tr>
      <w:tr w:rsidR="0056313A" w:rsidRPr="00020619" w14:paraId="01D1CAD1" w14:textId="77777777" w:rsidTr="000B2387">
        <w:trPr>
          <w:trHeight w:val="187"/>
          <w:jc w:val="center"/>
        </w:trPr>
        <w:tc>
          <w:tcPr>
            <w:tcW w:w="3402" w:type="dxa"/>
            <w:gridSpan w:val="2"/>
          </w:tcPr>
          <w:p w14:paraId="2CDA89C8" w14:textId="77777777" w:rsidR="0056313A" w:rsidRPr="00020619" w:rsidRDefault="0056313A" w:rsidP="000B2387">
            <w:pPr>
              <w:pStyle w:val="TAC"/>
              <w:rPr>
                <w:rFonts w:cs="Arial"/>
              </w:rPr>
            </w:pPr>
            <w:proofErr w:type="spellStart"/>
            <w:r w:rsidRPr="00020619">
              <w:t>startPosition</w:t>
            </w:r>
            <w:proofErr w:type="spellEnd"/>
          </w:p>
        </w:tc>
        <w:tc>
          <w:tcPr>
            <w:tcW w:w="1453" w:type="dxa"/>
            <w:shd w:val="clear" w:color="auto" w:fill="auto"/>
          </w:tcPr>
          <w:p w14:paraId="56E4800B" w14:textId="77777777" w:rsidR="0056313A" w:rsidRPr="00020619" w:rsidRDefault="0056313A" w:rsidP="000B2387">
            <w:pPr>
              <w:pStyle w:val="TAC"/>
            </w:pPr>
            <w:r w:rsidRPr="00020619">
              <w:t>0</w:t>
            </w:r>
          </w:p>
        </w:tc>
        <w:tc>
          <w:tcPr>
            <w:tcW w:w="3650" w:type="dxa"/>
            <w:tcBorders>
              <w:bottom w:val="nil"/>
            </w:tcBorders>
            <w:shd w:val="clear" w:color="auto" w:fill="auto"/>
          </w:tcPr>
          <w:p w14:paraId="1710FD4A" w14:textId="77777777" w:rsidR="0056313A" w:rsidRPr="00020619" w:rsidRDefault="0056313A" w:rsidP="000B2387">
            <w:pPr>
              <w:pStyle w:val="TAC"/>
              <w:rPr>
                <w:rFonts w:cs="Arial"/>
              </w:rPr>
            </w:pPr>
            <w:proofErr w:type="spellStart"/>
            <w:r w:rsidRPr="00020619">
              <w:t>resourceMapping</w:t>
            </w:r>
            <w:proofErr w:type="spellEnd"/>
            <w:r w:rsidRPr="00020619">
              <w:t xml:space="preserve"> setting. SRS on last symbol of slot, and 1symbols for SRS without repetition.</w:t>
            </w:r>
          </w:p>
        </w:tc>
      </w:tr>
      <w:tr w:rsidR="0056313A" w:rsidRPr="00020619" w14:paraId="534B8B99" w14:textId="77777777" w:rsidTr="000B2387">
        <w:trPr>
          <w:trHeight w:val="187"/>
          <w:jc w:val="center"/>
        </w:trPr>
        <w:tc>
          <w:tcPr>
            <w:tcW w:w="3402" w:type="dxa"/>
            <w:gridSpan w:val="2"/>
          </w:tcPr>
          <w:p w14:paraId="685E599D" w14:textId="77777777" w:rsidR="0056313A" w:rsidRPr="00020619" w:rsidRDefault="0056313A" w:rsidP="000B2387">
            <w:pPr>
              <w:pStyle w:val="TAC"/>
              <w:rPr>
                <w:rFonts w:cs="Arial"/>
              </w:rPr>
            </w:pPr>
            <w:proofErr w:type="spellStart"/>
            <w:r w:rsidRPr="00020619">
              <w:t>nrofSymbols</w:t>
            </w:r>
            <w:proofErr w:type="spellEnd"/>
          </w:p>
        </w:tc>
        <w:tc>
          <w:tcPr>
            <w:tcW w:w="1453" w:type="dxa"/>
            <w:shd w:val="clear" w:color="auto" w:fill="auto"/>
          </w:tcPr>
          <w:p w14:paraId="06A0C3E4" w14:textId="77777777" w:rsidR="0056313A" w:rsidRPr="00020619" w:rsidRDefault="0056313A" w:rsidP="000B2387">
            <w:pPr>
              <w:pStyle w:val="TAC"/>
            </w:pPr>
            <w:r w:rsidRPr="00020619">
              <w:t>n1</w:t>
            </w:r>
          </w:p>
        </w:tc>
        <w:tc>
          <w:tcPr>
            <w:tcW w:w="3650" w:type="dxa"/>
            <w:tcBorders>
              <w:top w:val="nil"/>
              <w:bottom w:val="nil"/>
            </w:tcBorders>
            <w:shd w:val="clear" w:color="auto" w:fill="auto"/>
          </w:tcPr>
          <w:p w14:paraId="6087C2DD" w14:textId="77777777" w:rsidR="0056313A" w:rsidRPr="00020619" w:rsidRDefault="0056313A" w:rsidP="000B2387">
            <w:pPr>
              <w:pStyle w:val="TAC"/>
            </w:pPr>
          </w:p>
        </w:tc>
      </w:tr>
      <w:tr w:rsidR="0056313A" w:rsidRPr="00020619" w14:paraId="1D756449" w14:textId="77777777" w:rsidTr="000B2387">
        <w:trPr>
          <w:trHeight w:val="187"/>
          <w:jc w:val="center"/>
        </w:trPr>
        <w:tc>
          <w:tcPr>
            <w:tcW w:w="3402" w:type="dxa"/>
            <w:gridSpan w:val="2"/>
          </w:tcPr>
          <w:p w14:paraId="14375B54" w14:textId="77777777" w:rsidR="0056313A" w:rsidRPr="00020619" w:rsidRDefault="0056313A" w:rsidP="000B2387">
            <w:pPr>
              <w:pStyle w:val="TAC"/>
              <w:rPr>
                <w:rFonts w:cs="Arial"/>
              </w:rPr>
            </w:pPr>
            <w:proofErr w:type="spellStart"/>
            <w:r w:rsidRPr="00020619">
              <w:t>repetitionFactor</w:t>
            </w:r>
            <w:proofErr w:type="spellEnd"/>
          </w:p>
        </w:tc>
        <w:tc>
          <w:tcPr>
            <w:tcW w:w="1453" w:type="dxa"/>
            <w:shd w:val="clear" w:color="auto" w:fill="auto"/>
          </w:tcPr>
          <w:p w14:paraId="2AB76AD3" w14:textId="77777777" w:rsidR="0056313A" w:rsidRPr="00020619" w:rsidRDefault="0056313A" w:rsidP="000B2387">
            <w:pPr>
              <w:pStyle w:val="TAC"/>
            </w:pPr>
            <w:r w:rsidRPr="00020619">
              <w:t>n1</w:t>
            </w:r>
          </w:p>
        </w:tc>
        <w:tc>
          <w:tcPr>
            <w:tcW w:w="3650" w:type="dxa"/>
            <w:tcBorders>
              <w:top w:val="nil"/>
              <w:bottom w:val="single" w:sz="4" w:space="0" w:color="auto"/>
            </w:tcBorders>
            <w:shd w:val="clear" w:color="auto" w:fill="auto"/>
          </w:tcPr>
          <w:p w14:paraId="5989FB2A" w14:textId="77777777" w:rsidR="0056313A" w:rsidRPr="00020619" w:rsidRDefault="0056313A" w:rsidP="000B2387">
            <w:pPr>
              <w:pStyle w:val="TAC"/>
            </w:pPr>
          </w:p>
        </w:tc>
      </w:tr>
      <w:tr w:rsidR="0056313A" w:rsidRPr="00020619" w14:paraId="6149BDCF" w14:textId="77777777" w:rsidTr="000B2387">
        <w:trPr>
          <w:trHeight w:val="187"/>
          <w:jc w:val="center"/>
        </w:trPr>
        <w:tc>
          <w:tcPr>
            <w:tcW w:w="3402" w:type="dxa"/>
            <w:gridSpan w:val="2"/>
          </w:tcPr>
          <w:p w14:paraId="3B94F8D2" w14:textId="77777777" w:rsidR="0056313A" w:rsidRPr="00020619" w:rsidRDefault="0056313A" w:rsidP="000B2387">
            <w:pPr>
              <w:pStyle w:val="TAC"/>
              <w:rPr>
                <w:rFonts w:cs="Arial"/>
              </w:rPr>
            </w:pPr>
            <w:r w:rsidRPr="00020619">
              <w:t>combOffset-n2</w:t>
            </w:r>
          </w:p>
        </w:tc>
        <w:tc>
          <w:tcPr>
            <w:tcW w:w="1453" w:type="dxa"/>
            <w:shd w:val="clear" w:color="auto" w:fill="auto"/>
          </w:tcPr>
          <w:p w14:paraId="5D1A61E2" w14:textId="77777777" w:rsidR="0056313A" w:rsidRPr="00020619" w:rsidRDefault="0056313A" w:rsidP="000B2387">
            <w:pPr>
              <w:pStyle w:val="TAC"/>
              <w:rPr>
                <w:rFonts w:cs="Arial"/>
              </w:rPr>
            </w:pPr>
            <w:r w:rsidRPr="00020619">
              <w:rPr>
                <w:rFonts w:cs="Arial"/>
              </w:rPr>
              <w:t>0</w:t>
            </w:r>
          </w:p>
        </w:tc>
        <w:tc>
          <w:tcPr>
            <w:tcW w:w="3650" w:type="dxa"/>
            <w:tcBorders>
              <w:bottom w:val="nil"/>
            </w:tcBorders>
            <w:shd w:val="clear" w:color="auto" w:fill="auto"/>
          </w:tcPr>
          <w:p w14:paraId="582A13E3" w14:textId="77777777" w:rsidR="0056313A" w:rsidRPr="00020619" w:rsidRDefault="0056313A" w:rsidP="000B2387">
            <w:pPr>
              <w:pStyle w:val="TAC"/>
              <w:rPr>
                <w:rFonts w:cs="Arial"/>
              </w:rPr>
            </w:pPr>
            <w:proofErr w:type="spellStart"/>
            <w:r w:rsidRPr="00020619">
              <w:rPr>
                <w:rFonts w:cs="Arial"/>
              </w:rPr>
              <w:t>transmissionComb</w:t>
            </w:r>
            <w:proofErr w:type="spellEnd"/>
            <w:r w:rsidRPr="00020619">
              <w:rPr>
                <w:rFonts w:cs="Arial"/>
              </w:rPr>
              <w:t xml:space="preserve"> setting</w:t>
            </w:r>
          </w:p>
        </w:tc>
      </w:tr>
      <w:tr w:rsidR="0056313A" w:rsidRPr="00020619" w14:paraId="45DCA47A" w14:textId="77777777" w:rsidTr="000B2387">
        <w:trPr>
          <w:trHeight w:val="187"/>
          <w:jc w:val="center"/>
        </w:trPr>
        <w:tc>
          <w:tcPr>
            <w:tcW w:w="3402" w:type="dxa"/>
            <w:gridSpan w:val="2"/>
          </w:tcPr>
          <w:p w14:paraId="65039FF0" w14:textId="77777777" w:rsidR="0056313A" w:rsidRPr="00020619" w:rsidRDefault="0056313A" w:rsidP="000B2387">
            <w:pPr>
              <w:pStyle w:val="TAC"/>
              <w:rPr>
                <w:rFonts w:cs="Arial"/>
              </w:rPr>
            </w:pPr>
            <w:r w:rsidRPr="00020619">
              <w:t>cyclicShift-n2</w:t>
            </w:r>
          </w:p>
        </w:tc>
        <w:tc>
          <w:tcPr>
            <w:tcW w:w="1453" w:type="dxa"/>
            <w:shd w:val="clear" w:color="auto" w:fill="auto"/>
          </w:tcPr>
          <w:p w14:paraId="571BB00C" w14:textId="77777777" w:rsidR="0056313A" w:rsidRPr="00020619" w:rsidRDefault="0056313A" w:rsidP="000B2387">
            <w:pPr>
              <w:pStyle w:val="TAC"/>
              <w:rPr>
                <w:rFonts w:cs="Arial"/>
              </w:rPr>
            </w:pPr>
            <w:r w:rsidRPr="00020619">
              <w:rPr>
                <w:rFonts w:cs="Arial"/>
              </w:rPr>
              <w:t>0</w:t>
            </w:r>
          </w:p>
        </w:tc>
        <w:tc>
          <w:tcPr>
            <w:tcW w:w="3650" w:type="dxa"/>
            <w:tcBorders>
              <w:top w:val="nil"/>
            </w:tcBorders>
            <w:shd w:val="clear" w:color="auto" w:fill="auto"/>
          </w:tcPr>
          <w:p w14:paraId="5C3DB1D8" w14:textId="77777777" w:rsidR="0056313A" w:rsidRPr="00020619" w:rsidRDefault="0056313A" w:rsidP="000B2387">
            <w:pPr>
              <w:pStyle w:val="TAC"/>
              <w:rPr>
                <w:rFonts w:cs="Arial"/>
              </w:rPr>
            </w:pPr>
          </w:p>
        </w:tc>
      </w:tr>
      <w:tr w:rsidR="0056313A" w:rsidRPr="00020619" w14:paraId="61BDE6B2" w14:textId="77777777" w:rsidTr="000B2387">
        <w:trPr>
          <w:trHeight w:val="187"/>
          <w:jc w:val="center"/>
        </w:trPr>
        <w:tc>
          <w:tcPr>
            <w:tcW w:w="3402" w:type="dxa"/>
            <w:gridSpan w:val="2"/>
          </w:tcPr>
          <w:p w14:paraId="3C9EC392" w14:textId="77777777" w:rsidR="0056313A" w:rsidRPr="00020619" w:rsidRDefault="0056313A" w:rsidP="000B2387">
            <w:pPr>
              <w:pStyle w:val="TAC"/>
              <w:rPr>
                <w:rFonts w:cs="Arial"/>
              </w:rPr>
            </w:pPr>
            <w:proofErr w:type="spellStart"/>
            <w:r w:rsidRPr="00020619">
              <w:rPr>
                <w:rFonts w:cs="Arial"/>
              </w:rPr>
              <w:t>nrofSRS</w:t>
            </w:r>
            <w:proofErr w:type="spellEnd"/>
            <w:r w:rsidRPr="00020619">
              <w:rPr>
                <w:rFonts w:cs="Arial"/>
              </w:rPr>
              <w:t>-Ports</w:t>
            </w:r>
          </w:p>
        </w:tc>
        <w:tc>
          <w:tcPr>
            <w:tcW w:w="1453" w:type="dxa"/>
            <w:shd w:val="clear" w:color="auto" w:fill="auto"/>
          </w:tcPr>
          <w:p w14:paraId="31C19D6B" w14:textId="77777777" w:rsidR="0056313A" w:rsidRPr="00020619" w:rsidRDefault="0056313A" w:rsidP="000B2387">
            <w:pPr>
              <w:pStyle w:val="TAC"/>
              <w:rPr>
                <w:rFonts w:cs="Arial"/>
              </w:rPr>
            </w:pPr>
            <w:r w:rsidRPr="00020619">
              <w:t>port1</w:t>
            </w:r>
          </w:p>
        </w:tc>
        <w:tc>
          <w:tcPr>
            <w:tcW w:w="3650" w:type="dxa"/>
          </w:tcPr>
          <w:p w14:paraId="6BC0E27E" w14:textId="77777777" w:rsidR="0056313A" w:rsidRPr="00020619" w:rsidRDefault="0056313A" w:rsidP="000B2387">
            <w:pPr>
              <w:pStyle w:val="TAC"/>
              <w:rPr>
                <w:rFonts w:cs="Arial"/>
              </w:rPr>
            </w:pPr>
            <w:r w:rsidRPr="00020619">
              <w:rPr>
                <w:rFonts w:cs="Arial"/>
              </w:rPr>
              <w:t>Number of antenna ports used for</w:t>
            </w:r>
            <w:r w:rsidRPr="00020619">
              <w:rPr>
                <w:rFonts w:cs="Arial"/>
                <w:lang w:eastAsia="zh-CN"/>
              </w:rPr>
              <w:t xml:space="preserve"> SRS transmission</w:t>
            </w:r>
          </w:p>
        </w:tc>
      </w:tr>
      <w:tr w:rsidR="0056313A" w:rsidRPr="00020619" w14:paraId="62725D15" w14:textId="77777777" w:rsidTr="000B2387">
        <w:trPr>
          <w:trHeight w:val="187"/>
          <w:jc w:val="center"/>
        </w:trPr>
        <w:tc>
          <w:tcPr>
            <w:tcW w:w="8505" w:type="dxa"/>
            <w:gridSpan w:val="4"/>
            <w:vAlign w:val="center"/>
          </w:tcPr>
          <w:p w14:paraId="4D481C4C" w14:textId="77777777" w:rsidR="0056313A" w:rsidRPr="00020619" w:rsidRDefault="0056313A" w:rsidP="000B2387">
            <w:pPr>
              <w:pStyle w:val="TAN"/>
            </w:pPr>
            <w:r w:rsidRPr="00020619">
              <w:t>Note:</w:t>
            </w:r>
            <w:r w:rsidRPr="00020619">
              <w:tab/>
              <w:t>For further information see clause 6.3.2 in TS 38.331 [2].</w:t>
            </w:r>
          </w:p>
        </w:tc>
      </w:tr>
    </w:tbl>
    <w:p w14:paraId="5869E7C9" w14:textId="77777777" w:rsidR="0056313A" w:rsidRPr="00020619" w:rsidRDefault="0056313A" w:rsidP="0056313A"/>
    <w:p w14:paraId="71EDFF34" w14:textId="77777777" w:rsidR="0056313A" w:rsidRPr="00020619" w:rsidRDefault="0056313A" w:rsidP="0056313A">
      <w:pPr>
        <w:pStyle w:val="Heading5"/>
      </w:pPr>
      <w:r w:rsidRPr="00020619">
        <w:t>A.</w:t>
      </w:r>
      <w:r w:rsidRPr="00020619">
        <w:rPr>
          <w:rFonts w:hint="eastAsia"/>
          <w:lang w:eastAsia="zh-CN"/>
        </w:rPr>
        <w:t>1</w:t>
      </w:r>
      <w:r w:rsidRPr="00020619">
        <w:t>6.4.3.</w:t>
      </w:r>
      <w:r w:rsidRPr="00020619">
        <w:rPr>
          <w:rFonts w:hint="eastAsia"/>
          <w:lang w:eastAsia="zh-CN"/>
        </w:rPr>
        <w:t>2</w:t>
      </w:r>
      <w:r w:rsidRPr="00020619">
        <w:t>.3</w:t>
      </w:r>
      <w:r w:rsidRPr="00020619">
        <w:tab/>
        <w:t>Test Requirements</w:t>
      </w:r>
    </w:p>
    <w:p w14:paraId="52647164" w14:textId="77777777" w:rsidR="0056313A" w:rsidRPr="00020619" w:rsidRDefault="0056313A" w:rsidP="0056313A">
      <w:r w:rsidRPr="00020619">
        <w:t>The UE shall apply the signalled Timing Advance value</w:t>
      </w:r>
      <w:r w:rsidRPr="00020619">
        <w:rPr>
          <w:lang w:eastAsia="zh-CN"/>
        </w:rPr>
        <w:t xml:space="preserve"> </w:t>
      </w:r>
      <w:r w:rsidRPr="00020619">
        <w:t xml:space="preserve">to the transmission timing at the designated activation time i.e. </w:t>
      </w:r>
      <w:r w:rsidRPr="00020619">
        <w:rPr>
          <w:i/>
        </w:rPr>
        <w:t>k+1</w:t>
      </w:r>
      <w:r w:rsidRPr="00020619">
        <w:t xml:space="preserve"> slots after the reception of the timing advance command, where k=5.</w:t>
      </w:r>
    </w:p>
    <w:p w14:paraId="725EDAC6" w14:textId="77777777" w:rsidR="0056313A" w:rsidRPr="00020619" w:rsidRDefault="0056313A" w:rsidP="0056313A">
      <w:pPr>
        <w:rPr>
          <w:lang w:eastAsia="zh-CN"/>
        </w:rPr>
      </w:pPr>
      <w:r w:rsidRPr="00020619">
        <w:t>The Timing Advance adjustment accuracy shall be within the limits specified in clause 7.3.2.2.</w:t>
      </w:r>
    </w:p>
    <w:p w14:paraId="3BFBC8C7" w14:textId="77777777" w:rsidR="0056313A" w:rsidRPr="00020619" w:rsidRDefault="0056313A" w:rsidP="0056313A">
      <w:r w:rsidRPr="00020619">
        <w:t>The rate of correct Timing Advance adjustments observed during repeated tests shall be at least 90%.</w:t>
      </w:r>
    </w:p>
    <w:p w14:paraId="1786E6CB" w14:textId="77777777" w:rsidR="00D43299" w:rsidRPr="00170812" w:rsidRDefault="00D43299" w:rsidP="00D43299">
      <w:pPr>
        <w:rPr>
          <w:noProof/>
        </w:rPr>
      </w:pPr>
    </w:p>
    <w:p w14:paraId="2D50B52A" w14:textId="20A27D28" w:rsidR="00D43299" w:rsidRPr="00591F8F" w:rsidRDefault="00D43299" w:rsidP="00D43299">
      <w:pPr>
        <w:jc w:val="center"/>
        <w:rPr>
          <w:b/>
          <w:color w:val="0070C0"/>
          <w:sz w:val="32"/>
          <w:szCs w:val="32"/>
          <w:lang w:eastAsia="zh-CN"/>
        </w:rPr>
      </w:pPr>
      <w:r w:rsidRPr="00A67F36">
        <w:rPr>
          <w:b/>
          <w:color w:val="0070C0"/>
          <w:sz w:val="32"/>
          <w:szCs w:val="32"/>
          <w:lang w:eastAsia="zh-CN"/>
        </w:rPr>
        <w:t>----------------------END OF CHANGES</w:t>
      </w:r>
      <w:r>
        <w:rPr>
          <w:b/>
          <w:color w:val="0070C0"/>
          <w:sz w:val="32"/>
          <w:szCs w:val="32"/>
          <w:lang w:eastAsia="zh-CN"/>
        </w:rPr>
        <w:t xml:space="preserve"> 5</w:t>
      </w:r>
      <w:r w:rsidRPr="00A67F36">
        <w:rPr>
          <w:b/>
          <w:color w:val="0070C0"/>
          <w:sz w:val="32"/>
          <w:szCs w:val="32"/>
          <w:lang w:eastAsia="zh-CN"/>
        </w:rPr>
        <w:t>----------------------------</w:t>
      </w:r>
    </w:p>
    <w:p w14:paraId="7DE095AA" w14:textId="5F1440B0" w:rsidR="00512EFD" w:rsidRPr="009F4B54" w:rsidRDefault="00512EFD" w:rsidP="00512EFD">
      <w:pPr>
        <w:jc w:val="center"/>
        <w:rPr>
          <w:b/>
          <w:color w:val="0070C0"/>
          <w:sz w:val="32"/>
          <w:szCs w:val="32"/>
          <w:lang w:eastAsia="zh-CN"/>
        </w:rPr>
      </w:pPr>
      <w:r w:rsidRPr="00A67F36">
        <w:rPr>
          <w:b/>
          <w:color w:val="0070C0"/>
          <w:sz w:val="32"/>
          <w:szCs w:val="32"/>
          <w:lang w:eastAsia="zh-CN"/>
        </w:rPr>
        <w:t>----------------------START OF CHANGE</w:t>
      </w:r>
      <w:r>
        <w:rPr>
          <w:b/>
          <w:color w:val="0070C0"/>
          <w:sz w:val="32"/>
          <w:szCs w:val="32"/>
          <w:lang w:eastAsia="zh-CN"/>
        </w:rPr>
        <w:t xml:space="preserve"> 6</w:t>
      </w:r>
      <w:r w:rsidRPr="00A67F36">
        <w:rPr>
          <w:b/>
          <w:color w:val="0070C0"/>
          <w:sz w:val="32"/>
          <w:szCs w:val="32"/>
          <w:lang w:eastAsia="zh-CN"/>
        </w:rPr>
        <w:t>----------------------------</w:t>
      </w:r>
    </w:p>
    <w:p w14:paraId="14BE8AA6" w14:textId="77777777" w:rsidR="00F63E7F" w:rsidRPr="00DB707E" w:rsidRDefault="00F63E7F" w:rsidP="00F63E7F">
      <w:pPr>
        <w:pStyle w:val="Heading3"/>
        <w:rPr>
          <w:lang w:eastAsia="zh-CN"/>
        </w:rPr>
      </w:pPr>
      <w:bookmarkStart w:id="305" w:name="_Hlk141439707"/>
      <w:r w:rsidRPr="00DB707E">
        <w:t>A.16.5.3</w:t>
      </w:r>
      <w:r w:rsidRPr="00DB707E">
        <w:tab/>
        <w:t>Active BWP switch</w:t>
      </w:r>
    </w:p>
    <w:p w14:paraId="6CD9B986" w14:textId="77777777" w:rsidR="00F63E7F" w:rsidRPr="00DB707E" w:rsidRDefault="00F63E7F" w:rsidP="00F63E7F">
      <w:pPr>
        <w:pStyle w:val="Heading4"/>
      </w:pPr>
      <w:r w:rsidRPr="00DB707E">
        <w:t>A.16.5.3.1</w:t>
      </w:r>
      <w:r w:rsidRPr="00DB707E">
        <w:tab/>
        <w:t>DCI-based and Timer-based Active BWP Switch</w:t>
      </w:r>
    </w:p>
    <w:p w14:paraId="77AF44DC" w14:textId="77777777" w:rsidR="00F63E7F" w:rsidRDefault="00F63E7F" w:rsidP="00F63E7F">
      <w:pPr>
        <w:pStyle w:val="Heading5"/>
      </w:pPr>
      <w:r w:rsidRPr="00DB707E">
        <w:t>A.16.5.3.1.1</w:t>
      </w:r>
      <w:r w:rsidRPr="00DB707E">
        <w:tab/>
        <w:t>NR FR1 DL active BWP switch with non-DRX in SA for 1 Rx UE</w:t>
      </w:r>
    </w:p>
    <w:p w14:paraId="19F19D71" w14:textId="77777777" w:rsidR="00F63E7F" w:rsidRPr="00D80460" w:rsidRDefault="00F63E7F" w:rsidP="00F63E7F">
      <w:pPr>
        <w:pStyle w:val="Heading6"/>
      </w:pPr>
      <w:r w:rsidRPr="00D80460">
        <w:rPr>
          <w:rFonts w:eastAsia="MS Mincho"/>
        </w:rPr>
        <w:t>A.</w:t>
      </w:r>
      <w:r>
        <w:rPr>
          <w:rFonts w:hint="eastAsia"/>
          <w:lang w:eastAsia="zh-CN"/>
        </w:rPr>
        <w:t>1</w:t>
      </w:r>
      <w:r>
        <w:rPr>
          <w:rFonts w:eastAsia="MS Mincho"/>
        </w:rPr>
        <w:t>6.5.</w:t>
      </w:r>
      <w:r>
        <w:rPr>
          <w:rFonts w:hint="eastAsia"/>
          <w:lang w:eastAsia="zh-CN"/>
        </w:rPr>
        <w:t>3</w:t>
      </w:r>
      <w:r>
        <w:rPr>
          <w:rFonts w:eastAsia="MS Mincho"/>
        </w:rPr>
        <w:t>.1.</w:t>
      </w:r>
      <w:r>
        <w:rPr>
          <w:rFonts w:hint="eastAsia"/>
          <w:lang w:eastAsia="zh-CN"/>
        </w:rPr>
        <w:t>1</w:t>
      </w:r>
      <w:r w:rsidRPr="00D80460">
        <w:rPr>
          <w:rFonts w:eastAsia="MS Mincho"/>
        </w:rPr>
        <w:t>.1</w:t>
      </w:r>
      <w:r w:rsidRPr="00D80460">
        <w:rPr>
          <w:rFonts w:eastAsia="MS Mincho"/>
        </w:rPr>
        <w:tab/>
        <w:t>Test Purpose and Environment</w:t>
      </w:r>
    </w:p>
    <w:p w14:paraId="6531B2B8" w14:textId="77777777" w:rsidR="00F63E7F" w:rsidRPr="00D80460" w:rsidRDefault="00F63E7F" w:rsidP="00F63E7F">
      <w:pPr>
        <w:jc w:val="both"/>
        <w:rPr>
          <w:lang w:eastAsia="zh-CN"/>
        </w:rPr>
      </w:pPr>
      <w:r w:rsidRPr="00D80460">
        <w:t xml:space="preserve">The purpose of this test is to verify the DL BWP switch delay requirement </w:t>
      </w:r>
      <w:r>
        <w:rPr>
          <w:rFonts w:hint="eastAsia"/>
          <w:lang w:eastAsia="zh-CN"/>
        </w:rPr>
        <w:t xml:space="preserve">for 1Rx </w:t>
      </w:r>
      <w:proofErr w:type="spellStart"/>
      <w:r>
        <w:rPr>
          <w:rFonts w:hint="eastAsia"/>
          <w:lang w:eastAsia="zh-CN"/>
        </w:rPr>
        <w:t>RedCap</w:t>
      </w:r>
      <w:proofErr w:type="spellEnd"/>
      <w:r>
        <w:rPr>
          <w:rFonts w:hint="eastAsia"/>
          <w:lang w:eastAsia="zh-CN"/>
        </w:rPr>
        <w:t xml:space="preserve"> </w:t>
      </w:r>
      <w:r w:rsidRPr="00D80460">
        <w:t>defined in clause 8.6</w:t>
      </w:r>
      <w:r>
        <w:rPr>
          <w:rFonts w:hint="eastAsia"/>
          <w:lang w:eastAsia="zh-CN"/>
        </w:rPr>
        <w:t>A</w:t>
      </w:r>
      <w:r w:rsidRPr="00D80460">
        <w:t>.</w:t>
      </w:r>
    </w:p>
    <w:p w14:paraId="3EA21F4D" w14:textId="77777777" w:rsidR="00F63E7F" w:rsidRPr="00D80460" w:rsidRDefault="00F63E7F" w:rsidP="00F63E7F">
      <w:pPr>
        <w:jc w:val="both"/>
      </w:pPr>
      <w:r w:rsidRPr="00D80460">
        <w:rPr>
          <w:lang w:eastAsia="zh-CN"/>
        </w:rPr>
        <w:t>The</w:t>
      </w:r>
      <w:r w:rsidRPr="00D80460">
        <w:t xml:space="preserve"> </w:t>
      </w:r>
      <w:r w:rsidRPr="00D80460">
        <w:rPr>
          <w:lang w:eastAsia="zh-CN"/>
        </w:rPr>
        <w:t>s</w:t>
      </w:r>
      <w:r w:rsidRPr="00D80460">
        <w:t>upported test configurations are shown in Table A.16.5.3.1.1.1-1.</w:t>
      </w:r>
      <w:r w:rsidRPr="00D80460">
        <w:rPr>
          <w:lang w:eastAsia="zh-CN"/>
        </w:rPr>
        <w:t xml:space="preserve"> </w:t>
      </w:r>
      <w:r w:rsidRPr="00D80460">
        <w:t xml:space="preserve">The test scenario comprises of </w:t>
      </w:r>
      <w:r w:rsidRPr="00D80460">
        <w:rPr>
          <w:lang w:eastAsia="zh-CN"/>
        </w:rPr>
        <w:t>one</w:t>
      </w:r>
      <w:r w:rsidRPr="00D80460">
        <w:t xml:space="preserve"> cell (Cell 1) as given in Table </w:t>
      </w:r>
      <w:r>
        <w:t>A.16.5.3.1.1.1-</w:t>
      </w:r>
      <w:r>
        <w:rPr>
          <w:rFonts w:hint="eastAsia"/>
          <w:lang w:eastAsia="zh-CN"/>
        </w:rPr>
        <w:t>2</w:t>
      </w:r>
      <w:r w:rsidRPr="00D80460">
        <w:t>. Cell-specific parameters of the cell are specified in Table A.16.5.3.1.1.1</w:t>
      </w:r>
      <w:r>
        <w:t>-</w:t>
      </w:r>
      <w:r>
        <w:rPr>
          <w:rFonts w:hint="eastAsia"/>
          <w:lang w:eastAsia="zh-CN"/>
        </w:rPr>
        <w:t>3</w:t>
      </w:r>
      <w:r w:rsidRPr="00D80460">
        <w:t xml:space="preserve"> below. </w:t>
      </w:r>
    </w:p>
    <w:p w14:paraId="6C979A5F" w14:textId="77777777" w:rsidR="00F63E7F" w:rsidRPr="00D80460" w:rsidRDefault="00F63E7F" w:rsidP="00F63E7F">
      <w:pPr>
        <w:jc w:val="both"/>
      </w:pPr>
      <w:r w:rsidRPr="00D80460">
        <w:lastRenderedPageBreak/>
        <w:t>PDCCHs indicating new transmissions shall be sent continuously</w:t>
      </w:r>
      <w:r w:rsidRPr="00D80460">
        <w:rPr>
          <w:lang w:eastAsia="zh-CN"/>
        </w:rPr>
        <w:t xml:space="preserve"> on </w:t>
      </w:r>
      <w:r w:rsidRPr="00D80460">
        <w:t xml:space="preserve">Cell 1 to ensure that the UE will have ACK/NACK sending. </w:t>
      </w:r>
    </w:p>
    <w:p w14:paraId="0F0A20B5" w14:textId="77777777" w:rsidR="00F63E7F" w:rsidRPr="00D80460" w:rsidRDefault="00F63E7F" w:rsidP="00F63E7F">
      <w:pPr>
        <w:jc w:val="both"/>
      </w:pPr>
      <w:r w:rsidRPr="00D80460">
        <w:t xml:space="preserve">Before the test starts, </w:t>
      </w:r>
    </w:p>
    <w:p w14:paraId="12956C57" w14:textId="77777777" w:rsidR="00F63E7F" w:rsidRPr="00D80460" w:rsidRDefault="00F63E7F" w:rsidP="00F63E7F">
      <w:pPr>
        <w:pStyle w:val="B10"/>
      </w:pPr>
      <w:r w:rsidRPr="00D80460">
        <w:t>-</w:t>
      </w:r>
      <w:r w:rsidRPr="00D80460">
        <w:tab/>
        <w:t>UE is connected to Cell 1 on radio channel 1.</w:t>
      </w:r>
    </w:p>
    <w:p w14:paraId="0969FC02" w14:textId="77777777" w:rsidR="00F63E7F" w:rsidRPr="00D80460" w:rsidRDefault="00F63E7F" w:rsidP="00F63E7F">
      <w:pPr>
        <w:pStyle w:val="B10"/>
      </w:pPr>
      <w:r w:rsidRPr="00D80460">
        <w:t>-</w:t>
      </w:r>
      <w:r w:rsidRPr="00D80460">
        <w:tab/>
        <w:t xml:space="preserve">UE is configured with 2 different UE-specific downlink bandwidth parts, BWP-1 and BWP-2 before starting the test. </w:t>
      </w:r>
    </w:p>
    <w:p w14:paraId="41F58742" w14:textId="77777777" w:rsidR="00F63E7F" w:rsidRPr="00D80460" w:rsidRDefault="00F63E7F" w:rsidP="00F63E7F">
      <w:pPr>
        <w:pStyle w:val="B10"/>
      </w:pPr>
      <w:r w:rsidRPr="00D80460">
        <w:t>-</w:t>
      </w:r>
      <w:r w:rsidRPr="00D80460">
        <w:tab/>
        <w:t xml:space="preserve">UE is indicated in </w:t>
      </w:r>
      <w:proofErr w:type="spellStart"/>
      <w:r w:rsidRPr="00D80460">
        <w:rPr>
          <w:i/>
        </w:rPr>
        <w:t>firstActiveDownlinkBWP</w:t>
      </w:r>
      <w:proofErr w:type="spellEnd"/>
      <w:r w:rsidRPr="00D80460">
        <w:rPr>
          <w:i/>
        </w:rPr>
        <w:t>-Id</w:t>
      </w:r>
      <w:r w:rsidRPr="00D80460">
        <w:t xml:space="preserve"> that the active DL BWP</w:t>
      </w:r>
      <w:r w:rsidRPr="00D80460">
        <w:rPr>
          <w:i/>
        </w:rPr>
        <w:t xml:space="preserve"> </w:t>
      </w:r>
      <w:r w:rsidRPr="00D80460">
        <w:rPr>
          <w:lang w:eastAsia="zh-CN"/>
        </w:rPr>
        <w:t xml:space="preserve">is </w:t>
      </w:r>
      <w:r w:rsidRPr="00D80460">
        <w:t>BWP-1.</w:t>
      </w:r>
    </w:p>
    <w:p w14:paraId="0352C11A" w14:textId="77777777" w:rsidR="00F63E7F" w:rsidRPr="00D80460" w:rsidRDefault="00F63E7F" w:rsidP="00F63E7F">
      <w:pPr>
        <w:pStyle w:val="B10"/>
      </w:pPr>
      <w:r w:rsidRPr="00D80460">
        <w:t>-</w:t>
      </w:r>
      <w:r w:rsidRPr="00D80460">
        <w:tab/>
        <w:t xml:space="preserve">UE is configured with a </w:t>
      </w:r>
      <w:proofErr w:type="spellStart"/>
      <w:r w:rsidRPr="00D80460">
        <w:rPr>
          <w:i/>
          <w:lang w:eastAsia="zh-CN"/>
        </w:rPr>
        <w:t>bwp-InactivityTimer</w:t>
      </w:r>
      <w:proofErr w:type="spellEnd"/>
      <w:r w:rsidRPr="00D80460">
        <w:rPr>
          <w:lang w:eastAsia="zh-CN"/>
        </w:rPr>
        <w:t xml:space="preserve"> timer value for Cell1</w:t>
      </w:r>
      <w:r w:rsidRPr="00D80460">
        <w:t xml:space="preserve">. </w:t>
      </w:r>
    </w:p>
    <w:p w14:paraId="18C6B8EC" w14:textId="77777777" w:rsidR="00F63E7F" w:rsidRPr="00D80460" w:rsidRDefault="00F63E7F" w:rsidP="00F63E7F">
      <w:pPr>
        <w:jc w:val="both"/>
      </w:pPr>
      <w:r w:rsidRPr="00D80460">
        <w:rPr>
          <w:lang w:eastAsia="zh-CN"/>
        </w:rPr>
        <w:t xml:space="preserve">The </w:t>
      </w:r>
      <w:r w:rsidRPr="00D80460">
        <w:t>cell</w:t>
      </w:r>
      <w:r w:rsidRPr="00D80460">
        <w:rPr>
          <w:lang w:eastAsia="zh-CN"/>
        </w:rPr>
        <w:t xml:space="preserve"> ha</w:t>
      </w:r>
      <w:r w:rsidRPr="00D80460">
        <w:t xml:space="preserve">s constant signal levels throughout the test. </w:t>
      </w:r>
    </w:p>
    <w:p w14:paraId="1AB0EB3D" w14:textId="77777777" w:rsidR="00F63E7F" w:rsidRPr="00D80460" w:rsidRDefault="00F63E7F" w:rsidP="00F63E7F">
      <w:pPr>
        <w:jc w:val="both"/>
      </w:pPr>
      <w:r w:rsidRPr="00D80460">
        <w:t xml:space="preserve">The test consists of 3 successive time periods, with durations of T1, T2, and T3, respectively. </w:t>
      </w:r>
    </w:p>
    <w:p w14:paraId="103D41CE" w14:textId="77777777" w:rsidR="00F63E7F" w:rsidRPr="00D80460" w:rsidRDefault="00F63E7F" w:rsidP="00F63E7F">
      <w:pPr>
        <w:jc w:val="both"/>
      </w:pPr>
      <w:r w:rsidRPr="00D80460">
        <w:t>During T1,</w:t>
      </w:r>
    </w:p>
    <w:p w14:paraId="1912299F" w14:textId="77777777" w:rsidR="00F63E7F" w:rsidRPr="00D80460" w:rsidRDefault="00F63E7F" w:rsidP="00F63E7F">
      <w:pPr>
        <w:pStyle w:val="B10"/>
        <w:rPr>
          <w:lang w:eastAsia="zh-CN"/>
        </w:rPr>
      </w:pPr>
      <w:r w:rsidRPr="00D80460">
        <w:rPr>
          <w:lang w:eastAsia="zh-CN"/>
        </w:rPr>
        <w:tab/>
        <w:t xml:space="preserve">Time period T1 starts when a DCI format 1_1 command for DL BWP switch, sent from the test equipment to the UE, is received at the UE side in Cell1’s slot # denoted </w:t>
      </w:r>
      <w:proofErr w:type="spellStart"/>
      <w:r w:rsidRPr="00D80460">
        <w:rPr>
          <w:i/>
          <w:lang w:eastAsia="zh-CN"/>
        </w:rPr>
        <w:t>i</w:t>
      </w:r>
      <w:proofErr w:type="spellEnd"/>
      <w:r w:rsidRPr="00D80460">
        <w:rPr>
          <w:lang w:eastAsia="zh-CN"/>
        </w:rPr>
        <w:t>. The UE shall switch its bandwidth part from BWP-1 to BWP-2.</w:t>
      </w:r>
    </w:p>
    <w:p w14:paraId="68D36B90" w14:textId="77777777" w:rsidR="00F63E7F" w:rsidRPr="00D80460" w:rsidRDefault="00F63E7F" w:rsidP="00F63E7F">
      <w:pPr>
        <w:pStyle w:val="B10"/>
        <w:rPr>
          <w:lang w:eastAsia="zh-CN"/>
        </w:rPr>
      </w:pPr>
      <w:r w:rsidRPr="00D80460">
        <w:rPr>
          <w:lang w:eastAsia="zh-CN"/>
        </w:rPr>
        <w:tab/>
        <w:t>The UE shall be able to receive PDSCH on the first DL slot that occurs after the beginning of Cell1’s DL slot (</w:t>
      </w:r>
      <w:proofErr w:type="spellStart"/>
      <w:r w:rsidRPr="00D80460">
        <w:rPr>
          <w:i/>
          <w:lang w:eastAsia="zh-CN"/>
        </w:rPr>
        <w:t>i+T</w:t>
      </w:r>
      <w:r w:rsidRPr="00D80460">
        <w:rPr>
          <w:i/>
          <w:vertAlign w:val="subscript"/>
          <w:lang w:eastAsia="zh-CN"/>
        </w:rPr>
        <w:t>BWPswitchDelay</w:t>
      </w:r>
      <w:proofErr w:type="spellEnd"/>
      <w:r w:rsidRPr="00D80460">
        <w:rPr>
          <w:lang w:eastAsia="zh-CN"/>
        </w:rPr>
        <w:t xml:space="preserve">) as defined in </w:t>
      </w:r>
      <w:r w:rsidRPr="00D80460">
        <w:t>clause 8.6</w:t>
      </w:r>
      <w:r>
        <w:rPr>
          <w:rFonts w:hint="eastAsia"/>
          <w:lang w:eastAsia="zh-CN"/>
        </w:rPr>
        <w:t>A</w:t>
      </w:r>
      <w:r w:rsidRPr="00D80460">
        <w:t xml:space="preserve"> and starts to </w:t>
      </w:r>
      <w:r w:rsidRPr="00D80460">
        <w:rPr>
          <w:lang w:eastAsia="zh-CN"/>
        </w:rPr>
        <w:t>report valid ACK/NACK for the Cell1 no later than the first UL slot that occurs after the beginning of slot (</w:t>
      </w:r>
      <w:r w:rsidRPr="00D80460">
        <w:rPr>
          <w:i/>
          <w:lang w:eastAsia="zh-CN"/>
        </w:rPr>
        <w:t>i+T</w:t>
      </w:r>
      <w:r w:rsidRPr="00D80460">
        <w:rPr>
          <w:i/>
          <w:vertAlign w:val="subscript"/>
          <w:lang w:eastAsia="zh-CN"/>
        </w:rPr>
        <w:t>BWPswitchDelay</w:t>
      </w:r>
      <w:r w:rsidRPr="00D80460">
        <w:rPr>
          <w:i/>
          <w:lang w:eastAsia="zh-CN"/>
        </w:rPr>
        <w:t>+k1</w:t>
      </w:r>
      <w:r w:rsidRPr="00D80460">
        <w:rPr>
          <w:lang w:eastAsia="zh-CN"/>
        </w:rPr>
        <w:t xml:space="preserve">). </w:t>
      </w:r>
      <w:r w:rsidRPr="00D80460">
        <w:t xml:space="preserve">The UE shall be continuously scheduled on Cell1’s BWP-2 starting from </w:t>
      </w:r>
      <w:r w:rsidRPr="00D80460">
        <w:rPr>
          <w:lang w:eastAsia="zh-CN"/>
        </w:rPr>
        <w:t>the first DL slot that occurs after</w:t>
      </w:r>
      <w:r w:rsidRPr="00D80460">
        <w:t xml:space="preserve"> </w:t>
      </w:r>
      <w:r w:rsidRPr="00D80460">
        <w:rPr>
          <w:lang w:eastAsia="zh-CN"/>
        </w:rPr>
        <w:t xml:space="preserve">the beginning of </w:t>
      </w:r>
      <w:r w:rsidRPr="00D80460">
        <w:t xml:space="preserve">slot </w:t>
      </w:r>
      <w:r w:rsidRPr="00D80460">
        <w:rPr>
          <w:lang w:eastAsia="zh-CN"/>
        </w:rPr>
        <w:t>(</w:t>
      </w:r>
      <w:proofErr w:type="spellStart"/>
      <w:r w:rsidRPr="00D80460">
        <w:rPr>
          <w:i/>
          <w:lang w:eastAsia="zh-CN"/>
        </w:rPr>
        <w:t>i+T</w:t>
      </w:r>
      <w:r w:rsidRPr="00D80460">
        <w:rPr>
          <w:i/>
          <w:vertAlign w:val="subscript"/>
          <w:lang w:eastAsia="zh-CN"/>
        </w:rPr>
        <w:t>BWPswitchDelay</w:t>
      </w:r>
      <w:proofErr w:type="spellEnd"/>
      <w:r w:rsidRPr="00D80460">
        <w:rPr>
          <w:lang w:eastAsia="zh-CN"/>
        </w:rPr>
        <w:t>).</w:t>
      </w:r>
    </w:p>
    <w:p w14:paraId="11D25300" w14:textId="77777777" w:rsidR="00F63E7F" w:rsidRPr="00D80460" w:rsidRDefault="00F63E7F" w:rsidP="00F63E7F">
      <w:pPr>
        <w:jc w:val="both"/>
        <w:rPr>
          <w:rFonts w:cs="v4.2.0"/>
        </w:rPr>
      </w:pPr>
      <w:r w:rsidRPr="00D80460">
        <w:t xml:space="preserve">During T2, </w:t>
      </w:r>
      <w:r w:rsidRPr="00D80460">
        <w:rPr>
          <w:rFonts w:cs="v4.2.0"/>
        </w:rPr>
        <w:t xml:space="preserve">the test equipment won’t transmit DCI format for PDSCH reception on Cell1. </w:t>
      </w:r>
    </w:p>
    <w:p w14:paraId="4CC6D8C0" w14:textId="77777777" w:rsidR="00F63E7F" w:rsidRPr="00D80460" w:rsidRDefault="00F63E7F" w:rsidP="00F63E7F">
      <w:pPr>
        <w:jc w:val="both"/>
      </w:pPr>
      <w:r w:rsidRPr="00D80460">
        <w:t>During T3,</w:t>
      </w:r>
    </w:p>
    <w:p w14:paraId="03762EF8" w14:textId="77777777" w:rsidR="00F63E7F" w:rsidRPr="00D80460" w:rsidRDefault="00F63E7F" w:rsidP="00F63E7F">
      <w:pPr>
        <w:pStyle w:val="B10"/>
        <w:rPr>
          <w:lang w:eastAsia="zh-CN"/>
        </w:rPr>
      </w:pPr>
      <w:r w:rsidRPr="00D80460">
        <w:rPr>
          <w:rFonts w:cs="v4.2.0"/>
        </w:rPr>
        <w:tab/>
        <w:t xml:space="preserve">The time period T3 starts from the slot </w:t>
      </w:r>
      <w:r w:rsidRPr="00D80460">
        <w:rPr>
          <w:lang w:eastAsia="zh-CN"/>
        </w:rPr>
        <w:t>#</w:t>
      </w:r>
      <w:r w:rsidRPr="00D80460">
        <w:rPr>
          <w:i/>
          <w:lang w:eastAsia="zh-CN"/>
        </w:rPr>
        <w:t>j</w:t>
      </w:r>
      <w:r w:rsidRPr="00D80460">
        <w:rPr>
          <w:rFonts w:cs="v4.2.0"/>
        </w:rPr>
        <w:t xml:space="preserve">, </w:t>
      </w:r>
      <w:r w:rsidRPr="00D80460">
        <w:rPr>
          <w:lang w:eastAsia="zh-CN"/>
        </w:rPr>
        <w:t>where j is the first slot of the subframe</w:t>
      </w:r>
      <w:r w:rsidRPr="00D80460">
        <w:rPr>
          <w:rFonts w:cs="v4.2.0"/>
        </w:rPr>
        <w:t xml:space="preserve"> immediately after </w:t>
      </w:r>
      <w:proofErr w:type="spellStart"/>
      <w:r w:rsidRPr="00D80460">
        <w:rPr>
          <w:i/>
          <w:lang w:eastAsia="zh-CN"/>
        </w:rPr>
        <w:t>bwp-InactivityTimer</w:t>
      </w:r>
      <w:proofErr w:type="spellEnd"/>
      <w:r w:rsidRPr="00D80460">
        <w:rPr>
          <w:lang w:eastAsia="zh-CN"/>
        </w:rPr>
        <w:t xml:space="preserve"> timer expires. The UE shall switch its bandwidth part from BWP-2 back to the default bandwidth part – BWP-1.</w:t>
      </w:r>
    </w:p>
    <w:p w14:paraId="67F4A52D" w14:textId="77777777" w:rsidR="00F63E7F" w:rsidRPr="00D80460" w:rsidRDefault="00F63E7F" w:rsidP="00F63E7F">
      <w:pPr>
        <w:pStyle w:val="B10"/>
        <w:rPr>
          <w:lang w:eastAsia="zh-CN"/>
        </w:rPr>
      </w:pPr>
      <w:r w:rsidRPr="00D80460">
        <w:rPr>
          <w:lang w:eastAsia="zh-CN"/>
        </w:rPr>
        <w:tab/>
        <w:t>The UE shall be able to receive PDSCH on the first DL slot that occurs after the beginning of Cell1’s slot (</w:t>
      </w:r>
      <w:proofErr w:type="spellStart"/>
      <w:r w:rsidRPr="00D80460">
        <w:rPr>
          <w:i/>
          <w:lang w:eastAsia="zh-CN"/>
        </w:rPr>
        <w:t>j+T</w:t>
      </w:r>
      <w:r w:rsidRPr="00D80460">
        <w:rPr>
          <w:i/>
          <w:vertAlign w:val="subscript"/>
          <w:lang w:eastAsia="zh-CN"/>
        </w:rPr>
        <w:t>BWPswitchDelay</w:t>
      </w:r>
      <w:proofErr w:type="spellEnd"/>
      <w:r w:rsidRPr="00D80460">
        <w:rPr>
          <w:lang w:eastAsia="zh-CN"/>
        </w:rPr>
        <w:t xml:space="preserve">) as defined in </w:t>
      </w:r>
      <w:r w:rsidRPr="00D80460">
        <w:t>clause 8.6</w:t>
      </w:r>
      <w:r>
        <w:rPr>
          <w:rFonts w:hint="eastAsia"/>
          <w:lang w:eastAsia="zh-CN"/>
        </w:rPr>
        <w:t>A</w:t>
      </w:r>
      <w:r w:rsidRPr="00D80460">
        <w:t xml:space="preserve"> and starts to </w:t>
      </w:r>
      <w:r w:rsidRPr="00D80460">
        <w:rPr>
          <w:lang w:eastAsia="zh-CN"/>
        </w:rPr>
        <w:t>report valid ACK/NACK for the Cell1 at latest on the first UL slot that occurs after the beginning of slot (</w:t>
      </w:r>
      <w:r w:rsidRPr="00D80460">
        <w:rPr>
          <w:i/>
          <w:lang w:eastAsia="zh-CN"/>
        </w:rPr>
        <w:t>j+T</w:t>
      </w:r>
      <w:r w:rsidRPr="00D80460">
        <w:rPr>
          <w:i/>
          <w:vertAlign w:val="subscript"/>
          <w:lang w:eastAsia="zh-CN"/>
        </w:rPr>
        <w:t>BWPswitchDelay</w:t>
      </w:r>
      <w:r w:rsidRPr="00D80460">
        <w:rPr>
          <w:i/>
          <w:lang w:eastAsia="zh-CN"/>
        </w:rPr>
        <w:t>+k1</w:t>
      </w:r>
      <w:r w:rsidRPr="00D80460">
        <w:rPr>
          <w:lang w:eastAsia="zh-CN"/>
        </w:rPr>
        <w:t xml:space="preserve">). </w:t>
      </w:r>
      <w:r w:rsidRPr="00D80460">
        <w:t xml:space="preserve">The UE shall be continuously scheduled on Cell1’s BWP-1 starting from </w:t>
      </w:r>
      <w:r w:rsidRPr="00D80460">
        <w:rPr>
          <w:lang w:eastAsia="zh-CN"/>
        </w:rPr>
        <w:t xml:space="preserve">the first DL slot that occurs after the beginning of </w:t>
      </w:r>
      <w:r w:rsidRPr="00D80460">
        <w:t xml:space="preserve">slot </w:t>
      </w:r>
      <w:r w:rsidRPr="00D80460">
        <w:rPr>
          <w:lang w:eastAsia="zh-CN"/>
        </w:rPr>
        <w:t>(</w:t>
      </w:r>
      <w:proofErr w:type="spellStart"/>
      <w:r w:rsidRPr="00D80460">
        <w:rPr>
          <w:i/>
          <w:lang w:eastAsia="zh-CN"/>
        </w:rPr>
        <w:t>j+T</w:t>
      </w:r>
      <w:r w:rsidRPr="00D80460">
        <w:rPr>
          <w:i/>
          <w:vertAlign w:val="subscript"/>
          <w:lang w:eastAsia="zh-CN"/>
        </w:rPr>
        <w:t>BWPswitchDelay</w:t>
      </w:r>
      <w:proofErr w:type="spellEnd"/>
      <w:r w:rsidRPr="00D80460">
        <w:rPr>
          <w:lang w:eastAsia="zh-CN"/>
        </w:rPr>
        <w:t>).</w:t>
      </w:r>
    </w:p>
    <w:p w14:paraId="2F719B52" w14:textId="77777777" w:rsidR="00F63E7F" w:rsidRPr="00D80460" w:rsidRDefault="00F63E7F" w:rsidP="00F63E7F">
      <w:pPr>
        <w:rPr>
          <w:lang w:eastAsia="zh-CN"/>
        </w:rPr>
      </w:pPr>
      <w:r w:rsidRPr="00D80460">
        <w:rPr>
          <w:lang w:eastAsia="zh-CN"/>
        </w:rPr>
        <w:t>The test equipment verifies the DL BWP switch time by counting the slots from the time when the BWP switch command is received or</w:t>
      </w:r>
      <w:r w:rsidRPr="00D80460">
        <w:rPr>
          <w:i/>
          <w:lang w:eastAsia="zh-CN"/>
        </w:rPr>
        <w:t xml:space="preserve"> </w:t>
      </w:r>
      <w:proofErr w:type="spellStart"/>
      <w:r w:rsidRPr="00D80460">
        <w:rPr>
          <w:i/>
          <w:lang w:eastAsia="zh-CN"/>
        </w:rPr>
        <w:t>bwp-InactivityTimer</w:t>
      </w:r>
      <w:proofErr w:type="spellEnd"/>
      <w:r w:rsidRPr="00D80460">
        <w:rPr>
          <w:lang w:eastAsia="zh-CN"/>
        </w:rPr>
        <w:t xml:space="preserve"> timer expires till an ACK/NACK is received.</w:t>
      </w:r>
    </w:p>
    <w:p w14:paraId="346068D0" w14:textId="77777777" w:rsidR="00F63E7F" w:rsidRPr="00F25FB0" w:rsidRDefault="00F63E7F" w:rsidP="00F63E7F">
      <w:pPr>
        <w:pStyle w:val="TH"/>
        <w:rPr>
          <w:lang w:eastAsia="zh-CN"/>
        </w:rPr>
      </w:pPr>
      <w:r w:rsidRPr="00D80460">
        <w:t>Table A.16.5.3.1.1.1-1: DL BWP switch supported test configurations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3"/>
        <w:gridCol w:w="7153"/>
      </w:tblGrid>
      <w:tr w:rsidR="00F63E7F" w:rsidRPr="00034C70" w14:paraId="0C433656" w14:textId="77777777" w:rsidTr="000B2387">
        <w:trPr>
          <w:trHeight w:val="187"/>
        </w:trPr>
        <w:tc>
          <w:tcPr>
            <w:tcW w:w="2376" w:type="dxa"/>
            <w:tcBorders>
              <w:top w:val="single" w:sz="4" w:space="0" w:color="auto"/>
              <w:left w:val="single" w:sz="4" w:space="0" w:color="auto"/>
              <w:bottom w:val="single" w:sz="4" w:space="0" w:color="auto"/>
              <w:right w:val="single" w:sz="4" w:space="0" w:color="auto"/>
            </w:tcBorders>
            <w:hideMark/>
          </w:tcPr>
          <w:p w14:paraId="71A1CD19" w14:textId="77777777" w:rsidR="00F63E7F" w:rsidRPr="00034C70" w:rsidRDefault="00F63E7F" w:rsidP="000B2387">
            <w:pPr>
              <w:pStyle w:val="TAH"/>
            </w:pPr>
            <w:r w:rsidRPr="00034C70">
              <w:t>Configuration</w:t>
            </w:r>
          </w:p>
        </w:tc>
        <w:tc>
          <w:tcPr>
            <w:tcW w:w="7230" w:type="dxa"/>
            <w:tcBorders>
              <w:top w:val="single" w:sz="4" w:space="0" w:color="auto"/>
              <w:left w:val="single" w:sz="4" w:space="0" w:color="auto"/>
              <w:bottom w:val="single" w:sz="4" w:space="0" w:color="auto"/>
              <w:right w:val="single" w:sz="4" w:space="0" w:color="auto"/>
            </w:tcBorders>
            <w:hideMark/>
          </w:tcPr>
          <w:p w14:paraId="67463A9B" w14:textId="77777777" w:rsidR="00F63E7F" w:rsidRPr="00034C70" w:rsidRDefault="00F63E7F" w:rsidP="000B2387">
            <w:pPr>
              <w:pStyle w:val="TAH"/>
            </w:pPr>
            <w:r w:rsidRPr="00034C70">
              <w:t>Description</w:t>
            </w:r>
          </w:p>
        </w:tc>
      </w:tr>
      <w:tr w:rsidR="00F63E7F" w:rsidRPr="00034C70" w14:paraId="0B005625" w14:textId="77777777" w:rsidTr="000B2387">
        <w:trPr>
          <w:trHeight w:val="187"/>
        </w:trPr>
        <w:tc>
          <w:tcPr>
            <w:tcW w:w="2376" w:type="dxa"/>
            <w:tcBorders>
              <w:top w:val="single" w:sz="4" w:space="0" w:color="auto"/>
              <w:left w:val="single" w:sz="4" w:space="0" w:color="auto"/>
              <w:bottom w:val="single" w:sz="4" w:space="0" w:color="auto"/>
              <w:right w:val="single" w:sz="4" w:space="0" w:color="auto"/>
            </w:tcBorders>
            <w:hideMark/>
          </w:tcPr>
          <w:p w14:paraId="0988358C" w14:textId="77777777" w:rsidR="00F63E7F" w:rsidRPr="00034C70" w:rsidRDefault="00F63E7F" w:rsidP="000B2387">
            <w:pPr>
              <w:pStyle w:val="TAL"/>
              <w:rPr>
                <w:lang w:eastAsia="zh-CN"/>
              </w:rPr>
            </w:pPr>
            <w:r w:rsidRPr="00034C70">
              <w:rPr>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14:paraId="497AE718" w14:textId="77777777" w:rsidR="00F63E7F" w:rsidRPr="00034C70" w:rsidRDefault="00F63E7F" w:rsidP="000B2387">
            <w:pPr>
              <w:pStyle w:val="TAL"/>
              <w:rPr>
                <w:rFonts w:eastAsia="Malgun Gothic"/>
                <w:b/>
              </w:rPr>
            </w:pPr>
            <w:r w:rsidRPr="00034C70">
              <w:rPr>
                <w:rFonts w:eastAsia="Malgun Gothic"/>
              </w:rPr>
              <w:t>15 kHz SSB SCS, 10 MHz bandwidth, FDD duplex mode</w:t>
            </w:r>
          </w:p>
        </w:tc>
      </w:tr>
      <w:tr w:rsidR="00F63E7F" w:rsidRPr="00034C70" w14:paraId="60A0C351" w14:textId="77777777" w:rsidTr="000B2387">
        <w:trPr>
          <w:trHeight w:val="187"/>
        </w:trPr>
        <w:tc>
          <w:tcPr>
            <w:tcW w:w="2376" w:type="dxa"/>
            <w:tcBorders>
              <w:top w:val="single" w:sz="4" w:space="0" w:color="auto"/>
              <w:left w:val="single" w:sz="4" w:space="0" w:color="auto"/>
              <w:bottom w:val="single" w:sz="4" w:space="0" w:color="auto"/>
              <w:right w:val="single" w:sz="4" w:space="0" w:color="auto"/>
            </w:tcBorders>
            <w:hideMark/>
          </w:tcPr>
          <w:p w14:paraId="26F5756D" w14:textId="77777777" w:rsidR="00F63E7F" w:rsidRPr="00034C70" w:rsidRDefault="00F63E7F" w:rsidP="000B2387">
            <w:pPr>
              <w:pStyle w:val="TAL"/>
              <w:rPr>
                <w:rFonts w:eastAsia="Malgun Gothic"/>
              </w:rPr>
            </w:pPr>
            <w:r w:rsidRPr="00034C70">
              <w:rPr>
                <w:rFonts w:eastAsia="Malgun Gothic"/>
              </w:rPr>
              <w:t>2</w:t>
            </w:r>
          </w:p>
        </w:tc>
        <w:tc>
          <w:tcPr>
            <w:tcW w:w="7230" w:type="dxa"/>
            <w:tcBorders>
              <w:top w:val="single" w:sz="4" w:space="0" w:color="auto"/>
              <w:left w:val="single" w:sz="4" w:space="0" w:color="auto"/>
              <w:bottom w:val="single" w:sz="4" w:space="0" w:color="auto"/>
              <w:right w:val="single" w:sz="4" w:space="0" w:color="auto"/>
            </w:tcBorders>
            <w:hideMark/>
          </w:tcPr>
          <w:p w14:paraId="31A6A1FA" w14:textId="77777777" w:rsidR="00F63E7F" w:rsidRPr="00034C70" w:rsidRDefault="00F63E7F" w:rsidP="000B2387">
            <w:pPr>
              <w:pStyle w:val="TAL"/>
              <w:rPr>
                <w:rFonts w:eastAsia="Malgun Gothic"/>
                <w:b/>
              </w:rPr>
            </w:pPr>
            <w:r w:rsidRPr="00034C70">
              <w:rPr>
                <w:rFonts w:eastAsia="Malgun Gothic"/>
              </w:rPr>
              <w:t>15 kHz SSB SCS, 10 MHz bandwidth, TDD duplex mode</w:t>
            </w:r>
          </w:p>
        </w:tc>
      </w:tr>
      <w:tr w:rsidR="00F63E7F" w:rsidRPr="00034C70" w14:paraId="01250BEC" w14:textId="77777777" w:rsidTr="000B2387">
        <w:trPr>
          <w:trHeight w:val="187"/>
        </w:trPr>
        <w:tc>
          <w:tcPr>
            <w:tcW w:w="2376" w:type="dxa"/>
            <w:tcBorders>
              <w:top w:val="single" w:sz="4" w:space="0" w:color="auto"/>
              <w:left w:val="single" w:sz="4" w:space="0" w:color="auto"/>
              <w:bottom w:val="single" w:sz="4" w:space="0" w:color="auto"/>
              <w:right w:val="single" w:sz="4" w:space="0" w:color="auto"/>
            </w:tcBorders>
            <w:hideMark/>
          </w:tcPr>
          <w:p w14:paraId="1271EFEB" w14:textId="77777777" w:rsidR="00F63E7F" w:rsidRPr="00034C70" w:rsidRDefault="00F63E7F" w:rsidP="000B2387">
            <w:pPr>
              <w:pStyle w:val="TAL"/>
              <w:rPr>
                <w:rFonts w:eastAsia="Malgun Gothic"/>
              </w:rPr>
            </w:pPr>
            <w:r w:rsidRPr="00034C70">
              <w:rPr>
                <w:rFonts w:eastAsia="Malgun Gothic"/>
              </w:rPr>
              <w:t>3</w:t>
            </w:r>
          </w:p>
        </w:tc>
        <w:tc>
          <w:tcPr>
            <w:tcW w:w="7230" w:type="dxa"/>
            <w:tcBorders>
              <w:top w:val="single" w:sz="4" w:space="0" w:color="auto"/>
              <w:left w:val="single" w:sz="4" w:space="0" w:color="auto"/>
              <w:bottom w:val="single" w:sz="4" w:space="0" w:color="auto"/>
              <w:right w:val="single" w:sz="4" w:space="0" w:color="auto"/>
            </w:tcBorders>
            <w:hideMark/>
          </w:tcPr>
          <w:p w14:paraId="380DB6A8" w14:textId="77777777" w:rsidR="00F63E7F" w:rsidRPr="00034C70" w:rsidRDefault="00F63E7F" w:rsidP="000B2387">
            <w:pPr>
              <w:pStyle w:val="TAL"/>
              <w:rPr>
                <w:rFonts w:eastAsia="Malgun Gothic"/>
              </w:rPr>
            </w:pPr>
            <w:r w:rsidRPr="00034C70">
              <w:rPr>
                <w:rFonts w:eastAsia="Malgun Gothic"/>
              </w:rPr>
              <w:t>30 kHz SSB SCS, 20 MHz bandwidth, TDD duplex mode</w:t>
            </w:r>
          </w:p>
        </w:tc>
      </w:tr>
      <w:tr w:rsidR="00F63E7F" w:rsidRPr="00034C70" w14:paraId="6E3DE3EE" w14:textId="77777777" w:rsidTr="000B2387">
        <w:trPr>
          <w:trHeight w:val="187"/>
        </w:trPr>
        <w:tc>
          <w:tcPr>
            <w:tcW w:w="2376" w:type="dxa"/>
            <w:tcBorders>
              <w:top w:val="single" w:sz="4" w:space="0" w:color="auto"/>
              <w:left w:val="single" w:sz="4" w:space="0" w:color="auto"/>
              <w:bottom w:val="single" w:sz="4" w:space="0" w:color="auto"/>
              <w:right w:val="single" w:sz="4" w:space="0" w:color="auto"/>
            </w:tcBorders>
          </w:tcPr>
          <w:p w14:paraId="05471BC1" w14:textId="77777777" w:rsidR="00F63E7F" w:rsidRPr="00034C70" w:rsidRDefault="00F63E7F" w:rsidP="000B2387">
            <w:pPr>
              <w:pStyle w:val="TAL"/>
              <w:rPr>
                <w:rFonts w:eastAsia="Malgun Gothic"/>
              </w:rPr>
            </w:pPr>
            <w:r w:rsidRPr="00034C70">
              <w:t>4</w:t>
            </w:r>
          </w:p>
        </w:tc>
        <w:tc>
          <w:tcPr>
            <w:tcW w:w="7230" w:type="dxa"/>
            <w:tcBorders>
              <w:top w:val="single" w:sz="4" w:space="0" w:color="auto"/>
              <w:left w:val="single" w:sz="4" w:space="0" w:color="auto"/>
              <w:bottom w:val="single" w:sz="4" w:space="0" w:color="auto"/>
              <w:right w:val="single" w:sz="4" w:space="0" w:color="auto"/>
            </w:tcBorders>
          </w:tcPr>
          <w:p w14:paraId="14006561" w14:textId="77777777" w:rsidR="00F63E7F" w:rsidRPr="00034C70" w:rsidRDefault="00F63E7F" w:rsidP="000B2387">
            <w:pPr>
              <w:pStyle w:val="TAL"/>
              <w:rPr>
                <w:rFonts w:eastAsia="Malgun Gothic"/>
              </w:rPr>
            </w:pPr>
            <w:r w:rsidRPr="00034C70">
              <w:t>15 kHz SSB SCS, 10 MHz bandwidth, HD-FDD duplex mode,</w:t>
            </w:r>
          </w:p>
        </w:tc>
      </w:tr>
      <w:tr w:rsidR="00F63E7F" w:rsidRPr="00034C70" w14:paraId="4DB4194B" w14:textId="77777777" w:rsidTr="000B2387">
        <w:trPr>
          <w:trHeight w:val="187"/>
        </w:trPr>
        <w:tc>
          <w:tcPr>
            <w:tcW w:w="9606" w:type="dxa"/>
            <w:gridSpan w:val="2"/>
            <w:tcBorders>
              <w:top w:val="single" w:sz="4" w:space="0" w:color="auto"/>
              <w:left w:val="single" w:sz="4" w:space="0" w:color="auto"/>
              <w:bottom w:val="single" w:sz="4" w:space="0" w:color="auto"/>
              <w:right w:val="single" w:sz="4" w:space="0" w:color="auto"/>
            </w:tcBorders>
            <w:hideMark/>
          </w:tcPr>
          <w:p w14:paraId="575E0A0A" w14:textId="77777777" w:rsidR="00F63E7F" w:rsidRPr="00034C70" w:rsidRDefault="00F63E7F" w:rsidP="000B2387">
            <w:pPr>
              <w:pStyle w:val="TAN"/>
            </w:pPr>
            <w:r w:rsidRPr="00034C70">
              <w:rPr>
                <w:lang w:eastAsia="zh-CN"/>
              </w:rPr>
              <w:t>Note:</w:t>
            </w:r>
            <w:r w:rsidRPr="00034C70">
              <w:rPr>
                <w:lang w:eastAsia="zh-CN"/>
              </w:rPr>
              <w:tab/>
            </w:r>
            <w:r w:rsidRPr="00034C70">
              <w:t>The UE is only required to be tested in one of the supported test configurations.</w:t>
            </w:r>
          </w:p>
        </w:tc>
      </w:tr>
    </w:tbl>
    <w:p w14:paraId="113B2F29" w14:textId="77777777" w:rsidR="00F63E7F" w:rsidRPr="00F25FB0" w:rsidRDefault="00F63E7F" w:rsidP="00F63E7F">
      <w:pPr>
        <w:rPr>
          <w:lang w:eastAsia="zh-CN"/>
        </w:rPr>
      </w:pPr>
    </w:p>
    <w:p w14:paraId="268CF45D" w14:textId="77777777" w:rsidR="00F63E7F" w:rsidRPr="00D80460" w:rsidRDefault="00F63E7F" w:rsidP="00F63E7F">
      <w:pPr>
        <w:pStyle w:val="TH"/>
      </w:pPr>
      <w:r w:rsidRPr="00D80460">
        <w:lastRenderedPageBreak/>
        <w:t xml:space="preserve">Table </w:t>
      </w:r>
      <w:r>
        <w:t>A.16.5.3.1.1.1-</w:t>
      </w:r>
      <w:r>
        <w:rPr>
          <w:rFonts w:hint="eastAsia"/>
          <w:lang w:eastAsia="zh-CN"/>
        </w:rPr>
        <w:t>2</w:t>
      </w:r>
      <w:r w:rsidRPr="00D80460">
        <w:t>: General test parameters for DL BWP switch in 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F63E7F" w:rsidRPr="00D80460" w14:paraId="142CFCBB" w14:textId="77777777" w:rsidTr="000B238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8875DAB" w14:textId="77777777" w:rsidR="00F63E7F" w:rsidRPr="00D80460" w:rsidRDefault="00F63E7F" w:rsidP="000B2387">
            <w:pPr>
              <w:pStyle w:val="TAH"/>
              <w:rPr>
                <w:lang w:eastAsia="ja-JP"/>
              </w:rPr>
            </w:pPr>
            <w:r w:rsidRPr="00D80460">
              <w:t>Parameter</w:t>
            </w:r>
          </w:p>
        </w:tc>
        <w:tc>
          <w:tcPr>
            <w:tcW w:w="709" w:type="dxa"/>
            <w:tcBorders>
              <w:top w:val="single" w:sz="4" w:space="0" w:color="auto"/>
              <w:left w:val="single" w:sz="4" w:space="0" w:color="auto"/>
              <w:bottom w:val="single" w:sz="4" w:space="0" w:color="auto"/>
              <w:right w:val="single" w:sz="4" w:space="0" w:color="auto"/>
            </w:tcBorders>
            <w:hideMark/>
          </w:tcPr>
          <w:p w14:paraId="4C212058" w14:textId="77777777" w:rsidR="00F63E7F" w:rsidRPr="00D80460" w:rsidRDefault="00F63E7F" w:rsidP="000B2387">
            <w:pPr>
              <w:pStyle w:val="TAH"/>
              <w:rPr>
                <w:lang w:eastAsia="ja-JP"/>
              </w:rPr>
            </w:pPr>
            <w:r w:rsidRPr="00D80460">
              <w:t>Unit</w:t>
            </w:r>
          </w:p>
        </w:tc>
        <w:tc>
          <w:tcPr>
            <w:tcW w:w="2977" w:type="dxa"/>
            <w:tcBorders>
              <w:top w:val="single" w:sz="4" w:space="0" w:color="auto"/>
              <w:left w:val="single" w:sz="4" w:space="0" w:color="auto"/>
              <w:bottom w:val="single" w:sz="4" w:space="0" w:color="auto"/>
              <w:right w:val="single" w:sz="4" w:space="0" w:color="auto"/>
            </w:tcBorders>
            <w:hideMark/>
          </w:tcPr>
          <w:p w14:paraId="2DE2A4CA" w14:textId="77777777" w:rsidR="00F63E7F" w:rsidRPr="00D80460" w:rsidRDefault="00F63E7F" w:rsidP="000B2387">
            <w:pPr>
              <w:pStyle w:val="TAH"/>
              <w:rPr>
                <w:lang w:eastAsia="ja-JP"/>
              </w:rPr>
            </w:pPr>
            <w:r w:rsidRPr="00D80460">
              <w:t>Value</w:t>
            </w:r>
          </w:p>
        </w:tc>
        <w:tc>
          <w:tcPr>
            <w:tcW w:w="3652" w:type="dxa"/>
            <w:tcBorders>
              <w:top w:val="single" w:sz="4" w:space="0" w:color="auto"/>
              <w:left w:val="single" w:sz="4" w:space="0" w:color="auto"/>
              <w:bottom w:val="single" w:sz="4" w:space="0" w:color="auto"/>
              <w:right w:val="single" w:sz="4" w:space="0" w:color="auto"/>
            </w:tcBorders>
            <w:hideMark/>
          </w:tcPr>
          <w:p w14:paraId="6AD8A489" w14:textId="77777777" w:rsidR="00F63E7F" w:rsidRPr="00D80460" w:rsidRDefault="00F63E7F" w:rsidP="000B2387">
            <w:pPr>
              <w:pStyle w:val="TAH"/>
              <w:rPr>
                <w:lang w:eastAsia="ja-JP"/>
              </w:rPr>
            </w:pPr>
            <w:r w:rsidRPr="00D80460">
              <w:t>Comment</w:t>
            </w:r>
          </w:p>
        </w:tc>
      </w:tr>
      <w:tr w:rsidR="00F63E7F" w:rsidRPr="00D80460" w14:paraId="06966948" w14:textId="77777777" w:rsidTr="000B2387">
        <w:trPr>
          <w:cantSplit/>
          <w:jc w:val="center"/>
        </w:trPr>
        <w:tc>
          <w:tcPr>
            <w:tcW w:w="2517" w:type="dxa"/>
            <w:tcBorders>
              <w:top w:val="single" w:sz="4" w:space="0" w:color="auto"/>
              <w:left w:val="single" w:sz="4" w:space="0" w:color="auto"/>
              <w:bottom w:val="single" w:sz="4" w:space="0" w:color="auto"/>
              <w:right w:val="single" w:sz="4" w:space="0" w:color="auto"/>
            </w:tcBorders>
          </w:tcPr>
          <w:p w14:paraId="1CE84736" w14:textId="77777777" w:rsidR="00F63E7F" w:rsidRPr="00D80460" w:rsidRDefault="00F63E7F" w:rsidP="000B2387">
            <w:pPr>
              <w:keepNext/>
              <w:keepLines/>
              <w:rPr>
                <w:rFonts w:ascii="Arial" w:hAnsi="Arial"/>
                <w:sz w:val="18"/>
              </w:rPr>
            </w:pPr>
            <w:r w:rsidRPr="00D80460">
              <w:rPr>
                <w:rFonts w:ascii="Arial" w:hAnsi="Arial"/>
                <w:sz w:val="18"/>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6009BB7" w14:textId="77777777" w:rsidR="00F63E7F" w:rsidRPr="00D80460" w:rsidRDefault="00F63E7F" w:rsidP="000B2387">
            <w:pPr>
              <w:keepNext/>
              <w:keepLines/>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0627EB1" w14:textId="77777777" w:rsidR="00F63E7F" w:rsidRPr="00D80460" w:rsidRDefault="00F63E7F" w:rsidP="000B2387">
            <w:pPr>
              <w:keepNext/>
              <w:keepLines/>
              <w:jc w:val="center"/>
              <w:rPr>
                <w:rFonts w:ascii="Arial" w:hAnsi="Arial"/>
                <w:sz w:val="18"/>
              </w:rPr>
            </w:pPr>
            <w:r w:rsidRPr="00D80460">
              <w:rPr>
                <w:rFonts w:ascii="Arial" w:hAnsi="Arial"/>
                <w:sz w:val="18"/>
              </w:rPr>
              <w:t>1</w:t>
            </w:r>
          </w:p>
        </w:tc>
        <w:tc>
          <w:tcPr>
            <w:tcW w:w="3652" w:type="dxa"/>
            <w:tcBorders>
              <w:top w:val="single" w:sz="4" w:space="0" w:color="auto"/>
              <w:left w:val="single" w:sz="4" w:space="0" w:color="auto"/>
              <w:bottom w:val="single" w:sz="4" w:space="0" w:color="auto"/>
              <w:right w:val="single" w:sz="4" w:space="0" w:color="auto"/>
            </w:tcBorders>
          </w:tcPr>
          <w:p w14:paraId="4DA32384" w14:textId="77777777" w:rsidR="00F63E7F" w:rsidRPr="00D80460" w:rsidRDefault="00F63E7F" w:rsidP="000B2387">
            <w:pPr>
              <w:keepNext/>
              <w:keepLines/>
              <w:rPr>
                <w:rFonts w:ascii="Arial" w:hAnsi="Arial"/>
                <w:sz w:val="18"/>
              </w:rPr>
            </w:pPr>
            <w:r w:rsidRPr="00D80460">
              <w:rPr>
                <w:rFonts w:ascii="Arial" w:hAnsi="Arial"/>
                <w:sz w:val="18"/>
              </w:rPr>
              <w:t>One NR radio channel is used for this test</w:t>
            </w:r>
          </w:p>
        </w:tc>
      </w:tr>
      <w:tr w:rsidR="00F63E7F" w:rsidRPr="00D80460" w14:paraId="7C9CBC6D" w14:textId="77777777" w:rsidTr="000B238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35198F7" w14:textId="77777777" w:rsidR="00F63E7F" w:rsidRPr="00D80460" w:rsidRDefault="00F63E7F" w:rsidP="000B2387">
            <w:pPr>
              <w:keepNext/>
              <w:keepLines/>
              <w:rPr>
                <w:rFonts w:ascii="Arial" w:hAnsi="Arial"/>
                <w:sz w:val="18"/>
                <w:lang w:eastAsia="ja-JP"/>
              </w:rPr>
            </w:pPr>
            <w:r w:rsidRPr="00D80460">
              <w:rPr>
                <w:rFonts w:ascii="Arial" w:hAnsi="Arial"/>
                <w:sz w:val="18"/>
              </w:rPr>
              <w:t>Active Cell</w:t>
            </w:r>
          </w:p>
        </w:tc>
        <w:tc>
          <w:tcPr>
            <w:tcW w:w="709" w:type="dxa"/>
            <w:tcBorders>
              <w:top w:val="single" w:sz="4" w:space="0" w:color="auto"/>
              <w:left w:val="single" w:sz="4" w:space="0" w:color="auto"/>
              <w:bottom w:val="single" w:sz="4" w:space="0" w:color="auto"/>
              <w:right w:val="single" w:sz="4" w:space="0" w:color="auto"/>
            </w:tcBorders>
            <w:vAlign w:val="center"/>
          </w:tcPr>
          <w:p w14:paraId="7C662334" w14:textId="77777777" w:rsidR="00F63E7F" w:rsidRPr="00D80460" w:rsidRDefault="00F63E7F" w:rsidP="000B2387">
            <w:pPr>
              <w:keepNext/>
              <w:keepLines/>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5617C2C" w14:textId="77777777" w:rsidR="00F63E7F" w:rsidRPr="00D80460" w:rsidRDefault="00F63E7F" w:rsidP="000B2387">
            <w:pPr>
              <w:keepNext/>
              <w:keepLines/>
              <w:jc w:val="center"/>
              <w:rPr>
                <w:rFonts w:ascii="Arial" w:hAnsi="Arial"/>
                <w:sz w:val="18"/>
                <w:lang w:eastAsia="ja-JP"/>
              </w:rPr>
            </w:pPr>
            <w:r w:rsidRPr="00D80460">
              <w:rPr>
                <w:rFonts w:ascii="Arial" w:hAnsi="Arial"/>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37E58E9C" w14:textId="77777777" w:rsidR="00F63E7F" w:rsidRPr="00D80460" w:rsidRDefault="00F63E7F" w:rsidP="000B2387">
            <w:pPr>
              <w:keepNext/>
              <w:keepLines/>
              <w:rPr>
                <w:rFonts w:ascii="Arial" w:hAnsi="Arial"/>
                <w:sz w:val="18"/>
                <w:lang w:eastAsia="ja-JP"/>
              </w:rPr>
            </w:pPr>
            <w:r w:rsidRPr="00D80460">
              <w:rPr>
                <w:rFonts w:ascii="Arial" w:hAnsi="Arial"/>
                <w:sz w:val="18"/>
              </w:rPr>
              <w:t>Cell1 on RF channel number 1.</w:t>
            </w:r>
          </w:p>
        </w:tc>
      </w:tr>
      <w:tr w:rsidR="00F63E7F" w:rsidRPr="00D80460" w14:paraId="1B3DC7C4" w14:textId="77777777" w:rsidTr="000B238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3F5A5EC" w14:textId="77777777" w:rsidR="00F63E7F" w:rsidRPr="00D80460" w:rsidRDefault="00F63E7F" w:rsidP="000B2387">
            <w:pPr>
              <w:keepNext/>
              <w:keepLines/>
              <w:rPr>
                <w:rFonts w:ascii="Arial" w:hAnsi="Arial"/>
                <w:sz w:val="18"/>
                <w:lang w:eastAsia="ja-JP"/>
              </w:rPr>
            </w:pPr>
            <w:r w:rsidRPr="00D80460">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21EB202F" w14:textId="77777777" w:rsidR="00F63E7F" w:rsidRPr="00D80460" w:rsidRDefault="00F63E7F" w:rsidP="000B2387">
            <w:pPr>
              <w:keepNext/>
              <w:keepLines/>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43E6F8F" w14:textId="77777777" w:rsidR="00F63E7F" w:rsidRPr="00D80460" w:rsidRDefault="00F63E7F" w:rsidP="000B2387">
            <w:pPr>
              <w:keepNext/>
              <w:keepLines/>
              <w:jc w:val="center"/>
              <w:rPr>
                <w:rFonts w:ascii="Arial" w:hAnsi="Arial"/>
                <w:sz w:val="18"/>
                <w:lang w:eastAsia="ja-JP"/>
              </w:rPr>
            </w:pPr>
            <w:r w:rsidRPr="00D80460">
              <w:rPr>
                <w:rFonts w:ascii="Arial" w:hAnsi="Arial"/>
                <w:sz w:val="18"/>
              </w:rPr>
              <w:t>Normal</w:t>
            </w:r>
          </w:p>
        </w:tc>
        <w:tc>
          <w:tcPr>
            <w:tcW w:w="3652" w:type="dxa"/>
            <w:tcBorders>
              <w:top w:val="single" w:sz="4" w:space="0" w:color="auto"/>
              <w:left w:val="single" w:sz="4" w:space="0" w:color="auto"/>
              <w:bottom w:val="single" w:sz="4" w:space="0" w:color="auto"/>
              <w:right w:val="single" w:sz="4" w:space="0" w:color="auto"/>
            </w:tcBorders>
          </w:tcPr>
          <w:p w14:paraId="7A4A9B89" w14:textId="77777777" w:rsidR="00F63E7F" w:rsidRPr="00D80460" w:rsidRDefault="00F63E7F" w:rsidP="000B2387">
            <w:pPr>
              <w:keepNext/>
              <w:keepLines/>
              <w:rPr>
                <w:rFonts w:ascii="Arial" w:hAnsi="Arial"/>
                <w:sz w:val="18"/>
                <w:lang w:eastAsia="ja-JP"/>
              </w:rPr>
            </w:pPr>
          </w:p>
        </w:tc>
      </w:tr>
      <w:tr w:rsidR="00F63E7F" w:rsidRPr="00D80460" w14:paraId="6CA1C784" w14:textId="77777777" w:rsidTr="000B238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255A62" w14:textId="77777777" w:rsidR="00F63E7F" w:rsidRPr="00D80460" w:rsidRDefault="00F63E7F" w:rsidP="000B2387">
            <w:pPr>
              <w:keepNext/>
              <w:keepLines/>
              <w:rPr>
                <w:rFonts w:ascii="Arial" w:hAnsi="Arial" w:cs="Arial"/>
                <w:sz w:val="18"/>
                <w:lang w:eastAsia="ja-JP"/>
              </w:rPr>
            </w:pPr>
            <w:r w:rsidRPr="00D80460">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30093393" w14:textId="77777777" w:rsidR="00F63E7F" w:rsidRPr="00D80460" w:rsidRDefault="00F63E7F" w:rsidP="000B2387">
            <w:pPr>
              <w:keepNext/>
              <w:keepLines/>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C0C5D4D" w14:textId="77777777" w:rsidR="00F63E7F" w:rsidRPr="00D80460" w:rsidRDefault="00F63E7F" w:rsidP="000B2387">
            <w:pPr>
              <w:keepNext/>
              <w:keepLines/>
              <w:jc w:val="center"/>
              <w:rPr>
                <w:rFonts w:ascii="Arial" w:hAnsi="Arial"/>
                <w:sz w:val="18"/>
                <w:lang w:eastAsia="ja-JP"/>
              </w:rPr>
            </w:pPr>
            <w:r w:rsidRPr="00D80460">
              <w:rPr>
                <w:rFonts w:ascii="Arial" w:hAnsi="Arial"/>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31643714" w14:textId="77777777" w:rsidR="00F63E7F" w:rsidRPr="00D80460" w:rsidRDefault="00F63E7F" w:rsidP="000B2387">
            <w:pPr>
              <w:keepNext/>
              <w:keepLines/>
              <w:rPr>
                <w:rFonts w:ascii="Arial" w:hAnsi="Arial"/>
                <w:sz w:val="18"/>
                <w:lang w:eastAsia="ja-JP"/>
              </w:rPr>
            </w:pPr>
          </w:p>
        </w:tc>
      </w:tr>
      <w:tr w:rsidR="00F63E7F" w:rsidRPr="00D80460" w14:paraId="4FC7DE20" w14:textId="77777777" w:rsidTr="000B2387">
        <w:trPr>
          <w:cantSplit/>
          <w:jc w:val="center"/>
        </w:trPr>
        <w:tc>
          <w:tcPr>
            <w:tcW w:w="2517" w:type="dxa"/>
            <w:tcBorders>
              <w:top w:val="single" w:sz="4" w:space="0" w:color="auto"/>
              <w:left w:val="single" w:sz="4" w:space="0" w:color="auto"/>
              <w:bottom w:val="single" w:sz="4" w:space="0" w:color="auto"/>
              <w:right w:val="single" w:sz="4" w:space="0" w:color="auto"/>
            </w:tcBorders>
          </w:tcPr>
          <w:p w14:paraId="156FF736" w14:textId="77777777" w:rsidR="00F63E7F" w:rsidRPr="00D80460" w:rsidRDefault="00F63E7F" w:rsidP="000B2387">
            <w:pPr>
              <w:keepNext/>
              <w:keepLines/>
              <w:rPr>
                <w:rFonts w:ascii="Arial" w:hAnsi="Arial"/>
                <w:sz w:val="18"/>
              </w:rPr>
            </w:pPr>
            <w:proofErr w:type="spellStart"/>
            <w:r w:rsidRPr="00D80460">
              <w:rPr>
                <w:rFonts w:ascii="Arial" w:hAnsi="Arial"/>
                <w:i/>
                <w:sz w:val="18"/>
              </w:rPr>
              <w:t>bwp-InactivityTimer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036B8798" w14:textId="77777777" w:rsidR="00F63E7F" w:rsidRPr="00D80460" w:rsidRDefault="00F63E7F" w:rsidP="000B2387">
            <w:pPr>
              <w:keepNext/>
              <w:keepLines/>
              <w:jc w:val="center"/>
              <w:rPr>
                <w:rFonts w:ascii="Arial" w:hAnsi="Arial"/>
                <w:sz w:val="18"/>
              </w:rPr>
            </w:pPr>
            <w:proofErr w:type="spellStart"/>
            <w:r w:rsidRPr="00D80460">
              <w:rPr>
                <w:rFonts w:ascii="Arial" w:hAnsi="Arial"/>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4F3D95CE" w14:textId="77777777" w:rsidR="00F63E7F" w:rsidRPr="00D80460" w:rsidRDefault="00F63E7F" w:rsidP="000B2387">
            <w:pPr>
              <w:keepNext/>
              <w:keepLines/>
              <w:jc w:val="center"/>
              <w:rPr>
                <w:rFonts w:ascii="Arial" w:hAnsi="Arial"/>
                <w:sz w:val="18"/>
              </w:rPr>
            </w:pPr>
            <w:r w:rsidRPr="00D80460">
              <w:rPr>
                <w:rFonts w:ascii="Arial" w:hAnsi="Arial"/>
                <w:sz w:val="18"/>
              </w:rPr>
              <w:t>200</w:t>
            </w:r>
          </w:p>
        </w:tc>
        <w:tc>
          <w:tcPr>
            <w:tcW w:w="3652" w:type="dxa"/>
            <w:tcBorders>
              <w:top w:val="single" w:sz="4" w:space="0" w:color="auto"/>
              <w:left w:val="single" w:sz="4" w:space="0" w:color="auto"/>
              <w:bottom w:val="single" w:sz="4" w:space="0" w:color="auto"/>
              <w:right w:val="single" w:sz="4" w:space="0" w:color="auto"/>
            </w:tcBorders>
          </w:tcPr>
          <w:p w14:paraId="08A8D389" w14:textId="77777777" w:rsidR="00F63E7F" w:rsidRPr="00D80460" w:rsidRDefault="00F63E7F" w:rsidP="000B2387">
            <w:pPr>
              <w:keepNext/>
              <w:keepLines/>
              <w:rPr>
                <w:rFonts w:ascii="Arial" w:hAnsi="Arial"/>
                <w:sz w:val="18"/>
              </w:rPr>
            </w:pPr>
          </w:p>
        </w:tc>
      </w:tr>
      <w:tr w:rsidR="00F63E7F" w:rsidRPr="00D80460" w14:paraId="3B684D7A" w14:textId="77777777" w:rsidTr="000B238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1A143AC" w14:textId="77777777" w:rsidR="00F63E7F" w:rsidRPr="00D80460" w:rsidRDefault="00F63E7F" w:rsidP="000B2387">
            <w:pPr>
              <w:keepNext/>
              <w:keepLines/>
              <w:rPr>
                <w:rFonts w:ascii="Arial" w:hAnsi="Arial"/>
                <w:sz w:val="18"/>
                <w:lang w:eastAsia="ja-JP"/>
              </w:rPr>
            </w:pPr>
            <w:r w:rsidRPr="00D80460">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2ADF35A" w14:textId="77777777" w:rsidR="00F63E7F" w:rsidRPr="00D80460" w:rsidRDefault="00F63E7F" w:rsidP="000B2387">
            <w:pPr>
              <w:keepNext/>
              <w:keepLines/>
              <w:jc w:val="center"/>
              <w:rPr>
                <w:rFonts w:ascii="Arial" w:hAnsi="Arial"/>
                <w:sz w:val="18"/>
                <w:lang w:eastAsia="ja-JP"/>
              </w:rPr>
            </w:pPr>
            <w:r w:rsidRPr="00D80460">
              <w:rPr>
                <w:rFonts w:ascii="Arial" w:hAnsi="Arial"/>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65DA3AE" w14:textId="77777777" w:rsidR="00F63E7F" w:rsidRPr="00D80460" w:rsidRDefault="00F63E7F" w:rsidP="000B2387">
            <w:pPr>
              <w:keepNext/>
              <w:keepLines/>
              <w:jc w:val="center"/>
              <w:rPr>
                <w:rFonts w:ascii="Arial" w:hAnsi="Arial"/>
                <w:sz w:val="18"/>
                <w:lang w:eastAsia="ja-JP"/>
              </w:rPr>
            </w:pPr>
            <w:r w:rsidRPr="00D80460">
              <w:rPr>
                <w:rFonts w:ascii="Arial" w:hAnsi="Arial"/>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115D17D7" w14:textId="77777777" w:rsidR="00F63E7F" w:rsidRPr="00D80460" w:rsidRDefault="00F63E7F" w:rsidP="000B2387">
            <w:pPr>
              <w:keepNext/>
              <w:keepLines/>
              <w:rPr>
                <w:rFonts w:ascii="Arial" w:hAnsi="Arial"/>
                <w:sz w:val="18"/>
                <w:lang w:eastAsia="ja-JP"/>
              </w:rPr>
            </w:pPr>
          </w:p>
        </w:tc>
      </w:tr>
      <w:tr w:rsidR="00F63E7F" w:rsidRPr="00D80460" w14:paraId="43C0C457" w14:textId="77777777" w:rsidTr="000B238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B7107E8" w14:textId="77777777" w:rsidR="00F63E7F" w:rsidRPr="00D80460" w:rsidRDefault="00F63E7F" w:rsidP="000B2387">
            <w:pPr>
              <w:keepNext/>
              <w:keepLines/>
              <w:rPr>
                <w:rFonts w:ascii="Arial" w:hAnsi="Arial"/>
                <w:sz w:val="18"/>
                <w:lang w:eastAsia="ja-JP"/>
              </w:rPr>
            </w:pPr>
            <w:r w:rsidRPr="00D80460">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A4906CE" w14:textId="77777777" w:rsidR="00F63E7F" w:rsidRPr="00D80460" w:rsidRDefault="00F63E7F" w:rsidP="000B2387">
            <w:pPr>
              <w:keepNext/>
              <w:keepLines/>
              <w:jc w:val="center"/>
              <w:rPr>
                <w:rFonts w:ascii="Arial" w:hAnsi="Arial"/>
                <w:sz w:val="18"/>
                <w:lang w:eastAsia="ja-JP"/>
              </w:rPr>
            </w:pPr>
            <w:r w:rsidRPr="00D80460">
              <w:rPr>
                <w:rFonts w:ascii="Arial" w:hAnsi="Arial"/>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E96D72A" w14:textId="77777777" w:rsidR="00F63E7F" w:rsidRPr="00D80460" w:rsidRDefault="00F63E7F" w:rsidP="000B2387">
            <w:pPr>
              <w:keepNext/>
              <w:keepLines/>
              <w:jc w:val="center"/>
              <w:rPr>
                <w:rFonts w:ascii="Arial" w:hAnsi="Arial"/>
                <w:sz w:val="18"/>
                <w:lang w:eastAsia="ja-JP"/>
              </w:rPr>
            </w:pPr>
            <w:r w:rsidRPr="00D80460">
              <w:rPr>
                <w:rFonts w:ascii="Arial" w:hAnsi="Arial"/>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0BC9474B" w14:textId="77777777" w:rsidR="00F63E7F" w:rsidRPr="00D80460" w:rsidRDefault="00F63E7F" w:rsidP="000B2387">
            <w:pPr>
              <w:keepNext/>
              <w:keepLines/>
              <w:rPr>
                <w:rFonts w:ascii="Arial" w:hAnsi="Arial"/>
                <w:sz w:val="18"/>
                <w:lang w:eastAsia="ja-JP"/>
              </w:rPr>
            </w:pPr>
          </w:p>
        </w:tc>
      </w:tr>
      <w:tr w:rsidR="00F63E7F" w:rsidRPr="00D80460" w14:paraId="3753A984" w14:textId="77777777" w:rsidTr="000B238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5390B01" w14:textId="77777777" w:rsidR="00F63E7F" w:rsidRPr="00D80460" w:rsidRDefault="00F63E7F" w:rsidP="000B2387">
            <w:pPr>
              <w:keepNext/>
              <w:keepLines/>
              <w:rPr>
                <w:rFonts w:ascii="Arial" w:hAnsi="Arial"/>
                <w:sz w:val="18"/>
                <w:lang w:eastAsia="ja-JP"/>
              </w:rPr>
            </w:pPr>
            <w:r w:rsidRPr="00D80460">
              <w:rPr>
                <w:rFonts w:ascii="Arial" w:hAnsi="Arial"/>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0868178F" w14:textId="77777777" w:rsidR="00F63E7F" w:rsidRPr="00D80460" w:rsidRDefault="00F63E7F" w:rsidP="000B2387">
            <w:pPr>
              <w:keepNext/>
              <w:keepLines/>
              <w:jc w:val="center"/>
              <w:rPr>
                <w:rFonts w:ascii="Arial" w:hAnsi="Arial"/>
                <w:sz w:val="18"/>
                <w:lang w:eastAsia="ja-JP"/>
              </w:rPr>
            </w:pPr>
            <w:r w:rsidRPr="00D80460">
              <w:rPr>
                <w:rFonts w:ascii="Arial" w:hAnsi="Arial"/>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C5C7589" w14:textId="77777777" w:rsidR="00F63E7F" w:rsidRPr="00D80460" w:rsidRDefault="00F63E7F" w:rsidP="000B2387">
            <w:pPr>
              <w:keepNext/>
              <w:keepLines/>
              <w:jc w:val="center"/>
              <w:rPr>
                <w:rFonts w:ascii="Arial" w:hAnsi="Arial"/>
                <w:sz w:val="18"/>
                <w:lang w:eastAsia="ja-JP"/>
              </w:rPr>
            </w:pPr>
            <w:r w:rsidRPr="00D80460">
              <w:rPr>
                <w:rFonts w:ascii="Arial" w:hAnsi="Arial"/>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2215BF2B" w14:textId="77777777" w:rsidR="00F63E7F" w:rsidRPr="00D80460" w:rsidRDefault="00F63E7F" w:rsidP="000B2387">
            <w:pPr>
              <w:keepNext/>
              <w:keepLines/>
              <w:rPr>
                <w:rFonts w:ascii="Arial" w:hAnsi="Arial"/>
                <w:sz w:val="18"/>
              </w:rPr>
            </w:pPr>
          </w:p>
        </w:tc>
      </w:tr>
    </w:tbl>
    <w:p w14:paraId="1F9AFF14" w14:textId="77777777" w:rsidR="00F63E7F" w:rsidRPr="00D80460" w:rsidRDefault="00F63E7F" w:rsidP="00F63E7F"/>
    <w:p w14:paraId="183858BE" w14:textId="070D1F94" w:rsidR="00F63E7F" w:rsidRPr="00D80460" w:rsidRDefault="00F63E7F" w:rsidP="00F63E7F">
      <w:pPr>
        <w:pStyle w:val="TH"/>
      </w:pPr>
      <w:r w:rsidRPr="00D80460">
        <w:lastRenderedPageBreak/>
        <w:t xml:space="preserve">Table </w:t>
      </w:r>
      <w:ins w:id="306" w:author="Waseem Ozan" w:date="2023-07-28T14:31:00Z">
        <w:r w:rsidR="00C865A1">
          <w:t>A.16.5.3.1.1.1</w:t>
        </w:r>
      </w:ins>
      <w:del w:id="307" w:author="Waseem Ozan" w:date="2023-07-28T14:31:00Z">
        <w:r w:rsidRPr="00D80460" w:rsidDel="00C865A1">
          <w:delText>A.</w:delText>
        </w:r>
        <w:r w:rsidRPr="00D80460" w:rsidDel="00C865A1">
          <w:rPr>
            <w:rFonts w:eastAsia="MS Mincho"/>
            <w:bCs/>
          </w:rPr>
          <w:delText>6.5.6.1.2</w:delText>
        </w:r>
        <w:r w:rsidRPr="00D80460" w:rsidDel="00C865A1">
          <w:delText>.1</w:delText>
        </w:r>
      </w:del>
      <w:r w:rsidRPr="00D80460">
        <w:t>-3: NR Cell specific test parameters for DL BWP switch in SA</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60"/>
        <w:gridCol w:w="22"/>
        <w:gridCol w:w="1559"/>
        <w:gridCol w:w="1134"/>
        <w:gridCol w:w="2551"/>
      </w:tblGrid>
      <w:tr w:rsidR="00F63E7F" w:rsidRPr="00D80460" w14:paraId="00B36794"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44B12686" w14:textId="77777777" w:rsidR="00F63E7F" w:rsidRPr="00D80460" w:rsidRDefault="00F63E7F" w:rsidP="000B2387">
            <w:pPr>
              <w:pStyle w:val="TAH"/>
            </w:pPr>
            <w:r w:rsidRPr="00D80460">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5B1FB0AE" w14:textId="77777777" w:rsidR="00F63E7F" w:rsidRPr="00D80460" w:rsidRDefault="00F63E7F" w:rsidP="000B2387">
            <w:pPr>
              <w:pStyle w:val="TAH"/>
            </w:pPr>
            <w:r w:rsidRPr="00D80460">
              <w:t>Unit</w:t>
            </w:r>
          </w:p>
        </w:tc>
        <w:tc>
          <w:tcPr>
            <w:tcW w:w="2551" w:type="dxa"/>
            <w:tcBorders>
              <w:top w:val="single" w:sz="4" w:space="0" w:color="auto"/>
              <w:left w:val="single" w:sz="4" w:space="0" w:color="auto"/>
              <w:bottom w:val="single" w:sz="4" w:space="0" w:color="auto"/>
              <w:right w:val="single" w:sz="4" w:space="0" w:color="auto"/>
            </w:tcBorders>
          </w:tcPr>
          <w:p w14:paraId="69C9E06B" w14:textId="77777777" w:rsidR="00F63E7F" w:rsidRPr="00D80460" w:rsidRDefault="00F63E7F" w:rsidP="000B2387">
            <w:pPr>
              <w:pStyle w:val="TAH"/>
              <w:rPr>
                <w:rFonts w:cs="v4.2.0"/>
              </w:rPr>
            </w:pPr>
            <w:r w:rsidRPr="00D80460">
              <w:rPr>
                <w:rFonts w:cs="v4.2.0"/>
              </w:rPr>
              <w:t xml:space="preserve">Cell </w:t>
            </w:r>
            <w:r w:rsidRPr="00D80460">
              <w:rPr>
                <w:rFonts w:cs="v4.2.0" w:hint="eastAsia"/>
                <w:lang w:eastAsia="zh-CN"/>
              </w:rPr>
              <w:t>1</w:t>
            </w:r>
          </w:p>
        </w:tc>
      </w:tr>
      <w:tr w:rsidR="00F63E7F" w:rsidRPr="00D80460" w14:paraId="532074DC"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7D995228" w14:textId="77777777" w:rsidR="00F63E7F" w:rsidRPr="00D80460" w:rsidRDefault="00F63E7F" w:rsidP="000B2387">
            <w:pPr>
              <w:pStyle w:val="TAL"/>
            </w:pPr>
            <w:r w:rsidRPr="00D80460">
              <w:rPr>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7DF1CDFA" w14:textId="77777777" w:rsidR="00F63E7F" w:rsidRPr="00D80460" w:rsidRDefault="00F63E7F" w:rsidP="000B2387">
            <w:pPr>
              <w:pStyle w:val="TAC"/>
            </w:pPr>
          </w:p>
        </w:tc>
        <w:tc>
          <w:tcPr>
            <w:tcW w:w="2551" w:type="dxa"/>
            <w:tcBorders>
              <w:top w:val="single" w:sz="4" w:space="0" w:color="auto"/>
              <w:left w:val="single" w:sz="4" w:space="0" w:color="auto"/>
              <w:bottom w:val="single" w:sz="4" w:space="0" w:color="auto"/>
              <w:right w:val="single" w:sz="4" w:space="0" w:color="auto"/>
            </w:tcBorders>
          </w:tcPr>
          <w:p w14:paraId="4077E888" w14:textId="77777777" w:rsidR="00F63E7F" w:rsidRPr="00D80460" w:rsidRDefault="00F63E7F" w:rsidP="000B2387">
            <w:pPr>
              <w:pStyle w:val="TAC"/>
              <w:rPr>
                <w:lang w:eastAsia="zh-CN"/>
              </w:rPr>
            </w:pPr>
            <w:r w:rsidRPr="00D80460">
              <w:rPr>
                <w:lang w:eastAsia="zh-CN"/>
              </w:rPr>
              <w:t>FR1</w:t>
            </w:r>
          </w:p>
        </w:tc>
      </w:tr>
      <w:tr w:rsidR="00F63E7F" w:rsidRPr="00D80460" w14:paraId="19F78C4B" w14:textId="77777777" w:rsidTr="000B2387">
        <w:trPr>
          <w:cantSplit/>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1F2FF264" w14:textId="77777777" w:rsidR="00F63E7F" w:rsidRPr="00D80460" w:rsidRDefault="00F63E7F" w:rsidP="000B2387">
            <w:pPr>
              <w:pStyle w:val="TAL"/>
              <w:rPr>
                <w:lang w:eastAsia="ja-JP"/>
              </w:rPr>
            </w:pPr>
            <w:r w:rsidRPr="00D80460">
              <w:t>Duplex mode</w:t>
            </w:r>
          </w:p>
        </w:tc>
        <w:tc>
          <w:tcPr>
            <w:tcW w:w="1559" w:type="dxa"/>
            <w:tcBorders>
              <w:top w:val="single" w:sz="4" w:space="0" w:color="auto"/>
              <w:left w:val="single" w:sz="4" w:space="0" w:color="auto"/>
              <w:bottom w:val="single" w:sz="4" w:space="0" w:color="auto"/>
              <w:right w:val="single" w:sz="4" w:space="0" w:color="auto"/>
            </w:tcBorders>
          </w:tcPr>
          <w:p w14:paraId="0D72B156" w14:textId="77777777" w:rsidR="00F63E7F" w:rsidRPr="00F25FB0" w:rsidRDefault="00F63E7F" w:rsidP="000B2387">
            <w:pPr>
              <w:pStyle w:val="TAL"/>
              <w:rPr>
                <w:lang w:eastAsia="zh-CN"/>
              </w:rPr>
            </w:pPr>
            <w:r w:rsidRPr="00D80460">
              <w:t>Config 1</w:t>
            </w:r>
            <w:r>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0409DCE7" w14:textId="77777777" w:rsidR="00F63E7F" w:rsidRPr="00D80460" w:rsidRDefault="00F63E7F" w:rsidP="000B2387">
            <w:pPr>
              <w:pStyle w:val="TAC"/>
            </w:pPr>
          </w:p>
        </w:tc>
        <w:tc>
          <w:tcPr>
            <w:tcW w:w="2551" w:type="dxa"/>
            <w:tcBorders>
              <w:top w:val="single" w:sz="4" w:space="0" w:color="auto"/>
              <w:left w:val="single" w:sz="4" w:space="0" w:color="auto"/>
              <w:bottom w:val="single" w:sz="4" w:space="0" w:color="auto"/>
              <w:right w:val="single" w:sz="4" w:space="0" w:color="auto"/>
            </w:tcBorders>
          </w:tcPr>
          <w:p w14:paraId="096C474A" w14:textId="77777777" w:rsidR="00F63E7F" w:rsidRPr="00D80460" w:rsidRDefault="00F63E7F" w:rsidP="000B2387">
            <w:pPr>
              <w:pStyle w:val="TAC"/>
              <w:rPr>
                <w:rFonts w:cs="Arial"/>
              </w:rPr>
            </w:pPr>
            <w:r w:rsidRPr="00D80460">
              <w:rPr>
                <w:rFonts w:cs="Arial"/>
              </w:rPr>
              <w:t>FDD</w:t>
            </w:r>
          </w:p>
        </w:tc>
      </w:tr>
      <w:tr w:rsidR="00F63E7F" w:rsidRPr="00D80460" w14:paraId="61732B7F" w14:textId="77777777" w:rsidTr="000B2387">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48CDEBBE" w14:textId="77777777" w:rsidR="00F63E7F" w:rsidRPr="00D80460" w:rsidRDefault="00F63E7F" w:rsidP="000B2387">
            <w:pPr>
              <w:pStyle w:val="TAL"/>
            </w:pPr>
          </w:p>
        </w:tc>
        <w:tc>
          <w:tcPr>
            <w:tcW w:w="1559" w:type="dxa"/>
            <w:tcBorders>
              <w:top w:val="single" w:sz="4" w:space="0" w:color="auto"/>
              <w:left w:val="single" w:sz="4" w:space="0" w:color="auto"/>
              <w:bottom w:val="single" w:sz="4" w:space="0" w:color="auto"/>
              <w:right w:val="single" w:sz="4" w:space="0" w:color="auto"/>
            </w:tcBorders>
          </w:tcPr>
          <w:p w14:paraId="1ED9B157" w14:textId="77777777" w:rsidR="00F63E7F" w:rsidRPr="00D80460" w:rsidRDefault="00F63E7F" w:rsidP="000B2387">
            <w:pPr>
              <w:pStyle w:val="TAL"/>
            </w:pPr>
            <w:r w:rsidRPr="00D80460">
              <w:t>Config 2,3</w:t>
            </w:r>
          </w:p>
        </w:tc>
        <w:tc>
          <w:tcPr>
            <w:tcW w:w="1134" w:type="dxa"/>
            <w:tcBorders>
              <w:top w:val="nil"/>
              <w:left w:val="single" w:sz="4" w:space="0" w:color="auto"/>
              <w:bottom w:val="single" w:sz="4" w:space="0" w:color="auto"/>
              <w:right w:val="single" w:sz="4" w:space="0" w:color="auto"/>
            </w:tcBorders>
            <w:shd w:val="clear" w:color="auto" w:fill="auto"/>
          </w:tcPr>
          <w:p w14:paraId="20751DDD" w14:textId="77777777" w:rsidR="00F63E7F" w:rsidRPr="00D80460" w:rsidRDefault="00F63E7F" w:rsidP="000B2387">
            <w:pPr>
              <w:pStyle w:val="TAC"/>
            </w:pPr>
          </w:p>
        </w:tc>
        <w:tc>
          <w:tcPr>
            <w:tcW w:w="2551" w:type="dxa"/>
            <w:tcBorders>
              <w:top w:val="single" w:sz="4" w:space="0" w:color="auto"/>
              <w:left w:val="single" w:sz="4" w:space="0" w:color="auto"/>
              <w:bottom w:val="single" w:sz="4" w:space="0" w:color="auto"/>
              <w:right w:val="single" w:sz="4" w:space="0" w:color="auto"/>
            </w:tcBorders>
          </w:tcPr>
          <w:p w14:paraId="48077729" w14:textId="77777777" w:rsidR="00F63E7F" w:rsidRPr="00D80460" w:rsidRDefault="00F63E7F" w:rsidP="000B2387">
            <w:pPr>
              <w:pStyle w:val="TAC"/>
              <w:rPr>
                <w:rFonts w:cs="Arial"/>
              </w:rPr>
            </w:pPr>
            <w:r w:rsidRPr="00D80460">
              <w:rPr>
                <w:rFonts w:cs="Arial"/>
              </w:rPr>
              <w:t>TDD</w:t>
            </w:r>
          </w:p>
        </w:tc>
      </w:tr>
      <w:tr w:rsidR="00F63E7F" w:rsidRPr="00D80460" w14:paraId="7150CFD3" w14:textId="77777777" w:rsidTr="000B2387">
        <w:trPr>
          <w:cantSplit/>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1A588B8B" w14:textId="77777777" w:rsidR="00F63E7F" w:rsidRPr="00D80460" w:rsidRDefault="00F63E7F" w:rsidP="000B2387">
            <w:pPr>
              <w:pStyle w:val="TAL"/>
            </w:pPr>
            <w:r w:rsidRPr="00D80460">
              <w:t>TDD configuration</w:t>
            </w:r>
          </w:p>
        </w:tc>
        <w:tc>
          <w:tcPr>
            <w:tcW w:w="1559" w:type="dxa"/>
            <w:tcBorders>
              <w:top w:val="single" w:sz="4" w:space="0" w:color="auto"/>
              <w:left w:val="single" w:sz="4" w:space="0" w:color="auto"/>
              <w:bottom w:val="single" w:sz="4" w:space="0" w:color="auto"/>
              <w:right w:val="single" w:sz="4" w:space="0" w:color="auto"/>
            </w:tcBorders>
          </w:tcPr>
          <w:p w14:paraId="51EE1642" w14:textId="77777777" w:rsidR="00F63E7F" w:rsidRPr="00F25FB0" w:rsidRDefault="00F63E7F" w:rsidP="000B2387">
            <w:pPr>
              <w:pStyle w:val="TAL"/>
              <w:rPr>
                <w:lang w:eastAsia="zh-CN"/>
              </w:rPr>
            </w:pPr>
            <w:r w:rsidRPr="00D80460">
              <w:t>Config</w:t>
            </w:r>
            <w:r w:rsidRPr="00D80460">
              <w:rPr>
                <w:rFonts w:eastAsia="Malgun Gothic"/>
              </w:rPr>
              <w:t xml:space="preserve"> 1</w:t>
            </w:r>
            <w:r>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35D8B5BF" w14:textId="77777777" w:rsidR="00F63E7F" w:rsidRPr="00D80460" w:rsidRDefault="00F63E7F" w:rsidP="000B2387">
            <w:pPr>
              <w:pStyle w:val="TAC"/>
            </w:pPr>
          </w:p>
        </w:tc>
        <w:tc>
          <w:tcPr>
            <w:tcW w:w="2551" w:type="dxa"/>
            <w:tcBorders>
              <w:top w:val="single" w:sz="4" w:space="0" w:color="auto"/>
              <w:left w:val="single" w:sz="4" w:space="0" w:color="auto"/>
              <w:bottom w:val="single" w:sz="4" w:space="0" w:color="auto"/>
              <w:right w:val="single" w:sz="4" w:space="0" w:color="auto"/>
            </w:tcBorders>
          </w:tcPr>
          <w:p w14:paraId="55C13D12" w14:textId="77777777" w:rsidR="00F63E7F" w:rsidRPr="00D80460" w:rsidRDefault="00F63E7F" w:rsidP="000B2387">
            <w:pPr>
              <w:pStyle w:val="TAC"/>
              <w:rPr>
                <w:rFonts w:cs="Arial"/>
              </w:rPr>
            </w:pPr>
            <w:r w:rsidRPr="00D80460">
              <w:rPr>
                <w:rFonts w:cs="Arial"/>
              </w:rPr>
              <w:t>Not Applicable</w:t>
            </w:r>
          </w:p>
        </w:tc>
      </w:tr>
      <w:tr w:rsidR="00F63E7F" w:rsidRPr="00D80460" w14:paraId="4B83ADFB" w14:textId="77777777" w:rsidTr="000B2387">
        <w:trPr>
          <w:cantSplit/>
          <w:trHeight w:val="187"/>
          <w:jc w:val="center"/>
        </w:trPr>
        <w:tc>
          <w:tcPr>
            <w:tcW w:w="2122" w:type="dxa"/>
            <w:gridSpan w:val="3"/>
            <w:tcBorders>
              <w:top w:val="nil"/>
              <w:left w:val="single" w:sz="4" w:space="0" w:color="auto"/>
              <w:bottom w:val="nil"/>
              <w:right w:val="single" w:sz="4" w:space="0" w:color="auto"/>
            </w:tcBorders>
            <w:shd w:val="clear" w:color="auto" w:fill="auto"/>
          </w:tcPr>
          <w:p w14:paraId="4441CE42" w14:textId="77777777" w:rsidR="00F63E7F" w:rsidRPr="00D80460" w:rsidRDefault="00F63E7F" w:rsidP="000B2387">
            <w:pPr>
              <w:pStyle w:val="TAL"/>
            </w:pPr>
          </w:p>
        </w:tc>
        <w:tc>
          <w:tcPr>
            <w:tcW w:w="1559" w:type="dxa"/>
            <w:tcBorders>
              <w:top w:val="single" w:sz="4" w:space="0" w:color="auto"/>
              <w:left w:val="single" w:sz="4" w:space="0" w:color="auto"/>
              <w:bottom w:val="single" w:sz="4" w:space="0" w:color="auto"/>
              <w:right w:val="single" w:sz="4" w:space="0" w:color="auto"/>
            </w:tcBorders>
          </w:tcPr>
          <w:p w14:paraId="2B929684" w14:textId="77777777" w:rsidR="00F63E7F" w:rsidRPr="00D80460" w:rsidRDefault="00F63E7F" w:rsidP="000B2387">
            <w:pPr>
              <w:pStyle w:val="TAL"/>
            </w:pPr>
            <w:r w:rsidRPr="00D80460">
              <w:t>Config</w:t>
            </w:r>
            <w:r w:rsidRPr="00D80460">
              <w:rPr>
                <w:rFonts w:eastAsia="Malgun Gothic"/>
              </w:rPr>
              <w:t xml:space="preserve"> 2</w:t>
            </w:r>
          </w:p>
        </w:tc>
        <w:tc>
          <w:tcPr>
            <w:tcW w:w="1134" w:type="dxa"/>
            <w:tcBorders>
              <w:top w:val="nil"/>
              <w:left w:val="single" w:sz="4" w:space="0" w:color="auto"/>
              <w:bottom w:val="nil"/>
              <w:right w:val="single" w:sz="4" w:space="0" w:color="auto"/>
            </w:tcBorders>
            <w:shd w:val="clear" w:color="auto" w:fill="auto"/>
          </w:tcPr>
          <w:p w14:paraId="31A505F1" w14:textId="77777777" w:rsidR="00F63E7F" w:rsidRPr="00D80460" w:rsidRDefault="00F63E7F" w:rsidP="000B2387">
            <w:pPr>
              <w:pStyle w:val="TAC"/>
            </w:pPr>
          </w:p>
        </w:tc>
        <w:tc>
          <w:tcPr>
            <w:tcW w:w="2551" w:type="dxa"/>
            <w:tcBorders>
              <w:top w:val="single" w:sz="4" w:space="0" w:color="auto"/>
              <w:left w:val="single" w:sz="4" w:space="0" w:color="auto"/>
              <w:bottom w:val="single" w:sz="4" w:space="0" w:color="auto"/>
              <w:right w:val="single" w:sz="4" w:space="0" w:color="auto"/>
            </w:tcBorders>
          </w:tcPr>
          <w:p w14:paraId="22E1CD0A" w14:textId="77777777" w:rsidR="00F63E7F" w:rsidRPr="00D80460" w:rsidRDefault="00F63E7F" w:rsidP="000B2387">
            <w:pPr>
              <w:pStyle w:val="TAC"/>
              <w:rPr>
                <w:rFonts w:cs="Arial"/>
              </w:rPr>
            </w:pPr>
            <w:r w:rsidRPr="00D80460">
              <w:rPr>
                <w:rFonts w:cs="Arial"/>
              </w:rPr>
              <w:t>TDDConf.1.1</w:t>
            </w:r>
          </w:p>
        </w:tc>
      </w:tr>
      <w:tr w:rsidR="00F63E7F" w:rsidRPr="00D80460" w14:paraId="21AB6397" w14:textId="77777777" w:rsidTr="000B2387">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15B65C9D" w14:textId="77777777" w:rsidR="00F63E7F" w:rsidRPr="00D80460" w:rsidRDefault="00F63E7F" w:rsidP="000B2387">
            <w:pPr>
              <w:pStyle w:val="TAL"/>
            </w:pPr>
          </w:p>
        </w:tc>
        <w:tc>
          <w:tcPr>
            <w:tcW w:w="1559" w:type="dxa"/>
            <w:tcBorders>
              <w:top w:val="single" w:sz="4" w:space="0" w:color="auto"/>
              <w:left w:val="single" w:sz="4" w:space="0" w:color="auto"/>
              <w:bottom w:val="single" w:sz="4" w:space="0" w:color="auto"/>
              <w:right w:val="single" w:sz="4" w:space="0" w:color="auto"/>
            </w:tcBorders>
          </w:tcPr>
          <w:p w14:paraId="100BB221" w14:textId="77777777" w:rsidR="00F63E7F" w:rsidRPr="00D80460" w:rsidRDefault="00F63E7F" w:rsidP="000B2387">
            <w:pPr>
              <w:pStyle w:val="TAL"/>
            </w:pPr>
            <w:r w:rsidRPr="00D80460">
              <w:t>Config</w:t>
            </w:r>
            <w:r w:rsidRPr="00D80460">
              <w:rPr>
                <w:rFonts w:eastAsia="Malgun Gothic"/>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2BBD4D38" w14:textId="77777777" w:rsidR="00F63E7F" w:rsidRPr="00D80460" w:rsidRDefault="00F63E7F" w:rsidP="000B2387">
            <w:pPr>
              <w:pStyle w:val="TAC"/>
            </w:pPr>
          </w:p>
        </w:tc>
        <w:tc>
          <w:tcPr>
            <w:tcW w:w="2551" w:type="dxa"/>
            <w:tcBorders>
              <w:top w:val="single" w:sz="4" w:space="0" w:color="auto"/>
              <w:left w:val="single" w:sz="4" w:space="0" w:color="auto"/>
              <w:bottom w:val="single" w:sz="4" w:space="0" w:color="auto"/>
              <w:right w:val="single" w:sz="4" w:space="0" w:color="auto"/>
            </w:tcBorders>
          </w:tcPr>
          <w:p w14:paraId="18481DC9" w14:textId="77777777" w:rsidR="00F63E7F" w:rsidRPr="00D80460" w:rsidRDefault="00F63E7F" w:rsidP="000B2387">
            <w:pPr>
              <w:pStyle w:val="TAC"/>
              <w:rPr>
                <w:rFonts w:cs="Arial"/>
              </w:rPr>
            </w:pPr>
            <w:r w:rsidRPr="00D80460">
              <w:rPr>
                <w:rFonts w:cs="Arial"/>
              </w:rPr>
              <w:t>TDDConf.2.1</w:t>
            </w:r>
          </w:p>
        </w:tc>
      </w:tr>
      <w:tr w:rsidR="00F63E7F" w:rsidRPr="00D80460" w14:paraId="5AA72779" w14:textId="77777777" w:rsidTr="000B2387">
        <w:trPr>
          <w:cantSplit/>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47185AD7" w14:textId="77777777" w:rsidR="00F63E7F" w:rsidRPr="00D80460" w:rsidRDefault="00F63E7F" w:rsidP="000B2387">
            <w:pPr>
              <w:pStyle w:val="TAL"/>
            </w:pPr>
            <w:proofErr w:type="spellStart"/>
            <w:r w:rsidRPr="00D80460">
              <w:t>BW</w:t>
            </w:r>
            <w:r w:rsidRPr="00D80460">
              <w:rPr>
                <w:vertAlign w:val="subscript"/>
              </w:rPr>
              <w:t>channel</w:t>
            </w:r>
            <w:proofErr w:type="spellEnd"/>
          </w:p>
        </w:tc>
        <w:tc>
          <w:tcPr>
            <w:tcW w:w="1559" w:type="dxa"/>
            <w:tcBorders>
              <w:top w:val="single" w:sz="4" w:space="0" w:color="auto"/>
              <w:left w:val="single" w:sz="4" w:space="0" w:color="auto"/>
              <w:bottom w:val="single" w:sz="4" w:space="0" w:color="auto"/>
              <w:right w:val="single" w:sz="4" w:space="0" w:color="auto"/>
            </w:tcBorders>
          </w:tcPr>
          <w:p w14:paraId="0C61D2C9" w14:textId="77777777" w:rsidR="00F63E7F" w:rsidRPr="00D80460" w:rsidRDefault="00F63E7F" w:rsidP="000B2387">
            <w:pPr>
              <w:pStyle w:val="TAL"/>
            </w:pPr>
            <w:r w:rsidRPr="00D80460">
              <w:t>Config</w:t>
            </w:r>
            <w:r w:rsidRPr="00D80460">
              <w:rPr>
                <w:rFonts w:eastAsia="Malgun Gothic"/>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1FE012FB" w14:textId="77777777" w:rsidR="00F63E7F" w:rsidRPr="00D80460" w:rsidRDefault="00F63E7F" w:rsidP="000B2387">
            <w:pPr>
              <w:pStyle w:val="TAC"/>
            </w:pPr>
          </w:p>
        </w:tc>
        <w:tc>
          <w:tcPr>
            <w:tcW w:w="2551" w:type="dxa"/>
            <w:tcBorders>
              <w:top w:val="single" w:sz="4" w:space="0" w:color="auto"/>
              <w:left w:val="single" w:sz="4" w:space="0" w:color="auto"/>
              <w:bottom w:val="single" w:sz="4" w:space="0" w:color="auto"/>
              <w:right w:val="single" w:sz="4" w:space="0" w:color="auto"/>
            </w:tcBorders>
          </w:tcPr>
          <w:p w14:paraId="7244F63B" w14:textId="77777777" w:rsidR="00F63E7F" w:rsidRPr="00D80460" w:rsidRDefault="00F63E7F" w:rsidP="000B2387">
            <w:pPr>
              <w:pStyle w:val="TAC"/>
              <w:rPr>
                <w:rFonts w:eastAsia="Malgun Gothic" w:cs="Arial"/>
                <w:szCs w:val="18"/>
              </w:rPr>
            </w:pPr>
            <w:r w:rsidRPr="00D80460">
              <w:rPr>
                <w:rFonts w:eastAsia="Malgun Gothic"/>
                <w:szCs w:val="18"/>
              </w:rPr>
              <w:t xml:space="preserve">10 MHz: </w:t>
            </w:r>
            <w:proofErr w:type="spellStart"/>
            <w:r w:rsidRPr="00D80460">
              <w:rPr>
                <w:rFonts w:eastAsia="Malgun Gothic" w:cs="Arial"/>
                <w:szCs w:val="18"/>
              </w:rPr>
              <w:t>N</w:t>
            </w:r>
            <w:r w:rsidRPr="00D80460">
              <w:rPr>
                <w:rFonts w:eastAsia="Malgun Gothic" w:cs="Arial"/>
                <w:szCs w:val="18"/>
                <w:vertAlign w:val="subscript"/>
              </w:rPr>
              <w:t>RB,c</w:t>
            </w:r>
            <w:proofErr w:type="spellEnd"/>
            <w:r w:rsidRPr="00D80460">
              <w:rPr>
                <w:rFonts w:eastAsia="Malgun Gothic" w:cs="Arial"/>
                <w:szCs w:val="18"/>
              </w:rPr>
              <w:t xml:space="preserve"> = 52</w:t>
            </w:r>
          </w:p>
        </w:tc>
      </w:tr>
      <w:tr w:rsidR="00F63E7F" w:rsidRPr="00D80460" w14:paraId="07189A55" w14:textId="77777777" w:rsidTr="000B2387">
        <w:trPr>
          <w:cantSplit/>
          <w:trHeight w:val="187"/>
          <w:jc w:val="center"/>
        </w:trPr>
        <w:tc>
          <w:tcPr>
            <w:tcW w:w="2122" w:type="dxa"/>
            <w:gridSpan w:val="3"/>
            <w:tcBorders>
              <w:top w:val="nil"/>
              <w:left w:val="single" w:sz="4" w:space="0" w:color="auto"/>
              <w:bottom w:val="nil"/>
              <w:right w:val="single" w:sz="4" w:space="0" w:color="auto"/>
            </w:tcBorders>
            <w:shd w:val="clear" w:color="auto" w:fill="auto"/>
          </w:tcPr>
          <w:p w14:paraId="59A2387A" w14:textId="77777777" w:rsidR="00F63E7F" w:rsidRPr="00D80460" w:rsidRDefault="00F63E7F" w:rsidP="000B2387">
            <w:pPr>
              <w:pStyle w:val="TAL"/>
            </w:pPr>
          </w:p>
        </w:tc>
        <w:tc>
          <w:tcPr>
            <w:tcW w:w="1559" w:type="dxa"/>
            <w:tcBorders>
              <w:top w:val="single" w:sz="4" w:space="0" w:color="auto"/>
              <w:left w:val="single" w:sz="4" w:space="0" w:color="auto"/>
              <w:bottom w:val="single" w:sz="4" w:space="0" w:color="auto"/>
              <w:right w:val="single" w:sz="4" w:space="0" w:color="auto"/>
            </w:tcBorders>
          </w:tcPr>
          <w:p w14:paraId="3F5D9343" w14:textId="77777777" w:rsidR="00F63E7F" w:rsidRPr="00D80460" w:rsidRDefault="00F63E7F" w:rsidP="000B2387">
            <w:pPr>
              <w:pStyle w:val="TAL"/>
            </w:pPr>
            <w:r w:rsidRPr="00D80460">
              <w:t>Config</w:t>
            </w:r>
            <w:r w:rsidRPr="00D80460">
              <w:rPr>
                <w:rFonts w:eastAsia="Malgun Gothic"/>
              </w:rPr>
              <w:t xml:space="preserve"> 2</w:t>
            </w:r>
          </w:p>
        </w:tc>
        <w:tc>
          <w:tcPr>
            <w:tcW w:w="1134" w:type="dxa"/>
            <w:tcBorders>
              <w:top w:val="nil"/>
              <w:left w:val="single" w:sz="4" w:space="0" w:color="auto"/>
              <w:bottom w:val="nil"/>
              <w:right w:val="single" w:sz="4" w:space="0" w:color="auto"/>
            </w:tcBorders>
            <w:shd w:val="clear" w:color="auto" w:fill="auto"/>
          </w:tcPr>
          <w:p w14:paraId="03E73D3F" w14:textId="77777777" w:rsidR="00F63E7F" w:rsidRPr="00D80460" w:rsidRDefault="00F63E7F" w:rsidP="000B2387">
            <w:pPr>
              <w:pStyle w:val="TAC"/>
            </w:pPr>
          </w:p>
        </w:tc>
        <w:tc>
          <w:tcPr>
            <w:tcW w:w="2551" w:type="dxa"/>
            <w:tcBorders>
              <w:top w:val="single" w:sz="4" w:space="0" w:color="auto"/>
              <w:left w:val="single" w:sz="4" w:space="0" w:color="auto"/>
              <w:bottom w:val="single" w:sz="4" w:space="0" w:color="auto"/>
              <w:right w:val="single" w:sz="4" w:space="0" w:color="auto"/>
            </w:tcBorders>
          </w:tcPr>
          <w:p w14:paraId="59254D70" w14:textId="77777777" w:rsidR="00F63E7F" w:rsidRPr="00D80460" w:rsidRDefault="00F63E7F" w:rsidP="000B2387">
            <w:pPr>
              <w:pStyle w:val="TAC"/>
              <w:rPr>
                <w:rFonts w:eastAsia="Malgun Gothic"/>
                <w:szCs w:val="18"/>
              </w:rPr>
            </w:pPr>
            <w:r w:rsidRPr="00D80460">
              <w:rPr>
                <w:rFonts w:eastAsia="Malgun Gothic"/>
                <w:szCs w:val="18"/>
              </w:rPr>
              <w:t xml:space="preserve">10 MHz: </w:t>
            </w:r>
            <w:proofErr w:type="spellStart"/>
            <w:r w:rsidRPr="00D80460">
              <w:rPr>
                <w:rFonts w:eastAsia="Malgun Gothic" w:cs="Arial"/>
                <w:szCs w:val="18"/>
              </w:rPr>
              <w:t>N</w:t>
            </w:r>
            <w:r w:rsidRPr="00D80460">
              <w:rPr>
                <w:rFonts w:eastAsia="Malgun Gothic" w:cs="Arial"/>
                <w:szCs w:val="18"/>
                <w:vertAlign w:val="subscript"/>
              </w:rPr>
              <w:t>RB,c</w:t>
            </w:r>
            <w:proofErr w:type="spellEnd"/>
            <w:r w:rsidRPr="00D80460">
              <w:rPr>
                <w:rFonts w:eastAsia="Malgun Gothic" w:cs="Arial"/>
                <w:szCs w:val="18"/>
              </w:rPr>
              <w:t xml:space="preserve"> = 52</w:t>
            </w:r>
          </w:p>
        </w:tc>
      </w:tr>
      <w:tr w:rsidR="00F63E7F" w:rsidRPr="00D80460" w14:paraId="77B8E67B" w14:textId="77777777" w:rsidTr="000B2387">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55E55DC8" w14:textId="77777777" w:rsidR="00F63E7F" w:rsidRPr="00D80460" w:rsidRDefault="00F63E7F" w:rsidP="000B2387">
            <w:pPr>
              <w:pStyle w:val="TAL"/>
            </w:pPr>
          </w:p>
        </w:tc>
        <w:tc>
          <w:tcPr>
            <w:tcW w:w="1559" w:type="dxa"/>
            <w:tcBorders>
              <w:top w:val="single" w:sz="4" w:space="0" w:color="auto"/>
              <w:left w:val="single" w:sz="4" w:space="0" w:color="auto"/>
              <w:bottom w:val="single" w:sz="4" w:space="0" w:color="auto"/>
              <w:right w:val="single" w:sz="4" w:space="0" w:color="auto"/>
            </w:tcBorders>
          </w:tcPr>
          <w:p w14:paraId="5B4BB69E" w14:textId="77777777" w:rsidR="00F63E7F" w:rsidRPr="00D80460" w:rsidRDefault="00F63E7F" w:rsidP="000B2387">
            <w:pPr>
              <w:pStyle w:val="TAL"/>
            </w:pPr>
            <w:r w:rsidRPr="00D80460">
              <w:t>Config</w:t>
            </w:r>
            <w:r w:rsidRPr="00D80460">
              <w:rPr>
                <w:rFonts w:eastAsia="Malgun Gothic"/>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02A9B9FF" w14:textId="77777777" w:rsidR="00F63E7F" w:rsidRPr="00D80460" w:rsidRDefault="00F63E7F" w:rsidP="000B2387">
            <w:pPr>
              <w:pStyle w:val="TAC"/>
            </w:pPr>
          </w:p>
        </w:tc>
        <w:tc>
          <w:tcPr>
            <w:tcW w:w="2551" w:type="dxa"/>
            <w:tcBorders>
              <w:top w:val="single" w:sz="4" w:space="0" w:color="auto"/>
              <w:left w:val="single" w:sz="4" w:space="0" w:color="auto"/>
              <w:bottom w:val="single" w:sz="4" w:space="0" w:color="auto"/>
              <w:right w:val="single" w:sz="4" w:space="0" w:color="auto"/>
            </w:tcBorders>
          </w:tcPr>
          <w:p w14:paraId="44512302" w14:textId="77777777" w:rsidR="00F63E7F" w:rsidRPr="00D80460" w:rsidRDefault="00F63E7F" w:rsidP="000B2387">
            <w:pPr>
              <w:pStyle w:val="TAC"/>
              <w:rPr>
                <w:rFonts w:eastAsia="Malgun Gothic"/>
                <w:szCs w:val="18"/>
              </w:rPr>
            </w:pPr>
            <w:r>
              <w:rPr>
                <w:rFonts w:hint="eastAsia"/>
                <w:szCs w:val="18"/>
                <w:lang w:eastAsia="zh-CN"/>
              </w:rPr>
              <w:t>2</w:t>
            </w:r>
            <w:r w:rsidRPr="00D80460">
              <w:rPr>
                <w:rFonts w:eastAsia="Malgun Gothic"/>
                <w:szCs w:val="18"/>
              </w:rPr>
              <w:t xml:space="preserve">0 MHz: </w:t>
            </w:r>
            <w:proofErr w:type="spellStart"/>
            <w:r w:rsidRPr="00D80460">
              <w:rPr>
                <w:rFonts w:eastAsia="Malgun Gothic" w:cs="Arial"/>
                <w:szCs w:val="18"/>
              </w:rPr>
              <w:t>N</w:t>
            </w:r>
            <w:r w:rsidRPr="00D80460">
              <w:rPr>
                <w:rFonts w:eastAsia="Malgun Gothic" w:cs="Arial"/>
                <w:szCs w:val="18"/>
                <w:vertAlign w:val="subscript"/>
              </w:rPr>
              <w:t>RB,c</w:t>
            </w:r>
            <w:proofErr w:type="spellEnd"/>
            <w:r>
              <w:rPr>
                <w:rFonts w:eastAsia="Malgun Gothic" w:cs="Arial"/>
                <w:szCs w:val="18"/>
              </w:rPr>
              <w:t xml:space="preserve"> = </w:t>
            </w:r>
            <w:r>
              <w:rPr>
                <w:rFonts w:cs="Arial" w:hint="eastAsia"/>
                <w:szCs w:val="18"/>
                <w:lang w:eastAsia="zh-CN"/>
              </w:rPr>
              <w:t>51</w:t>
            </w:r>
            <w:r w:rsidRPr="00D80460">
              <w:rPr>
                <w:rFonts w:eastAsia="Malgun Gothic" w:cs="Arial"/>
                <w:szCs w:val="18"/>
              </w:rPr>
              <w:t xml:space="preserve"> </w:t>
            </w:r>
          </w:p>
        </w:tc>
      </w:tr>
      <w:tr w:rsidR="00F63E7F" w:rsidRPr="00D80460" w14:paraId="7A30F063" w14:textId="77777777" w:rsidTr="000B2387">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0B6EFCF7" w14:textId="77777777" w:rsidR="00F63E7F" w:rsidRPr="00D80460" w:rsidRDefault="00F63E7F" w:rsidP="000B2387">
            <w:pPr>
              <w:pStyle w:val="TAL"/>
            </w:pPr>
          </w:p>
        </w:tc>
        <w:tc>
          <w:tcPr>
            <w:tcW w:w="1559" w:type="dxa"/>
            <w:tcBorders>
              <w:top w:val="single" w:sz="4" w:space="0" w:color="auto"/>
              <w:left w:val="single" w:sz="4" w:space="0" w:color="auto"/>
              <w:bottom w:val="single" w:sz="4" w:space="0" w:color="auto"/>
              <w:right w:val="single" w:sz="4" w:space="0" w:color="auto"/>
            </w:tcBorders>
          </w:tcPr>
          <w:p w14:paraId="3BEB4202" w14:textId="77777777" w:rsidR="00F63E7F" w:rsidRPr="00F25FB0" w:rsidRDefault="00F63E7F" w:rsidP="000B2387">
            <w:pPr>
              <w:pStyle w:val="TAL"/>
              <w:rPr>
                <w:lang w:eastAsia="zh-CN"/>
              </w:rPr>
            </w:pPr>
            <w:r>
              <w:rPr>
                <w:rFonts w:hint="eastAsia"/>
                <w:lang w:eastAsia="zh-CN"/>
              </w:rPr>
              <w:t>Config 4</w:t>
            </w:r>
          </w:p>
        </w:tc>
        <w:tc>
          <w:tcPr>
            <w:tcW w:w="1134" w:type="dxa"/>
            <w:tcBorders>
              <w:top w:val="nil"/>
              <w:left w:val="single" w:sz="4" w:space="0" w:color="auto"/>
              <w:bottom w:val="single" w:sz="4" w:space="0" w:color="auto"/>
              <w:right w:val="single" w:sz="4" w:space="0" w:color="auto"/>
            </w:tcBorders>
            <w:shd w:val="clear" w:color="auto" w:fill="auto"/>
          </w:tcPr>
          <w:p w14:paraId="4B501BFF" w14:textId="77777777" w:rsidR="00F63E7F" w:rsidRPr="00D80460" w:rsidRDefault="00F63E7F" w:rsidP="000B2387">
            <w:pPr>
              <w:pStyle w:val="TAC"/>
            </w:pPr>
          </w:p>
        </w:tc>
        <w:tc>
          <w:tcPr>
            <w:tcW w:w="2551" w:type="dxa"/>
            <w:tcBorders>
              <w:top w:val="single" w:sz="4" w:space="0" w:color="auto"/>
              <w:left w:val="single" w:sz="4" w:space="0" w:color="auto"/>
              <w:bottom w:val="single" w:sz="4" w:space="0" w:color="auto"/>
              <w:right w:val="single" w:sz="4" w:space="0" w:color="auto"/>
            </w:tcBorders>
          </w:tcPr>
          <w:p w14:paraId="5B4ED43C" w14:textId="77777777" w:rsidR="00F63E7F" w:rsidRPr="00A251CE" w:rsidRDefault="00F63E7F" w:rsidP="000B2387">
            <w:pPr>
              <w:pStyle w:val="TAC"/>
              <w:rPr>
                <w:szCs w:val="18"/>
                <w:lang w:eastAsia="zh-CN"/>
              </w:rPr>
            </w:pPr>
            <w:r>
              <w:rPr>
                <w:rFonts w:hint="eastAsia"/>
                <w:szCs w:val="18"/>
                <w:lang w:eastAsia="zh-CN"/>
              </w:rPr>
              <w:t>1</w:t>
            </w:r>
            <w:r w:rsidRPr="00D80460">
              <w:rPr>
                <w:rFonts w:eastAsia="Malgun Gothic"/>
                <w:szCs w:val="18"/>
              </w:rPr>
              <w:t xml:space="preserve">0 MHz: </w:t>
            </w:r>
            <w:proofErr w:type="spellStart"/>
            <w:r w:rsidRPr="00D80460">
              <w:rPr>
                <w:rFonts w:eastAsia="Malgun Gothic" w:cs="Arial"/>
                <w:szCs w:val="18"/>
              </w:rPr>
              <w:t>N</w:t>
            </w:r>
            <w:r w:rsidRPr="00D80460">
              <w:rPr>
                <w:rFonts w:eastAsia="Malgun Gothic" w:cs="Arial"/>
                <w:szCs w:val="18"/>
                <w:vertAlign w:val="subscript"/>
              </w:rPr>
              <w:t>RB,c</w:t>
            </w:r>
            <w:proofErr w:type="spellEnd"/>
            <w:r w:rsidRPr="00D80460">
              <w:rPr>
                <w:rFonts w:eastAsia="Malgun Gothic" w:cs="Arial"/>
                <w:szCs w:val="18"/>
              </w:rPr>
              <w:t xml:space="preserve"> = </w:t>
            </w:r>
            <w:r>
              <w:rPr>
                <w:rFonts w:cs="Arial" w:hint="eastAsia"/>
                <w:szCs w:val="18"/>
                <w:lang w:eastAsia="zh-CN"/>
              </w:rPr>
              <w:t>52</w:t>
            </w:r>
          </w:p>
        </w:tc>
      </w:tr>
      <w:tr w:rsidR="00F63E7F" w:rsidRPr="00D80460" w14:paraId="32C5A6E0"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42830A10" w14:textId="77777777" w:rsidR="00F63E7F" w:rsidRPr="00D80460" w:rsidRDefault="00F63E7F" w:rsidP="000B2387">
            <w:pPr>
              <w:pStyle w:val="TAL"/>
            </w:pPr>
            <w:r w:rsidRPr="00D80460">
              <w:rPr>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14:paraId="3825EAA5" w14:textId="77777777" w:rsidR="00F63E7F" w:rsidRPr="00D80460" w:rsidRDefault="00F63E7F" w:rsidP="000B2387">
            <w:pPr>
              <w:pStyle w:val="TAC"/>
            </w:pPr>
          </w:p>
        </w:tc>
        <w:tc>
          <w:tcPr>
            <w:tcW w:w="2551" w:type="dxa"/>
            <w:tcBorders>
              <w:top w:val="single" w:sz="4" w:space="0" w:color="auto"/>
              <w:left w:val="single" w:sz="4" w:space="0" w:color="auto"/>
              <w:bottom w:val="single" w:sz="4" w:space="0" w:color="auto"/>
              <w:right w:val="single" w:sz="4" w:space="0" w:color="auto"/>
            </w:tcBorders>
          </w:tcPr>
          <w:p w14:paraId="21A785D3" w14:textId="77777777" w:rsidR="00F63E7F" w:rsidRPr="00D80460" w:rsidRDefault="00F63E7F" w:rsidP="000B2387">
            <w:pPr>
              <w:pStyle w:val="TAC"/>
              <w:rPr>
                <w:lang w:eastAsia="zh-CN"/>
              </w:rPr>
            </w:pPr>
            <w:r w:rsidRPr="00D80460">
              <w:rPr>
                <w:lang w:eastAsia="zh-CN"/>
              </w:rPr>
              <w:t>1, 2</w:t>
            </w:r>
          </w:p>
        </w:tc>
      </w:tr>
      <w:tr w:rsidR="00F63E7F" w:rsidRPr="00D80460" w14:paraId="67875357" w14:textId="77777777" w:rsidTr="000B2387">
        <w:trPr>
          <w:cantSplit/>
          <w:trHeight w:val="187"/>
          <w:jc w:val="center"/>
        </w:trPr>
        <w:tc>
          <w:tcPr>
            <w:tcW w:w="2122" w:type="dxa"/>
            <w:gridSpan w:val="3"/>
            <w:tcBorders>
              <w:top w:val="single" w:sz="4" w:space="0" w:color="auto"/>
              <w:left w:val="single" w:sz="4" w:space="0" w:color="auto"/>
              <w:right w:val="single" w:sz="4" w:space="0" w:color="auto"/>
            </w:tcBorders>
          </w:tcPr>
          <w:p w14:paraId="639FB431" w14:textId="77777777" w:rsidR="00F63E7F" w:rsidRPr="00D80460" w:rsidRDefault="00F63E7F" w:rsidP="000B2387">
            <w:pPr>
              <w:pStyle w:val="TAL"/>
            </w:pPr>
            <w:r w:rsidRPr="00D80460">
              <w:t>Initial DL BWP Configuration</w:t>
            </w:r>
          </w:p>
        </w:tc>
        <w:tc>
          <w:tcPr>
            <w:tcW w:w="1559" w:type="dxa"/>
            <w:tcBorders>
              <w:top w:val="single" w:sz="4" w:space="0" w:color="auto"/>
              <w:left w:val="single" w:sz="4" w:space="0" w:color="auto"/>
              <w:right w:val="single" w:sz="4" w:space="0" w:color="auto"/>
            </w:tcBorders>
          </w:tcPr>
          <w:p w14:paraId="00D0AD52" w14:textId="77777777" w:rsidR="00F63E7F" w:rsidRPr="00BF5469" w:rsidRDefault="00F63E7F" w:rsidP="000B2387">
            <w:pPr>
              <w:pStyle w:val="TAL"/>
              <w:rPr>
                <w:lang w:eastAsia="zh-CN"/>
              </w:rPr>
            </w:pPr>
            <w:r w:rsidRPr="00D80460">
              <w:t>Config</w:t>
            </w:r>
            <w:r w:rsidRPr="00D80460">
              <w:rPr>
                <w:rFonts w:eastAsia="Malgun Gothic"/>
              </w:rPr>
              <w:t xml:space="preserve"> 1,2,3</w:t>
            </w:r>
            <w:r>
              <w:rPr>
                <w:rFonts w:hint="eastAsia"/>
                <w:lang w:eastAsia="zh-CN"/>
              </w:rPr>
              <w:t>,4</w:t>
            </w:r>
          </w:p>
        </w:tc>
        <w:tc>
          <w:tcPr>
            <w:tcW w:w="1134" w:type="dxa"/>
            <w:tcBorders>
              <w:top w:val="single" w:sz="4" w:space="0" w:color="auto"/>
              <w:left w:val="single" w:sz="4" w:space="0" w:color="auto"/>
              <w:right w:val="single" w:sz="4" w:space="0" w:color="auto"/>
            </w:tcBorders>
          </w:tcPr>
          <w:p w14:paraId="6095DD62" w14:textId="77777777" w:rsidR="00F63E7F" w:rsidRPr="00D80460" w:rsidRDefault="00F63E7F" w:rsidP="000B2387">
            <w:pPr>
              <w:pStyle w:val="TAC"/>
            </w:pPr>
          </w:p>
        </w:tc>
        <w:tc>
          <w:tcPr>
            <w:tcW w:w="2551" w:type="dxa"/>
            <w:tcBorders>
              <w:top w:val="single" w:sz="4" w:space="0" w:color="auto"/>
              <w:left w:val="single" w:sz="4" w:space="0" w:color="auto"/>
              <w:right w:val="single" w:sz="4" w:space="0" w:color="auto"/>
            </w:tcBorders>
          </w:tcPr>
          <w:p w14:paraId="705AD416" w14:textId="77777777" w:rsidR="00F63E7F" w:rsidRPr="00D80460" w:rsidRDefault="00F63E7F" w:rsidP="000B2387">
            <w:pPr>
              <w:pStyle w:val="TAC"/>
              <w:rPr>
                <w:lang w:eastAsia="zh-CN"/>
              </w:rPr>
            </w:pPr>
            <w:r w:rsidRPr="00D80460">
              <w:rPr>
                <w:lang w:eastAsia="zh-CN"/>
              </w:rPr>
              <w:t>DLBWP.0.2</w:t>
            </w:r>
            <w:r w:rsidRPr="00D80460">
              <w:rPr>
                <w:rFonts w:cs="Arial"/>
                <w:szCs w:val="18"/>
                <w:vertAlign w:val="superscript"/>
              </w:rPr>
              <w:t xml:space="preserve"> Note 4</w:t>
            </w:r>
          </w:p>
        </w:tc>
      </w:tr>
      <w:tr w:rsidR="00F63E7F" w:rsidRPr="00D80460" w14:paraId="2FEC9CAE" w14:textId="77777777" w:rsidTr="000B2387">
        <w:trPr>
          <w:cantSplit/>
          <w:trHeight w:val="187"/>
          <w:jc w:val="center"/>
        </w:trPr>
        <w:tc>
          <w:tcPr>
            <w:tcW w:w="2122" w:type="dxa"/>
            <w:gridSpan w:val="3"/>
            <w:tcBorders>
              <w:top w:val="single" w:sz="4" w:space="0" w:color="auto"/>
              <w:left w:val="single" w:sz="4" w:space="0" w:color="auto"/>
              <w:right w:val="single" w:sz="4" w:space="0" w:color="auto"/>
            </w:tcBorders>
          </w:tcPr>
          <w:p w14:paraId="4D951A7B" w14:textId="77777777" w:rsidR="00F63E7F" w:rsidRPr="00D80460" w:rsidRDefault="00F63E7F" w:rsidP="000B2387">
            <w:pPr>
              <w:pStyle w:val="TAL"/>
            </w:pPr>
            <w:r w:rsidRPr="00D80460">
              <w:t>Active DL BWP-1 Configuration</w:t>
            </w:r>
          </w:p>
        </w:tc>
        <w:tc>
          <w:tcPr>
            <w:tcW w:w="1559" w:type="dxa"/>
            <w:tcBorders>
              <w:top w:val="single" w:sz="4" w:space="0" w:color="auto"/>
              <w:left w:val="single" w:sz="4" w:space="0" w:color="auto"/>
              <w:right w:val="single" w:sz="4" w:space="0" w:color="auto"/>
            </w:tcBorders>
          </w:tcPr>
          <w:p w14:paraId="6C25AD68" w14:textId="77777777" w:rsidR="00F63E7F" w:rsidRPr="00BF5469" w:rsidRDefault="00F63E7F" w:rsidP="000B2387">
            <w:pPr>
              <w:pStyle w:val="TAL"/>
              <w:rPr>
                <w:lang w:eastAsia="zh-CN"/>
              </w:rPr>
            </w:pPr>
            <w:r w:rsidRPr="00D80460">
              <w:t>Config</w:t>
            </w:r>
            <w:r w:rsidRPr="00D80460">
              <w:rPr>
                <w:rFonts w:eastAsia="Malgun Gothic"/>
              </w:rPr>
              <w:t xml:space="preserve"> 1,2,3</w:t>
            </w:r>
            <w:r>
              <w:rPr>
                <w:rFonts w:hint="eastAsia"/>
                <w:lang w:eastAsia="zh-CN"/>
              </w:rPr>
              <w:t>,4</w:t>
            </w:r>
          </w:p>
        </w:tc>
        <w:tc>
          <w:tcPr>
            <w:tcW w:w="1134" w:type="dxa"/>
            <w:tcBorders>
              <w:top w:val="single" w:sz="4" w:space="0" w:color="auto"/>
              <w:left w:val="single" w:sz="4" w:space="0" w:color="auto"/>
              <w:right w:val="single" w:sz="4" w:space="0" w:color="auto"/>
            </w:tcBorders>
          </w:tcPr>
          <w:p w14:paraId="7C7A6EFB" w14:textId="77777777" w:rsidR="00F63E7F" w:rsidRPr="00D80460" w:rsidRDefault="00F63E7F" w:rsidP="000B2387">
            <w:pPr>
              <w:pStyle w:val="TAC"/>
            </w:pPr>
          </w:p>
        </w:tc>
        <w:tc>
          <w:tcPr>
            <w:tcW w:w="2551" w:type="dxa"/>
            <w:tcBorders>
              <w:top w:val="single" w:sz="4" w:space="0" w:color="auto"/>
              <w:left w:val="single" w:sz="4" w:space="0" w:color="auto"/>
              <w:right w:val="single" w:sz="4" w:space="0" w:color="auto"/>
            </w:tcBorders>
          </w:tcPr>
          <w:p w14:paraId="00008B4C" w14:textId="77777777" w:rsidR="00F63E7F" w:rsidRPr="00D80460" w:rsidRDefault="00F63E7F" w:rsidP="000B2387">
            <w:pPr>
              <w:pStyle w:val="TAC"/>
              <w:rPr>
                <w:lang w:eastAsia="zh-CN"/>
              </w:rPr>
            </w:pPr>
            <w:r w:rsidRPr="00D80460">
              <w:rPr>
                <w:lang w:eastAsia="zh-CN"/>
              </w:rPr>
              <w:t>DLBWP.1.1</w:t>
            </w:r>
            <w:r w:rsidRPr="00D80460">
              <w:rPr>
                <w:rFonts w:cs="Arial"/>
                <w:szCs w:val="18"/>
                <w:vertAlign w:val="superscript"/>
              </w:rPr>
              <w:t xml:space="preserve"> Note 4</w:t>
            </w:r>
          </w:p>
        </w:tc>
      </w:tr>
      <w:tr w:rsidR="00F63E7F" w:rsidRPr="00D80460" w14:paraId="548FB486" w14:textId="77777777" w:rsidTr="000B2387">
        <w:trPr>
          <w:cantSplit/>
          <w:trHeight w:val="187"/>
          <w:jc w:val="center"/>
        </w:trPr>
        <w:tc>
          <w:tcPr>
            <w:tcW w:w="2122" w:type="dxa"/>
            <w:gridSpan w:val="3"/>
            <w:tcBorders>
              <w:left w:val="single" w:sz="4" w:space="0" w:color="auto"/>
              <w:right w:val="single" w:sz="4" w:space="0" w:color="auto"/>
            </w:tcBorders>
          </w:tcPr>
          <w:p w14:paraId="23439049" w14:textId="77777777" w:rsidR="00F63E7F" w:rsidRPr="00D80460" w:rsidRDefault="00F63E7F" w:rsidP="000B2387">
            <w:pPr>
              <w:pStyle w:val="TAL"/>
            </w:pPr>
            <w:r w:rsidRPr="00D80460">
              <w:t>Active DL BWP-2 Configuration</w:t>
            </w:r>
          </w:p>
        </w:tc>
        <w:tc>
          <w:tcPr>
            <w:tcW w:w="1559" w:type="dxa"/>
            <w:tcBorders>
              <w:top w:val="single" w:sz="4" w:space="0" w:color="auto"/>
              <w:left w:val="single" w:sz="4" w:space="0" w:color="auto"/>
              <w:right w:val="single" w:sz="4" w:space="0" w:color="auto"/>
            </w:tcBorders>
          </w:tcPr>
          <w:p w14:paraId="7203164F" w14:textId="77777777" w:rsidR="00F63E7F" w:rsidRPr="00BF5469" w:rsidRDefault="00F63E7F" w:rsidP="000B2387">
            <w:pPr>
              <w:pStyle w:val="TAL"/>
              <w:rPr>
                <w:lang w:eastAsia="zh-CN"/>
              </w:rPr>
            </w:pPr>
            <w:r w:rsidRPr="00D80460">
              <w:t>Config</w:t>
            </w:r>
            <w:r w:rsidRPr="00D80460">
              <w:rPr>
                <w:rFonts w:eastAsia="Malgun Gothic"/>
              </w:rPr>
              <w:t xml:space="preserve"> 1,2,3</w:t>
            </w:r>
            <w:r>
              <w:rPr>
                <w:rFonts w:hint="eastAsia"/>
                <w:lang w:eastAsia="zh-CN"/>
              </w:rPr>
              <w:t>,4</w:t>
            </w:r>
          </w:p>
        </w:tc>
        <w:tc>
          <w:tcPr>
            <w:tcW w:w="1134" w:type="dxa"/>
            <w:tcBorders>
              <w:left w:val="single" w:sz="4" w:space="0" w:color="auto"/>
              <w:right w:val="single" w:sz="4" w:space="0" w:color="auto"/>
            </w:tcBorders>
          </w:tcPr>
          <w:p w14:paraId="7B7BD413" w14:textId="77777777" w:rsidR="00F63E7F" w:rsidRPr="00D80460" w:rsidRDefault="00F63E7F" w:rsidP="000B2387">
            <w:pPr>
              <w:pStyle w:val="TAC"/>
            </w:pPr>
          </w:p>
        </w:tc>
        <w:tc>
          <w:tcPr>
            <w:tcW w:w="2551" w:type="dxa"/>
            <w:tcBorders>
              <w:left w:val="single" w:sz="4" w:space="0" w:color="auto"/>
              <w:right w:val="single" w:sz="4" w:space="0" w:color="auto"/>
            </w:tcBorders>
          </w:tcPr>
          <w:p w14:paraId="5883D503" w14:textId="77777777" w:rsidR="00F63E7F" w:rsidRPr="00BF5469" w:rsidRDefault="00F63E7F" w:rsidP="000B2387">
            <w:pPr>
              <w:pStyle w:val="TAC"/>
              <w:rPr>
                <w:lang w:eastAsia="zh-CN"/>
              </w:rPr>
            </w:pPr>
            <w:r>
              <w:rPr>
                <w:lang w:eastAsia="zh-CN"/>
              </w:rPr>
              <w:t>DL</w:t>
            </w:r>
            <w:r>
              <w:rPr>
                <w:rFonts w:hint="eastAsia"/>
                <w:lang w:eastAsia="zh-CN"/>
              </w:rPr>
              <w:t>BW</w:t>
            </w:r>
            <w:r w:rsidRPr="00CA1986">
              <w:rPr>
                <w:lang w:eastAsia="zh-CN"/>
              </w:rPr>
              <w:t>P.1.</w:t>
            </w:r>
            <w:r>
              <w:rPr>
                <w:lang w:eastAsia="zh-CN"/>
              </w:rPr>
              <w:t>1</w:t>
            </w:r>
            <w:r w:rsidRPr="00CA1986">
              <w:rPr>
                <w:lang w:eastAsia="zh-CN"/>
              </w:rPr>
              <w:t xml:space="preserve"> </w:t>
            </w:r>
            <w:proofErr w:type="spellStart"/>
            <w:r w:rsidRPr="00CA1986">
              <w:rPr>
                <w:lang w:eastAsia="zh-CN"/>
              </w:rPr>
              <w:t>RedCap</w:t>
            </w:r>
            <w:proofErr w:type="spellEnd"/>
            <w:r w:rsidRPr="00CA1986">
              <w:rPr>
                <w:rFonts w:cs="Arial"/>
                <w:szCs w:val="18"/>
                <w:vertAlign w:val="superscript"/>
              </w:rPr>
              <w:t xml:space="preserve"> Note 4</w:t>
            </w:r>
          </w:p>
        </w:tc>
      </w:tr>
      <w:tr w:rsidR="00F63E7F" w:rsidRPr="00D80460" w14:paraId="3305C21C" w14:textId="77777777" w:rsidTr="000B2387">
        <w:trPr>
          <w:cantSplit/>
          <w:trHeight w:val="187"/>
          <w:jc w:val="center"/>
        </w:trPr>
        <w:tc>
          <w:tcPr>
            <w:tcW w:w="2122" w:type="dxa"/>
            <w:gridSpan w:val="3"/>
            <w:tcBorders>
              <w:top w:val="single" w:sz="4" w:space="0" w:color="auto"/>
              <w:left w:val="single" w:sz="4" w:space="0" w:color="auto"/>
              <w:right w:val="single" w:sz="4" w:space="0" w:color="auto"/>
            </w:tcBorders>
          </w:tcPr>
          <w:p w14:paraId="280D49C1" w14:textId="77777777" w:rsidR="00F63E7F" w:rsidRPr="00D80460" w:rsidRDefault="00F63E7F" w:rsidP="000B2387">
            <w:pPr>
              <w:pStyle w:val="TAL"/>
            </w:pPr>
            <w:r w:rsidRPr="00D80460">
              <w:t>Initial UL BWP Configuration</w:t>
            </w:r>
          </w:p>
        </w:tc>
        <w:tc>
          <w:tcPr>
            <w:tcW w:w="1559" w:type="dxa"/>
            <w:tcBorders>
              <w:top w:val="single" w:sz="4" w:space="0" w:color="auto"/>
              <w:left w:val="single" w:sz="4" w:space="0" w:color="auto"/>
              <w:right w:val="single" w:sz="4" w:space="0" w:color="auto"/>
            </w:tcBorders>
          </w:tcPr>
          <w:p w14:paraId="20D3391F" w14:textId="77777777" w:rsidR="00F63E7F" w:rsidRPr="00BF5469" w:rsidRDefault="00F63E7F" w:rsidP="000B2387">
            <w:pPr>
              <w:pStyle w:val="TAL"/>
              <w:rPr>
                <w:lang w:eastAsia="zh-CN"/>
              </w:rPr>
            </w:pPr>
            <w:r w:rsidRPr="00D80460">
              <w:t>Config</w:t>
            </w:r>
            <w:r w:rsidRPr="00D80460">
              <w:rPr>
                <w:rFonts w:eastAsia="Malgun Gothic"/>
              </w:rPr>
              <w:t xml:space="preserve"> 1,2,3</w:t>
            </w:r>
            <w:r>
              <w:rPr>
                <w:rFonts w:hint="eastAsia"/>
                <w:lang w:eastAsia="zh-CN"/>
              </w:rPr>
              <w:t>,4</w:t>
            </w:r>
          </w:p>
        </w:tc>
        <w:tc>
          <w:tcPr>
            <w:tcW w:w="1134" w:type="dxa"/>
            <w:tcBorders>
              <w:top w:val="single" w:sz="4" w:space="0" w:color="auto"/>
              <w:left w:val="single" w:sz="4" w:space="0" w:color="auto"/>
              <w:right w:val="single" w:sz="4" w:space="0" w:color="auto"/>
            </w:tcBorders>
          </w:tcPr>
          <w:p w14:paraId="62432317" w14:textId="77777777" w:rsidR="00F63E7F" w:rsidRPr="00D80460" w:rsidRDefault="00F63E7F" w:rsidP="000B2387">
            <w:pPr>
              <w:pStyle w:val="TAC"/>
            </w:pPr>
          </w:p>
        </w:tc>
        <w:tc>
          <w:tcPr>
            <w:tcW w:w="2551" w:type="dxa"/>
            <w:tcBorders>
              <w:top w:val="single" w:sz="4" w:space="0" w:color="auto"/>
              <w:left w:val="single" w:sz="4" w:space="0" w:color="auto"/>
              <w:right w:val="single" w:sz="4" w:space="0" w:color="auto"/>
            </w:tcBorders>
          </w:tcPr>
          <w:p w14:paraId="44A61879" w14:textId="77777777" w:rsidR="00F63E7F" w:rsidRPr="00D80460" w:rsidRDefault="00F63E7F" w:rsidP="000B2387">
            <w:pPr>
              <w:pStyle w:val="TAC"/>
              <w:rPr>
                <w:rFonts w:cs="Arial"/>
                <w:szCs w:val="16"/>
                <w:lang w:eastAsia="zh-CN"/>
              </w:rPr>
            </w:pPr>
            <w:r w:rsidRPr="00D80460">
              <w:rPr>
                <w:lang w:eastAsia="zh-CN"/>
              </w:rPr>
              <w:t>ULBWP.0.2</w:t>
            </w:r>
            <w:r w:rsidRPr="00D80460">
              <w:rPr>
                <w:rFonts w:cs="Arial"/>
                <w:szCs w:val="18"/>
                <w:vertAlign w:val="superscript"/>
              </w:rPr>
              <w:t xml:space="preserve"> Note 4</w:t>
            </w:r>
          </w:p>
        </w:tc>
      </w:tr>
      <w:tr w:rsidR="00F63E7F" w:rsidRPr="00D80460" w14:paraId="4EA13AFE" w14:textId="77777777" w:rsidTr="000B2387">
        <w:trPr>
          <w:cantSplit/>
          <w:trHeight w:val="187"/>
          <w:jc w:val="center"/>
        </w:trPr>
        <w:tc>
          <w:tcPr>
            <w:tcW w:w="2122" w:type="dxa"/>
            <w:gridSpan w:val="3"/>
            <w:tcBorders>
              <w:top w:val="single" w:sz="4" w:space="0" w:color="auto"/>
              <w:left w:val="single" w:sz="4" w:space="0" w:color="auto"/>
              <w:right w:val="single" w:sz="4" w:space="0" w:color="auto"/>
            </w:tcBorders>
          </w:tcPr>
          <w:p w14:paraId="7EF47214" w14:textId="77777777" w:rsidR="00F63E7F" w:rsidRPr="00D80460" w:rsidRDefault="00F63E7F" w:rsidP="000B2387">
            <w:pPr>
              <w:pStyle w:val="TAL"/>
            </w:pPr>
            <w:r w:rsidRPr="00D80460">
              <w:t>Active UL BWP-1 Configuration</w:t>
            </w:r>
          </w:p>
        </w:tc>
        <w:tc>
          <w:tcPr>
            <w:tcW w:w="1559" w:type="dxa"/>
            <w:tcBorders>
              <w:top w:val="single" w:sz="4" w:space="0" w:color="auto"/>
              <w:left w:val="single" w:sz="4" w:space="0" w:color="auto"/>
              <w:right w:val="single" w:sz="4" w:space="0" w:color="auto"/>
            </w:tcBorders>
          </w:tcPr>
          <w:p w14:paraId="02C9552B" w14:textId="77777777" w:rsidR="00F63E7F" w:rsidRPr="00BF5469" w:rsidRDefault="00F63E7F" w:rsidP="000B2387">
            <w:pPr>
              <w:pStyle w:val="TAL"/>
              <w:rPr>
                <w:lang w:eastAsia="zh-CN"/>
              </w:rPr>
            </w:pPr>
            <w:r w:rsidRPr="00D80460">
              <w:t>Config</w:t>
            </w:r>
            <w:r w:rsidRPr="00D80460">
              <w:rPr>
                <w:rFonts w:eastAsia="Malgun Gothic"/>
              </w:rPr>
              <w:t xml:space="preserve"> 1,2,3</w:t>
            </w:r>
            <w:r>
              <w:rPr>
                <w:rFonts w:hint="eastAsia"/>
                <w:lang w:eastAsia="zh-CN"/>
              </w:rPr>
              <w:t>,4</w:t>
            </w:r>
          </w:p>
        </w:tc>
        <w:tc>
          <w:tcPr>
            <w:tcW w:w="1134" w:type="dxa"/>
            <w:tcBorders>
              <w:top w:val="single" w:sz="4" w:space="0" w:color="auto"/>
              <w:left w:val="single" w:sz="4" w:space="0" w:color="auto"/>
              <w:right w:val="single" w:sz="4" w:space="0" w:color="auto"/>
            </w:tcBorders>
          </w:tcPr>
          <w:p w14:paraId="00D4F551" w14:textId="77777777" w:rsidR="00F63E7F" w:rsidRPr="00D80460" w:rsidRDefault="00F63E7F" w:rsidP="000B2387">
            <w:pPr>
              <w:pStyle w:val="TAC"/>
            </w:pPr>
          </w:p>
        </w:tc>
        <w:tc>
          <w:tcPr>
            <w:tcW w:w="2551" w:type="dxa"/>
            <w:tcBorders>
              <w:top w:val="single" w:sz="4" w:space="0" w:color="auto"/>
              <w:left w:val="single" w:sz="4" w:space="0" w:color="auto"/>
              <w:right w:val="single" w:sz="4" w:space="0" w:color="auto"/>
            </w:tcBorders>
          </w:tcPr>
          <w:p w14:paraId="04D3DBBB" w14:textId="77777777" w:rsidR="00F63E7F" w:rsidRPr="00D80460" w:rsidRDefault="00F63E7F" w:rsidP="000B2387">
            <w:pPr>
              <w:pStyle w:val="TAC"/>
              <w:rPr>
                <w:rFonts w:cs="Arial"/>
                <w:szCs w:val="16"/>
                <w:lang w:eastAsia="zh-CN"/>
              </w:rPr>
            </w:pPr>
            <w:r w:rsidRPr="00294D62">
              <w:rPr>
                <w:lang w:eastAsia="zh-CN"/>
              </w:rPr>
              <w:t>ULBWP.1.1</w:t>
            </w:r>
            <w:r w:rsidRPr="00294D62">
              <w:rPr>
                <w:rFonts w:cs="Arial"/>
                <w:szCs w:val="18"/>
                <w:vertAlign w:val="superscript"/>
              </w:rPr>
              <w:t xml:space="preserve"> Note 4</w:t>
            </w:r>
          </w:p>
        </w:tc>
      </w:tr>
      <w:tr w:rsidR="00F63E7F" w:rsidRPr="00D80460" w14:paraId="5DFBEC25" w14:textId="77777777" w:rsidTr="000B2387">
        <w:trPr>
          <w:cantSplit/>
          <w:trHeight w:val="187"/>
          <w:jc w:val="center"/>
        </w:trPr>
        <w:tc>
          <w:tcPr>
            <w:tcW w:w="2122" w:type="dxa"/>
            <w:gridSpan w:val="3"/>
            <w:tcBorders>
              <w:top w:val="single" w:sz="4" w:space="0" w:color="auto"/>
              <w:left w:val="single" w:sz="4" w:space="0" w:color="auto"/>
              <w:bottom w:val="nil"/>
              <w:right w:val="single" w:sz="4" w:space="0" w:color="auto"/>
            </w:tcBorders>
          </w:tcPr>
          <w:p w14:paraId="1A60F37B" w14:textId="77777777" w:rsidR="00F63E7F" w:rsidRPr="00D80460" w:rsidRDefault="00F63E7F" w:rsidP="000B2387">
            <w:pPr>
              <w:pStyle w:val="TAL"/>
            </w:pPr>
            <w:r w:rsidRPr="00D80460">
              <w:t>Active UL BWP-2 Configuration</w:t>
            </w:r>
          </w:p>
        </w:tc>
        <w:tc>
          <w:tcPr>
            <w:tcW w:w="1559" w:type="dxa"/>
            <w:tcBorders>
              <w:top w:val="single" w:sz="4" w:space="0" w:color="auto"/>
              <w:left w:val="single" w:sz="4" w:space="0" w:color="auto"/>
              <w:right w:val="single" w:sz="4" w:space="0" w:color="auto"/>
            </w:tcBorders>
          </w:tcPr>
          <w:p w14:paraId="14696D22" w14:textId="77777777" w:rsidR="00F63E7F" w:rsidRPr="00BF5469" w:rsidRDefault="00F63E7F" w:rsidP="000B2387">
            <w:pPr>
              <w:pStyle w:val="TAL"/>
              <w:rPr>
                <w:lang w:eastAsia="zh-CN"/>
              </w:rPr>
            </w:pPr>
            <w:r w:rsidRPr="00D80460">
              <w:t>Config</w:t>
            </w:r>
            <w:r w:rsidRPr="00D80460">
              <w:rPr>
                <w:rFonts w:eastAsia="Malgun Gothic"/>
              </w:rPr>
              <w:t xml:space="preserve"> 1</w:t>
            </w:r>
            <w:r>
              <w:rPr>
                <w:rFonts w:hint="eastAsia"/>
                <w:lang w:eastAsia="zh-CN"/>
              </w:rPr>
              <w:t>,4</w:t>
            </w:r>
          </w:p>
        </w:tc>
        <w:tc>
          <w:tcPr>
            <w:tcW w:w="1134" w:type="dxa"/>
            <w:tcBorders>
              <w:top w:val="single" w:sz="4" w:space="0" w:color="auto"/>
              <w:left w:val="single" w:sz="4" w:space="0" w:color="auto"/>
              <w:right w:val="single" w:sz="4" w:space="0" w:color="auto"/>
            </w:tcBorders>
          </w:tcPr>
          <w:p w14:paraId="2B8C74B7" w14:textId="77777777" w:rsidR="00F63E7F" w:rsidRPr="00D80460" w:rsidRDefault="00F63E7F" w:rsidP="000B2387">
            <w:pPr>
              <w:pStyle w:val="TAC"/>
            </w:pPr>
          </w:p>
        </w:tc>
        <w:tc>
          <w:tcPr>
            <w:tcW w:w="2551" w:type="dxa"/>
            <w:tcBorders>
              <w:top w:val="single" w:sz="4" w:space="0" w:color="auto"/>
              <w:left w:val="single" w:sz="4" w:space="0" w:color="auto"/>
              <w:right w:val="single" w:sz="4" w:space="0" w:color="auto"/>
            </w:tcBorders>
          </w:tcPr>
          <w:p w14:paraId="46664F45" w14:textId="77777777" w:rsidR="00F63E7F" w:rsidRPr="00D80460" w:rsidRDefault="00F63E7F" w:rsidP="000B2387">
            <w:pPr>
              <w:pStyle w:val="TAC"/>
              <w:rPr>
                <w:rFonts w:cs="Arial"/>
                <w:szCs w:val="16"/>
                <w:lang w:eastAsia="zh-CN"/>
              </w:rPr>
            </w:pPr>
            <w:r w:rsidRPr="00D80460">
              <w:rPr>
                <w:lang w:eastAsia="zh-CN"/>
              </w:rPr>
              <w:t>N/A</w:t>
            </w:r>
          </w:p>
        </w:tc>
      </w:tr>
      <w:tr w:rsidR="00F63E7F" w:rsidRPr="00D80460" w14:paraId="468D127F" w14:textId="77777777" w:rsidTr="000B2387">
        <w:trPr>
          <w:cantSplit/>
          <w:trHeight w:val="187"/>
          <w:jc w:val="center"/>
        </w:trPr>
        <w:tc>
          <w:tcPr>
            <w:tcW w:w="2122" w:type="dxa"/>
            <w:gridSpan w:val="3"/>
            <w:tcBorders>
              <w:top w:val="nil"/>
              <w:left w:val="single" w:sz="4" w:space="0" w:color="auto"/>
              <w:bottom w:val="single" w:sz="4" w:space="0" w:color="auto"/>
              <w:right w:val="single" w:sz="4" w:space="0" w:color="auto"/>
            </w:tcBorders>
          </w:tcPr>
          <w:p w14:paraId="249F3EBB" w14:textId="77777777" w:rsidR="00F63E7F" w:rsidRPr="00D80460" w:rsidRDefault="00F63E7F" w:rsidP="000B2387">
            <w:pPr>
              <w:pStyle w:val="TAL"/>
            </w:pPr>
          </w:p>
        </w:tc>
        <w:tc>
          <w:tcPr>
            <w:tcW w:w="1559" w:type="dxa"/>
            <w:tcBorders>
              <w:top w:val="single" w:sz="4" w:space="0" w:color="auto"/>
              <w:left w:val="single" w:sz="4" w:space="0" w:color="auto"/>
              <w:right w:val="single" w:sz="4" w:space="0" w:color="auto"/>
            </w:tcBorders>
          </w:tcPr>
          <w:p w14:paraId="0C364602" w14:textId="77777777" w:rsidR="00F63E7F" w:rsidRPr="00D80460" w:rsidRDefault="00F63E7F" w:rsidP="000B2387">
            <w:pPr>
              <w:pStyle w:val="TAL"/>
            </w:pPr>
            <w:r w:rsidRPr="00D80460">
              <w:t>Config</w:t>
            </w:r>
            <w:r w:rsidRPr="00D80460">
              <w:rPr>
                <w:rFonts w:eastAsia="Malgun Gothic"/>
              </w:rPr>
              <w:t xml:space="preserve"> 2,3</w:t>
            </w:r>
          </w:p>
        </w:tc>
        <w:tc>
          <w:tcPr>
            <w:tcW w:w="1134" w:type="dxa"/>
            <w:tcBorders>
              <w:top w:val="single" w:sz="4" w:space="0" w:color="auto"/>
              <w:left w:val="single" w:sz="4" w:space="0" w:color="auto"/>
              <w:right w:val="single" w:sz="4" w:space="0" w:color="auto"/>
            </w:tcBorders>
          </w:tcPr>
          <w:p w14:paraId="19286570" w14:textId="77777777" w:rsidR="00F63E7F" w:rsidRPr="00D80460" w:rsidRDefault="00F63E7F" w:rsidP="000B2387">
            <w:pPr>
              <w:pStyle w:val="TAC"/>
            </w:pPr>
          </w:p>
        </w:tc>
        <w:tc>
          <w:tcPr>
            <w:tcW w:w="2551" w:type="dxa"/>
            <w:tcBorders>
              <w:top w:val="single" w:sz="4" w:space="0" w:color="auto"/>
              <w:left w:val="single" w:sz="4" w:space="0" w:color="auto"/>
              <w:right w:val="single" w:sz="4" w:space="0" w:color="auto"/>
            </w:tcBorders>
          </w:tcPr>
          <w:p w14:paraId="3DC841B2" w14:textId="77777777" w:rsidR="00F63E7F" w:rsidRPr="00D80460" w:rsidRDefault="00F63E7F" w:rsidP="000B2387">
            <w:pPr>
              <w:pStyle w:val="TAC"/>
              <w:rPr>
                <w:lang w:eastAsia="zh-CN"/>
              </w:rPr>
            </w:pPr>
            <w:r w:rsidRPr="00D80460">
              <w:rPr>
                <w:lang w:eastAsia="zh-CN"/>
              </w:rPr>
              <w:t>ULBWP.1.</w:t>
            </w:r>
            <w:r>
              <w:rPr>
                <w:lang w:eastAsia="zh-CN"/>
              </w:rPr>
              <w:t xml:space="preserve">1 </w:t>
            </w:r>
            <w:proofErr w:type="spellStart"/>
            <w:r>
              <w:rPr>
                <w:lang w:eastAsia="zh-CN"/>
              </w:rPr>
              <w:t>RedCap</w:t>
            </w:r>
            <w:proofErr w:type="spellEnd"/>
            <w:r w:rsidRPr="00D80460">
              <w:rPr>
                <w:rFonts w:cs="Arial"/>
                <w:szCs w:val="18"/>
                <w:vertAlign w:val="superscript"/>
              </w:rPr>
              <w:t xml:space="preserve"> Note 4</w:t>
            </w:r>
          </w:p>
        </w:tc>
      </w:tr>
      <w:tr w:rsidR="00F63E7F" w:rsidRPr="00D80460" w14:paraId="04193BAC" w14:textId="77777777" w:rsidTr="000B2387">
        <w:trPr>
          <w:cantSplit/>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2D0B5AE5" w14:textId="77777777" w:rsidR="00F63E7F" w:rsidRPr="00D80460" w:rsidRDefault="00F63E7F" w:rsidP="000B2387">
            <w:pPr>
              <w:pStyle w:val="TAL"/>
              <w:rPr>
                <w:lang w:eastAsia="zh-CN"/>
              </w:rPr>
            </w:pPr>
            <w:r w:rsidRPr="00D80460">
              <w:t>PDSCH Reference measurement channel</w:t>
            </w:r>
          </w:p>
        </w:tc>
        <w:tc>
          <w:tcPr>
            <w:tcW w:w="1559" w:type="dxa"/>
            <w:tcBorders>
              <w:top w:val="single" w:sz="4" w:space="0" w:color="auto"/>
              <w:left w:val="single" w:sz="4" w:space="0" w:color="auto"/>
              <w:bottom w:val="single" w:sz="4" w:space="0" w:color="auto"/>
              <w:right w:val="single" w:sz="4" w:space="0" w:color="auto"/>
            </w:tcBorders>
          </w:tcPr>
          <w:p w14:paraId="27AAC4FB" w14:textId="77777777" w:rsidR="00F63E7F" w:rsidRPr="00915F47" w:rsidRDefault="00F63E7F" w:rsidP="000B2387">
            <w:pPr>
              <w:pStyle w:val="TAL"/>
              <w:rPr>
                <w:lang w:eastAsia="zh-CN"/>
              </w:rPr>
            </w:pPr>
            <w:r w:rsidRPr="00D80460">
              <w:t>Config</w:t>
            </w:r>
            <w:r w:rsidRPr="00D80460">
              <w:rPr>
                <w:rFonts w:eastAsia="Malgun Gothic"/>
              </w:rPr>
              <w:t xml:space="preserve"> 1</w:t>
            </w:r>
            <w:r>
              <w:rPr>
                <w:rFonts w:hint="eastAsia"/>
                <w:lang w:eastAsia="zh-CN"/>
              </w:rPr>
              <w:t>,4</w:t>
            </w:r>
          </w:p>
        </w:tc>
        <w:tc>
          <w:tcPr>
            <w:tcW w:w="1134" w:type="dxa"/>
            <w:vMerge w:val="restart"/>
            <w:tcBorders>
              <w:top w:val="single" w:sz="4" w:space="0" w:color="auto"/>
              <w:left w:val="single" w:sz="4" w:space="0" w:color="auto"/>
              <w:right w:val="single" w:sz="4" w:space="0" w:color="auto"/>
            </w:tcBorders>
          </w:tcPr>
          <w:p w14:paraId="5D539717" w14:textId="77777777" w:rsidR="00F63E7F" w:rsidRPr="00D80460" w:rsidRDefault="00F63E7F" w:rsidP="000B2387">
            <w:pPr>
              <w:pStyle w:val="TAC"/>
            </w:pPr>
          </w:p>
        </w:tc>
        <w:tc>
          <w:tcPr>
            <w:tcW w:w="2551" w:type="dxa"/>
            <w:tcBorders>
              <w:top w:val="single" w:sz="4" w:space="0" w:color="auto"/>
              <w:left w:val="single" w:sz="4" w:space="0" w:color="auto"/>
              <w:bottom w:val="single" w:sz="4" w:space="0" w:color="auto"/>
              <w:right w:val="single" w:sz="4" w:space="0" w:color="auto"/>
            </w:tcBorders>
          </w:tcPr>
          <w:p w14:paraId="6AD83940" w14:textId="77777777" w:rsidR="00F63E7F" w:rsidRPr="00D80460" w:rsidRDefault="00F63E7F" w:rsidP="000B2387">
            <w:pPr>
              <w:pStyle w:val="TAC"/>
              <w:rPr>
                <w:rFonts w:cs="Arial"/>
                <w:szCs w:val="16"/>
                <w:lang w:eastAsia="zh-CN"/>
              </w:rPr>
            </w:pPr>
            <w:r w:rsidRPr="00D80460">
              <w:rPr>
                <w:rFonts w:cs="Arial"/>
                <w:szCs w:val="16"/>
                <w:lang w:eastAsia="zh-CN"/>
              </w:rPr>
              <w:t>SR.1.1 FDD</w:t>
            </w:r>
          </w:p>
        </w:tc>
      </w:tr>
      <w:tr w:rsidR="00F63E7F" w:rsidRPr="00D80460" w14:paraId="54EB38B8" w14:textId="77777777" w:rsidTr="000B2387">
        <w:trPr>
          <w:cantSplit/>
          <w:trHeight w:val="187"/>
          <w:jc w:val="center"/>
        </w:trPr>
        <w:tc>
          <w:tcPr>
            <w:tcW w:w="2122" w:type="dxa"/>
            <w:gridSpan w:val="3"/>
            <w:tcBorders>
              <w:top w:val="nil"/>
              <w:left w:val="single" w:sz="4" w:space="0" w:color="auto"/>
              <w:bottom w:val="nil"/>
              <w:right w:val="single" w:sz="4" w:space="0" w:color="auto"/>
            </w:tcBorders>
            <w:shd w:val="clear" w:color="auto" w:fill="auto"/>
          </w:tcPr>
          <w:p w14:paraId="5712ECDB" w14:textId="77777777" w:rsidR="00F63E7F" w:rsidRPr="00D80460" w:rsidRDefault="00F63E7F" w:rsidP="000B2387">
            <w:pPr>
              <w:pStyle w:val="TAL"/>
            </w:pPr>
          </w:p>
        </w:tc>
        <w:tc>
          <w:tcPr>
            <w:tcW w:w="1559" w:type="dxa"/>
            <w:tcBorders>
              <w:top w:val="single" w:sz="4" w:space="0" w:color="auto"/>
              <w:left w:val="single" w:sz="4" w:space="0" w:color="auto"/>
              <w:bottom w:val="single" w:sz="4" w:space="0" w:color="auto"/>
              <w:right w:val="single" w:sz="4" w:space="0" w:color="auto"/>
            </w:tcBorders>
          </w:tcPr>
          <w:p w14:paraId="0C157051" w14:textId="77777777" w:rsidR="00F63E7F" w:rsidRPr="00D80460" w:rsidRDefault="00F63E7F" w:rsidP="000B2387">
            <w:pPr>
              <w:pStyle w:val="TAL"/>
            </w:pPr>
            <w:r w:rsidRPr="00D80460">
              <w:t>Config</w:t>
            </w:r>
            <w:r w:rsidRPr="00D80460">
              <w:rPr>
                <w:rFonts w:eastAsia="Malgun Gothic"/>
              </w:rPr>
              <w:t xml:space="preserve"> 2</w:t>
            </w:r>
          </w:p>
        </w:tc>
        <w:tc>
          <w:tcPr>
            <w:tcW w:w="1134" w:type="dxa"/>
            <w:vMerge/>
            <w:tcBorders>
              <w:left w:val="single" w:sz="4" w:space="0" w:color="auto"/>
              <w:right w:val="single" w:sz="4" w:space="0" w:color="auto"/>
            </w:tcBorders>
          </w:tcPr>
          <w:p w14:paraId="2D829657" w14:textId="77777777" w:rsidR="00F63E7F" w:rsidRPr="00D80460" w:rsidRDefault="00F63E7F" w:rsidP="000B2387">
            <w:pPr>
              <w:pStyle w:val="TAC"/>
            </w:pPr>
          </w:p>
        </w:tc>
        <w:tc>
          <w:tcPr>
            <w:tcW w:w="2551" w:type="dxa"/>
            <w:tcBorders>
              <w:top w:val="single" w:sz="4" w:space="0" w:color="auto"/>
              <w:left w:val="single" w:sz="4" w:space="0" w:color="auto"/>
              <w:bottom w:val="single" w:sz="4" w:space="0" w:color="auto"/>
              <w:right w:val="single" w:sz="4" w:space="0" w:color="auto"/>
            </w:tcBorders>
          </w:tcPr>
          <w:p w14:paraId="05CE42F4" w14:textId="77777777" w:rsidR="00F63E7F" w:rsidRPr="00D80460" w:rsidRDefault="00F63E7F" w:rsidP="000B2387">
            <w:pPr>
              <w:pStyle w:val="TAC"/>
              <w:rPr>
                <w:rFonts w:cs="Arial"/>
                <w:szCs w:val="16"/>
                <w:lang w:eastAsia="zh-CN"/>
              </w:rPr>
            </w:pPr>
            <w:r w:rsidRPr="00D80460">
              <w:rPr>
                <w:rFonts w:cs="Arial"/>
                <w:szCs w:val="16"/>
                <w:lang w:eastAsia="zh-CN"/>
              </w:rPr>
              <w:t>SR.1.1 TDD</w:t>
            </w:r>
          </w:p>
        </w:tc>
      </w:tr>
      <w:tr w:rsidR="00F63E7F" w:rsidRPr="00D80460" w14:paraId="3663AD97" w14:textId="77777777" w:rsidTr="000B2387">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5EEBDFE1" w14:textId="77777777" w:rsidR="00F63E7F" w:rsidRPr="00D80460" w:rsidRDefault="00F63E7F" w:rsidP="000B2387">
            <w:pPr>
              <w:pStyle w:val="TAL"/>
            </w:pPr>
          </w:p>
        </w:tc>
        <w:tc>
          <w:tcPr>
            <w:tcW w:w="1559" w:type="dxa"/>
            <w:tcBorders>
              <w:top w:val="single" w:sz="4" w:space="0" w:color="auto"/>
              <w:left w:val="single" w:sz="4" w:space="0" w:color="auto"/>
              <w:bottom w:val="single" w:sz="4" w:space="0" w:color="auto"/>
              <w:right w:val="single" w:sz="4" w:space="0" w:color="auto"/>
            </w:tcBorders>
          </w:tcPr>
          <w:p w14:paraId="19F8B04E" w14:textId="77777777" w:rsidR="00F63E7F" w:rsidRPr="00D80460" w:rsidRDefault="00F63E7F" w:rsidP="000B2387">
            <w:pPr>
              <w:pStyle w:val="TAL"/>
            </w:pPr>
            <w:r w:rsidRPr="00D80460">
              <w:t>Config</w:t>
            </w:r>
            <w:r w:rsidRPr="00D80460">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74905396" w14:textId="77777777" w:rsidR="00F63E7F" w:rsidRPr="00D80460" w:rsidRDefault="00F63E7F" w:rsidP="000B2387">
            <w:pPr>
              <w:pStyle w:val="TAC"/>
            </w:pPr>
          </w:p>
        </w:tc>
        <w:tc>
          <w:tcPr>
            <w:tcW w:w="2551" w:type="dxa"/>
            <w:tcBorders>
              <w:top w:val="single" w:sz="4" w:space="0" w:color="auto"/>
              <w:left w:val="single" w:sz="4" w:space="0" w:color="auto"/>
              <w:bottom w:val="single" w:sz="4" w:space="0" w:color="auto"/>
              <w:right w:val="single" w:sz="4" w:space="0" w:color="auto"/>
            </w:tcBorders>
          </w:tcPr>
          <w:p w14:paraId="5FE3849F" w14:textId="77777777" w:rsidR="00F63E7F" w:rsidRPr="00D80460" w:rsidRDefault="00F63E7F" w:rsidP="000B2387">
            <w:pPr>
              <w:pStyle w:val="TAC"/>
              <w:rPr>
                <w:rFonts w:cs="Arial"/>
                <w:szCs w:val="16"/>
                <w:lang w:eastAsia="zh-CN"/>
              </w:rPr>
            </w:pPr>
            <w:r w:rsidRPr="00D80460">
              <w:rPr>
                <w:rFonts w:cs="Arial"/>
                <w:szCs w:val="16"/>
                <w:lang w:eastAsia="zh-CN"/>
              </w:rPr>
              <w:t>SR.2.1 TDD</w:t>
            </w:r>
          </w:p>
        </w:tc>
      </w:tr>
      <w:tr w:rsidR="00F63E7F" w:rsidRPr="00D80460" w14:paraId="12DB799C" w14:textId="77777777" w:rsidTr="000B2387">
        <w:trPr>
          <w:cantSplit/>
          <w:trHeight w:val="187"/>
          <w:jc w:val="center"/>
        </w:trPr>
        <w:tc>
          <w:tcPr>
            <w:tcW w:w="2122" w:type="dxa"/>
            <w:gridSpan w:val="3"/>
            <w:tcBorders>
              <w:left w:val="single" w:sz="4" w:space="0" w:color="auto"/>
              <w:bottom w:val="nil"/>
              <w:right w:val="single" w:sz="4" w:space="0" w:color="auto"/>
            </w:tcBorders>
            <w:shd w:val="clear" w:color="auto" w:fill="auto"/>
          </w:tcPr>
          <w:p w14:paraId="29074DED" w14:textId="77777777" w:rsidR="00F63E7F" w:rsidRPr="00D80460" w:rsidRDefault="00F63E7F" w:rsidP="000B2387">
            <w:pPr>
              <w:pStyle w:val="TAL"/>
            </w:pPr>
            <w:r w:rsidRPr="00D80460">
              <w:t>RMSI CORESET parameters</w:t>
            </w:r>
          </w:p>
        </w:tc>
        <w:tc>
          <w:tcPr>
            <w:tcW w:w="1559" w:type="dxa"/>
            <w:tcBorders>
              <w:top w:val="single" w:sz="4" w:space="0" w:color="auto"/>
              <w:left w:val="single" w:sz="4" w:space="0" w:color="auto"/>
              <w:bottom w:val="single" w:sz="4" w:space="0" w:color="auto"/>
              <w:right w:val="single" w:sz="4" w:space="0" w:color="auto"/>
            </w:tcBorders>
          </w:tcPr>
          <w:p w14:paraId="18454F4C" w14:textId="77777777" w:rsidR="00F63E7F" w:rsidRPr="00915F47" w:rsidRDefault="00F63E7F" w:rsidP="000B2387">
            <w:pPr>
              <w:pStyle w:val="TAL"/>
              <w:rPr>
                <w:lang w:eastAsia="zh-CN"/>
              </w:rPr>
            </w:pPr>
            <w:r w:rsidRPr="00D80460">
              <w:t>Config</w:t>
            </w:r>
            <w:r w:rsidRPr="00D80460">
              <w:rPr>
                <w:rFonts w:eastAsia="Malgun Gothic"/>
              </w:rPr>
              <w:t xml:space="preserve"> 1</w:t>
            </w:r>
            <w:r>
              <w:rPr>
                <w:rFonts w:hint="eastAsia"/>
                <w:lang w:eastAsia="zh-CN"/>
              </w:rPr>
              <w:t>,4</w:t>
            </w:r>
          </w:p>
        </w:tc>
        <w:tc>
          <w:tcPr>
            <w:tcW w:w="1134" w:type="dxa"/>
            <w:vMerge w:val="restart"/>
            <w:tcBorders>
              <w:top w:val="single" w:sz="4" w:space="0" w:color="auto"/>
              <w:left w:val="single" w:sz="4" w:space="0" w:color="auto"/>
              <w:right w:val="single" w:sz="4" w:space="0" w:color="auto"/>
            </w:tcBorders>
          </w:tcPr>
          <w:p w14:paraId="35FFD40D" w14:textId="77777777" w:rsidR="00F63E7F" w:rsidRPr="00D80460" w:rsidRDefault="00F63E7F" w:rsidP="000B2387">
            <w:pPr>
              <w:pStyle w:val="TAC"/>
            </w:pPr>
          </w:p>
        </w:tc>
        <w:tc>
          <w:tcPr>
            <w:tcW w:w="2551" w:type="dxa"/>
            <w:tcBorders>
              <w:top w:val="single" w:sz="4" w:space="0" w:color="auto"/>
              <w:left w:val="single" w:sz="4" w:space="0" w:color="auto"/>
              <w:bottom w:val="single" w:sz="4" w:space="0" w:color="auto"/>
              <w:right w:val="single" w:sz="4" w:space="0" w:color="auto"/>
            </w:tcBorders>
          </w:tcPr>
          <w:p w14:paraId="3276CE77" w14:textId="77777777" w:rsidR="00F63E7F" w:rsidRPr="00D80460" w:rsidRDefault="00F63E7F" w:rsidP="000B2387">
            <w:pPr>
              <w:pStyle w:val="TAC"/>
              <w:rPr>
                <w:rFonts w:cs="Arial"/>
                <w:szCs w:val="16"/>
                <w:lang w:eastAsia="zh-CN"/>
              </w:rPr>
            </w:pPr>
            <w:r w:rsidRPr="00D80460">
              <w:rPr>
                <w:rFonts w:cs="Arial"/>
                <w:szCs w:val="16"/>
                <w:lang w:eastAsia="zh-CN"/>
              </w:rPr>
              <w:t>CR.1.1 FDD</w:t>
            </w:r>
          </w:p>
        </w:tc>
      </w:tr>
      <w:tr w:rsidR="00F63E7F" w:rsidRPr="00D80460" w14:paraId="477041DB" w14:textId="77777777" w:rsidTr="000B2387">
        <w:trPr>
          <w:cantSplit/>
          <w:trHeight w:val="187"/>
          <w:jc w:val="center"/>
        </w:trPr>
        <w:tc>
          <w:tcPr>
            <w:tcW w:w="2122" w:type="dxa"/>
            <w:gridSpan w:val="3"/>
            <w:tcBorders>
              <w:top w:val="nil"/>
              <w:left w:val="single" w:sz="4" w:space="0" w:color="auto"/>
              <w:bottom w:val="nil"/>
              <w:right w:val="single" w:sz="4" w:space="0" w:color="auto"/>
            </w:tcBorders>
            <w:shd w:val="clear" w:color="auto" w:fill="auto"/>
          </w:tcPr>
          <w:p w14:paraId="08D50900" w14:textId="77777777" w:rsidR="00F63E7F" w:rsidRPr="00D80460" w:rsidRDefault="00F63E7F" w:rsidP="000B2387">
            <w:pPr>
              <w:pStyle w:val="TAL"/>
            </w:pPr>
          </w:p>
        </w:tc>
        <w:tc>
          <w:tcPr>
            <w:tcW w:w="1559" w:type="dxa"/>
            <w:tcBorders>
              <w:top w:val="single" w:sz="4" w:space="0" w:color="auto"/>
              <w:left w:val="single" w:sz="4" w:space="0" w:color="auto"/>
              <w:bottom w:val="single" w:sz="4" w:space="0" w:color="auto"/>
              <w:right w:val="single" w:sz="4" w:space="0" w:color="auto"/>
            </w:tcBorders>
          </w:tcPr>
          <w:p w14:paraId="6FC708BC" w14:textId="77777777" w:rsidR="00F63E7F" w:rsidRPr="00D80460" w:rsidRDefault="00F63E7F" w:rsidP="000B2387">
            <w:pPr>
              <w:pStyle w:val="TAL"/>
            </w:pPr>
            <w:r w:rsidRPr="00D80460">
              <w:t>Config</w:t>
            </w:r>
            <w:r w:rsidRPr="00D80460">
              <w:rPr>
                <w:rFonts w:eastAsia="Malgun Gothic"/>
              </w:rPr>
              <w:t xml:space="preserve"> 2</w:t>
            </w:r>
          </w:p>
        </w:tc>
        <w:tc>
          <w:tcPr>
            <w:tcW w:w="1134" w:type="dxa"/>
            <w:vMerge/>
            <w:tcBorders>
              <w:left w:val="single" w:sz="4" w:space="0" w:color="auto"/>
              <w:right w:val="single" w:sz="4" w:space="0" w:color="auto"/>
            </w:tcBorders>
          </w:tcPr>
          <w:p w14:paraId="41A6F5EE" w14:textId="77777777" w:rsidR="00F63E7F" w:rsidRPr="00D80460" w:rsidRDefault="00F63E7F" w:rsidP="000B2387">
            <w:pPr>
              <w:pStyle w:val="TAC"/>
            </w:pPr>
          </w:p>
        </w:tc>
        <w:tc>
          <w:tcPr>
            <w:tcW w:w="2551" w:type="dxa"/>
            <w:tcBorders>
              <w:top w:val="single" w:sz="4" w:space="0" w:color="auto"/>
              <w:left w:val="single" w:sz="4" w:space="0" w:color="auto"/>
              <w:bottom w:val="single" w:sz="4" w:space="0" w:color="auto"/>
              <w:right w:val="single" w:sz="4" w:space="0" w:color="auto"/>
            </w:tcBorders>
          </w:tcPr>
          <w:p w14:paraId="3D357903" w14:textId="77777777" w:rsidR="00F63E7F" w:rsidRPr="00D80460" w:rsidRDefault="00F63E7F" w:rsidP="000B2387">
            <w:pPr>
              <w:pStyle w:val="TAC"/>
              <w:rPr>
                <w:rFonts w:cs="Arial"/>
                <w:szCs w:val="16"/>
                <w:lang w:eastAsia="zh-CN"/>
              </w:rPr>
            </w:pPr>
            <w:r w:rsidRPr="00D80460">
              <w:rPr>
                <w:rFonts w:cs="Arial"/>
                <w:szCs w:val="16"/>
                <w:lang w:eastAsia="zh-CN"/>
              </w:rPr>
              <w:t>CR.1.1 TDD</w:t>
            </w:r>
          </w:p>
        </w:tc>
      </w:tr>
      <w:tr w:rsidR="00F63E7F" w:rsidRPr="00D80460" w14:paraId="6611836F" w14:textId="77777777" w:rsidTr="000B2387">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389B3943" w14:textId="77777777" w:rsidR="00F63E7F" w:rsidRPr="00D80460" w:rsidRDefault="00F63E7F" w:rsidP="000B2387">
            <w:pPr>
              <w:pStyle w:val="TAL"/>
            </w:pPr>
          </w:p>
        </w:tc>
        <w:tc>
          <w:tcPr>
            <w:tcW w:w="1559" w:type="dxa"/>
            <w:tcBorders>
              <w:top w:val="single" w:sz="4" w:space="0" w:color="auto"/>
              <w:left w:val="single" w:sz="4" w:space="0" w:color="auto"/>
              <w:bottom w:val="single" w:sz="4" w:space="0" w:color="auto"/>
              <w:right w:val="single" w:sz="4" w:space="0" w:color="auto"/>
            </w:tcBorders>
          </w:tcPr>
          <w:p w14:paraId="35F09CDA" w14:textId="77777777" w:rsidR="00F63E7F" w:rsidRPr="00D80460" w:rsidRDefault="00F63E7F" w:rsidP="000B2387">
            <w:pPr>
              <w:pStyle w:val="TAL"/>
            </w:pPr>
            <w:r w:rsidRPr="00D80460">
              <w:t>Config</w:t>
            </w:r>
            <w:r w:rsidRPr="00D80460">
              <w:rPr>
                <w:rFonts w:eastAsia="Malgun Gothic"/>
              </w:rPr>
              <w:t xml:space="preserve"> 3</w:t>
            </w:r>
          </w:p>
        </w:tc>
        <w:tc>
          <w:tcPr>
            <w:tcW w:w="1134" w:type="dxa"/>
            <w:vMerge/>
            <w:tcBorders>
              <w:left w:val="single" w:sz="4" w:space="0" w:color="auto"/>
              <w:right w:val="single" w:sz="4" w:space="0" w:color="auto"/>
            </w:tcBorders>
          </w:tcPr>
          <w:p w14:paraId="6ABE250B" w14:textId="77777777" w:rsidR="00F63E7F" w:rsidRPr="00D80460" w:rsidRDefault="00F63E7F" w:rsidP="000B2387">
            <w:pPr>
              <w:pStyle w:val="TAC"/>
            </w:pPr>
          </w:p>
        </w:tc>
        <w:tc>
          <w:tcPr>
            <w:tcW w:w="2551" w:type="dxa"/>
            <w:tcBorders>
              <w:top w:val="single" w:sz="4" w:space="0" w:color="auto"/>
              <w:left w:val="single" w:sz="4" w:space="0" w:color="auto"/>
              <w:bottom w:val="single" w:sz="4" w:space="0" w:color="auto"/>
              <w:right w:val="single" w:sz="4" w:space="0" w:color="auto"/>
            </w:tcBorders>
          </w:tcPr>
          <w:p w14:paraId="1BA00CA3" w14:textId="77777777" w:rsidR="00F63E7F" w:rsidRPr="00D80460" w:rsidRDefault="00F63E7F" w:rsidP="000B2387">
            <w:pPr>
              <w:pStyle w:val="TAC"/>
              <w:rPr>
                <w:rFonts w:cs="Arial"/>
                <w:szCs w:val="16"/>
                <w:lang w:eastAsia="zh-CN"/>
              </w:rPr>
            </w:pPr>
            <w:r w:rsidRPr="00D80460">
              <w:rPr>
                <w:rFonts w:cs="Arial"/>
                <w:szCs w:val="16"/>
                <w:lang w:eastAsia="zh-CN"/>
              </w:rPr>
              <w:t>CR.2.1 TDD</w:t>
            </w:r>
          </w:p>
        </w:tc>
      </w:tr>
      <w:tr w:rsidR="00F63E7F" w:rsidRPr="00D80460" w14:paraId="585FE672" w14:textId="77777777" w:rsidTr="000B2387">
        <w:trPr>
          <w:cantSplit/>
          <w:trHeight w:val="187"/>
          <w:jc w:val="center"/>
        </w:trPr>
        <w:tc>
          <w:tcPr>
            <w:tcW w:w="2122" w:type="dxa"/>
            <w:gridSpan w:val="3"/>
            <w:tcBorders>
              <w:left w:val="single" w:sz="4" w:space="0" w:color="auto"/>
              <w:bottom w:val="nil"/>
              <w:right w:val="single" w:sz="4" w:space="0" w:color="auto"/>
            </w:tcBorders>
            <w:shd w:val="clear" w:color="auto" w:fill="auto"/>
          </w:tcPr>
          <w:p w14:paraId="48EC1855" w14:textId="77777777" w:rsidR="00F63E7F" w:rsidRPr="00D80460" w:rsidRDefault="00F63E7F" w:rsidP="000B2387">
            <w:pPr>
              <w:pStyle w:val="TAL"/>
            </w:pPr>
            <w:r w:rsidRPr="00D80460">
              <w:rPr>
                <w:lang w:eastAsia="zh-CN"/>
              </w:rPr>
              <w:t xml:space="preserve">Dedicated </w:t>
            </w:r>
            <w:r w:rsidRPr="00D80460">
              <w:t>CORESET parameters</w:t>
            </w:r>
          </w:p>
        </w:tc>
        <w:tc>
          <w:tcPr>
            <w:tcW w:w="1559" w:type="dxa"/>
            <w:tcBorders>
              <w:top w:val="single" w:sz="4" w:space="0" w:color="auto"/>
              <w:left w:val="single" w:sz="4" w:space="0" w:color="auto"/>
              <w:bottom w:val="single" w:sz="4" w:space="0" w:color="auto"/>
              <w:right w:val="single" w:sz="4" w:space="0" w:color="auto"/>
            </w:tcBorders>
          </w:tcPr>
          <w:p w14:paraId="246E5B02" w14:textId="77777777" w:rsidR="00F63E7F" w:rsidRPr="007D40E3" w:rsidRDefault="00F63E7F" w:rsidP="000B2387">
            <w:pPr>
              <w:pStyle w:val="TAL"/>
              <w:rPr>
                <w:lang w:eastAsia="zh-CN"/>
              </w:rPr>
            </w:pPr>
            <w:r w:rsidRPr="00D80460">
              <w:t>Config</w:t>
            </w:r>
            <w:r w:rsidRPr="00D80460">
              <w:rPr>
                <w:rFonts w:eastAsia="Malgun Gothic"/>
              </w:rPr>
              <w:t xml:space="preserve"> 1</w:t>
            </w:r>
            <w:r>
              <w:rPr>
                <w:rFonts w:hint="eastAsia"/>
                <w:lang w:eastAsia="zh-CN"/>
              </w:rPr>
              <w:t>,4</w:t>
            </w:r>
          </w:p>
        </w:tc>
        <w:tc>
          <w:tcPr>
            <w:tcW w:w="1134" w:type="dxa"/>
            <w:vMerge w:val="restart"/>
            <w:tcBorders>
              <w:top w:val="single" w:sz="4" w:space="0" w:color="auto"/>
              <w:left w:val="single" w:sz="4" w:space="0" w:color="auto"/>
              <w:right w:val="single" w:sz="4" w:space="0" w:color="auto"/>
            </w:tcBorders>
          </w:tcPr>
          <w:p w14:paraId="38A6254F" w14:textId="77777777" w:rsidR="00F63E7F" w:rsidRPr="00D80460" w:rsidRDefault="00F63E7F" w:rsidP="000B2387">
            <w:pPr>
              <w:pStyle w:val="TAC"/>
            </w:pPr>
          </w:p>
        </w:tc>
        <w:tc>
          <w:tcPr>
            <w:tcW w:w="2551" w:type="dxa"/>
            <w:tcBorders>
              <w:top w:val="single" w:sz="4" w:space="0" w:color="auto"/>
              <w:left w:val="single" w:sz="4" w:space="0" w:color="auto"/>
              <w:bottom w:val="single" w:sz="4" w:space="0" w:color="auto"/>
              <w:right w:val="single" w:sz="4" w:space="0" w:color="auto"/>
            </w:tcBorders>
          </w:tcPr>
          <w:p w14:paraId="58F20969" w14:textId="77777777" w:rsidR="00F63E7F" w:rsidRPr="00D80460" w:rsidRDefault="00F63E7F" w:rsidP="000B2387">
            <w:pPr>
              <w:pStyle w:val="TAC"/>
              <w:rPr>
                <w:rFonts w:cs="Arial"/>
                <w:szCs w:val="16"/>
                <w:lang w:eastAsia="zh-CN"/>
              </w:rPr>
            </w:pPr>
            <w:r w:rsidRPr="00D80460">
              <w:rPr>
                <w:rFonts w:cs="Arial"/>
                <w:szCs w:val="16"/>
                <w:lang w:eastAsia="zh-CN"/>
              </w:rPr>
              <w:t>CCR.1.2 FDD</w:t>
            </w:r>
          </w:p>
        </w:tc>
      </w:tr>
      <w:tr w:rsidR="00F63E7F" w:rsidRPr="00D80460" w14:paraId="07DD90C6" w14:textId="77777777" w:rsidTr="000B2387">
        <w:trPr>
          <w:cantSplit/>
          <w:trHeight w:val="187"/>
          <w:jc w:val="center"/>
        </w:trPr>
        <w:tc>
          <w:tcPr>
            <w:tcW w:w="2122" w:type="dxa"/>
            <w:gridSpan w:val="3"/>
            <w:tcBorders>
              <w:top w:val="nil"/>
              <w:left w:val="single" w:sz="4" w:space="0" w:color="auto"/>
              <w:bottom w:val="nil"/>
              <w:right w:val="single" w:sz="4" w:space="0" w:color="auto"/>
            </w:tcBorders>
            <w:shd w:val="clear" w:color="auto" w:fill="auto"/>
          </w:tcPr>
          <w:p w14:paraId="7218936E" w14:textId="77777777" w:rsidR="00F63E7F" w:rsidRPr="00D80460" w:rsidRDefault="00F63E7F" w:rsidP="000B2387">
            <w:pPr>
              <w:pStyle w:val="TAL"/>
            </w:pPr>
          </w:p>
        </w:tc>
        <w:tc>
          <w:tcPr>
            <w:tcW w:w="1559" w:type="dxa"/>
            <w:tcBorders>
              <w:top w:val="single" w:sz="4" w:space="0" w:color="auto"/>
              <w:left w:val="single" w:sz="4" w:space="0" w:color="auto"/>
              <w:bottom w:val="single" w:sz="4" w:space="0" w:color="auto"/>
              <w:right w:val="single" w:sz="4" w:space="0" w:color="auto"/>
            </w:tcBorders>
          </w:tcPr>
          <w:p w14:paraId="33DCD201" w14:textId="77777777" w:rsidR="00F63E7F" w:rsidRPr="00D80460" w:rsidRDefault="00F63E7F" w:rsidP="000B2387">
            <w:pPr>
              <w:pStyle w:val="TAL"/>
            </w:pPr>
            <w:r w:rsidRPr="00D80460">
              <w:t>Config</w:t>
            </w:r>
            <w:r w:rsidRPr="00D80460">
              <w:rPr>
                <w:rFonts w:eastAsia="Malgun Gothic"/>
              </w:rPr>
              <w:t xml:space="preserve"> 2</w:t>
            </w:r>
          </w:p>
        </w:tc>
        <w:tc>
          <w:tcPr>
            <w:tcW w:w="1134" w:type="dxa"/>
            <w:vMerge/>
            <w:tcBorders>
              <w:left w:val="single" w:sz="4" w:space="0" w:color="auto"/>
              <w:right w:val="single" w:sz="4" w:space="0" w:color="auto"/>
            </w:tcBorders>
          </w:tcPr>
          <w:p w14:paraId="397151B2" w14:textId="77777777" w:rsidR="00F63E7F" w:rsidRPr="00D80460" w:rsidRDefault="00F63E7F" w:rsidP="000B2387">
            <w:pPr>
              <w:pStyle w:val="TAC"/>
            </w:pPr>
          </w:p>
        </w:tc>
        <w:tc>
          <w:tcPr>
            <w:tcW w:w="2551" w:type="dxa"/>
            <w:tcBorders>
              <w:top w:val="single" w:sz="4" w:space="0" w:color="auto"/>
              <w:left w:val="single" w:sz="4" w:space="0" w:color="auto"/>
              <w:bottom w:val="single" w:sz="4" w:space="0" w:color="auto"/>
              <w:right w:val="single" w:sz="4" w:space="0" w:color="auto"/>
            </w:tcBorders>
          </w:tcPr>
          <w:p w14:paraId="4B57F1A1" w14:textId="77777777" w:rsidR="00F63E7F" w:rsidRPr="00D80460" w:rsidRDefault="00F63E7F" w:rsidP="000B2387">
            <w:pPr>
              <w:pStyle w:val="TAC"/>
              <w:rPr>
                <w:rFonts w:cs="Arial"/>
                <w:szCs w:val="16"/>
                <w:lang w:eastAsia="zh-CN"/>
              </w:rPr>
            </w:pPr>
            <w:r w:rsidRPr="00D80460">
              <w:rPr>
                <w:rFonts w:cs="Arial"/>
                <w:szCs w:val="16"/>
                <w:lang w:eastAsia="zh-CN"/>
              </w:rPr>
              <w:t>CCR.1.2 TDD</w:t>
            </w:r>
          </w:p>
        </w:tc>
      </w:tr>
      <w:tr w:rsidR="00F63E7F" w:rsidRPr="00D80460" w14:paraId="46469BB9" w14:textId="77777777" w:rsidTr="000B2387">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5A07A2E4" w14:textId="77777777" w:rsidR="00F63E7F" w:rsidRPr="00D80460" w:rsidRDefault="00F63E7F" w:rsidP="000B2387">
            <w:pPr>
              <w:pStyle w:val="TAL"/>
            </w:pPr>
          </w:p>
        </w:tc>
        <w:tc>
          <w:tcPr>
            <w:tcW w:w="1559" w:type="dxa"/>
            <w:tcBorders>
              <w:top w:val="single" w:sz="4" w:space="0" w:color="auto"/>
              <w:left w:val="single" w:sz="4" w:space="0" w:color="auto"/>
              <w:bottom w:val="single" w:sz="4" w:space="0" w:color="auto"/>
              <w:right w:val="single" w:sz="4" w:space="0" w:color="auto"/>
            </w:tcBorders>
          </w:tcPr>
          <w:p w14:paraId="7200F00C" w14:textId="77777777" w:rsidR="00F63E7F" w:rsidRPr="00D80460" w:rsidRDefault="00F63E7F" w:rsidP="000B2387">
            <w:pPr>
              <w:pStyle w:val="TAL"/>
            </w:pPr>
            <w:r w:rsidRPr="00D80460">
              <w:t>Config</w:t>
            </w:r>
            <w:r w:rsidRPr="00D80460">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2905F9CB" w14:textId="77777777" w:rsidR="00F63E7F" w:rsidRPr="00D80460" w:rsidRDefault="00F63E7F" w:rsidP="000B2387">
            <w:pPr>
              <w:pStyle w:val="TAC"/>
            </w:pPr>
          </w:p>
        </w:tc>
        <w:tc>
          <w:tcPr>
            <w:tcW w:w="2551" w:type="dxa"/>
            <w:tcBorders>
              <w:top w:val="single" w:sz="4" w:space="0" w:color="auto"/>
              <w:left w:val="single" w:sz="4" w:space="0" w:color="auto"/>
              <w:bottom w:val="single" w:sz="4" w:space="0" w:color="auto"/>
              <w:right w:val="single" w:sz="4" w:space="0" w:color="auto"/>
            </w:tcBorders>
          </w:tcPr>
          <w:p w14:paraId="654C96EB" w14:textId="77777777" w:rsidR="00F63E7F" w:rsidRPr="00D80460" w:rsidRDefault="00F63E7F" w:rsidP="000B2387">
            <w:pPr>
              <w:pStyle w:val="TAC"/>
              <w:rPr>
                <w:rFonts w:cs="Arial"/>
                <w:szCs w:val="16"/>
                <w:lang w:eastAsia="zh-CN"/>
              </w:rPr>
            </w:pPr>
            <w:r w:rsidRPr="00D80460">
              <w:rPr>
                <w:rFonts w:cs="Arial"/>
                <w:szCs w:val="16"/>
                <w:lang w:eastAsia="zh-CN"/>
              </w:rPr>
              <w:t>CCR.2.4 TDD</w:t>
            </w:r>
          </w:p>
        </w:tc>
      </w:tr>
      <w:tr w:rsidR="00F63E7F" w:rsidRPr="00D80460" w14:paraId="483A727B" w14:textId="77777777" w:rsidTr="000B2387">
        <w:trPr>
          <w:cantSplit/>
          <w:trHeight w:val="187"/>
          <w:jc w:val="center"/>
        </w:trPr>
        <w:tc>
          <w:tcPr>
            <w:tcW w:w="3681" w:type="dxa"/>
            <w:gridSpan w:val="4"/>
            <w:tcBorders>
              <w:left w:val="single" w:sz="4" w:space="0" w:color="auto"/>
              <w:bottom w:val="single" w:sz="4" w:space="0" w:color="auto"/>
              <w:right w:val="single" w:sz="4" w:space="0" w:color="auto"/>
            </w:tcBorders>
          </w:tcPr>
          <w:p w14:paraId="1DD0E6B2" w14:textId="77777777" w:rsidR="00F63E7F" w:rsidRPr="00D80460" w:rsidRDefault="00F63E7F" w:rsidP="000B2387">
            <w:pPr>
              <w:pStyle w:val="TAL"/>
            </w:pPr>
            <w:r w:rsidRPr="00D80460">
              <w:rPr>
                <w:bCs/>
              </w:rPr>
              <w:t>OCNG Patterns</w:t>
            </w:r>
          </w:p>
        </w:tc>
        <w:tc>
          <w:tcPr>
            <w:tcW w:w="1134" w:type="dxa"/>
            <w:tcBorders>
              <w:left w:val="single" w:sz="4" w:space="0" w:color="auto"/>
              <w:bottom w:val="single" w:sz="4" w:space="0" w:color="auto"/>
              <w:right w:val="single" w:sz="4" w:space="0" w:color="auto"/>
            </w:tcBorders>
          </w:tcPr>
          <w:p w14:paraId="722EF003" w14:textId="77777777" w:rsidR="00F63E7F" w:rsidRPr="00D80460" w:rsidRDefault="00F63E7F" w:rsidP="000B2387">
            <w:pPr>
              <w:pStyle w:val="TAC"/>
            </w:pPr>
          </w:p>
        </w:tc>
        <w:tc>
          <w:tcPr>
            <w:tcW w:w="2551" w:type="dxa"/>
            <w:tcBorders>
              <w:top w:val="single" w:sz="4" w:space="0" w:color="auto"/>
              <w:left w:val="single" w:sz="4" w:space="0" w:color="auto"/>
              <w:bottom w:val="single" w:sz="4" w:space="0" w:color="auto"/>
              <w:right w:val="single" w:sz="4" w:space="0" w:color="auto"/>
            </w:tcBorders>
          </w:tcPr>
          <w:p w14:paraId="0DBA8985" w14:textId="77777777" w:rsidR="00F63E7F" w:rsidRPr="00D80460" w:rsidRDefault="00F63E7F" w:rsidP="000B2387">
            <w:pPr>
              <w:pStyle w:val="TAC"/>
              <w:rPr>
                <w:rFonts w:cs="Arial"/>
              </w:rPr>
            </w:pPr>
            <w:r w:rsidRPr="00D80460">
              <w:rPr>
                <w:rFonts w:cs="Arial"/>
                <w:szCs w:val="16"/>
                <w:lang w:eastAsia="zh-CN"/>
              </w:rPr>
              <w:t>OP.1</w:t>
            </w:r>
          </w:p>
        </w:tc>
      </w:tr>
      <w:tr w:rsidR="00F63E7F" w:rsidRPr="00D80460" w14:paraId="2634F858" w14:textId="77777777" w:rsidTr="000B2387">
        <w:trPr>
          <w:cantSplit/>
          <w:trHeight w:val="187"/>
          <w:jc w:val="center"/>
        </w:trPr>
        <w:tc>
          <w:tcPr>
            <w:tcW w:w="2122" w:type="dxa"/>
            <w:gridSpan w:val="3"/>
            <w:tcBorders>
              <w:left w:val="single" w:sz="4" w:space="0" w:color="auto"/>
              <w:bottom w:val="nil"/>
              <w:right w:val="single" w:sz="4" w:space="0" w:color="auto"/>
            </w:tcBorders>
            <w:shd w:val="clear" w:color="auto" w:fill="auto"/>
          </w:tcPr>
          <w:p w14:paraId="0546B73F" w14:textId="77777777" w:rsidR="00F63E7F" w:rsidRPr="00D80460" w:rsidRDefault="00F63E7F" w:rsidP="000B2387">
            <w:pPr>
              <w:pStyle w:val="TAL"/>
              <w:rPr>
                <w:bCs/>
                <w:lang w:eastAsia="zh-CN"/>
              </w:rPr>
            </w:pPr>
            <w:r w:rsidRPr="00D80460">
              <w:rPr>
                <w:bCs/>
                <w:lang w:eastAsia="zh-CN"/>
              </w:rPr>
              <w:t>SSB Configuration</w:t>
            </w:r>
          </w:p>
        </w:tc>
        <w:tc>
          <w:tcPr>
            <w:tcW w:w="1559" w:type="dxa"/>
            <w:tcBorders>
              <w:top w:val="single" w:sz="4" w:space="0" w:color="auto"/>
              <w:left w:val="single" w:sz="4" w:space="0" w:color="auto"/>
              <w:bottom w:val="single" w:sz="4" w:space="0" w:color="auto"/>
              <w:right w:val="single" w:sz="4" w:space="0" w:color="auto"/>
            </w:tcBorders>
          </w:tcPr>
          <w:p w14:paraId="04F0A835" w14:textId="77777777" w:rsidR="00F63E7F" w:rsidRPr="00294D62" w:rsidRDefault="00F63E7F" w:rsidP="000B2387">
            <w:pPr>
              <w:pStyle w:val="TAL"/>
              <w:rPr>
                <w:lang w:eastAsia="zh-CN"/>
              </w:rPr>
            </w:pPr>
            <w:r w:rsidRPr="00D80460">
              <w:t>Config</w:t>
            </w:r>
            <w:r w:rsidRPr="00D80460">
              <w:rPr>
                <w:rFonts w:eastAsia="Malgun Gothic"/>
              </w:rPr>
              <w:t xml:space="preserve"> </w:t>
            </w:r>
            <w:r w:rsidRPr="00D80460">
              <w:t>1,2</w:t>
            </w:r>
            <w:r>
              <w:rPr>
                <w:rFonts w:hint="eastAsia"/>
                <w:lang w:eastAsia="zh-CN"/>
              </w:rPr>
              <w:t>,4</w:t>
            </w:r>
          </w:p>
        </w:tc>
        <w:tc>
          <w:tcPr>
            <w:tcW w:w="1134" w:type="dxa"/>
            <w:tcBorders>
              <w:left w:val="single" w:sz="4" w:space="0" w:color="auto"/>
              <w:right w:val="single" w:sz="4" w:space="0" w:color="auto"/>
            </w:tcBorders>
          </w:tcPr>
          <w:p w14:paraId="1F71B533" w14:textId="77777777" w:rsidR="00F63E7F" w:rsidRPr="00D80460" w:rsidRDefault="00F63E7F" w:rsidP="000B2387">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684124FD" w14:textId="77777777" w:rsidR="00F63E7F" w:rsidRPr="00D80460" w:rsidRDefault="00F63E7F" w:rsidP="000B2387">
            <w:pPr>
              <w:pStyle w:val="TAC"/>
              <w:rPr>
                <w:rFonts w:cs="Arial"/>
                <w:szCs w:val="16"/>
                <w:lang w:eastAsia="zh-CN"/>
              </w:rPr>
            </w:pPr>
            <w:r w:rsidRPr="00D80460">
              <w:rPr>
                <w:rFonts w:cs="Arial"/>
                <w:szCs w:val="16"/>
                <w:lang w:eastAsia="zh-CN"/>
              </w:rPr>
              <w:t>SSB.1 FR1</w:t>
            </w:r>
          </w:p>
        </w:tc>
      </w:tr>
      <w:tr w:rsidR="00F63E7F" w:rsidRPr="00D80460" w14:paraId="74FF41ED" w14:textId="77777777" w:rsidTr="000B2387">
        <w:trPr>
          <w:cantSplit/>
          <w:trHeight w:val="187"/>
          <w:jc w:val="center"/>
        </w:trPr>
        <w:tc>
          <w:tcPr>
            <w:tcW w:w="2122" w:type="dxa"/>
            <w:gridSpan w:val="3"/>
            <w:tcBorders>
              <w:top w:val="nil"/>
              <w:left w:val="single" w:sz="4" w:space="0" w:color="auto"/>
              <w:right w:val="single" w:sz="4" w:space="0" w:color="auto"/>
            </w:tcBorders>
            <w:shd w:val="clear" w:color="auto" w:fill="auto"/>
          </w:tcPr>
          <w:p w14:paraId="59281A2A" w14:textId="77777777" w:rsidR="00F63E7F" w:rsidRPr="00D80460" w:rsidRDefault="00F63E7F" w:rsidP="000B2387">
            <w:pPr>
              <w:pStyle w:val="TAL"/>
              <w:rPr>
                <w:bCs/>
                <w:lang w:eastAsia="zh-CN"/>
              </w:rPr>
            </w:pPr>
          </w:p>
        </w:tc>
        <w:tc>
          <w:tcPr>
            <w:tcW w:w="1559" w:type="dxa"/>
            <w:tcBorders>
              <w:top w:val="single" w:sz="4" w:space="0" w:color="auto"/>
              <w:left w:val="single" w:sz="4" w:space="0" w:color="auto"/>
              <w:bottom w:val="single" w:sz="4" w:space="0" w:color="auto"/>
              <w:right w:val="single" w:sz="4" w:space="0" w:color="auto"/>
            </w:tcBorders>
          </w:tcPr>
          <w:p w14:paraId="7280A10F" w14:textId="77777777" w:rsidR="00F63E7F" w:rsidRPr="00D80460" w:rsidRDefault="00F63E7F" w:rsidP="000B2387">
            <w:pPr>
              <w:pStyle w:val="TAL"/>
            </w:pPr>
            <w:r w:rsidRPr="00D80460">
              <w:t>Config</w:t>
            </w:r>
            <w:r w:rsidRPr="00D80460">
              <w:rPr>
                <w:rFonts w:eastAsia="Malgun Gothic"/>
              </w:rPr>
              <w:t xml:space="preserve"> </w:t>
            </w:r>
            <w:r w:rsidRPr="00D80460">
              <w:t>3</w:t>
            </w:r>
          </w:p>
        </w:tc>
        <w:tc>
          <w:tcPr>
            <w:tcW w:w="1134" w:type="dxa"/>
            <w:tcBorders>
              <w:left w:val="single" w:sz="4" w:space="0" w:color="auto"/>
              <w:right w:val="single" w:sz="4" w:space="0" w:color="auto"/>
            </w:tcBorders>
          </w:tcPr>
          <w:p w14:paraId="4BAFBA8E" w14:textId="77777777" w:rsidR="00F63E7F" w:rsidRPr="00D80460" w:rsidRDefault="00F63E7F" w:rsidP="000B2387">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2F94A80A" w14:textId="77777777" w:rsidR="00F63E7F" w:rsidRPr="00D80460" w:rsidRDefault="00F63E7F" w:rsidP="000B2387">
            <w:pPr>
              <w:pStyle w:val="TAC"/>
              <w:rPr>
                <w:rFonts w:cs="Arial"/>
                <w:szCs w:val="16"/>
                <w:lang w:eastAsia="zh-CN"/>
              </w:rPr>
            </w:pPr>
            <w:r w:rsidRPr="00713BA4">
              <w:rPr>
                <w:rFonts w:cs="Arial"/>
                <w:szCs w:val="16"/>
                <w:lang w:eastAsia="zh-CN"/>
              </w:rPr>
              <w:t xml:space="preserve">SSB.1 </w:t>
            </w:r>
            <w:proofErr w:type="spellStart"/>
            <w:r w:rsidRPr="00713BA4">
              <w:rPr>
                <w:rFonts w:cs="Arial"/>
                <w:szCs w:val="16"/>
                <w:lang w:eastAsia="zh-CN"/>
              </w:rPr>
              <w:t>RedCap</w:t>
            </w:r>
            <w:proofErr w:type="spellEnd"/>
            <w:r w:rsidRPr="00713BA4">
              <w:rPr>
                <w:rFonts w:cs="Arial"/>
                <w:szCs w:val="16"/>
                <w:lang w:eastAsia="zh-CN"/>
              </w:rPr>
              <w:t xml:space="preserve"> FR1</w:t>
            </w:r>
          </w:p>
        </w:tc>
      </w:tr>
      <w:tr w:rsidR="00F63E7F" w:rsidRPr="00D80460" w14:paraId="1405A061" w14:textId="77777777" w:rsidTr="000B2387">
        <w:trPr>
          <w:cantSplit/>
          <w:trHeight w:val="187"/>
          <w:jc w:val="center"/>
        </w:trPr>
        <w:tc>
          <w:tcPr>
            <w:tcW w:w="2122" w:type="dxa"/>
            <w:gridSpan w:val="3"/>
            <w:tcBorders>
              <w:left w:val="single" w:sz="4" w:space="0" w:color="auto"/>
              <w:right w:val="single" w:sz="4" w:space="0" w:color="auto"/>
            </w:tcBorders>
          </w:tcPr>
          <w:p w14:paraId="7F910712" w14:textId="77777777" w:rsidR="00F63E7F" w:rsidRPr="00D80460" w:rsidRDefault="00F63E7F" w:rsidP="000B2387">
            <w:pPr>
              <w:pStyle w:val="TAL"/>
              <w:rPr>
                <w:bCs/>
                <w:lang w:eastAsia="zh-CN"/>
              </w:rPr>
            </w:pPr>
            <w:r w:rsidRPr="00D80460">
              <w:rPr>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tcPr>
          <w:p w14:paraId="79C945FB" w14:textId="77777777" w:rsidR="00F63E7F" w:rsidRPr="00D80460" w:rsidRDefault="00F63E7F" w:rsidP="000B2387">
            <w:pPr>
              <w:pStyle w:val="TAL"/>
            </w:pPr>
          </w:p>
        </w:tc>
        <w:tc>
          <w:tcPr>
            <w:tcW w:w="1134" w:type="dxa"/>
            <w:tcBorders>
              <w:left w:val="single" w:sz="4" w:space="0" w:color="auto"/>
              <w:right w:val="single" w:sz="4" w:space="0" w:color="auto"/>
            </w:tcBorders>
          </w:tcPr>
          <w:p w14:paraId="398EA58C" w14:textId="77777777" w:rsidR="00F63E7F" w:rsidRPr="00D80460" w:rsidRDefault="00F63E7F" w:rsidP="000B2387">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3071ACF9" w14:textId="77777777" w:rsidR="00F63E7F" w:rsidRPr="00D80460" w:rsidRDefault="00F63E7F" w:rsidP="000B2387">
            <w:pPr>
              <w:pStyle w:val="TAC"/>
              <w:rPr>
                <w:rFonts w:cs="Arial"/>
                <w:szCs w:val="16"/>
                <w:lang w:eastAsia="zh-CN"/>
              </w:rPr>
            </w:pPr>
            <w:r w:rsidRPr="00072FF0">
              <w:rPr>
                <w:rFonts w:cs="Arial"/>
                <w:szCs w:val="16"/>
                <w:lang w:eastAsia="zh-CN"/>
              </w:rPr>
              <w:t xml:space="preserve">SMTC.1 </w:t>
            </w:r>
          </w:p>
        </w:tc>
      </w:tr>
      <w:tr w:rsidR="00F63E7F" w:rsidRPr="00D80460" w14:paraId="42B73098"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36E66D80" w14:textId="77777777" w:rsidR="00F63E7F" w:rsidRPr="00D80460" w:rsidRDefault="00F63E7F" w:rsidP="000B2387">
            <w:pPr>
              <w:pStyle w:val="TAL"/>
            </w:pPr>
            <w:r w:rsidRPr="00D80460">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41038D2F" w14:textId="77777777" w:rsidR="00F63E7F" w:rsidRPr="00D80460" w:rsidRDefault="00F63E7F" w:rsidP="000B2387">
            <w:pPr>
              <w:pStyle w:val="TAC"/>
            </w:pPr>
          </w:p>
        </w:tc>
        <w:tc>
          <w:tcPr>
            <w:tcW w:w="2551" w:type="dxa"/>
            <w:tcBorders>
              <w:top w:val="single" w:sz="4" w:space="0" w:color="auto"/>
              <w:left w:val="single" w:sz="4" w:space="0" w:color="auto"/>
              <w:bottom w:val="single" w:sz="4" w:space="0" w:color="auto"/>
              <w:right w:val="single" w:sz="4" w:space="0" w:color="auto"/>
            </w:tcBorders>
          </w:tcPr>
          <w:p w14:paraId="404C1B11" w14:textId="77777777" w:rsidR="00F63E7F" w:rsidRPr="00D80460" w:rsidRDefault="00F63E7F" w:rsidP="000B2387">
            <w:pPr>
              <w:pStyle w:val="TAC"/>
              <w:rPr>
                <w:rFonts w:cs="Arial"/>
              </w:rPr>
            </w:pPr>
            <w:r>
              <w:rPr>
                <w:rFonts w:cs="Arial"/>
              </w:rPr>
              <w:t>1x</w:t>
            </w:r>
            <w:r>
              <w:rPr>
                <w:rFonts w:cs="Arial" w:hint="eastAsia"/>
                <w:lang w:eastAsia="zh-CN"/>
              </w:rPr>
              <w:t>1</w:t>
            </w:r>
            <w:r w:rsidRPr="00D80460">
              <w:rPr>
                <w:rFonts w:cs="Arial"/>
              </w:rPr>
              <w:t xml:space="preserve"> Low</w:t>
            </w:r>
          </w:p>
        </w:tc>
      </w:tr>
      <w:tr w:rsidR="00F63E7F" w:rsidRPr="00D80460" w14:paraId="090D8E3B" w14:textId="77777777" w:rsidTr="000B2387">
        <w:trPr>
          <w:cantSplit/>
          <w:trHeight w:val="187"/>
          <w:jc w:val="center"/>
        </w:trPr>
        <w:tc>
          <w:tcPr>
            <w:tcW w:w="2100" w:type="dxa"/>
            <w:gridSpan w:val="2"/>
            <w:tcBorders>
              <w:top w:val="single" w:sz="4" w:space="0" w:color="auto"/>
              <w:left w:val="single" w:sz="4" w:space="0" w:color="auto"/>
              <w:bottom w:val="nil"/>
              <w:right w:val="single" w:sz="4" w:space="0" w:color="auto"/>
            </w:tcBorders>
            <w:shd w:val="clear" w:color="auto" w:fill="auto"/>
          </w:tcPr>
          <w:p w14:paraId="08D013C2" w14:textId="77777777" w:rsidR="00F63E7F" w:rsidRPr="00D80460" w:rsidRDefault="00F63E7F" w:rsidP="000B2387">
            <w:pPr>
              <w:pStyle w:val="TAL"/>
              <w:rPr>
                <w:bCs/>
              </w:rPr>
            </w:pPr>
            <w:r w:rsidRPr="00D80460">
              <w:rPr>
                <w:bCs/>
              </w:rPr>
              <w:t>TRS Configuration</w:t>
            </w:r>
          </w:p>
        </w:tc>
        <w:tc>
          <w:tcPr>
            <w:tcW w:w="1581" w:type="dxa"/>
            <w:gridSpan w:val="2"/>
            <w:tcBorders>
              <w:top w:val="single" w:sz="4" w:space="0" w:color="auto"/>
              <w:left w:val="single" w:sz="4" w:space="0" w:color="auto"/>
              <w:bottom w:val="single" w:sz="4" w:space="0" w:color="auto"/>
              <w:right w:val="single" w:sz="4" w:space="0" w:color="auto"/>
            </w:tcBorders>
          </w:tcPr>
          <w:p w14:paraId="3192B977" w14:textId="77777777" w:rsidR="00F63E7F" w:rsidRPr="00D80460" w:rsidRDefault="00F63E7F" w:rsidP="000B2387">
            <w:pPr>
              <w:pStyle w:val="TAL"/>
              <w:rPr>
                <w:bCs/>
              </w:rPr>
            </w:pPr>
            <w:r w:rsidRPr="00D80460">
              <w:t>Config</w:t>
            </w:r>
            <w:r w:rsidRPr="00D80460">
              <w:rPr>
                <w:rFonts w:eastAsia="Malgun Gothic"/>
              </w:rPr>
              <w:t xml:space="preserve"> 1,4</w:t>
            </w:r>
          </w:p>
        </w:tc>
        <w:tc>
          <w:tcPr>
            <w:tcW w:w="1134" w:type="dxa"/>
            <w:tcBorders>
              <w:top w:val="single" w:sz="4" w:space="0" w:color="auto"/>
              <w:left w:val="single" w:sz="4" w:space="0" w:color="auto"/>
              <w:bottom w:val="single" w:sz="4" w:space="0" w:color="auto"/>
              <w:right w:val="single" w:sz="4" w:space="0" w:color="auto"/>
            </w:tcBorders>
          </w:tcPr>
          <w:p w14:paraId="64E1E8B7" w14:textId="77777777" w:rsidR="00F63E7F" w:rsidRPr="00D80460" w:rsidRDefault="00F63E7F" w:rsidP="000B2387">
            <w:pPr>
              <w:pStyle w:val="TAC"/>
            </w:pPr>
          </w:p>
        </w:tc>
        <w:tc>
          <w:tcPr>
            <w:tcW w:w="2551" w:type="dxa"/>
            <w:tcBorders>
              <w:top w:val="single" w:sz="4" w:space="0" w:color="auto"/>
              <w:left w:val="single" w:sz="4" w:space="0" w:color="auto"/>
              <w:bottom w:val="single" w:sz="4" w:space="0" w:color="auto"/>
              <w:right w:val="single" w:sz="4" w:space="0" w:color="auto"/>
            </w:tcBorders>
          </w:tcPr>
          <w:p w14:paraId="49A99031" w14:textId="77777777" w:rsidR="00F63E7F" w:rsidRPr="00D80460" w:rsidRDefault="00F63E7F" w:rsidP="000B2387">
            <w:pPr>
              <w:pStyle w:val="TAC"/>
              <w:rPr>
                <w:rFonts w:cs="Arial"/>
              </w:rPr>
            </w:pPr>
            <w:r w:rsidRPr="00D80460">
              <w:rPr>
                <w:szCs w:val="18"/>
              </w:rPr>
              <w:t>TRS.1.1 FDD</w:t>
            </w:r>
          </w:p>
        </w:tc>
      </w:tr>
      <w:tr w:rsidR="00F63E7F" w:rsidRPr="00D80460" w14:paraId="6EA5521D" w14:textId="77777777" w:rsidTr="000B2387">
        <w:trPr>
          <w:cantSplit/>
          <w:trHeight w:val="187"/>
          <w:jc w:val="center"/>
        </w:trPr>
        <w:tc>
          <w:tcPr>
            <w:tcW w:w="2100" w:type="dxa"/>
            <w:gridSpan w:val="2"/>
            <w:tcBorders>
              <w:top w:val="nil"/>
              <w:left w:val="single" w:sz="4" w:space="0" w:color="auto"/>
              <w:bottom w:val="nil"/>
              <w:right w:val="single" w:sz="4" w:space="0" w:color="auto"/>
            </w:tcBorders>
            <w:shd w:val="clear" w:color="auto" w:fill="auto"/>
          </w:tcPr>
          <w:p w14:paraId="68162C85" w14:textId="77777777" w:rsidR="00F63E7F" w:rsidRPr="00D80460" w:rsidRDefault="00F63E7F" w:rsidP="000B2387">
            <w:pPr>
              <w:pStyle w:val="TAL"/>
              <w:rPr>
                <w:bCs/>
              </w:rPr>
            </w:pPr>
          </w:p>
        </w:tc>
        <w:tc>
          <w:tcPr>
            <w:tcW w:w="1581" w:type="dxa"/>
            <w:gridSpan w:val="2"/>
            <w:tcBorders>
              <w:top w:val="single" w:sz="4" w:space="0" w:color="auto"/>
              <w:left w:val="single" w:sz="4" w:space="0" w:color="auto"/>
              <w:bottom w:val="single" w:sz="4" w:space="0" w:color="auto"/>
              <w:right w:val="single" w:sz="4" w:space="0" w:color="auto"/>
            </w:tcBorders>
          </w:tcPr>
          <w:p w14:paraId="35B6E846" w14:textId="77777777" w:rsidR="00F63E7F" w:rsidRPr="00D80460" w:rsidRDefault="00F63E7F" w:rsidP="000B2387">
            <w:pPr>
              <w:pStyle w:val="TAL"/>
              <w:rPr>
                <w:bCs/>
              </w:rPr>
            </w:pPr>
            <w:r w:rsidRPr="00D80460">
              <w:t>Config</w:t>
            </w:r>
            <w:r w:rsidRPr="00D80460">
              <w:rPr>
                <w:rFonts w:eastAsia="Malgun Gothic"/>
              </w:rPr>
              <w:t xml:space="preserve"> 2</w:t>
            </w:r>
            <w:del w:id="308" w:author="Waseem Ozan" w:date="2023-07-28T14:25:00Z">
              <w:r w:rsidRPr="00D80460" w:rsidDel="00F63E7F">
                <w:rPr>
                  <w:rFonts w:eastAsia="Malgun Gothic"/>
                </w:rPr>
                <w:delText>,5</w:delText>
              </w:r>
            </w:del>
          </w:p>
        </w:tc>
        <w:tc>
          <w:tcPr>
            <w:tcW w:w="1134" w:type="dxa"/>
            <w:tcBorders>
              <w:top w:val="single" w:sz="4" w:space="0" w:color="auto"/>
              <w:left w:val="single" w:sz="4" w:space="0" w:color="auto"/>
              <w:bottom w:val="single" w:sz="4" w:space="0" w:color="auto"/>
              <w:right w:val="single" w:sz="4" w:space="0" w:color="auto"/>
            </w:tcBorders>
          </w:tcPr>
          <w:p w14:paraId="44F985DE" w14:textId="77777777" w:rsidR="00F63E7F" w:rsidRPr="00D80460" w:rsidRDefault="00F63E7F" w:rsidP="000B2387">
            <w:pPr>
              <w:pStyle w:val="TAC"/>
            </w:pPr>
          </w:p>
        </w:tc>
        <w:tc>
          <w:tcPr>
            <w:tcW w:w="2551" w:type="dxa"/>
            <w:tcBorders>
              <w:top w:val="single" w:sz="4" w:space="0" w:color="auto"/>
              <w:left w:val="single" w:sz="4" w:space="0" w:color="auto"/>
              <w:bottom w:val="single" w:sz="4" w:space="0" w:color="auto"/>
              <w:right w:val="single" w:sz="4" w:space="0" w:color="auto"/>
            </w:tcBorders>
          </w:tcPr>
          <w:p w14:paraId="33917795" w14:textId="77777777" w:rsidR="00F63E7F" w:rsidRPr="00D80460" w:rsidRDefault="00F63E7F" w:rsidP="000B2387">
            <w:pPr>
              <w:pStyle w:val="TAC"/>
              <w:rPr>
                <w:rFonts w:cs="Arial"/>
              </w:rPr>
            </w:pPr>
            <w:r w:rsidRPr="00D80460">
              <w:rPr>
                <w:szCs w:val="18"/>
              </w:rPr>
              <w:t>TRS.1.1 TDD</w:t>
            </w:r>
          </w:p>
        </w:tc>
      </w:tr>
      <w:tr w:rsidR="00F63E7F" w:rsidRPr="00D80460" w14:paraId="579ADC69" w14:textId="77777777" w:rsidTr="000B2387">
        <w:trPr>
          <w:cantSplit/>
          <w:trHeight w:val="187"/>
          <w:jc w:val="center"/>
        </w:trPr>
        <w:tc>
          <w:tcPr>
            <w:tcW w:w="2100" w:type="dxa"/>
            <w:gridSpan w:val="2"/>
            <w:tcBorders>
              <w:top w:val="nil"/>
              <w:left w:val="single" w:sz="4" w:space="0" w:color="auto"/>
              <w:bottom w:val="single" w:sz="4" w:space="0" w:color="auto"/>
              <w:right w:val="single" w:sz="4" w:space="0" w:color="auto"/>
            </w:tcBorders>
            <w:shd w:val="clear" w:color="auto" w:fill="auto"/>
          </w:tcPr>
          <w:p w14:paraId="574C0B35" w14:textId="77777777" w:rsidR="00F63E7F" w:rsidRPr="00D80460" w:rsidRDefault="00F63E7F" w:rsidP="000B2387">
            <w:pPr>
              <w:pStyle w:val="TAL"/>
              <w:rPr>
                <w:bCs/>
              </w:rPr>
            </w:pPr>
          </w:p>
        </w:tc>
        <w:tc>
          <w:tcPr>
            <w:tcW w:w="1581" w:type="dxa"/>
            <w:gridSpan w:val="2"/>
            <w:tcBorders>
              <w:top w:val="single" w:sz="4" w:space="0" w:color="auto"/>
              <w:left w:val="single" w:sz="4" w:space="0" w:color="auto"/>
              <w:bottom w:val="single" w:sz="4" w:space="0" w:color="auto"/>
              <w:right w:val="single" w:sz="4" w:space="0" w:color="auto"/>
            </w:tcBorders>
          </w:tcPr>
          <w:p w14:paraId="1B56E705" w14:textId="77777777" w:rsidR="00F63E7F" w:rsidRPr="00D80460" w:rsidRDefault="00F63E7F" w:rsidP="000B2387">
            <w:pPr>
              <w:pStyle w:val="TAL"/>
              <w:rPr>
                <w:bCs/>
              </w:rPr>
            </w:pPr>
            <w:r w:rsidRPr="00D80460">
              <w:t>Config</w:t>
            </w:r>
            <w:r w:rsidRPr="00D80460">
              <w:rPr>
                <w:rFonts w:eastAsia="Malgun Gothic"/>
              </w:rPr>
              <w:t xml:space="preserve"> 3</w:t>
            </w:r>
            <w:del w:id="309" w:author="Waseem Ozan" w:date="2023-07-28T14:25:00Z">
              <w:r w:rsidRPr="00D80460" w:rsidDel="00F63E7F">
                <w:rPr>
                  <w:rFonts w:eastAsia="Malgun Gothic"/>
                </w:rPr>
                <w:delText>,6</w:delText>
              </w:r>
            </w:del>
          </w:p>
        </w:tc>
        <w:tc>
          <w:tcPr>
            <w:tcW w:w="1134" w:type="dxa"/>
            <w:tcBorders>
              <w:top w:val="single" w:sz="4" w:space="0" w:color="auto"/>
              <w:left w:val="single" w:sz="4" w:space="0" w:color="auto"/>
              <w:bottom w:val="single" w:sz="4" w:space="0" w:color="auto"/>
              <w:right w:val="single" w:sz="4" w:space="0" w:color="auto"/>
            </w:tcBorders>
          </w:tcPr>
          <w:p w14:paraId="6FE95A78" w14:textId="77777777" w:rsidR="00F63E7F" w:rsidRPr="00D80460" w:rsidRDefault="00F63E7F" w:rsidP="000B2387">
            <w:pPr>
              <w:pStyle w:val="TAC"/>
            </w:pPr>
          </w:p>
        </w:tc>
        <w:tc>
          <w:tcPr>
            <w:tcW w:w="2551" w:type="dxa"/>
            <w:tcBorders>
              <w:top w:val="single" w:sz="4" w:space="0" w:color="auto"/>
              <w:left w:val="single" w:sz="4" w:space="0" w:color="auto"/>
              <w:bottom w:val="single" w:sz="4" w:space="0" w:color="auto"/>
              <w:right w:val="single" w:sz="4" w:space="0" w:color="auto"/>
            </w:tcBorders>
          </w:tcPr>
          <w:p w14:paraId="66409B83" w14:textId="77777777" w:rsidR="00F63E7F" w:rsidRPr="00D80460" w:rsidRDefault="00F63E7F" w:rsidP="000B2387">
            <w:pPr>
              <w:pStyle w:val="TAC"/>
              <w:rPr>
                <w:rFonts w:cs="Arial"/>
              </w:rPr>
            </w:pPr>
            <w:r w:rsidRPr="00D80460">
              <w:rPr>
                <w:szCs w:val="18"/>
              </w:rPr>
              <w:t>TRS.1.2 TDD</w:t>
            </w:r>
          </w:p>
        </w:tc>
      </w:tr>
      <w:tr w:rsidR="00F63E7F" w:rsidRPr="00D80460" w14:paraId="78B29D01"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6B069098" w14:textId="77777777" w:rsidR="00F63E7F" w:rsidRPr="00D80460" w:rsidRDefault="00F63E7F" w:rsidP="000B2387">
            <w:pPr>
              <w:pStyle w:val="TAL"/>
            </w:pPr>
            <w:r w:rsidRPr="00D80460">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75E5F8FF" w14:textId="77777777" w:rsidR="00F63E7F" w:rsidRPr="00D80460" w:rsidRDefault="00F63E7F" w:rsidP="000B2387">
            <w:pPr>
              <w:pStyle w:val="TAC"/>
            </w:pPr>
            <w:r w:rsidRPr="00D80460">
              <w:t>dB</w:t>
            </w:r>
          </w:p>
        </w:tc>
        <w:tc>
          <w:tcPr>
            <w:tcW w:w="2551" w:type="dxa"/>
            <w:tcBorders>
              <w:top w:val="single" w:sz="4" w:space="0" w:color="auto"/>
              <w:left w:val="single" w:sz="4" w:space="0" w:color="auto"/>
              <w:bottom w:val="nil"/>
              <w:right w:val="single" w:sz="4" w:space="0" w:color="auto"/>
            </w:tcBorders>
            <w:shd w:val="clear" w:color="auto" w:fill="auto"/>
          </w:tcPr>
          <w:p w14:paraId="128E507E" w14:textId="77777777" w:rsidR="00F63E7F" w:rsidRPr="00D80460" w:rsidRDefault="00F63E7F" w:rsidP="000B2387">
            <w:pPr>
              <w:pStyle w:val="TAC"/>
              <w:rPr>
                <w:lang w:eastAsia="zh-CN"/>
              </w:rPr>
            </w:pPr>
            <w:r w:rsidRPr="00D80460">
              <w:rPr>
                <w:lang w:eastAsia="zh-CN"/>
              </w:rPr>
              <w:t>0</w:t>
            </w:r>
          </w:p>
        </w:tc>
      </w:tr>
      <w:tr w:rsidR="00F63E7F" w:rsidRPr="00D80460" w14:paraId="79904D3A"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773E2825" w14:textId="77777777" w:rsidR="00F63E7F" w:rsidRPr="00D80460" w:rsidRDefault="00F63E7F" w:rsidP="000B2387">
            <w:pPr>
              <w:pStyle w:val="TAL"/>
            </w:pPr>
            <w:r w:rsidRPr="00D80460">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26970C27" w14:textId="77777777" w:rsidR="00F63E7F" w:rsidRPr="00D80460" w:rsidRDefault="00F63E7F" w:rsidP="000B2387">
            <w:pPr>
              <w:pStyle w:val="TAC"/>
            </w:pPr>
          </w:p>
        </w:tc>
        <w:tc>
          <w:tcPr>
            <w:tcW w:w="2551" w:type="dxa"/>
            <w:tcBorders>
              <w:top w:val="nil"/>
              <w:left w:val="single" w:sz="4" w:space="0" w:color="auto"/>
              <w:bottom w:val="nil"/>
              <w:right w:val="single" w:sz="4" w:space="0" w:color="auto"/>
            </w:tcBorders>
            <w:shd w:val="clear" w:color="auto" w:fill="auto"/>
          </w:tcPr>
          <w:p w14:paraId="0BB9FFA0" w14:textId="77777777" w:rsidR="00F63E7F" w:rsidRPr="00D80460" w:rsidRDefault="00F63E7F" w:rsidP="000B2387">
            <w:pPr>
              <w:pStyle w:val="TAC"/>
              <w:rPr>
                <w:lang w:eastAsia="zh-CN"/>
              </w:rPr>
            </w:pPr>
          </w:p>
        </w:tc>
      </w:tr>
      <w:tr w:rsidR="00F63E7F" w:rsidRPr="00D80460" w14:paraId="03D4A0B7"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2FEF9B70" w14:textId="77777777" w:rsidR="00F63E7F" w:rsidRPr="00D80460" w:rsidRDefault="00F63E7F" w:rsidP="000B2387">
            <w:pPr>
              <w:pStyle w:val="TAL"/>
            </w:pPr>
            <w:r w:rsidRPr="00D80460">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162AEAC9" w14:textId="77777777" w:rsidR="00F63E7F" w:rsidRPr="00D80460" w:rsidRDefault="00F63E7F" w:rsidP="000B2387">
            <w:pPr>
              <w:pStyle w:val="TAC"/>
            </w:pPr>
          </w:p>
        </w:tc>
        <w:tc>
          <w:tcPr>
            <w:tcW w:w="2551" w:type="dxa"/>
            <w:tcBorders>
              <w:top w:val="nil"/>
              <w:left w:val="single" w:sz="4" w:space="0" w:color="auto"/>
              <w:bottom w:val="nil"/>
              <w:right w:val="single" w:sz="4" w:space="0" w:color="auto"/>
            </w:tcBorders>
            <w:shd w:val="clear" w:color="auto" w:fill="auto"/>
          </w:tcPr>
          <w:p w14:paraId="077DE55C" w14:textId="77777777" w:rsidR="00F63E7F" w:rsidRPr="00D80460" w:rsidRDefault="00F63E7F" w:rsidP="000B2387">
            <w:pPr>
              <w:pStyle w:val="TAC"/>
              <w:rPr>
                <w:lang w:eastAsia="zh-CN"/>
              </w:rPr>
            </w:pPr>
          </w:p>
        </w:tc>
      </w:tr>
      <w:tr w:rsidR="00F63E7F" w:rsidRPr="00D80460" w14:paraId="0419C088"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0F2638FE" w14:textId="77777777" w:rsidR="00F63E7F" w:rsidRPr="00D80460" w:rsidRDefault="00F63E7F" w:rsidP="000B2387">
            <w:pPr>
              <w:pStyle w:val="TAL"/>
            </w:pPr>
            <w:r w:rsidRPr="00D80460">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486517B4" w14:textId="77777777" w:rsidR="00F63E7F" w:rsidRPr="00D80460" w:rsidRDefault="00F63E7F" w:rsidP="000B2387">
            <w:pPr>
              <w:pStyle w:val="TAC"/>
            </w:pPr>
          </w:p>
        </w:tc>
        <w:tc>
          <w:tcPr>
            <w:tcW w:w="2551" w:type="dxa"/>
            <w:tcBorders>
              <w:top w:val="nil"/>
              <w:left w:val="single" w:sz="4" w:space="0" w:color="auto"/>
              <w:bottom w:val="nil"/>
              <w:right w:val="single" w:sz="4" w:space="0" w:color="auto"/>
            </w:tcBorders>
            <w:shd w:val="clear" w:color="auto" w:fill="auto"/>
          </w:tcPr>
          <w:p w14:paraId="694B2D67" w14:textId="77777777" w:rsidR="00F63E7F" w:rsidRPr="00D80460" w:rsidRDefault="00F63E7F" w:rsidP="000B2387">
            <w:pPr>
              <w:pStyle w:val="TAC"/>
              <w:rPr>
                <w:lang w:eastAsia="zh-CN"/>
              </w:rPr>
            </w:pPr>
          </w:p>
        </w:tc>
      </w:tr>
      <w:tr w:rsidR="00F63E7F" w:rsidRPr="00D80460" w14:paraId="58A11586"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6AFBDB66" w14:textId="77777777" w:rsidR="00F63E7F" w:rsidRPr="00D80460" w:rsidRDefault="00F63E7F" w:rsidP="000B2387">
            <w:pPr>
              <w:pStyle w:val="TAL"/>
            </w:pPr>
            <w:r w:rsidRPr="00D80460">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5B1CC885" w14:textId="77777777" w:rsidR="00F63E7F" w:rsidRPr="00D80460" w:rsidRDefault="00F63E7F" w:rsidP="000B2387">
            <w:pPr>
              <w:pStyle w:val="TAC"/>
            </w:pPr>
          </w:p>
        </w:tc>
        <w:tc>
          <w:tcPr>
            <w:tcW w:w="2551" w:type="dxa"/>
            <w:tcBorders>
              <w:top w:val="nil"/>
              <w:left w:val="single" w:sz="4" w:space="0" w:color="auto"/>
              <w:bottom w:val="nil"/>
              <w:right w:val="single" w:sz="4" w:space="0" w:color="auto"/>
            </w:tcBorders>
            <w:shd w:val="clear" w:color="auto" w:fill="auto"/>
          </w:tcPr>
          <w:p w14:paraId="7A4588E1" w14:textId="77777777" w:rsidR="00F63E7F" w:rsidRPr="00D80460" w:rsidRDefault="00F63E7F" w:rsidP="000B2387">
            <w:pPr>
              <w:pStyle w:val="TAC"/>
              <w:rPr>
                <w:lang w:eastAsia="zh-CN"/>
              </w:rPr>
            </w:pPr>
          </w:p>
        </w:tc>
      </w:tr>
      <w:tr w:rsidR="00F63E7F" w:rsidRPr="00D80460" w14:paraId="45046929"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36C3A433" w14:textId="77777777" w:rsidR="00F63E7F" w:rsidRPr="00D80460" w:rsidRDefault="00F63E7F" w:rsidP="000B2387">
            <w:pPr>
              <w:pStyle w:val="TAL"/>
            </w:pPr>
            <w:r w:rsidRPr="00D80460">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0A7F0F4C" w14:textId="77777777" w:rsidR="00F63E7F" w:rsidRPr="00D80460" w:rsidRDefault="00F63E7F" w:rsidP="000B2387">
            <w:pPr>
              <w:pStyle w:val="TAC"/>
            </w:pPr>
          </w:p>
        </w:tc>
        <w:tc>
          <w:tcPr>
            <w:tcW w:w="2551" w:type="dxa"/>
            <w:tcBorders>
              <w:top w:val="nil"/>
              <w:left w:val="single" w:sz="4" w:space="0" w:color="auto"/>
              <w:bottom w:val="nil"/>
              <w:right w:val="single" w:sz="4" w:space="0" w:color="auto"/>
            </w:tcBorders>
            <w:shd w:val="clear" w:color="auto" w:fill="auto"/>
          </w:tcPr>
          <w:p w14:paraId="477A971F" w14:textId="77777777" w:rsidR="00F63E7F" w:rsidRPr="00D80460" w:rsidRDefault="00F63E7F" w:rsidP="000B2387">
            <w:pPr>
              <w:pStyle w:val="TAC"/>
              <w:rPr>
                <w:lang w:eastAsia="zh-CN"/>
              </w:rPr>
            </w:pPr>
          </w:p>
        </w:tc>
      </w:tr>
      <w:tr w:rsidR="00F63E7F" w:rsidRPr="00D80460" w14:paraId="2DAB6D18"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55432F1F" w14:textId="77777777" w:rsidR="00F63E7F" w:rsidRPr="00D80460" w:rsidRDefault="00F63E7F" w:rsidP="000B2387">
            <w:pPr>
              <w:pStyle w:val="TAL"/>
            </w:pPr>
            <w:r w:rsidRPr="00D80460">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0D73A151" w14:textId="77777777" w:rsidR="00F63E7F" w:rsidRPr="00D80460" w:rsidRDefault="00F63E7F" w:rsidP="000B2387">
            <w:pPr>
              <w:pStyle w:val="TAC"/>
            </w:pPr>
          </w:p>
        </w:tc>
        <w:tc>
          <w:tcPr>
            <w:tcW w:w="2551" w:type="dxa"/>
            <w:tcBorders>
              <w:top w:val="nil"/>
              <w:left w:val="single" w:sz="4" w:space="0" w:color="auto"/>
              <w:bottom w:val="nil"/>
              <w:right w:val="single" w:sz="4" w:space="0" w:color="auto"/>
            </w:tcBorders>
            <w:shd w:val="clear" w:color="auto" w:fill="auto"/>
          </w:tcPr>
          <w:p w14:paraId="280046DE" w14:textId="77777777" w:rsidR="00F63E7F" w:rsidRPr="00D80460" w:rsidRDefault="00F63E7F" w:rsidP="000B2387">
            <w:pPr>
              <w:pStyle w:val="TAC"/>
              <w:rPr>
                <w:lang w:eastAsia="zh-CN"/>
              </w:rPr>
            </w:pPr>
          </w:p>
        </w:tc>
      </w:tr>
      <w:tr w:rsidR="00F63E7F" w:rsidRPr="00D80460" w14:paraId="1BC7CC24"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2484FF46" w14:textId="77777777" w:rsidR="00F63E7F" w:rsidRPr="00D80460" w:rsidRDefault="00F63E7F" w:rsidP="000B2387">
            <w:pPr>
              <w:pStyle w:val="TAL"/>
            </w:pPr>
            <w:r w:rsidRPr="00D80460">
              <w:rPr>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1D41D3D5" w14:textId="77777777" w:rsidR="00F63E7F" w:rsidRPr="00D80460" w:rsidRDefault="00F63E7F" w:rsidP="000B2387">
            <w:pPr>
              <w:pStyle w:val="TAC"/>
            </w:pPr>
          </w:p>
        </w:tc>
        <w:tc>
          <w:tcPr>
            <w:tcW w:w="2551" w:type="dxa"/>
            <w:tcBorders>
              <w:top w:val="nil"/>
              <w:left w:val="single" w:sz="4" w:space="0" w:color="auto"/>
              <w:bottom w:val="nil"/>
              <w:right w:val="single" w:sz="4" w:space="0" w:color="auto"/>
            </w:tcBorders>
            <w:shd w:val="clear" w:color="auto" w:fill="auto"/>
          </w:tcPr>
          <w:p w14:paraId="01685D16" w14:textId="77777777" w:rsidR="00F63E7F" w:rsidRPr="00D80460" w:rsidRDefault="00F63E7F" w:rsidP="000B2387">
            <w:pPr>
              <w:pStyle w:val="TAC"/>
              <w:rPr>
                <w:lang w:eastAsia="zh-CN"/>
              </w:rPr>
            </w:pPr>
          </w:p>
        </w:tc>
      </w:tr>
      <w:tr w:rsidR="00F63E7F" w:rsidRPr="00D80460" w14:paraId="1F178808"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5AEF4EEE" w14:textId="77777777" w:rsidR="00F63E7F" w:rsidRPr="00D80460" w:rsidRDefault="00F63E7F" w:rsidP="000B2387">
            <w:pPr>
              <w:pStyle w:val="TAL"/>
            </w:pPr>
            <w:r w:rsidRPr="00D80460">
              <w:rPr>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29B3DB3D" w14:textId="77777777" w:rsidR="00F63E7F" w:rsidRPr="00D80460" w:rsidRDefault="00F63E7F" w:rsidP="000B2387">
            <w:pPr>
              <w:pStyle w:val="TAC"/>
            </w:pPr>
          </w:p>
        </w:tc>
        <w:tc>
          <w:tcPr>
            <w:tcW w:w="2551" w:type="dxa"/>
            <w:tcBorders>
              <w:top w:val="nil"/>
              <w:left w:val="single" w:sz="4" w:space="0" w:color="auto"/>
              <w:bottom w:val="single" w:sz="4" w:space="0" w:color="auto"/>
              <w:right w:val="single" w:sz="4" w:space="0" w:color="auto"/>
            </w:tcBorders>
            <w:shd w:val="clear" w:color="auto" w:fill="auto"/>
          </w:tcPr>
          <w:p w14:paraId="73EE7BFD" w14:textId="77777777" w:rsidR="00F63E7F" w:rsidRPr="00D80460" w:rsidRDefault="00F63E7F" w:rsidP="000B2387">
            <w:pPr>
              <w:pStyle w:val="TAC"/>
              <w:rPr>
                <w:rFonts w:cs="Arial"/>
                <w:szCs w:val="16"/>
                <w:lang w:eastAsia="ja-JP"/>
              </w:rPr>
            </w:pPr>
          </w:p>
        </w:tc>
      </w:tr>
      <w:tr w:rsidR="00F63E7F" w:rsidRPr="00D80460" w14:paraId="74E9418D" w14:textId="77777777" w:rsidTr="000B2387">
        <w:trPr>
          <w:cantSplit/>
          <w:trHeight w:val="187"/>
          <w:jc w:val="center"/>
        </w:trPr>
        <w:tc>
          <w:tcPr>
            <w:tcW w:w="1840" w:type="dxa"/>
            <w:tcBorders>
              <w:top w:val="single" w:sz="4" w:space="0" w:color="auto"/>
              <w:left w:val="single" w:sz="4" w:space="0" w:color="auto"/>
              <w:bottom w:val="nil"/>
              <w:right w:val="single" w:sz="4" w:space="0" w:color="auto"/>
            </w:tcBorders>
            <w:shd w:val="clear" w:color="auto" w:fill="auto"/>
            <w:hideMark/>
          </w:tcPr>
          <w:p w14:paraId="64CA5CC4" w14:textId="77777777" w:rsidR="00F63E7F" w:rsidRPr="00D80460" w:rsidRDefault="00F63E7F" w:rsidP="000B2387">
            <w:pPr>
              <w:pStyle w:val="TAL"/>
            </w:pPr>
            <w:proofErr w:type="spellStart"/>
            <w:r w:rsidRPr="00D80460">
              <w:t>N</w:t>
            </w:r>
            <w:r w:rsidRPr="00D80460">
              <w:rPr>
                <w:vertAlign w:val="subscript"/>
              </w:rPr>
              <w:t>oc</w:t>
            </w:r>
            <w:r w:rsidRPr="00D80460">
              <w:rPr>
                <w:vertAlign w:val="superscript"/>
              </w:rPr>
              <w:t>Note</w:t>
            </w:r>
            <w:proofErr w:type="spellEnd"/>
            <w:r w:rsidRPr="00D80460">
              <w:rPr>
                <w:vertAlign w:val="superscript"/>
              </w:rPr>
              <w:t xml:space="preserve"> 2</w:t>
            </w:r>
          </w:p>
        </w:tc>
        <w:tc>
          <w:tcPr>
            <w:tcW w:w="1841" w:type="dxa"/>
            <w:gridSpan w:val="3"/>
            <w:tcBorders>
              <w:top w:val="single" w:sz="4" w:space="0" w:color="auto"/>
              <w:left w:val="single" w:sz="4" w:space="0" w:color="auto"/>
              <w:right w:val="single" w:sz="4" w:space="0" w:color="auto"/>
            </w:tcBorders>
          </w:tcPr>
          <w:p w14:paraId="4255BE71" w14:textId="77777777" w:rsidR="00F63E7F" w:rsidRPr="00337588" w:rsidRDefault="00F63E7F" w:rsidP="000B2387">
            <w:pPr>
              <w:pStyle w:val="TAL"/>
              <w:rPr>
                <w:lang w:eastAsia="zh-CN"/>
              </w:rPr>
            </w:pPr>
            <w:r w:rsidRPr="00D80460">
              <w:t>Config</w:t>
            </w:r>
            <w:r w:rsidRPr="00D80460">
              <w:rPr>
                <w:rFonts w:eastAsia="Malgun Gothic"/>
              </w:rPr>
              <w:t xml:space="preserve"> </w:t>
            </w:r>
            <w:r w:rsidRPr="00D80460">
              <w:t>1,2</w:t>
            </w:r>
            <w:r>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6E77DCD3" w14:textId="77777777" w:rsidR="00F63E7F" w:rsidRPr="00D80460" w:rsidRDefault="00F63E7F" w:rsidP="000B2387">
            <w:pPr>
              <w:pStyle w:val="TAC"/>
            </w:pPr>
            <w:r w:rsidRPr="00D80460">
              <w:t>dBm/SCS</w:t>
            </w:r>
          </w:p>
        </w:tc>
        <w:tc>
          <w:tcPr>
            <w:tcW w:w="2551" w:type="dxa"/>
            <w:tcBorders>
              <w:top w:val="single" w:sz="4" w:space="0" w:color="auto"/>
              <w:left w:val="single" w:sz="4" w:space="0" w:color="auto"/>
              <w:bottom w:val="single" w:sz="4" w:space="0" w:color="auto"/>
              <w:right w:val="single" w:sz="4" w:space="0" w:color="auto"/>
            </w:tcBorders>
            <w:hideMark/>
          </w:tcPr>
          <w:p w14:paraId="075F7A73" w14:textId="77777777" w:rsidR="00F63E7F" w:rsidRPr="00D80460" w:rsidRDefault="00F63E7F" w:rsidP="000B2387">
            <w:pPr>
              <w:pStyle w:val="TAC"/>
              <w:rPr>
                <w:rFonts w:cs="Arial"/>
              </w:rPr>
            </w:pPr>
            <w:r w:rsidRPr="00D80460">
              <w:rPr>
                <w:rFonts w:cs="Arial"/>
              </w:rPr>
              <w:t>-104</w:t>
            </w:r>
          </w:p>
        </w:tc>
      </w:tr>
      <w:tr w:rsidR="00F63E7F" w:rsidRPr="00D80460" w14:paraId="6898C636" w14:textId="77777777" w:rsidTr="000B2387">
        <w:trPr>
          <w:cantSplit/>
          <w:trHeight w:val="187"/>
          <w:jc w:val="center"/>
        </w:trPr>
        <w:tc>
          <w:tcPr>
            <w:tcW w:w="1840" w:type="dxa"/>
            <w:tcBorders>
              <w:top w:val="nil"/>
              <w:left w:val="single" w:sz="4" w:space="0" w:color="auto"/>
              <w:bottom w:val="single" w:sz="4" w:space="0" w:color="auto"/>
              <w:right w:val="single" w:sz="4" w:space="0" w:color="auto"/>
            </w:tcBorders>
            <w:shd w:val="clear" w:color="auto" w:fill="auto"/>
          </w:tcPr>
          <w:p w14:paraId="3384ABC5" w14:textId="77777777" w:rsidR="00F63E7F" w:rsidRPr="00D80460" w:rsidRDefault="00F63E7F" w:rsidP="000B2387">
            <w:pPr>
              <w:pStyle w:val="TAL"/>
            </w:pPr>
          </w:p>
        </w:tc>
        <w:tc>
          <w:tcPr>
            <w:tcW w:w="1841" w:type="dxa"/>
            <w:gridSpan w:val="3"/>
            <w:tcBorders>
              <w:left w:val="single" w:sz="4" w:space="0" w:color="auto"/>
              <w:bottom w:val="single" w:sz="4" w:space="0" w:color="auto"/>
              <w:right w:val="single" w:sz="4" w:space="0" w:color="auto"/>
            </w:tcBorders>
          </w:tcPr>
          <w:p w14:paraId="03BE6DA0" w14:textId="77777777" w:rsidR="00F63E7F" w:rsidRPr="00D80460" w:rsidRDefault="00F63E7F" w:rsidP="000B2387">
            <w:pPr>
              <w:pStyle w:val="TAL"/>
            </w:pPr>
            <w:r w:rsidRPr="00D80460">
              <w:t>Config</w:t>
            </w:r>
            <w:r w:rsidRPr="00D80460">
              <w:rPr>
                <w:rFonts w:eastAsia="Malgun Gothic"/>
              </w:rPr>
              <w:t xml:space="preserve"> </w:t>
            </w:r>
            <w:r w:rsidRPr="00D80460">
              <w:t>3</w:t>
            </w:r>
          </w:p>
        </w:tc>
        <w:tc>
          <w:tcPr>
            <w:tcW w:w="1134" w:type="dxa"/>
            <w:tcBorders>
              <w:top w:val="nil"/>
              <w:left w:val="single" w:sz="4" w:space="0" w:color="auto"/>
              <w:bottom w:val="single" w:sz="4" w:space="0" w:color="auto"/>
              <w:right w:val="single" w:sz="4" w:space="0" w:color="auto"/>
            </w:tcBorders>
            <w:shd w:val="clear" w:color="auto" w:fill="auto"/>
          </w:tcPr>
          <w:p w14:paraId="3B804A6C" w14:textId="77777777" w:rsidR="00F63E7F" w:rsidRPr="00D80460" w:rsidRDefault="00F63E7F" w:rsidP="000B2387">
            <w:pPr>
              <w:pStyle w:val="TAC"/>
            </w:pPr>
          </w:p>
        </w:tc>
        <w:tc>
          <w:tcPr>
            <w:tcW w:w="2551" w:type="dxa"/>
            <w:tcBorders>
              <w:top w:val="single" w:sz="4" w:space="0" w:color="auto"/>
              <w:left w:val="single" w:sz="4" w:space="0" w:color="auto"/>
              <w:bottom w:val="single" w:sz="4" w:space="0" w:color="auto"/>
              <w:right w:val="single" w:sz="4" w:space="0" w:color="auto"/>
            </w:tcBorders>
          </w:tcPr>
          <w:p w14:paraId="43B3ED06" w14:textId="77777777" w:rsidR="00F63E7F" w:rsidRPr="00D80460" w:rsidRDefault="00F63E7F" w:rsidP="000B2387">
            <w:pPr>
              <w:pStyle w:val="TAC"/>
              <w:rPr>
                <w:rFonts w:cs="Arial"/>
              </w:rPr>
            </w:pPr>
            <w:r w:rsidRPr="00D80460">
              <w:rPr>
                <w:rFonts w:cs="Arial"/>
              </w:rPr>
              <w:t>-101</w:t>
            </w:r>
          </w:p>
        </w:tc>
      </w:tr>
      <w:tr w:rsidR="00F63E7F" w:rsidRPr="00D80460" w14:paraId="1FDB552A" w14:textId="77777777" w:rsidTr="000B2387">
        <w:trPr>
          <w:cantSplit/>
          <w:trHeight w:val="187"/>
          <w:jc w:val="center"/>
        </w:trPr>
        <w:tc>
          <w:tcPr>
            <w:tcW w:w="3681" w:type="dxa"/>
            <w:gridSpan w:val="4"/>
            <w:tcBorders>
              <w:top w:val="single" w:sz="4" w:space="0" w:color="auto"/>
              <w:left w:val="single" w:sz="4" w:space="0" w:color="auto"/>
              <w:right w:val="single" w:sz="4" w:space="0" w:color="auto"/>
            </w:tcBorders>
          </w:tcPr>
          <w:p w14:paraId="47F8E6F3" w14:textId="77777777" w:rsidR="00F63E7F" w:rsidRPr="00D80460" w:rsidRDefault="00F63E7F" w:rsidP="000B2387">
            <w:pPr>
              <w:pStyle w:val="TAL"/>
            </w:pPr>
            <w:proofErr w:type="spellStart"/>
            <w:r w:rsidRPr="00D80460">
              <w:t>N</w:t>
            </w:r>
            <w:r w:rsidRPr="00D80460">
              <w:rPr>
                <w:vertAlign w:val="subscript"/>
              </w:rPr>
              <w:t>oc</w:t>
            </w:r>
            <w:r w:rsidRPr="00D80460">
              <w:rPr>
                <w:vertAlign w:val="superscript"/>
              </w:rPr>
              <w:t>Note</w:t>
            </w:r>
            <w:proofErr w:type="spellEnd"/>
            <w:r w:rsidRPr="00D80460">
              <w:rPr>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tcPr>
          <w:p w14:paraId="32C0D03F" w14:textId="77777777" w:rsidR="00F63E7F" w:rsidRPr="00D80460" w:rsidRDefault="00F63E7F" w:rsidP="000B2387">
            <w:pPr>
              <w:pStyle w:val="TAC"/>
            </w:pPr>
            <w:r w:rsidRPr="00D80460">
              <w:t>dBm/15kHz</w:t>
            </w:r>
          </w:p>
        </w:tc>
        <w:tc>
          <w:tcPr>
            <w:tcW w:w="2551" w:type="dxa"/>
            <w:tcBorders>
              <w:top w:val="single" w:sz="4" w:space="0" w:color="auto"/>
              <w:left w:val="single" w:sz="4" w:space="0" w:color="auto"/>
              <w:right w:val="single" w:sz="4" w:space="0" w:color="auto"/>
            </w:tcBorders>
          </w:tcPr>
          <w:p w14:paraId="2A01BDCE" w14:textId="77777777" w:rsidR="00F63E7F" w:rsidRPr="00D80460" w:rsidRDefault="00F63E7F" w:rsidP="000B2387">
            <w:pPr>
              <w:pStyle w:val="TAC"/>
            </w:pPr>
            <w:r w:rsidRPr="00D80460">
              <w:rPr>
                <w:rFonts w:cs="Arial"/>
              </w:rPr>
              <w:t>-104</w:t>
            </w:r>
          </w:p>
        </w:tc>
      </w:tr>
      <w:tr w:rsidR="00F63E7F" w:rsidRPr="00D80460" w14:paraId="0D10C8CB" w14:textId="77777777" w:rsidTr="000B2387">
        <w:trPr>
          <w:cantSplit/>
          <w:trHeight w:val="187"/>
          <w:jc w:val="center"/>
        </w:trPr>
        <w:tc>
          <w:tcPr>
            <w:tcW w:w="1840" w:type="dxa"/>
            <w:tcBorders>
              <w:top w:val="single" w:sz="4" w:space="0" w:color="auto"/>
              <w:left w:val="single" w:sz="4" w:space="0" w:color="auto"/>
              <w:bottom w:val="nil"/>
              <w:right w:val="single" w:sz="4" w:space="0" w:color="auto"/>
            </w:tcBorders>
            <w:shd w:val="clear" w:color="auto" w:fill="auto"/>
          </w:tcPr>
          <w:p w14:paraId="3C5EF11E" w14:textId="77777777" w:rsidR="00F63E7F" w:rsidRPr="00D80460" w:rsidRDefault="00F63E7F" w:rsidP="000B2387">
            <w:pPr>
              <w:pStyle w:val="TAL"/>
            </w:pPr>
            <w:r w:rsidRPr="00D80460">
              <w:t>SS-RSRP</w:t>
            </w:r>
            <w:r w:rsidRPr="00D80460">
              <w:rPr>
                <w:vertAlign w:val="superscript"/>
              </w:rPr>
              <w:t xml:space="preserve"> Note 3</w:t>
            </w:r>
          </w:p>
        </w:tc>
        <w:tc>
          <w:tcPr>
            <w:tcW w:w="1841" w:type="dxa"/>
            <w:gridSpan w:val="3"/>
            <w:tcBorders>
              <w:top w:val="single" w:sz="4" w:space="0" w:color="auto"/>
              <w:left w:val="single" w:sz="4" w:space="0" w:color="auto"/>
              <w:bottom w:val="single" w:sz="4" w:space="0" w:color="auto"/>
              <w:right w:val="single" w:sz="4" w:space="0" w:color="auto"/>
            </w:tcBorders>
          </w:tcPr>
          <w:p w14:paraId="2154E2F8" w14:textId="77777777" w:rsidR="00F63E7F" w:rsidRPr="00337588" w:rsidRDefault="00F63E7F" w:rsidP="000B2387">
            <w:pPr>
              <w:pStyle w:val="TAL"/>
              <w:rPr>
                <w:lang w:eastAsia="zh-CN"/>
              </w:rPr>
            </w:pPr>
            <w:r w:rsidRPr="00D80460">
              <w:t>Config</w:t>
            </w:r>
            <w:r w:rsidRPr="00D80460">
              <w:rPr>
                <w:rFonts w:eastAsia="Malgun Gothic"/>
              </w:rPr>
              <w:t xml:space="preserve"> </w:t>
            </w:r>
            <w:r w:rsidRPr="00D80460">
              <w:t>1,2</w:t>
            </w:r>
            <w:r>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5093FA1E" w14:textId="77777777" w:rsidR="00F63E7F" w:rsidRPr="00D80460" w:rsidRDefault="00F63E7F" w:rsidP="000B2387">
            <w:pPr>
              <w:pStyle w:val="TAC"/>
            </w:pPr>
            <w:r w:rsidRPr="00D80460">
              <w:t>dBm/SCS</w:t>
            </w:r>
          </w:p>
        </w:tc>
        <w:tc>
          <w:tcPr>
            <w:tcW w:w="2551" w:type="dxa"/>
            <w:tcBorders>
              <w:top w:val="single" w:sz="4" w:space="0" w:color="auto"/>
              <w:left w:val="single" w:sz="4" w:space="0" w:color="auto"/>
              <w:right w:val="single" w:sz="4" w:space="0" w:color="auto"/>
            </w:tcBorders>
          </w:tcPr>
          <w:p w14:paraId="57EF2950" w14:textId="77777777" w:rsidR="00F63E7F" w:rsidRPr="00D80460" w:rsidRDefault="00F63E7F" w:rsidP="000B2387">
            <w:pPr>
              <w:pStyle w:val="TAC"/>
            </w:pPr>
            <w:r w:rsidRPr="00D80460">
              <w:t>-87</w:t>
            </w:r>
          </w:p>
        </w:tc>
      </w:tr>
      <w:tr w:rsidR="00F63E7F" w:rsidRPr="00D80460" w14:paraId="428E81C5" w14:textId="77777777" w:rsidTr="000B2387">
        <w:trPr>
          <w:cantSplit/>
          <w:trHeight w:val="187"/>
          <w:jc w:val="center"/>
        </w:trPr>
        <w:tc>
          <w:tcPr>
            <w:tcW w:w="1840" w:type="dxa"/>
            <w:tcBorders>
              <w:top w:val="nil"/>
              <w:left w:val="single" w:sz="4" w:space="0" w:color="auto"/>
              <w:bottom w:val="single" w:sz="4" w:space="0" w:color="auto"/>
              <w:right w:val="single" w:sz="4" w:space="0" w:color="auto"/>
            </w:tcBorders>
            <w:shd w:val="clear" w:color="auto" w:fill="auto"/>
          </w:tcPr>
          <w:p w14:paraId="57F3C858" w14:textId="77777777" w:rsidR="00F63E7F" w:rsidRPr="00D80460" w:rsidRDefault="00F63E7F" w:rsidP="000B2387">
            <w:pPr>
              <w:pStyle w:val="TAL"/>
            </w:pPr>
          </w:p>
        </w:tc>
        <w:tc>
          <w:tcPr>
            <w:tcW w:w="1841" w:type="dxa"/>
            <w:gridSpan w:val="3"/>
            <w:tcBorders>
              <w:top w:val="single" w:sz="4" w:space="0" w:color="auto"/>
              <w:left w:val="single" w:sz="4" w:space="0" w:color="auto"/>
              <w:bottom w:val="single" w:sz="4" w:space="0" w:color="auto"/>
              <w:right w:val="single" w:sz="4" w:space="0" w:color="auto"/>
            </w:tcBorders>
          </w:tcPr>
          <w:p w14:paraId="3E59C570" w14:textId="77777777" w:rsidR="00F63E7F" w:rsidRPr="00D80460" w:rsidRDefault="00F63E7F" w:rsidP="000B2387">
            <w:pPr>
              <w:pStyle w:val="TAL"/>
            </w:pPr>
            <w:r w:rsidRPr="00D80460">
              <w:t>Config</w:t>
            </w:r>
            <w:r w:rsidRPr="00D80460">
              <w:rPr>
                <w:rFonts w:eastAsia="Malgun Gothic"/>
              </w:rPr>
              <w:t xml:space="preserve"> </w:t>
            </w:r>
            <w:r w:rsidRPr="00D80460">
              <w:t>3</w:t>
            </w:r>
          </w:p>
        </w:tc>
        <w:tc>
          <w:tcPr>
            <w:tcW w:w="1134" w:type="dxa"/>
            <w:tcBorders>
              <w:top w:val="nil"/>
              <w:left w:val="single" w:sz="4" w:space="0" w:color="auto"/>
              <w:bottom w:val="single" w:sz="4" w:space="0" w:color="auto"/>
              <w:right w:val="single" w:sz="4" w:space="0" w:color="auto"/>
            </w:tcBorders>
            <w:shd w:val="clear" w:color="auto" w:fill="auto"/>
          </w:tcPr>
          <w:p w14:paraId="14F841FE" w14:textId="77777777" w:rsidR="00F63E7F" w:rsidRPr="00D80460" w:rsidRDefault="00F63E7F" w:rsidP="000B2387">
            <w:pPr>
              <w:pStyle w:val="TAC"/>
            </w:pPr>
          </w:p>
        </w:tc>
        <w:tc>
          <w:tcPr>
            <w:tcW w:w="2551" w:type="dxa"/>
            <w:tcBorders>
              <w:left w:val="single" w:sz="4" w:space="0" w:color="auto"/>
              <w:bottom w:val="single" w:sz="4" w:space="0" w:color="auto"/>
              <w:right w:val="single" w:sz="4" w:space="0" w:color="auto"/>
            </w:tcBorders>
          </w:tcPr>
          <w:p w14:paraId="13085AC2" w14:textId="77777777" w:rsidR="00F63E7F" w:rsidRPr="00D80460" w:rsidRDefault="00F63E7F" w:rsidP="000B2387">
            <w:pPr>
              <w:pStyle w:val="TAC"/>
            </w:pPr>
            <w:r w:rsidRPr="00D80460">
              <w:rPr>
                <w:lang w:eastAsia="zh-CN"/>
              </w:rPr>
              <w:t>-84</w:t>
            </w:r>
          </w:p>
        </w:tc>
      </w:tr>
      <w:tr w:rsidR="00F63E7F" w:rsidRPr="00D80460" w14:paraId="05B59E51"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70152C5E" w14:textId="77777777" w:rsidR="00F63E7F" w:rsidRPr="00D80460" w:rsidRDefault="00F63E7F" w:rsidP="000B2387">
            <w:pPr>
              <w:pStyle w:val="TAL"/>
            </w:pPr>
            <w:proofErr w:type="spellStart"/>
            <w:r w:rsidRPr="00D80460">
              <w:t>Ê</w:t>
            </w:r>
            <w:r w:rsidRPr="00D80460">
              <w:rPr>
                <w:vertAlign w:val="subscript"/>
              </w:rPr>
              <w:t>s</w:t>
            </w:r>
            <w:proofErr w:type="spellEnd"/>
            <w:r w:rsidRPr="00D80460">
              <w:t>/</w:t>
            </w:r>
            <w:proofErr w:type="spellStart"/>
            <w:r w:rsidRPr="00D80460">
              <w:t>I</w:t>
            </w:r>
            <w:r w:rsidRPr="00D80460">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14:paraId="77540F20" w14:textId="77777777" w:rsidR="00F63E7F" w:rsidRPr="00D80460" w:rsidRDefault="00F63E7F" w:rsidP="000B2387">
            <w:pPr>
              <w:pStyle w:val="TAC"/>
            </w:pPr>
            <w:r w:rsidRPr="00D80460">
              <w:t>dB</w:t>
            </w:r>
          </w:p>
        </w:tc>
        <w:tc>
          <w:tcPr>
            <w:tcW w:w="2551" w:type="dxa"/>
            <w:tcBorders>
              <w:top w:val="single" w:sz="4" w:space="0" w:color="auto"/>
              <w:left w:val="single" w:sz="4" w:space="0" w:color="auto"/>
              <w:bottom w:val="single" w:sz="4" w:space="0" w:color="auto"/>
              <w:right w:val="single" w:sz="4" w:space="0" w:color="auto"/>
            </w:tcBorders>
            <w:hideMark/>
          </w:tcPr>
          <w:p w14:paraId="6ED53DED" w14:textId="77777777" w:rsidR="00F63E7F" w:rsidRPr="00D80460" w:rsidRDefault="00F63E7F" w:rsidP="000B2387">
            <w:pPr>
              <w:pStyle w:val="TAC"/>
              <w:rPr>
                <w:rFonts w:cs="Arial"/>
              </w:rPr>
            </w:pPr>
            <w:r w:rsidRPr="00D80460">
              <w:rPr>
                <w:rFonts w:cs="Arial"/>
              </w:rPr>
              <w:t>17</w:t>
            </w:r>
          </w:p>
        </w:tc>
      </w:tr>
      <w:tr w:rsidR="00F63E7F" w:rsidRPr="00D80460" w14:paraId="4024D3F7"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23874E96" w14:textId="77777777" w:rsidR="00F63E7F" w:rsidRPr="00D80460" w:rsidRDefault="00F63E7F" w:rsidP="000B2387">
            <w:pPr>
              <w:pStyle w:val="TAL"/>
            </w:pPr>
            <w:proofErr w:type="spellStart"/>
            <w:r w:rsidRPr="00D80460">
              <w:t>Ê</w:t>
            </w:r>
            <w:r w:rsidRPr="00D80460">
              <w:rPr>
                <w:vertAlign w:val="subscript"/>
              </w:rPr>
              <w:t>s</w:t>
            </w:r>
            <w:proofErr w:type="spellEnd"/>
            <w:r w:rsidRPr="00D80460">
              <w:t>/</w:t>
            </w:r>
            <w:proofErr w:type="spellStart"/>
            <w:r w:rsidRPr="00D80460">
              <w:t>N</w:t>
            </w:r>
            <w:r w:rsidRPr="00D80460">
              <w:rPr>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14:paraId="18DE9D12" w14:textId="77777777" w:rsidR="00F63E7F" w:rsidRPr="00D80460" w:rsidRDefault="00F63E7F" w:rsidP="000B2387">
            <w:pPr>
              <w:pStyle w:val="TAC"/>
            </w:pPr>
            <w:r w:rsidRPr="00D80460">
              <w:t>dB</w:t>
            </w:r>
          </w:p>
        </w:tc>
        <w:tc>
          <w:tcPr>
            <w:tcW w:w="2551" w:type="dxa"/>
            <w:tcBorders>
              <w:top w:val="single" w:sz="4" w:space="0" w:color="auto"/>
              <w:left w:val="single" w:sz="4" w:space="0" w:color="auto"/>
              <w:bottom w:val="single" w:sz="4" w:space="0" w:color="auto"/>
              <w:right w:val="single" w:sz="4" w:space="0" w:color="auto"/>
            </w:tcBorders>
          </w:tcPr>
          <w:p w14:paraId="2F3C8771" w14:textId="77777777" w:rsidR="00F63E7F" w:rsidRPr="00D80460" w:rsidRDefault="00F63E7F" w:rsidP="000B2387">
            <w:pPr>
              <w:pStyle w:val="TAC"/>
              <w:rPr>
                <w:rFonts w:cs="Arial"/>
              </w:rPr>
            </w:pPr>
            <w:r w:rsidRPr="00D80460">
              <w:rPr>
                <w:rFonts w:cs="Arial"/>
              </w:rPr>
              <w:t>17</w:t>
            </w:r>
          </w:p>
        </w:tc>
      </w:tr>
      <w:tr w:rsidR="00F63E7F" w:rsidRPr="00D80460" w14:paraId="1C1DB9AB" w14:textId="77777777" w:rsidTr="000B2387">
        <w:trPr>
          <w:cantSplit/>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5FE4835E" w14:textId="77777777" w:rsidR="00F63E7F" w:rsidRPr="00D80460" w:rsidRDefault="00F63E7F" w:rsidP="000B2387">
            <w:pPr>
              <w:pStyle w:val="TAL"/>
            </w:pPr>
            <w:r w:rsidRPr="00D80460">
              <w:lastRenderedPageBreak/>
              <w:t>Io</w:t>
            </w:r>
            <w:r w:rsidRPr="00D80460">
              <w:rPr>
                <w:vertAlign w:val="superscript"/>
              </w:rPr>
              <w:t>Note3</w:t>
            </w:r>
          </w:p>
        </w:tc>
        <w:tc>
          <w:tcPr>
            <w:tcW w:w="1559" w:type="dxa"/>
            <w:tcBorders>
              <w:top w:val="single" w:sz="4" w:space="0" w:color="auto"/>
              <w:left w:val="single" w:sz="4" w:space="0" w:color="auto"/>
              <w:bottom w:val="single" w:sz="4" w:space="0" w:color="auto"/>
              <w:right w:val="single" w:sz="4" w:space="0" w:color="auto"/>
            </w:tcBorders>
          </w:tcPr>
          <w:p w14:paraId="5C90A8C7" w14:textId="77777777" w:rsidR="00F63E7F" w:rsidRPr="00337588" w:rsidRDefault="00F63E7F" w:rsidP="000B2387">
            <w:pPr>
              <w:pStyle w:val="TAL"/>
              <w:rPr>
                <w:lang w:eastAsia="zh-CN"/>
              </w:rPr>
            </w:pPr>
            <w:r w:rsidRPr="00D80460">
              <w:t>Config</w:t>
            </w:r>
            <w:r w:rsidRPr="00D80460">
              <w:rPr>
                <w:rFonts w:eastAsia="Malgun Gothic"/>
              </w:rPr>
              <w:t xml:space="preserve"> </w:t>
            </w:r>
            <w:r w:rsidRPr="00D80460">
              <w:t>1,2</w:t>
            </w:r>
            <w:r>
              <w:rPr>
                <w:rFonts w:hint="eastAsia"/>
                <w:lang w:eastAsia="zh-CN"/>
              </w:rPr>
              <w:t>,4</w:t>
            </w:r>
          </w:p>
        </w:tc>
        <w:tc>
          <w:tcPr>
            <w:tcW w:w="1134" w:type="dxa"/>
            <w:tcBorders>
              <w:top w:val="single" w:sz="4" w:space="0" w:color="auto"/>
              <w:left w:val="single" w:sz="4" w:space="0" w:color="auto"/>
              <w:bottom w:val="single" w:sz="4" w:space="0" w:color="auto"/>
              <w:right w:val="single" w:sz="4" w:space="0" w:color="auto"/>
            </w:tcBorders>
          </w:tcPr>
          <w:p w14:paraId="34A7CF42" w14:textId="77777777" w:rsidR="00F63E7F" w:rsidRPr="00D80460" w:rsidRDefault="00F63E7F" w:rsidP="000B2387">
            <w:pPr>
              <w:pStyle w:val="TAC"/>
            </w:pPr>
            <w:r w:rsidRPr="00D80460">
              <w:t>dBm/</w:t>
            </w:r>
          </w:p>
          <w:p w14:paraId="24C6DF36" w14:textId="77777777" w:rsidR="00F63E7F" w:rsidRPr="00D80460" w:rsidRDefault="00F63E7F" w:rsidP="000B2387">
            <w:pPr>
              <w:pStyle w:val="TAC"/>
            </w:pPr>
            <w:r w:rsidRPr="00D80460">
              <w:t>9.36MHz</w:t>
            </w:r>
          </w:p>
        </w:tc>
        <w:tc>
          <w:tcPr>
            <w:tcW w:w="2551" w:type="dxa"/>
            <w:tcBorders>
              <w:top w:val="single" w:sz="4" w:space="0" w:color="auto"/>
              <w:left w:val="single" w:sz="4" w:space="0" w:color="auto"/>
              <w:bottom w:val="single" w:sz="4" w:space="0" w:color="auto"/>
              <w:right w:val="single" w:sz="4" w:space="0" w:color="auto"/>
            </w:tcBorders>
          </w:tcPr>
          <w:p w14:paraId="7C6DD1FC" w14:textId="77777777" w:rsidR="00F63E7F" w:rsidRPr="00D80460" w:rsidRDefault="00F63E7F" w:rsidP="000B2387">
            <w:pPr>
              <w:pStyle w:val="TAC"/>
            </w:pPr>
            <w:r w:rsidRPr="00D80460">
              <w:rPr>
                <w:lang w:eastAsia="zh-CN"/>
              </w:rPr>
              <w:t>-58.96</w:t>
            </w:r>
          </w:p>
        </w:tc>
      </w:tr>
      <w:tr w:rsidR="00F63E7F" w:rsidRPr="00D80460" w14:paraId="25872331" w14:textId="77777777" w:rsidTr="000B2387">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3B68982F" w14:textId="77777777" w:rsidR="00F63E7F" w:rsidRPr="00D80460" w:rsidRDefault="00F63E7F" w:rsidP="000B2387">
            <w:pPr>
              <w:pStyle w:val="TAL"/>
            </w:pPr>
          </w:p>
        </w:tc>
        <w:tc>
          <w:tcPr>
            <w:tcW w:w="1559" w:type="dxa"/>
            <w:tcBorders>
              <w:top w:val="single" w:sz="4" w:space="0" w:color="auto"/>
              <w:left w:val="single" w:sz="4" w:space="0" w:color="auto"/>
              <w:bottom w:val="single" w:sz="4" w:space="0" w:color="auto"/>
              <w:right w:val="single" w:sz="4" w:space="0" w:color="auto"/>
            </w:tcBorders>
          </w:tcPr>
          <w:p w14:paraId="36A30C5B" w14:textId="77777777" w:rsidR="00F63E7F" w:rsidRPr="00D80460" w:rsidRDefault="00F63E7F" w:rsidP="000B2387">
            <w:pPr>
              <w:pStyle w:val="TAL"/>
            </w:pPr>
            <w:r w:rsidRPr="00D80460">
              <w:t>Config</w:t>
            </w:r>
            <w:r w:rsidRPr="00D80460">
              <w:rPr>
                <w:rFonts w:eastAsia="Malgun Gothic"/>
              </w:rPr>
              <w:t xml:space="preserve"> </w:t>
            </w:r>
            <w:r w:rsidRPr="00D80460">
              <w:t>3</w:t>
            </w:r>
          </w:p>
        </w:tc>
        <w:tc>
          <w:tcPr>
            <w:tcW w:w="1134" w:type="dxa"/>
            <w:tcBorders>
              <w:top w:val="single" w:sz="4" w:space="0" w:color="auto"/>
              <w:left w:val="single" w:sz="4" w:space="0" w:color="auto"/>
              <w:bottom w:val="single" w:sz="4" w:space="0" w:color="auto"/>
              <w:right w:val="single" w:sz="4" w:space="0" w:color="auto"/>
            </w:tcBorders>
          </w:tcPr>
          <w:p w14:paraId="281DCB43" w14:textId="77777777" w:rsidR="00F63E7F" w:rsidRPr="00D80460" w:rsidRDefault="00F63E7F" w:rsidP="000B2387">
            <w:pPr>
              <w:pStyle w:val="TAC"/>
            </w:pPr>
            <w:r w:rsidRPr="00D80460">
              <w:t>dBm/</w:t>
            </w:r>
          </w:p>
          <w:p w14:paraId="1A0B98C4" w14:textId="77777777" w:rsidR="00F63E7F" w:rsidRPr="00D80460" w:rsidRDefault="00F63E7F" w:rsidP="000B2387">
            <w:pPr>
              <w:pStyle w:val="TAC"/>
            </w:pPr>
            <w:r w:rsidRPr="00D80460">
              <w:t>38.16MHz</w:t>
            </w:r>
          </w:p>
        </w:tc>
        <w:tc>
          <w:tcPr>
            <w:tcW w:w="2551" w:type="dxa"/>
            <w:tcBorders>
              <w:top w:val="single" w:sz="4" w:space="0" w:color="auto"/>
              <w:left w:val="single" w:sz="4" w:space="0" w:color="auto"/>
              <w:bottom w:val="single" w:sz="4" w:space="0" w:color="auto"/>
              <w:right w:val="single" w:sz="4" w:space="0" w:color="auto"/>
            </w:tcBorders>
          </w:tcPr>
          <w:p w14:paraId="49F05F5C" w14:textId="77777777" w:rsidR="00F63E7F" w:rsidRPr="00D80460" w:rsidRDefault="00F63E7F" w:rsidP="000B2387">
            <w:pPr>
              <w:pStyle w:val="TAC"/>
            </w:pPr>
            <w:r w:rsidRPr="00D80460">
              <w:rPr>
                <w:lang w:eastAsia="zh-CN"/>
              </w:rPr>
              <w:t>-52.86</w:t>
            </w:r>
          </w:p>
        </w:tc>
      </w:tr>
      <w:tr w:rsidR="00F63E7F" w:rsidRPr="00D80460" w14:paraId="462D0245"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4C5DCF50" w14:textId="77777777" w:rsidR="00F63E7F" w:rsidRPr="00D80460" w:rsidRDefault="00F63E7F" w:rsidP="000B2387">
            <w:pPr>
              <w:pStyle w:val="TAL"/>
            </w:pPr>
            <w:r w:rsidRPr="00D80460">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45E718F6" w14:textId="77777777" w:rsidR="00F63E7F" w:rsidRPr="00D80460" w:rsidRDefault="00F63E7F" w:rsidP="000B2387">
            <w:pPr>
              <w:pStyle w:val="TAC"/>
              <w:rPr>
                <w:rFonts w:cs="Arial"/>
                <w:szCs w:val="18"/>
              </w:rPr>
            </w:pPr>
          </w:p>
        </w:tc>
        <w:tc>
          <w:tcPr>
            <w:tcW w:w="2551" w:type="dxa"/>
            <w:tcBorders>
              <w:top w:val="single" w:sz="4" w:space="0" w:color="auto"/>
              <w:left w:val="single" w:sz="4" w:space="0" w:color="auto"/>
              <w:bottom w:val="single" w:sz="4" w:space="0" w:color="auto"/>
              <w:right w:val="single" w:sz="4" w:space="0" w:color="auto"/>
            </w:tcBorders>
          </w:tcPr>
          <w:p w14:paraId="4DB57A98" w14:textId="77777777" w:rsidR="00F63E7F" w:rsidRPr="00D80460" w:rsidRDefault="00F63E7F" w:rsidP="000B2387">
            <w:pPr>
              <w:pStyle w:val="TAC"/>
            </w:pPr>
            <w:r w:rsidRPr="00D80460">
              <w:t>AWGN</w:t>
            </w:r>
          </w:p>
        </w:tc>
      </w:tr>
      <w:tr w:rsidR="00F63E7F" w:rsidRPr="00D80460" w14:paraId="43C10C0C" w14:textId="77777777" w:rsidTr="000B2387">
        <w:trPr>
          <w:cantSplit/>
          <w:trHeight w:val="187"/>
          <w:jc w:val="center"/>
        </w:trPr>
        <w:tc>
          <w:tcPr>
            <w:tcW w:w="7366" w:type="dxa"/>
            <w:gridSpan w:val="6"/>
            <w:tcBorders>
              <w:top w:val="single" w:sz="4" w:space="0" w:color="auto"/>
              <w:left w:val="single" w:sz="4" w:space="0" w:color="auto"/>
              <w:bottom w:val="single" w:sz="4" w:space="0" w:color="auto"/>
              <w:right w:val="single" w:sz="4" w:space="0" w:color="auto"/>
            </w:tcBorders>
          </w:tcPr>
          <w:p w14:paraId="47BCDDDE" w14:textId="77777777" w:rsidR="00F63E7F" w:rsidRPr="00D80460" w:rsidRDefault="00F63E7F" w:rsidP="000B2387">
            <w:pPr>
              <w:pStyle w:val="TAN"/>
            </w:pPr>
            <w:r w:rsidRPr="00D80460">
              <w:t>Note 1:</w:t>
            </w:r>
            <w:r w:rsidRPr="00D80460">
              <w:tab/>
              <w:t xml:space="preserve">OCNG shall be used such that </w:t>
            </w:r>
            <w:r w:rsidRPr="00D80460">
              <w:rPr>
                <w:rFonts w:hint="eastAsia"/>
                <w:lang w:eastAsia="zh-CN"/>
              </w:rPr>
              <w:t>the resources in Cell 1</w:t>
            </w:r>
            <w:r w:rsidRPr="00D80460">
              <w:t xml:space="preserve"> </w:t>
            </w:r>
            <w:r w:rsidRPr="00D80460">
              <w:rPr>
                <w:rFonts w:hint="eastAsia"/>
                <w:lang w:eastAsia="zh-CN"/>
              </w:rPr>
              <w:t xml:space="preserve">are </w:t>
            </w:r>
            <w:r w:rsidRPr="00D80460">
              <w:t>fully allocated and a constant total transmitted power spectral density is achieved for all OFDM symbols.</w:t>
            </w:r>
          </w:p>
          <w:p w14:paraId="33986E75" w14:textId="77777777" w:rsidR="00F63E7F" w:rsidRPr="00D80460" w:rsidRDefault="00F63E7F" w:rsidP="000B2387">
            <w:pPr>
              <w:pStyle w:val="TAN"/>
            </w:pPr>
            <w:r w:rsidRPr="00D80460">
              <w:t>Note 2:</w:t>
            </w:r>
            <w:r w:rsidRPr="00D80460">
              <w:tab/>
              <w:t xml:space="preserve">Interference from other cells and noise sources not specified in the test is assumed to be constant over subcarriers and time and shall be modelled as AWGN of appropriate power for </w:t>
            </w:r>
            <w:proofErr w:type="spellStart"/>
            <w:r w:rsidRPr="00D80460">
              <w:t>N</w:t>
            </w:r>
            <w:r w:rsidRPr="00D80460">
              <w:rPr>
                <w:vertAlign w:val="subscript"/>
              </w:rPr>
              <w:t>oc</w:t>
            </w:r>
            <w:proofErr w:type="spellEnd"/>
            <w:r w:rsidRPr="00D80460">
              <w:t xml:space="preserve"> to be fulfilled.</w:t>
            </w:r>
          </w:p>
          <w:p w14:paraId="79D24C0D" w14:textId="77777777" w:rsidR="00F63E7F" w:rsidRPr="00D80460" w:rsidRDefault="00F63E7F" w:rsidP="000B2387">
            <w:pPr>
              <w:pStyle w:val="TAN"/>
            </w:pPr>
            <w:r w:rsidRPr="00D80460">
              <w:t>Note 3:</w:t>
            </w:r>
            <w:r w:rsidRPr="00D80460">
              <w:tab/>
              <w:t>SS-RSRP and Io levels have been derived from other parameters for information purposes. They are not settable parameters themselves.</w:t>
            </w:r>
          </w:p>
          <w:p w14:paraId="13BC8EDA" w14:textId="77777777" w:rsidR="00F63E7F" w:rsidRPr="00D80460" w:rsidRDefault="00F63E7F" w:rsidP="000B2387">
            <w:pPr>
              <w:pStyle w:val="TAN"/>
            </w:pPr>
            <w:r w:rsidRPr="00D80460">
              <w:t>Note 4:</w:t>
            </w:r>
            <w:r w:rsidRPr="00D80460">
              <w:tab/>
              <w:t xml:space="preserve">For unpaired spectrum, a DL BWP is linked with an UL BWP. </w:t>
            </w:r>
            <w:r w:rsidRPr="00D80460">
              <w:rPr>
                <w:rFonts w:cs="v4.2.0"/>
                <w:lang w:eastAsia="zh-CN"/>
              </w:rPr>
              <w:t xml:space="preserve">DLBWP.0.2 is linked with ULBWP.0.2; DLBWP.1.1 is linked with ULBWP.1.1; </w:t>
            </w:r>
            <w:r>
              <w:rPr>
                <w:rFonts w:cs="v4.2.0"/>
                <w:lang w:eastAsia="zh-CN"/>
              </w:rPr>
              <w:t xml:space="preserve">DLBWP.1.1 </w:t>
            </w:r>
            <w:proofErr w:type="spellStart"/>
            <w:r>
              <w:rPr>
                <w:rFonts w:cs="v4.2.0"/>
                <w:lang w:eastAsia="zh-CN"/>
              </w:rPr>
              <w:t>RedCap</w:t>
            </w:r>
            <w:proofErr w:type="spellEnd"/>
            <w:r w:rsidRPr="00D80460">
              <w:rPr>
                <w:rFonts w:cs="v4.2.0"/>
                <w:lang w:eastAsia="zh-CN"/>
              </w:rPr>
              <w:t xml:space="preserve"> is linked with ULBWP.1.</w:t>
            </w:r>
            <w:r>
              <w:rPr>
                <w:rFonts w:cs="v4.2.0"/>
                <w:lang w:eastAsia="zh-CN"/>
              </w:rPr>
              <w:t xml:space="preserve">1 </w:t>
            </w:r>
            <w:proofErr w:type="spellStart"/>
            <w:r>
              <w:rPr>
                <w:rFonts w:cs="v4.2.0"/>
                <w:lang w:eastAsia="zh-CN"/>
              </w:rPr>
              <w:t>RedCap</w:t>
            </w:r>
            <w:proofErr w:type="spellEnd"/>
            <w:r w:rsidRPr="00D80460">
              <w:rPr>
                <w:rFonts w:cs="v4.2.0"/>
                <w:lang w:eastAsia="zh-CN"/>
              </w:rPr>
              <w:t xml:space="preserve"> </w:t>
            </w:r>
            <w:r w:rsidRPr="00D80460">
              <w:t>defined in clause 12 of TS 38.213 [3]</w:t>
            </w:r>
            <w:r w:rsidRPr="00D80460">
              <w:rPr>
                <w:rFonts w:cs="v4.2.0"/>
                <w:lang w:eastAsia="zh-CN"/>
              </w:rPr>
              <w:t>.</w:t>
            </w:r>
          </w:p>
        </w:tc>
      </w:tr>
    </w:tbl>
    <w:p w14:paraId="5FF813CE" w14:textId="77777777" w:rsidR="00F63E7F" w:rsidRPr="00D80460" w:rsidRDefault="00F63E7F" w:rsidP="00F63E7F">
      <w:pPr>
        <w:rPr>
          <w:snapToGrid w:val="0"/>
        </w:rPr>
      </w:pPr>
    </w:p>
    <w:p w14:paraId="4B1CB1CF" w14:textId="77777777" w:rsidR="00F63E7F" w:rsidRPr="00D80460" w:rsidRDefault="00F63E7F" w:rsidP="00F63E7F">
      <w:pPr>
        <w:pStyle w:val="Heading6"/>
        <w:rPr>
          <w:snapToGrid w:val="0"/>
        </w:rPr>
      </w:pPr>
      <w:r w:rsidRPr="00D80460">
        <w:rPr>
          <w:snapToGrid w:val="0"/>
        </w:rPr>
        <w:t>A.</w:t>
      </w:r>
      <w:r>
        <w:rPr>
          <w:snapToGrid w:val="0"/>
        </w:rPr>
        <w:t>1</w:t>
      </w:r>
      <w:r w:rsidRPr="00D80460">
        <w:rPr>
          <w:rFonts w:eastAsia="MS Mincho"/>
          <w:bCs/>
        </w:rPr>
        <w:t>6.5.</w:t>
      </w:r>
      <w:r>
        <w:rPr>
          <w:rFonts w:eastAsia="MS Mincho"/>
          <w:bCs/>
        </w:rPr>
        <w:t>3</w:t>
      </w:r>
      <w:r w:rsidRPr="00D80460">
        <w:rPr>
          <w:rFonts w:eastAsia="MS Mincho"/>
          <w:bCs/>
        </w:rPr>
        <w:t>.1.</w:t>
      </w:r>
      <w:r>
        <w:rPr>
          <w:rFonts w:eastAsia="MS Mincho"/>
          <w:bCs/>
        </w:rPr>
        <w:t>1</w:t>
      </w:r>
      <w:r w:rsidRPr="00D80460">
        <w:rPr>
          <w:rFonts w:eastAsia="MS Mincho"/>
          <w:bCs/>
        </w:rPr>
        <w:t>.</w:t>
      </w:r>
      <w:r w:rsidRPr="00D80460">
        <w:rPr>
          <w:snapToGrid w:val="0"/>
        </w:rPr>
        <w:t>2</w:t>
      </w:r>
      <w:r w:rsidRPr="00D80460">
        <w:rPr>
          <w:snapToGrid w:val="0"/>
        </w:rPr>
        <w:tab/>
        <w:t>Test Requirements</w:t>
      </w:r>
    </w:p>
    <w:p w14:paraId="26DE2239" w14:textId="77777777" w:rsidR="00F63E7F" w:rsidRPr="00D80460" w:rsidRDefault="00F63E7F" w:rsidP="00F63E7F">
      <w:pPr>
        <w:rPr>
          <w:lang w:eastAsia="zh-CN"/>
        </w:rPr>
      </w:pPr>
      <w:r w:rsidRPr="00D80460">
        <w:rPr>
          <w:lang w:eastAsia="zh-CN"/>
        </w:rPr>
        <w:t xml:space="preserve">During T1, the UE shall start to send the ACK/NACK for </w:t>
      </w:r>
      <w:r w:rsidRPr="00D80460">
        <w:t xml:space="preserve">Cell 1 </w:t>
      </w:r>
      <w:r w:rsidRPr="00D80460">
        <w:rPr>
          <w:lang w:eastAsia="zh-CN"/>
        </w:rPr>
        <w:t>from the first UL slot that occurs after the beginning of DL slot (</w:t>
      </w:r>
      <w:r w:rsidRPr="00D80460">
        <w:rPr>
          <w:i/>
          <w:lang w:eastAsia="zh-CN"/>
        </w:rPr>
        <w:t>i+T</w:t>
      </w:r>
      <w:r w:rsidRPr="00D80460">
        <w:rPr>
          <w:i/>
          <w:vertAlign w:val="subscript"/>
          <w:lang w:eastAsia="zh-CN"/>
        </w:rPr>
        <w:t>BWPswitchDelay</w:t>
      </w:r>
      <w:r w:rsidRPr="00D80460">
        <w:rPr>
          <w:lang w:eastAsia="zh-CN"/>
        </w:rPr>
        <w:t>+</w:t>
      </w:r>
      <w:r w:rsidRPr="00D80460">
        <w:rPr>
          <w:i/>
          <w:lang w:eastAsia="zh-CN"/>
        </w:rPr>
        <w:t>k1</w:t>
      </w:r>
      <w:r w:rsidRPr="00D80460">
        <w:rPr>
          <w:lang w:eastAsia="zh-CN"/>
        </w:rPr>
        <w:t>).</w:t>
      </w:r>
    </w:p>
    <w:p w14:paraId="32D3BE3F" w14:textId="77777777" w:rsidR="00F63E7F" w:rsidRPr="00D80460" w:rsidRDefault="00F63E7F" w:rsidP="00F63E7F">
      <w:pPr>
        <w:rPr>
          <w:lang w:eastAsia="zh-CN"/>
        </w:rPr>
      </w:pPr>
      <w:r w:rsidRPr="00D80460">
        <w:rPr>
          <w:lang w:eastAsia="zh-CN"/>
        </w:rPr>
        <w:t xml:space="preserve">During T3, the UE shall start to send the ACK/NACK for </w:t>
      </w:r>
      <w:r w:rsidRPr="00D80460">
        <w:t xml:space="preserve">Cell 1 </w:t>
      </w:r>
      <w:r w:rsidRPr="00D80460">
        <w:rPr>
          <w:lang w:eastAsia="zh-CN"/>
        </w:rPr>
        <w:t>from the first UL slot that occurs after the beginning of DL slot (</w:t>
      </w:r>
      <w:r w:rsidRPr="00D80460">
        <w:rPr>
          <w:i/>
          <w:lang w:eastAsia="zh-CN"/>
        </w:rPr>
        <w:t>j+T</w:t>
      </w:r>
      <w:r w:rsidRPr="00D80460">
        <w:rPr>
          <w:i/>
          <w:vertAlign w:val="subscript"/>
          <w:lang w:eastAsia="zh-CN"/>
        </w:rPr>
        <w:t>BWPswitchDelay</w:t>
      </w:r>
      <w:r w:rsidRPr="00D80460">
        <w:rPr>
          <w:lang w:eastAsia="zh-CN"/>
        </w:rPr>
        <w:t>+</w:t>
      </w:r>
      <w:r w:rsidRPr="00D80460">
        <w:rPr>
          <w:i/>
          <w:lang w:eastAsia="zh-CN"/>
        </w:rPr>
        <w:t>k1</w:t>
      </w:r>
      <w:r w:rsidRPr="00D80460">
        <w:rPr>
          <w:lang w:eastAsia="zh-CN"/>
        </w:rPr>
        <w:t>).</w:t>
      </w:r>
    </w:p>
    <w:p w14:paraId="0036530E" w14:textId="77777777" w:rsidR="00F63E7F" w:rsidRPr="00D80460" w:rsidRDefault="00F63E7F" w:rsidP="00F63E7F">
      <w:pPr>
        <w:jc w:val="both"/>
        <w:rPr>
          <w:lang w:eastAsia="zh-CN"/>
        </w:rPr>
      </w:pPr>
      <w:r w:rsidRPr="00D80460">
        <w:rPr>
          <w:lang w:eastAsia="zh-CN"/>
        </w:rPr>
        <w:t xml:space="preserve">Where, </w:t>
      </w:r>
      <w:r w:rsidRPr="00D80460">
        <w:rPr>
          <w:i/>
          <w:lang w:eastAsia="zh-CN"/>
        </w:rPr>
        <w:t>k1</w:t>
      </w:r>
      <w:r w:rsidRPr="00D80460">
        <w:rPr>
          <w:lang w:eastAsia="zh-CN"/>
        </w:rPr>
        <w:t xml:space="preserve"> is the timing between DL data receiving and acknowledgement as specified in [7]. </w:t>
      </w:r>
    </w:p>
    <w:p w14:paraId="3F1CDD3C" w14:textId="77777777" w:rsidR="00F63E7F" w:rsidRPr="00D80460" w:rsidRDefault="00F63E7F" w:rsidP="00F63E7F">
      <w:pPr>
        <w:jc w:val="both"/>
        <w:rPr>
          <w:lang w:eastAsia="zh-CN"/>
        </w:rPr>
      </w:pPr>
      <w:r w:rsidRPr="00D80460">
        <w:rPr>
          <w:lang w:eastAsia="zh-CN"/>
        </w:rPr>
        <w:t>Depending on UE capability</w:t>
      </w:r>
      <w:r w:rsidRPr="00D80460">
        <w:t xml:space="preserve"> </w:t>
      </w:r>
      <w:proofErr w:type="spellStart"/>
      <w:r w:rsidRPr="00D80460">
        <w:rPr>
          <w:i/>
        </w:rPr>
        <w:t>bwp-SwitchingDelay</w:t>
      </w:r>
      <w:proofErr w:type="spellEnd"/>
      <w:r w:rsidRPr="00D80460">
        <w:rPr>
          <w:lang w:eastAsia="zh-CN"/>
        </w:rPr>
        <w:t xml:space="preserve"> [2], UE shall finish BWP switch within the time duration </w:t>
      </w:r>
      <w:proofErr w:type="spellStart"/>
      <w:r w:rsidRPr="00D80460">
        <w:rPr>
          <w:i/>
          <w:lang w:eastAsia="zh-CN"/>
        </w:rPr>
        <w:t>T</w:t>
      </w:r>
      <w:r w:rsidRPr="00D80460">
        <w:rPr>
          <w:i/>
          <w:vertAlign w:val="subscript"/>
          <w:lang w:eastAsia="zh-CN"/>
        </w:rPr>
        <w:t>BWPswitchDelay</w:t>
      </w:r>
      <w:proofErr w:type="spellEnd"/>
      <w:r w:rsidRPr="00D80460">
        <w:rPr>
          <w:lang w:eastAsia="zh-CN"/>
        </w:rPr>
        <w:t xml:space="preserve"> defined in Table 8.6</w:t>
      </w:r>
      <w:r>
        <w:rPr>
          <w:rFonts w:hint="eastAsia"/>
          <w:lang w:eastAsia="zh-CN"/>
        </w:rPr>
        <w:t>A</w:t>
      </w:r>
      <w:r w:rsidRPr="00D80460">
        <w:rPr>
          <w:lang w:eastAsia="zh-CN"/>
        </w:rPr>
        <w:t>.2-1.</w:t>
      </w:r>
    </w:p>
    <w:p w14:paraId="51601386" w14:textId="77777777" w:rsidR="00F63E7F" w:rsidRPr="00D80460" w:rsidRDefault="00F63E7F" w:rsidP="00F63E7F">
      <w:pPr>
        <w:jc w:val="both"/>
        <w:rPr>
          <w:lang w:eastAsia="zh-CN"/>
        </w:rPr>
      </w:pPr>
      <w:r w:rsidRPr="00D80460">
        <w:rPr>
          <w:lang w:eastAsia="zh-CN"/>
        </w:rPr>
        <w:t xml:space="preserve">All of the above test requirements shall be fulfilled in order for the observed Cell1 active BWP switch delay to be counted as correct. </w:t>
      </w:r>
    </w:p>
    <w:p w14:paraId="6DD9E3E7" w14:textId="77777777" w:rsidR="00F63E7F" w:rsidRPr="00D80460" w:rsidRDefault="00F63E7F" w:rsidP="00F63E7F">
      <w:pPr>
        <w:jc w:val="both"/>
      </w:pPr>
      <w:r w:rsidRPr="00D80460">
        <w:t>The rate of correct events observed during repeated tests shall be at least 90%.</w:t>
      </w:r>
    </w:p>
    <w:p w14:paraId="5B090828" w14:textId="77777777" w:rsidR="00F63E7F" w:rsidRPr="00D80460" w:rsidRDefault="00F63E7F" w:rsidP="00F63E7F">
      <w:pPr>
        <w:pStyle w:val="NO"/>
      </w:pPr>
      <w:r w:rsidRPr="00D80460">
        <w:rPr>
          <w:lang w:eastAsia="zh-CN"/>
        </w:rPr>
        <w:t>NOTE:</w:t>
      </w:r>
      <w:r w:rsidRPr="00D80460">
        <w:rPr>
          <w:lang w:eastAsia="zh-CN"/>
        </w:rPr>
        <w:tab/>
        <w:t>During T1, T3 if there are no uplink resources for reporting the ACK/NACK in the first UL slot that occurs after beginning of DL slot (</w:t>
      </w:r>
      <w:r w:rsidRPr="00D80460">
        <w:rPr>
          <w:i/>
          <w:lang w:eastAsia="zh-CN"/>
        </w:rPr>
        <w:t>i+T</w:t>
      </w:r>
      <w:r w:rsidRPr="00D80460">
        <w:rPr>
          <w:i/>
          <w:vertAlign w:val="subscript"/>
          <w:lang w:eastAsia="zh-CN"/>
        </w:rPr>
        <w:t>BWPswitchDelay</w:t>
      </w:r>
      <w:r w:rsidRPr="00D80460">
        <w:rPr>
          <w:lang w:eastAsia="zh-CN"/>
        </w:rPr>
        <w:t>+</w:t>
      </w:r>
      <w:r w:rsidRPr="00D80460">
        <w:rPr>
          <w:i/>
          <w:lang w:eastAsia="zh-CN"/>
        </w:rPr>
        <w:t>k1</w:t>
      </w:r>
      <w:r w:rsidRPr="00D80460">
        <w:rPr>
          <w:lang w:eastAsia="zh-CN"/>
        </w:rPr>
        <w:t>), (</w:t>
      </w:r>
      <w:r w:rsidRPr="00D80460">
        <w:rPr>
          <w:i/>
          <w:lang w:eastAsia="zh-CN"/>
        </w:rPr>
        <w:t>j+T</w:t>
      </w:r>
      <w:r w:rsidRPr="00D80460">
        <w:rPr>
          <w:i/>
          <w:vertAlign w:val="subscript"/>
          <w:lang w:eastAsia="zh-CN"/>
        </w:rPr>
        <w:t>BWPswitchDelay</w:t>
      </w:r>
      <w:r w:rsidRPr="00D80460">
        <w:rPr>
          <w:lang w:eastAsia="zh-CN"/>
        </w:rPr>
        <w:t>+</w:t>
      </w:r>
      <w:r w:rsidRPr="00D80460">
        <w:rPr>
          <w:i/>
          <w:lang w:eastAsia="zh-CN"/>
        </w:rPr>
        <w:t>k1</w:t>
      </w:r>
      <w:r w:rsidRPr="00D80460">
        <w:rPr>
          <w:lang w:eastAsia="zh-CN"/>
        </w:rPr>
        <w:t>), then the UE shall use the next available uplink resource for reporting the corresponding ACK/NACK.</w:t>
      </w:r>
    </w:p>
    <w:p w14:paraId="048ACE76" w14:textId="77777777" w:rsidR="00F63E7F" w:rsidRPr="00260429" w:rsidRDefault="00F63E7F" w:rsidP="00F63E7F"/>
    <w:p w14:paraId="5C1F35DE" w14:textId="77777777" w:rsidR="00F63E7F" w:rsidRPr="00DB707E" w:rsidRDefault="00F63E7F" w:rsidP="00F63E7F">
      <w:pPr>
        <w:pStyle w:val="Heading5"/>
      </w:pPr>
      <w:r w:rsidRPr="00DB707E">
        <w:t>A.16.5.3.1.2</w:t>
      </w:r>
      <w:r w:rsidRPr="00DB707E">
        <w:tab/>
        <w:t>NR FR1 DL active BWP switch with non-DRX in SA for 2 Rx UE</w:t>
      </w:r>
    </w:p>
    <w:p w14:paraId="34627DE9" w14:textId="77777777" w:rsidR="00F63E7F" w:rsidRPr="00D80460" w:rsidRDefault="00F63E7F" w:rsidP="00F63E7F">
      <w:pPr>
        <w:pStyle w:val="Heading6"/>
      </w:pPr>
      <w:r w:rsidRPr="00D80460">
        <w:rPr>
          <w:rFonts w:eastAsia="MS Mincho"/>
        </w:rPr>
        <w:t>A.</w:t>
      </w:r>
      <w:r>
        <w:rPr>
          <w:rFonts w:hint="eastAsia"/>
          <w:lang w:eastAsia="zh-CN"/>
        </w:rPr>
        <w:t>1</w:t>
      </w:r>
      <w:r>
        <w:rPr>
          <w:rFonts w:eastAsia="MS Mincho"/>
        </w:rPr>
        <w:t>6.5.</w:t>
      </w:r>
      <w:r>
        <w:rPr>
          <w:rFonts w:hint="eastAsia"/>
          <w:lang w:eastAsia="zh-CN"/>
        </w:rPr>
        <w:t>3</w:t>
      </w:r>
      <w:r>
        <w:rPr>
          <w:rFonts w:eastAsia="MS Mincho"/>
        </w:rPr>
        <w:t>.1.</w:t>
      </w:r>
      <w:r>
        <w:rPr>
          <w:rFonts w:hint="eastAsia"/>
          <w:lang w:eastAsia="zh-CN"/>
        </w:rPr>
        <w:t>1</w:t>
      </w:r>
      <w:r>
        <w:rPr>
          <w:rFonts w:eastAsia="MS Mincho"/>
        </w:rPr>
        <w:t>.</w:t>
      </w:r>
      <w:r>
        <w:rPr>
          <w:rFonts w:hint="eastAsia"/>
          <w:lang w:eastAsia="zh-CN"/>
        </w:rPr>
        <w:t>2</w:t>
      </w:r>
      <w:r w:rsidRPr="00D80460">
        <w:rPr>
          <w:rFonts w:eastAsia="MS Mincho"/>
        </w:rPr>
        <w:tab/>
        <w:t>Test Purpose and Environment</w:t>
      </w:r>
    </w:p>
    <w:p w14:paraId="41851B93" w14:textId="77777777" w:rsidR="00F63E7F" w:rsidRPr="00D80460" w:rsidRDefault="00F63E7F" w:rsidP="00F63E7F">
      <w:pPr>
        <w:jc w:val="both"/>
        <w:rPr>
          <w:lang w:eastAsia="zh-CN"/>
        </w:rPr>
      </w:pPr>
      <w:r w:rsidRPr="00D80460">
        <w:t xml:space="preserve">The purpose of this test is to verify the DL BWP switch delay requirement </w:t>
      </w:r>
      <w:r>
        <w:rPr>
          <w:rFonts w:hint="eastAsia"/>
          <w:lang w:eastAsia="zh-CN"/>
        </w:rPr>
        <w:t xml:space="preserve">for 1Rx </w:t>
      </w:r>
      <w:proofErr w:type="spellStart"/>
      <w:r>
        <w:rPr>
          <w:rFonts w:hint="eastAsia"/>
          <w:lang w:eastAsia="zh-CN"/>
        </w:rPr>
        <w:t>RedCap</w:t>
      </w:r>
      <w:proofErr w:type="spellEnd"/>
      <w:r>
        <w:rPr>
          <w:rFonts w:hint="eastAsia"/>
          <w:lang w:eastAsia="zh-CN"/>
        </w:rPr>
        <w:t xml:space="preserve"> </w:t>
      </w:r>
      <w:r w:rsidRPr="00D80460">
        <w:t>defined in clause 8.6</w:t>
      </w:r>
      <w:r>
        <w:rPr>
          <w:rFonts w:hint="eastAsia"/>
          <w:lang w:eastAsia="zh-CN"/>
        </w:rPr>
        <w:t>A</w:t>
      </w:r>
      <w:r w:rsidRPr="00D80460">
        <w:t>.</w:t>
      </w:r>
    </w:p>
    <w:p w14:paraId="2A7FBEA1" w14:textId="77777777" w:rsidR="00F63E7F" w:rsidRPr="00D80460" w:rsidRDefault="00F63E7F" w:rsidP="00F63E7F">
      <w:pPr>
        <w:jc w:val="both"/>
      </w:pPr>
      <w:r w:rsidRPr="00D80460">
        <w:rPr>
          <w:lang w:eastAsia="zh-CN"/>
        </w:rPr>
        <w:t>The</w:t>
      </w:r>
      <w:r w:rsidRPr="00D80460">
        <w:t xml:space="preserve"> </w:t>
      </w:r>
      <w:r w:rsidRPr="00D80460">
        <w:rPr>
          <w:lang w:eastAsia="zh-CN"/>
        </w:rPr>
        <w:t>s</w:t>
      </w:r>
      <w:r w:rsidRPr="00D80460">
        <w:t xml:space="preserve">upported test configurations are shown in Table </w:t>
      </w:r>
      <w:r>
        <w:t>A.16.5.3.1.1.</w:t>
      </w:r>
      <w:r>
        <w:rPr>
          <w:rFonts w:hint="eastAsia"/>
          <w:lang w:eastAsia="zh-CN"/>
        </w:rPr>
        <w:t>2</w:t>
      </w:r>
      <w:r w:rsidRPr="00D80460">
        <w:t>-1.</w:t>
      </w:r>
      <w:r w:rsidRPr="00D80460">
        <w:rPr>
          <w:lang w:eastAsia="zh-CN"/>
        </w:rPr>
        <w:t xml:space="preserve"> </w:t>
      </w:r>
      <w:r w:rsidRPr="00D80460">
        <w:t xml:space="preserve">The test scenario comprises of </w:t>
      </w:r>
      <w:r w:rsidRPr="00D80460">
        <w:rPr>
          <w:lang w:eastAsia="zh-CN"/>
        </w:rPr>
        <w:t>one</w:t>
      </w:r>
      <w:r w:rsidRPr="00D80460">
        <w:t xml:space="preserve"> cell (Cell 1) as given in Table </w:t>
      </w:r>
      <w:r>
        <w:t>A.16.5.3.1.1.</w:t>
      </w:r>
      <w:r>
        <w:rPr>
          <w:rFonts w:hint="eastAsia"/>
          <w:lang w:eastAsia="zh-CN"/>
        </w:rPr>
        <w:t>2</w:t>
      </w:r>
      <w:r>
        <w:t>-</w:t>
      </w:r>
      <w:r>
        <w:rPr>
          <w:rFonts w:hint="eastAsia"/>
          <w:lang w:eastAsia="zh-CN"/>
        </w:rPr>
        <w:t>2</w:t>
      </w:r>
      <w:r w:rsidRPr="00D80460">
        <w:t>. Cell-specific parameters of the cell are specified in Table A.16.5.3</w:t>
      </w:r>
      <w:r>
        <w:t>.1.1.</w:t>
      </w:r>
      <w:r>
        <w:rPr>
          <w:rFonts w:hint="eastAsia"/>
          <w:lang w:eastAsia="zh-CN"/>
        </w:rPr>
        <w:t>2</w:t>
      </w:r>
      <w:r>
        <w:t>-</w:t>
      </w:r>
      <w:r>
        <w:rPr>
          <w:rFonts w:hint="eastAsia"/>
          <w:lang w:eastAsia="zh-CN"/>
        </w:rPr>
        <w:t>3</w:t>
      </w:r>
      <w:r w:rsidRPr="00D80460">
        <w:t xml:space="preserve"> below. </w:t>
      </w:r>
    </w:p>
    <w:p w14:paraId="01C0F35E" w14:textId="77777777" w:rsidR="00F63E7F" w:rsidRPr="00D80460" w:rsidRDefault="00F63E7F" w:rsidP="00F63E7F">
      <w:pPr>
        <w:jc w:val="both"/>
      </w:pPr>
      <w:r w:rsidRPr="00D80460">
        <w:t>PDCCHs indicating new transmissions shall be sent continuously</w:t>
      </w:r>
      <w:r w:rsidRPr="00D80460">
        <w:rPr>
          <w:lang w:eastAsia="zh-CN"/>
        </w:rPr>
        <w:t xml:space="preserve"> on </w:t>
      </w:r>
      <w:r w:rsidRPr="00D80460">
        <w:t xml:space="preserve">Cell 1 to ensure that the UE will have ACK/NACK sending. </w:t>
      </w:r>
    </w:p>
    <w:p w14:paraId="62451E8F" w14:textId="77777777" w:rsidR="00F63E7F" w:rsidRPr="00D80460" w:rsidRDefault="00F63E7F" w:rsidP="00F63E7F">
      <w:pPr>
        <w:jc w:val="both"/>
      </w:pPr>
      <w:r w:rsidRPr="00D80460">
        <w:t xml:space="preserve">Before the test starts, </w:t>
      </w:r>
    </w:p>
    <w:p w14:paraId="10B243BF" w14:textId="77777777" w:rsidR="00F63E7F" w:rsidRPr="00D80460" w:rsidRDefault="00F63E7F" w:rsidP="00F63E7F">
      <w:pPr>
        <w:pStyle w:val="B10"/>
      </w:pPr>
      <w:r w:rsidRPr="00D80460">
        <w:t>-</w:t>
      </w:r>
      <w:r w:rsidRPr="00D80460">
        <w:tab/>
        <w:t>UE is connected to Cell 1 on radio channel 1.</w:t>
      </w:r>
    </w:p>
    <w:p w14:paraId="21DDC12B" w14:textId="77777777" w:rsidR="00F63E7F" w:rsidRPr="00CA1986" w:rsidRDefault="00F63E7F" w:rsidP="00F63E7F">
      <w:pPr>
        <w:pStyle w:val="B10"/>
        <w:rPr>
          <w:lang w:eastAsia="zh-CN"/>
        </w:rPr>
      </w:pPr>
      <w:r w:rsidRPr="00D80460">
        <w:t>-</w:t>
      </w:r>
      <w:r w:rsidRPr="00D80460">
        <w:tab/>
        <w:t xml:space="preserve">UE is configured with 2 different UE-specific downlink bandwidth parts, BWP-1 and BWP-2 before starting the test. </w:t>
      </w:r>
    </w:p>
    <w:p w14:paraId="53484CBC" w14:textId="77777777" w:rsidR="00F63E7F" w:rsidRPr="00D80460" w:rsidRDefault="00F63E7F" w:rsidP="00F63E7F">
      <w:pPr>
        <w:pStyle w:val="B10"/>
      </w:pPr>
      <w:r w:rsidRPr="00D80460">
        <w:t>-</w:t>
      </w:r>
      <w:r w:rsidRPr="00D80460">
        <w:tab/>
        <w:t xml:space="preserve">UE is indicated in </w:t>
      </w:r>
      <w:proofErr w:type="spellStart"/>
      <w:r w:rsidRPr="00D80460">
        <w:rPr>
          <w:i/>
        </w:rPr>
        <w:t>firstActiveDownlinkBWP</w:t>
      </w:r>
      <w:proofErr w:type="spellEnd"/>
      <w:r w:rsidRPr="00D80460">
        <w:rPr>
          <w:i/>
        </w:rPr>
        <w:t>-Id</w:t>
      </w:r>
      <w:r w:rsidRPr="00D80460">
        <w:t xml:space="preserve"> that the active DL BWP</w:t>
      </w:r>
      <w:r w:rsidRPr="00D80460">
        <w:rPr>
          <w:i/>
        </w:rPr>
        <w:t xml:space="preserve"> </w:t>
      </w:r>
      <w:r w:rsidRPr="00D80460">
        <w:rPr>
          <w:lang w:eastAsia="zh-CN"/>
        </w:rPr>
        <w:t xml:space="preserve">is </w:t>
      </w:r>
      <w:r w:rsidRPr="00D80460">
        <w:t>BWP-1.</w:t>
      </w:r>
    </w:p>
    <w:p w14:paraId="17B4B864" w14:textId="77777777" w:rsidR="00F63E7F" w:rsidRPr="00D80460" w:rsidRDefault="00F63E7F" w:rsidP="00F63E7F">
      <w:pPr>
        <w:pStyle w:val="B10"/>
      </w:pPr>
      <w:r w:rsidRPr="00D80460">
        <w:t>-</w:t>
      </w:r>
      <w:r w:rsidRPr="00D80460">
        <w:tab/>
        <w:t xml:space="preserve">UE is configured with a </w:t>
      </w:r>
      <w:proofErr w:type="spellStart"/>
      <w:r w:rsidRPr="00D80460">
        <w:rPr>
          <w:i/>
          <w:lang w:eastAsia="zh-CN"/>
        </w:rPr>
        <w:t>bwp-InactivityTimer</w:t>
      </w:r>
      <w:proofErr w:type="spellEnd"/>
      <w:r w:rsidRPr="00D80460">
        <w:rPr>
          <w:lang w:eastAsia="zh-CN"/>
        </w:rPr>
        <w:t xml:space="preserve"> timer value for Cell1</w:t>
      </w:r>
      <w:r w:rsidRPr="00D80460">
        <w:t xml:space="preserve">. </w:t>
      </w:r>
    </w:p>
    <w:p w14:paraId="0B12A3FB" w14:textId="77777777" w:rsidR="00F63E7F" w:rsidRPr="00D80460" w:rsidRDefault="00F63E7F" w:rsidP="00F63E7F">
      <w:pPr>
        <w:jc w:val="both"/>
      </w:pPr>
      <w:r w:rsidRPr="00D80460">
        <w:rPr>
          <w:lang w:eastAsia="zh-CN"/>
        </w:rPr>
        <w:t xml:space="preserve">The </w:t>
      </w:r>
      <w:r w:rsidRPr="00D80460">
        <w:t>cell</w:t>
      </w:r>
      <w:r w:rsidRPr="00D80460">
        <w:rPr>
          <w:lang w:eastAsia="zh-CN"/>
        </w:rPr>
        <w:t xml:space="preserve"> ha</w:t>
      </w:r>
      <w:r w:rsidRPr="00D80460">
        <w:t xml:space="preserve">s constant signal levels throughout the test. </w:t>
      </w:r>
    </w:p>
    <w:p w14:paraId="65298AE1" w14:textId="77777777" w:rsidR="00F63E7F" w:rsidRPr="00D80460" w:rsidRDefault="00F63E7F" w:rsidP="00F63E7F">
      <w:pPr>
        <w:jc w:val="both"/>
      </w:pPr>
      <w:r w:rsidRPr="00D80460">
        <w:lastRenderedPageBreak/>
        <w:t xml:space="preserve">The test consists of 3 successive time periods, with durations of T1, T2, and T3, respectively. </w:t>
      </w:r>
    </w:p>
    <w:p w14:paraId="05C1CA82" w14:textId="77777777" w:rsidR="00F63E7F" w:rsidRPr="00D80460" w:rsidRDefault="00F63E7F" w:rsidP="00F63E7F">
      <w:pPr>
        <w:jc w:val="both"/>
      </w:pPr>
      <w:r w:rsidRPr="00D80460">
        <w:t>During T1,</w:t>
      </w:r>
    </w:p>
    <w:p w14:paraId="76829EDC" w14:textId="77777777" w:rsidR="00F63E7F" w:rsidRPr="00D80460" w:rsidRDefault="00F63E7F" w:rsidP="00F63E7F">
      <w:pPr>
        <w:pStyle w:val="B10"/>
        <w:rPr>
          <w:lang w:eastAsia="zh-CN"/>
        </w:rPr>
      </w:pPr>
      <w:r w:rsidRPr="00D80460">
        <w:rPr>
          <w:lang w:eastAsia="zh-CN"/>
        </w:rPr>
        <w:tab/>
        <w:t xml:space="preserve">Time period T1 starts when a DCI format 1_1 command for DL BWP switch, sent from the test equipment to the UE, is received at the UE side in Cell1’s slot # denoted </w:t>
      </w:r>
      <w:proofErr w:type="spellStart"/>
      <w:r w:rsidRPr="00D80460">
        <w:rPr>
          <w:i/>
          <w:lang w:eastAsia="zh-CN"/>
        </w:rPr>
        <w:t>i</w:t>
      </w:r>
      <w:proofErr w:type="spellEnd"/>
      <w:r w:rsidRPr="00D80460">
        <w:rPr>
          <w:lang w:eastAsia="zh-CN"/>
        </w:rPr>
        <w:t>. The UE shall switch its bandwidth part from BWP-1 to BWP-2.</w:t>
      </w:r>
    </w:p>
    <w:p w14:paraId="0C1562A0" w14:textId="77777777" w:rsidR="00F63E7F" w:rsidRPr="00D80460" w:rsidRDefault="00F63E7F" w:rsidP="00F63E7F">
      <w:pPr>
        <w:pStyle w:val="B10"/>
        <w:rPr>
          <w:lang w:eastAsia="zh-CN"/>
        </w:rPr>
      </w:pPr>
      <w:r w:rsidRPr="00D80460">
        <w:rPr>
          <w:lang w:eastAsia="zh-CN"/>
        </w:rPr>
        <w:tab/>
        <w:t>The UE shall be able to receive PDSCH on the first DL slot that occurs after the beginning of Cell1’s DL slot (</w:t>
      </w:r>
      <w:proofErr w:type="spellStart"/>
      <w:r w:rsidRPr="00D80460">
        <w:rPr>
          <w:i/>
          <w:lang w:eastAsia="zh-CN"/>
        </w:rPr>
        <w:t>i+T</w:t>
      </w:r>
      <w:r w:rsidRPr="00D80460">
        <w:rPr>
          <w:i/>
          <w:vertAlign w:val="subscript"/>
          <w:lang w:eastAsia="zh-CN"/>
        </w:rPr>
        <w:t>BWPswitchDelay</w:t>
      </w:r>
      <w:proofErr w:type="spellEnd"/>
      <w:r w:rsidRPr="00D80460">
        <w:rPr>
          <w:lang w:eastAsia="zh-CN"/>
        </w:rPr>
        <w:t xml:space="preserve">) as defined in </w:t>
      </w:r>
      <w:r w:rsidRPr="00D80460">
        <w:t>clause 8.6</w:t>
      </w:r>
      <w:r>
        <w:rPr>
          <w:rFonts w:hint="eastAsia"/>
          <w:lang w:eastAsia="zh-CN"/>
        </w:rPr>
        <w:t>A</w:t>
      </w:r>
      <w:r w:rsidRPr="00D80460">
        <w:t xml:space="preserve"> and starts to </w:t>
      </w:r>
      <w:r w:rsidRPr="00D80460">
        <w:rPr>
          <w:lang w:eastAsia="zh-CN"/>
        </w:rPr>
        <w:t>report valid ACK/NACK for the Cell1 no later than the first UL slot that occurs after the beginning of slot (</w:t>
      </w:r>
      <w:r w:rsidRPr="00D80460">
        <w:rPr>
          <w:i/>
          <w:lang w:eastAsia="zh-CN"/>
        </w:rPr>
        <w:t>i+T</w:t>
      </w:r>
      <w:r w:rsidRPr="00D80460">
        <w:rPr>
          <w:i/>
          <w:vertAlign w:val="subscript"/>
          <w:lang w:eastAsia="zh-CN"/>
        </w:rPr>
        <w:t>BWPswitchDelay</w:t>
      </w:r>
      <w:r w:rsidRPr="00D80460">
        <w:rPr>
          <w:i/>
          <w:lang w:eastAsia="zh-CN"/>
        </w:rPr>
        <w:t>+k1</w:t>
      </w:r>
      <w:r w:rsidRPr="00D80460">
        <w:rPr>
          <w:lang w:eastAsia="zh-CN"/>
        </w:rPr>
        <w:t xml:space="preserve">). </w:t>
      </w:r>
      <w:r w:rsidRPr="00D80460">
        <w:t xml:space="preserve">The UE shall be continuously scheduled on Cell1’s BWP-2 starting from </w:t>
      </w:r>
      <w:r w:rsidRPr="00D80460">
        <w:rPr>
          <w:lang w:eastAsia="zh-CN"/>
        </w:rPr>
        <w:t>the first DL slot that occurs after</w:t>
      </w:r>
      <w:r w:rsidRPr="00D80460">
        <w:t xml:space="preserve"> </w:t>
      </w:r>
      <w:r w:rsidRPr="00D80460">
        <w:rPr>
          <w:lang w:eastAsia="zh-CN"/>
        </w:rPr>
        <w:t xml:space="preserve">the beginning of </w:t>
      </w:r>
      <w:r w:rsidRPr="00D80460">
        <w:t xml:space="preserve">slot </w:t>
      </w:r>
      <w:r w:rsidRPr="00D80460">
        <w:rPr>
          <w:lang w:eastAsia="zh-CN"/>
        </w:rPr>
        <w:t>(</w:t>
      </w:r>
      <w:proofErr w:type="spellStart"/>
      <w:r w:rsidRPr="00D80460">
        <w:rPr>
          <w:i/>
          <w:lang w:eastAsia="zh-CN"/>
        </w:rPr>
        <w:t>i+T</w:t>
      </w:r>
      <w:r w:rsidRPr="00D80460">
        <w:rPr>
          <w:i/>
          <w:vertAlign w:val="subscript"/>
          <w:lang w:eastAsia="zh-CN"/>
        </w:rPr>
        <w:t>BWPswitchDelay</w:t>
      </w:r>
      <w:proofErr w:type="spellEnd"/>
      <w:r w:rsidRPr="00D80460">
        <w:rPr>
          <w:lang w:eastAsia="zh-CN"/>
        </w:rPr>
        <w:t>).</w:t>
      </w:r>
    </w:p>
    <w:p w14:paraId="2B753B9D" w14:textId="77777777" w:rsidR="00F63E7F" w:rsidRPr="00D80460" w:rsidRDefault="00F63E7F" w:rsidP="00F63E7F">
      <w:pPr>
        <w:jc w:val="both"/>
        <w:rPr>
          <w:rFonts w:cs="v4.2.0"/>
        </w:rPr>
      </w:pPr>
      <w:r w:rsidRPr="00D80460">
        <w:t xml:space="preserve">During T2, </w:t>
      </w:r>
      <w:r w:rsidRPr="00D80460">
        <w:rPr>
          <w:rFonts w:cs="v4.2.0"/>
        </w:rPr>
        <w:t xml:space="preserve">the test equipment won’t transmit DCI format for PDSCH reception on Cell1. </w:t>
      </w:r>
    </w:p>
    <w:p w14:paraId="4B7CC54F" w14:textId="77777777" w:rsidR="00F63E7F" w:rsidRPr="00D80460" w:rsidRDefault="00F63E7F" w:rsidP="00F63E7F">
      <w:pPr>
        <w:jc w:val="both"/>
      </w:pPr>
      <w:r w:rsidRPr="00D80460">
        <w:t>During T3,</w:t>
      </w:r>
    </w:p>
    <w:p w14:paraId="0CAA4849" w14:textId="77777777" w:rsidR="00F63E7F" w:rsidRPr="00D80460" w:rsidRDefault="00F63E7F" w:rsidP="00F63E7F">
      <w:pPr>
        <w:pStyle w:val="B10"/>
        <w:rPr>
          <w:lang w:eastAsia="zh-CN"/>
        </w:rPr>
      </w:pPr>
      <w:r w:rsidRPr="00D80460">
        <w:rPr>
          <w:rFonts w:cs="v4.2.0"/>
        </w:rPr>
        <w:tab/>
        <w:t xml:space="preserve">The time period T3 starts from the slot </w:t>
      </w:r>
      <w:r w:rsidRPr="00D80460">
        <w:rPr>
          <w:lang w:eastAsia="zh-CN"/>
        </w:rPr>
        <w:t>#</w:t>
      </w:r>
      <w:r w:rsidRPr="00D80460">
        <w:rPr>
          <w:i/>
          <w:lang w:eastAsia="zh-CN"/>
        </w:rPr>
        <w:t>j</w:t>
      </w:r>
      <w:r w:rsidRPr="00D80460">
        <w:rPr>
          <w:rFonts w:cs="v4.2.0"/>
        </w:rPr>
        <w:t xml:space="preserve">, </w:t>
      </w:r>
      <w:r w:rsidRPr="00D80460">
        <w:rPr>
          <w:lang w:eastAsia="zh-CN"/>
        </w:rPr>
        <w:t>where j is the first slot of the subframe</w:t>
      </w:r>
      <w:r w:rsidRPr="00D80460">
        <w:rPr>
          <w:rFonts w:cs="v4.2.0"/>
        </w:rPr>
        <w:t xml:space="preserve"> immediately after </w:t>
      </w:r>
      <w:proofErr w:type="spellStart"/>
      <w:r w:rsidRPr="00D80460">
        <w:rPr>
          <w:i/>
          <w:lang w:eastAsia="zh-CN"/>
        </w:rPr>
        <w:t>bwp-InactivityTimer</w:t>
      </w:r>
      <w:proofErr w:type="spellEnd"/>
      <w:r w:rsidRPr="00D80460">
        <w:rPr>
          <w:lang w:eastAsia="zh-CN"/>
        </w:rPr>
        <w:t xml:space="preserve"> timer expires. The UE shall switch its bandwidth part from BWP-2 back to the default bandwidth part – BWP-1.</w:t>
      </w:r>
    </w:p>
    <w:p w14:paraId="7BA3D129" w14:textId="77777777" w:rsidR="00F63E7F" w:rsidRPr="00D80460" w:rsidRDefault="00F63E7F" w:rsidP="00F63E7F">
      <w:pPr>
        <w:pStyle w:val="B10"/>
        <w:rPr>
          <w:lang w:eastAsia="zh-CN"/>
        </w:rPr>
      </w:pPr>
      <w:r w:rsidRPr="00D80460">
        <w:rPr>
          <w:lang w:eastAsia="zh-CN"/>
        </w:rPr>
        <w:tab/>
        <w:t>The UE shall be able to receive PDSCH on the first DL slot that occurs after the beginning of Cell1’s slot (</w:t>
      </w:r>
      <w:proofErr w:type="spellStart"/>
      <w:r w:rsidRPr="00D80460">
        <w:rPr>
          <w:i/>
          <w:lang w:eastAsia="zh-CN"/>
        </w:rPr>
        <w:t>j+T</w:t>
      </w:r>
      <w:r w:rsidRPr="00D80460">
        <w:rPr>
          <w:i/>
          <w:vertAlign w:val="subscript"/>
          <w:lang w:eastAsia="zh-CN"/>
        </w:rPr>
        <w:t>BWPswitchDelay</w:t>
      </w:r>
      <w:proofErr w:type="spellEnd"/>
      <w:r w:rsidRPr="00D80460">
        <w:rPr>
          <w:lang w:eastAsia="zh-CN"/>
        </w:rPr>
        <w:t xml:space="preserve">) as defined in </w:t>
      </w:r>
      <w:r w:rsidRPr="00D80460">
        <w:t>clause 8.6</w:t>
      </w:r>
      <w:r>
        <w:rPr>
          <w:rFonts w:hint="eastAsia"/>
          <w:lang w:eastAsia="zh-CN"/>
        </w:rPr>
        <w:t>A</w:t>
      </w:r>
      <w:r w:rsidRPr="00D80460">
        <w:t xml:space="preserve"> and starts to </w:t>
      </w:r>
      <w:r w:rsidRPr="00D80460">
        <w:rPr>
          <w:lang w:eastAsia="zh-CN"/>
        </w:rPr>
        <w:t>report valid ACK/NACK for the Cell1 at latest on the first UL slot that occurs after the beginning of slot (</w:t>
      </w:r>
      <w:r w:rsidRPr="00D80460">
        <w:rPr>
          <w:i/>
          <w:lang w:eastAsia="zh-CN"/>
        </w:rPr>
        <w:t>j+T</w:t>
      </w:r>
      <w:r w:rsidRPr="00D80460">
        <w:rPr>
          <w:i/>
          <w:vertAlign w:val="subscript"/>
          <w:lang w:eastAsia="zh-CN"/>
        </w:rPr>
        <w:t>BWPswitchDelay</w:t>
      </w:r>
      <w:r w:rsidRPr="00D80460">
        <w:rPr>
          <w:i/>
          <w:lang w:eastAsia="zh-CN"/>
        </w:rPr>
        <w:t>+k1</w:t>
      </w:r>
      <w:r w:rsidRPr="00D80460">
        <w:rPr>
          <w:lang w:eastAsia="zh-CN"/>
        </w:rPr>
        <w:t xml:space="preserve">). </w:t>
      </w:r>
      <w:r w:rsidRPr="00D80460">
        <w:t xml:space="preserve">The UE shall be continuously scheduled on Cell1’s BWP-1 starting from </w:t>
      </w:r>
      <w:r w:rsidRPr="00D80460">
        <w:rPr>
          <w:lang w:eastAsia="zh-CN"/>
        </w:rPr>
        <w:t xml:space="preserve">the first DL slot that occurs after the beginning of </w:t>
      </w:r>
      <w:r w:rsidRPr="00D80460">
        <w:t xml:space="preserve">slot </w:t>
      </w:r>
      <w:r w:rsidRPr="00D80460">
        <w:rPr>
          <w:lang w:eastAsia="zh-CN"/>
        </w:rPr>
        <w:t>(</w:t>
      </w:r>
      <w:proofErr w:type="spellStart"/>
      <w:r w:rsidRPr="00D80460">
        <w:rPr>
          <w:i/>
          <w:lang w:eastAsia="zh-CN"/>
        </w:rPr>
        <w:t>j+T</w:t>
      </w:r>
      <w:r w:rsidRPr="00D80460">
        <w:rPr>
          <w:i/>
          <w:vertAlign w:val="subscript"/>
          <w:lang w:eastAsia="zh-CN"/>
        </w:rPr>
        <w:t>BWPswitchDelay</w:t>
      </w:r>
      <w:proofErr w:type="spellEnd"/>
      <w:r w:rsidRPr="00D80460">
        <w:rPr>
          <w:lang w:eastAsia="zh-CN"/>
        </w:rPr>
        <w:t>).</w:t>
      </w:r>
    </w:p>
    <w:p w14:paraId="569C1E62" w14:textId="77777777" w:rsidR="00F63E7F" w:rsidRPr="00D80460" w:rsidRDefault="00F63E7F" w:rsidP="00F63E7F">
      <w:pPr>
        <w:rPr>
          <w:lang w:eastAsia="zh-CN"/>
        </w:rPr>
      </w:pPr>
      <w:r w:rsidRPr="00D80460">
        <w:rPr>
          <w:lang w:eastAsia="zh-CN"/>
        </w:rPr>
        <w:t>The test equipment verifies the DL BWP switch time by counting the slots from the time when the BWP switch command is received or</w:t>
      </w:r>
      <w:r w:rsidRPr="00D80460">
        <w:rPr>
          <w:i/>
          <w:lang w:eastAsia="zh-CN"/>
        </w:rPr>
        <w:t xml:space="preserve"> </w:t>
      </w:r>
      <w:proofErr w:type="spellStart"/>
      <w:r w:rsidRPr="00D80460">
        <w:rPr>
          <w:i/>
          <w:lang w:eastAsia="zh-CN"/>
        </w:rPr>
        <w:t>bwp-InactivityTimer</w:t>
      </w:r>
      <w:proofErr w:type="spellEnd"/>
      <w:r w:rsidRPr="00D80460">
        <w:rPr>
          <w:lang w:eastAsia="zh-CN"/>
        </w:rPr>
        <w:t xml:space="preserve"> timer expires till an ACK/NACK is received.</w:t>
      </w:r>
    </w:p>
    <w:p w14:paraId="3E46859F" w14:textId="77777777" w:rsidR="00F63E7F" w:rsidRPr="00F25FB0" w:rsidRDefault="00F63E7F" w:rsidP="00F63E7F">
      <w:pPr>
        <w:pStyle w:val="TH"/>
        <w:rPr>
          <w:lang w:eastAsia="zh-CN"/>
        </w:rPr>
      </w:pPr>
      <w:r w:rsidRPr="00D80460">
        <w:t xml:space="preserve">Table </w:t>
      </w:r>
      <w:r>
        <w:t>A.16.5.3.1.1.</w:t>
      </w:r>
      <w:r>
        <w:rPr>
          <w:rFonts w:hint="eastAsia"/>
          <w:lang w:eastAsia="zh-CN"/>
        </w:rPr>
        <w:t>2</w:t>
      </w:r>
      <w:r w:rsidRPr="00D80460">
        <w:t>-1: DL BWP switch supported test configurations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3"/>
        <w:gridCol w:w="7153"/>
      </w:tblGrid>
      <w:tr w:rsidR="00F63E7F" w:rsidRPr="00034C70" w14:paraId="0AFD6CD4" w14:textId="77777777" w:rsidTr="000B2387">
        <w:trPr>
          <w:trHeight w:val="187"/>
        </w:trPr>
        <w:tc>
          <w:tcPr>
            <w:tcW w:w="2376" w:type="dxa"/>
            <w:tcBorders>
              <w:top w:val="single" w:sz="4" w:space="0" w:color="auto"/>
              <w:left w:val="single" w:sz="4" w:space="0" w:color="auto"/>
              <w:bottom w:val="single" w:sz="4" w:space="0" w:color="auto"/>
              <w:right w:val="single" w:sz="4" w:space="0" w:color="auto"/>
            </w:tcBorders>
            <w:hideMark/>
          </w:tcPr>
          <w:p w14:paraId="3280ED71" w14:textId="77777777" w:rsidR="00F63E7F" w:rsidRPr="00034C70" w:rsidRDefault="00F63E7F" w:rsidP="000B2387">
            <w:pPr>
              <w:pStyle w:val="TAH"/>
            </w:pPr>
            <w:r w:rsidRPr="00034C70">
              <w:t>Configuration</w:t>
            </w:r>
          </w:p>
        </w:tc>
        <w:tc>
          <w:tcPr>
            <w:tcW w:w="7230" w:type="dxa"/>
            <w:tcBorders>
              <w:top w:val="single" w:sz="4" w:space="0" w:color="auto"/>
              <w:left w:val="single" w:sz="4" w:space="0" w:color="auto"/>
              <w:bottom w:val="single" w:sz="4" w:space="0" w:color="auto"/>
              <w:right w:val="single" w:sz="4" w:space="0" w:color="auto"/>
            </w:tcBorders>
            <w:hideMark/>
          </w:tcPr>
          <w:p w14:paraId="1721E93C" w14:textId="77777777" w:rsidR="00F63E7F" w:rsidRPr="00034C70" w:rsidRDefault="00F63E7F" w:rsidP="000B2387">
            <w:pPr>
              <w:pStyle w:val="TAH"/>
            </w:pPr>
            <w:r w:rsidRPr="00034C70">
              <w:t>Description</w:t>
            </w:r>
          </w:p>
        </w:tc>
      </w:tr>
      <w:tr w:rsidR="00F63E7F" w:rsidRPr="00034C70" w14:paraId="3CF2E800" w14:textId="77777777" w:rsidTr="000B2387">
        <w:trPr>
          <w:trHeight w:val="187"/>
        </w:trPr>
        <w:tc>
          <w:tcPr>
            <w:tcW w:w="2376" w:type="dxa"/>
            <w:tcBorders>
              <w:top w:val="single" w:sz="4" w:space="0" w:color="auto"/>
              <w:left w:val="single" w:sz="4" w:space="0" w:color="auto"/>
              <w:bottom w:val="single" w:sz="4" w:space="0" w:color="auto"/>
              <w:right w:val="single" w:sz="4" w:space="0" w:color="auto"/>
            </w:tcBorders>
            <w:hideMark/>
          </w:tcPr>
          <w:p w14:paraId="3744C62D" w14:textId="77777777" w:rsidR="00F63E7F" w:rsidRPr="00034C70" w:rsidRDefault="00F63E7F" w:rsidP="000B2387">
            <w:pPr>
              <w:pStyle w:val="TAL"/>
              <w:rPr>
                <w:lang w:eastAsia="zh-CN"/>
              </w:rPr>
            </w:pPr>
            <w:r w:rsidRPr="00034C70">
              <w:rPr>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14:paraId="647378EC" w14:textId="77777777" w:rsidR="00F63E7F" w:rsidRPr="00034C70" w:rsidRDefault="00F63E7F" w:rsidP="000B2387">
            <w:pPr>
              <w:pStyle w:val="TAL"/>
              <w:rPr>
                <w:rFonts w:eastAsia="Malgun Gothic"/>
                <w:b/>
              </w:rPr>
            </w:pPr>
            <w:r w:rsidRPr="00034C70">
              <w:rPr>
                <w:rFonts w:eastAsia="Malgun Gothic"/>
              </w:rPr>
              <w:t>15 kHz SSB SCS, 10 MHz bandwidth, FDD duplex mode</w:t>
            </w:r>
          </w:p>
        </w:tc>
      </w:tr>
      <w:tr w:rsidR="00F63E7F" w:rsidRPr="00034C70" w14:paraId="666D4392" w14:textId="77777777" w:rsidTr="000B2387">
        <w:trPr>
          <w:trHeight w:val="187"/>
        </w:trPr>
        <w:tc>
          <w:tcPr>
            <w:tcW w:w="2376" w:type="dxa"/>
            <w:tcBorders>
              <w:top w:val="single" w:sz="4" w:space="0" w:color="auto"/>
              <w:left w:val="single" w:sz="4" w:space="0" w:color="auto"/>
              <w:bottom w:val="single" w:sz="4" w:space="0" w:color="auto"/>
              <w:right w:val="single" w:sz="4" w:space="0" w:color="auto"/>
            </w:tcBorders>
            <w:hideMark/>
          </w:tcPr>
          <w:p w14:paraId="4DBB21EA" w14:textId="77777777" w:rsidR="00F63E7F" w:rsidRPr="00034C70" w:rsidRDefault="00F63E7F" w:rsidP="000B2387">
            <w:pPr>
              <w:pStyle w:val="TAL"/>
              <w:rPr>
                <w:rFonts w:eastAsia="Malgun Gothic"/>
              </w:rPr>
            </w:pPr>
            <w:r w:rsidRPr="00034C70">
              <w:rPr>
                <w:rFonts w:eastAsia="Malgun Gothic"/>
              </w:rPr>
              <w:t>2</w:t>
            </w:r>
          </w:p>
        </w:tc>
        <w:tc>
          <w:tcPr>
            <w:tcW w:w="7230" w:type="dxa"/>
            <w:tcBorders>
              <w:top w:val="single" w:sz="4" w:space="0" w:color="auto"/>
              <w:left w:val="single" w:sz="4" w:space="0" w:color="auto"/>
              <w:bottom w:val="single" w:sz="4" w:space="0" w:color="auto"/>
              <w:right w:val="single" w:sz="4" w:space="0" w:color="auto"/>
            </w:tcBorders>
            <w:hideMark/>
          </w:tcPr>
          <w:p w14:paraId="1F10E6A6" w14:textId="77777777" w:rsidR="00F63E7F" w:rsidRPr="00034C70" w:rsidRDefault="00F63E7F" w:rsidP="000B2387">
            <w:pPr>
              <w:pStyle w:val="TAL"/>
              <w:rPr>
                <w:rFonts w:eastAsia="Malgun Gothic"/>
                <w:b/>
              </w:rPr>
            </w:pPr>
            <w:r w:rsidRPr="00034C70">
              <w:rPr>
                <w:rFonts w:eastAsia="Malgun Gothic"/>
              </w:rPr>
              <w:t>15 kHz SSB SCS, 10 MHz bandwidth, TDD duplex mode</w:t>
            </w:r>
          </w:p>
        </w:tc>
      </w:tr>
      <w:tr w:rsidR="00F63E7F" w:rsidRPr="00034C70" w14:paraId="1FFC6FF5" w14:textId="77777777" w:rsidTr="000B2387">
        <w:trPr>
          <w:trHeight w:val="187"/>
        </w:trPr>
        <w:tc>
          <w:tcPr>
            <w:tcW w:w="2376" w:type="dxa"/>
            <w:tcBorders>
              <w:top w:val="single" w:sz="4" w:space="0" w:color="auto"/>
              <w:left w:val="single" w:sz="4" w:space="0" w:color="auto"/>
              <w:bottom w:val="single" w:sz="4" w:space="0" w:color="auto"/>
              <w:right w:val="single" w:sz="4" w:space="0" w:color="auto"/>
            </w:tcBorders>
            <w:hideMark/>
          </w:tcPr>
          <w:p w14:paraId="08C62D01" w14:textId="77777777" w:rsidR="00F63E7F" w:rsidRPr="00034C70" w:rsidRDefault="00F63E7F" w:rsidP="000B2387">
            <w:pPr>
              <w:pStyle w:val="TAL"/>
              <w:rPr>
                <w:rFonts w:eastAsia="Malgun Gothic"/>
              </w:rPr>
            </w:pPr>
            <w:r w:rsidRPr="00034C70">
              <w:rPr>
                <w:rFonts w:eastAsia="Malgun Gothic"/>
              </w:rPr>
              <w:t>3</w:t>
            </w:r>
          </w:p>
        </w:tc>
        <w:tc>
          <w:tcPr>
            <w:tcW w:w="7230" w:type="dxa"/>
            <w:tcBorders>
              <w:top w:val="single" w:sz="4" w:space="0" w:color="auto"/>
              <w:left w:val="single" w:sz="4" w:space="0" w:color="auto"/>
              <w:bottom w:val="single" w:sz="4" w:space="0" w:color="auto"/>
              <w:right w:val="single" w:sz="4" w:space="0" w:color="auto"/>
            </w:tcBorders>
            <w:hideMark/>
          </w:tcPr>
          <w:p w14:paraId="35B94798" w14:textId="77777777" w:rsidR="00F63E7F" w:rsidRPr="00034C70" w:rsidRDefault="00F63E7F" w:rsidP="000B2387">
            <w:pPr>
              <w:pStyle w:val="TAL"/>
              <w:rPr>
                <w:rFonts w:eastAsia="Malgun Gothic"/>
              </w:rPr>
            </w:pPr>
            <w:r w:rsidRPr="00034C70">
              <w:rPr>
                <w:rFonts w:eastAsia="Malgun Gothic"/>
              </w:rPr>
              <w:t>30 kHz SSB SCS, 20 MHz bandwidth, TDD duplex mode</w:t>
            </w:r>
          </w:p>
        </w:tc>
      </w:tr>
      <w:tr w:rsidR="00F63E7F" w:rsidRPr="00034C70" w14:paraId="1A645A71" w14:textId="77777777" w:rsidTr="000B2387">
        <w:trPr>
          <w:trHeight w:val="187"/>
        </w:trPr>
        <w:tc>
          <w:tcPr>
            <w:tcW w:w="2376" w:type="dxa"/>
            <w:tcBorders>
              <w:top w:val="single" w:sz="4" w:space="0" w:color="auto"/>
              <w:left w:val="single" w:sz="4" w:space="0" w:color="auto"/>
              <w:bottom w:val="single" w:sz="4" w:space="0" w:color="auto"/>
              <w:right w:val="single" w:sz="4" w:space="0" w:color="auto"/>
            </w:tcBorders>
          </w:tcPr>
          <w:p w14:paraId="325FC666" w14:textId="77777777" w:rsidR="00F63E7F" w:rsidRPr="00034C70" w:rsidRDefault="00F63E7F" w:rsidP="000B2387">
            <w:pPr>
              <w:pStyle w:val="TAL"/>
              <w:rPr>
                <w:rFonts w:eastAsia="Malgun Gothic"/>
              </w:rPr>
            </w:pPr>
            <w:r w:rsidRPr="00034C70">
              <w:t>4</w:t>
            </w:r>
          </w:p>
        </w:tc>
        <w:tc>
          <w:tcPr>
            <w:tcW w:w="7230" w:type="dxa"/>
            <w:tcBorders>
              <w:top w:val="single" w:sz="4" w:space="0" w:color="auto"/>
              <w:left w:val="single" w:sz="4" w:space="0" w:color="auto"/>
              <w:bottom w:val="single" w:sz="4" w:space="0" w:color="auto"/>
              <w:right w:val="single" w:sz="4" w:space="0" w:color="auto"/>
            </w:tcBorders>
          </w:tcPr>
          <w:p w14:paraId="1F4AF9F8" w14:textId="77777777" w:rsidR="00F63E7F" w:rsidRPr="00034C70" w:rsidRDefault="00F63E7F" w:rsidP="000B2387">
            <w:pPr>
              <w:pStyle w:val="TAL"/>
              <w:rPr>
                <w:rFonts w:eastAsia="Malgun Gothic"/>
              </w:rPr>
            </w:pPr>
            <w:r w:rsidRPr="00034C70">
              <w:t>15 kHz SSB SCS, 10 MHz bandwidth, HD-FDD duplex mode,</w:t>
            </w:r>
          </w:p>
        </w:tc>
      </w:tr>
      <w:tr w:rsidR="00F63E7F" w:rsidRPr="00034C70" w14:paraId="4F5E9A07" w14:textId="77777777" w:rsidTr="000B2387">
        <w:trPr>
          <w:trHeight w:val="187"/>
        </w:trPr>
        <w:tc>
          <w:tcPr>
            <w:tcW w:w="9606" w:type="dxa"/>
            <w:gridSpan w:val="2"/>
            <w:tcBorders>
              <w:top w:val="single" w:sz="4" w:space="0" w:color="auto"/>
              <w:left w:val="single" w:sz="4" w:space="0" w:color="auto"/>
              <w:bottom w:val="single" w:sz="4" w:space="0" w:color="auto"/>
              <w:right w:val="single" w:sz="4" w:space="0" w:color="auto"/>
            </w:tcBorders>
            <w:hideMark/>
          </w:tcPr>
          <w:p w14:paraId="16EE4F22" w14:textId="77777777" w:rsidR="00F63E7F" w:rsidRPr="00034C70" w:rsidRDefault="00F63E7F" w:rsidP="000B2387">
            <w:pPr>
              <w:pStyle w:val="TAN"/>
            </w:pPr>
            <w:r w:rsidRPr="00034C70">
              <w:rPr>
                <w:lang w:eastAsia="zh-CN"/>
              </w:rPr>
              <w:t>Note:</w:t>
            </w:r>
            <w:r w:rsidRPr="00034C70">
              <w:rPr>
                <w:lang w:eastAsia="zh-CN"/>
              </w:rPr>
              <w:tab/>
            </w:r>
            <w:r w:rsidRPr="00034C70">
              <w:t>The UE is only required to be tested in one of the supported test configurations.</w:t>
            </w:r>
          </w:p>
        </w:tc>
      </w:tr>
    </w:tbl>
    <w:p w14:paraId="7B47CDBD" w14:textId="77777777" w:rsidR="00F63E7F" w:rsidRPr="00F25FB0" w:rsidRDefault="00F63E7F" w:rsidP="00F63E7F">
      <w:pPr>
        <w:rPr>
          <w:lang w:eastAsia="zh-CN"/>
        </w:rPr>
      </w:pPr>
    </w:p>
    <w:p w14:paraId="0CACCBA4" w14:textId="77777777" w:rsidR="00F63E7F" w:rsidRPr="00D80460" w:rsidRDefault="00F63E7F" w:rsidP="00F63E7F">
      <w:pPr>
        <w:pStyle w:val="TH"/>
      </w:pPr>
      <w:r w:rsidRPr="00D80460">
        <w:t xml:space="preserve">Table </w:t>
      </w:r>
      <w:r>
        <w:t>A.16.5.3.1.1.</w:t>
      </w:r>
      <w:r>
        <w:rPr>
          <w:rFonts w:hint="eastAsia"/>
          <w:lang w:eastAsia="zh-CN"/>
        </w:rPr>
        <w:t>2</w:t>
      </w:r>
      <w:r>
        <w:t>-</w:t>
      </w:r>
      <w:r>
        <w:rPr>
          <w:rFonts w:hint="eastAsia"/>
          <w:lang w:eastAsia="zh-CN"/>
        </w:rPr>
        <w:t>2</w:t>
      </w:r>
      <w:r w:rsidRPr="00D80460">
        <w:t>: General test parameters for DL BWP switch in 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F63E7F" w:rsidRPr="00D80460" w14:paraId="531113D4" w14:textId="77777777" w:rsidTr="000B238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C0D0F58" w14:textId="77777777" w:rsidR="00F63E7F" w:rsidRPr="00D80460" w:rsidRDefault="00F63E7F" w:rsidP="000B2387">
            <w:pPr>
              <w:pStyle w:val="TAH"/>
              <w:rPr>
                <w:lang w:eastAsia="ja-JP"/>
              </w:rPr>
            </w:pPr>
            <w:r w:rsidRPr="00D80460">
              <w:t>Parameter</w:t>
            </w:r>
          </w:p>
        </w:tc>
        <w:tc>
          <w:tcPr>
            <w:tcW w:w="709" w:type="dxa"/>
            <w:tcBorders>
              <w:top w:val="single" w:sz="4" w:space="0" w:color="auto"/>
              <w:left w:val="single" w:sz="4" w:space="0" w:color="auto"/>
              <w:bottom w:val="single" w:sz="4" w:space="0" w:color="auto"/>
              <w:right w:val="single" w:sz="4" w:space="0" w:color="auto"/>
            </w:tcBorders>
            <w:hideMark/>
          </w:tcPr>
          <w:p w14:paraId="7C1288B8" w14:textId="77777777" w:rsidR="00F63E7F" w:rsidRPr="00D80460" w:rsidRDefault="00F63E7F" w:rsidP="000B2387">
            <w:pPr>
              <w:pStyle w:val="TAH"/>
              <w:rPr>
                <w:lang w:eastAsia="ja-JP"/>
              </w:rPr>
            </w:pPr>
            <w:r w:rsidRPr="00D80460">
              <w:t>Unit</w:t>
            </w:r>
          </w:p>
        </w:tc>
        <w:tc>
          <w:tcPr>
            <w:tcW w:w="2977" w:type="dxa"/>
            <w:tcBorders>
              <w:top w:val="single" w:sz="4" w:space="0" w:color="auto"/>
              <w:left w:val="single" w:sz="4" w:space="0" w:color="auto"/>
              <w:bottom w:val="single" w:sz="4" w:space="0" w:color="auto"/>
              <w:right w:val="single" w:sz="4" w:space="0" w:color="auto"/>
            </w:tcBorders>
            <w:hideMark/>
          </w:tcPr>
          <w:p w14:paraId="6E13EE4E" w14:textId="77777777" w:rsidR="00F63E7F" w:rsidRPr="00D80460" w:rsidRDefault="00F63E7F" w:rsidP="000B2387">
            <w:pPr>
              <w:pStyle w:val="TAH"/>
              <w:rPr>
                <w:lang w:eastAsia="ja-JP"/>
              </w:rPr>
            </w:pPr>
            <w:r w:rsidRPr="00D80460">
              <w:t>Value</w:t>
            </w:r>
          </w:p>
        </w:tc>
        <w:tc>
          <w:tcPr>
            <w:tcW w:w="3652" w:type="dxa"/>
            <w:tcBorders>
              <w:top w:val="single" w:sz="4" w:space="0" w:color="auto"/>
              <w:left w:val="single" w:sz="4" w:space="0" w:color="auto"/>
              <w:bottom w:val="single" w:sz="4" w:space="0" w:color="auto"/>
              <w:right w:val="single" w:sz="4" w:space="0" w:color="auto"/>
            </w:tcBorders>
            <w:hideMark/>
          </w:tcPr>
          <w:p w14:paraId="0DAA2318" w14:textId="77777777" w:rsidR="00F63E7F" w:rsidRPr="00D80460" w:rsidRDefault="00F63E7F" w:rsidP="000B2387">
            <w:pPr>
              <w:pStyle w:val="TAH"/>
              <w:rPr>
                <w:lang w:eastAsia="ja-JP"/>
              </w:rPr>
            </w:pPr>
            <w:r w:rsidRPr="00D80460">
              <w:t>Comment</w:t>
            </w:r>
          </w:p>
        </w:tc>
      </w:tr>
      <w:tr w:rsidR="00F63E7F" w:rsidRPr="00D80460" w14:paraId="691EA785" w14:textId="77777777" w:rsidTr="000B2387">
        <w:trPr>
          <w:cantSplit/>
          <w:jc w:val="center"/>
        </w:trPr>
        <w:tc>
          <w:tcPr>
            <w:tcW w:w="2517" w:type="dxa"/>
            <w:tcBorders>
              <w:top w:val="single" w:sz="4" w:space="0" w:color="auto"/>
              <w:left w:val="single" w:sz="4" w:space="0" w:color="auto"/>
              <w:bottom w:val="single" w:sz="4" w:space="0" w:color="auto"/>
              <w:right w:val="single" w:sz="4" w:space="0" w:color="auto"/>
            </w:tcBorders>
          </w:tcPr>
          <w:p w14:paraId="51328A20" w14:textId="77777777" w:rsidR="00F63E7F" w:rsidRPr="00D80460" w:rsidRDefault="00F63E7F" w:rsidP="000B2387">
            <w:pPr>
              <w:pStyle w:val="TAL"/>
            </w:pPr>
            <w:r w:rsidRPr="00D80460">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AE9CCDD" w14:textId="77777777" w:rsidR="00F63E7F" w:rsidRPr="00D80460" w:rsidRDefault="00F63E7F" w:rsidP="000B238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664E898" w14:textId="77777777" w:rsidR="00F63E7F" w:rsidRPr="00D80460" w:rsidRDefault="00F63E7F" w:rsidP="000B2387">
            <w:pPr>
              <w:pStyle w:val="TAC"/>
            </w:pPr>
            <w:r w:rsidRPr="00D80460">
              <w:t>1</w:t>
            </w:r>
          </w:p>
        </w:tc>
        <w:tc>
          <w:tcPr>
            <w:tcW w:w="3652" w:type="dxa"/>
            <w:tcBorders>
              <w:top w:val="single" w:sz="4" w:space="0" w:color="auto"/>
              <w:left w:val="single" w:sz="4" w:space="0" w:color="auto"/>
              <w:bottom w:val="single" w:sz="4" w:space="0" w:color="auto"/>
              <w:right w:val="single" w:sz="4" w:space="0" w:color="auto"/>
            </w:tcBorders>
          </w:tcPr>
          <w:p w14:paraId="383BCC70" w14:textId="77777777" w:rsidR="00F63E7F" w:rsidRPr="00D80460" w:rsidRDefault="00F63E7F" w:rsidP="000B2387">
            <w:pPr>
              <w:pStyle w:val="TAC"/>
            </w:pPr>
            <w:r w:rsidRPr="00D80460">
              <w:t>One NR radio channel is used for this test</w:t>
            </w:r>
          </w:p>
        </w:tc>
      </w:tr>
      <w:tr w:rsidR="00F63E7F" w:rsidRPr="00D80460" w14:paraId="36DD3FB5" w14:textId="77777777" w:rsidTr="000B238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80D9A6B" w14:textId="77777777" w:rsidR="00F63E7F" w:rsidRPr="00D80460" w:rsidRDefault="00F63E7F" w:rsidP="000B2387">
            <w:pPr>
              <w:pStyle w:val="TAL"/>
              <w:rPr>
                <w:lang w:eastAsia="ja-JP"/>
              </w:rPr>
            </w:pPr>
            <w:r w:rsidRPr="00D80460">
              <w:t>Active Cell</w:t>
            </w:r>
          </w:p>
        </w:tc>
        <w:tc>
          <w:tcPr>
            <w:tcW w:w="709" w:type="dxa"/>
            <w:tcBorders>
              <w:top w:val="single" w:sz="4" w:space="0" w:color="auto"/>
              <w:left w:val="single" w:sz="4" w:space="0" w:color="auto"/>
              <w:bottom w:val="single" w:sz="4" w:space="0" w:color="auto"/>
              <w:right w:val="single" w:sz="4" w:space="0" w:color="auto"/>
            </w:tcBorders>
            <w:vAlign w:val="center"/>
          </w:tcPr>
          <w:p w14:paraId="1CE9D370" w14:textId="77777777" w:rsidR="00F63E7F" w:rsidRPr="00D80460" w:rsidRDefault="00F63E7F" w:rsidP="000B238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1613DFD" w14:textId="77777777" w:rsidR="00F63E7F" w:rsidRPr="00D80460" w:rsidRDefault="00F63E7F" w:rsidP="000B2387">
            <w:pPr>
              <w:pStyle w:val="TAC"/>
              <w:rPr>
                <w:lang w:eastAsia="ja-JP"/>
              </w:rPr>
            </w:pPr>
            <w:r w:rsidRPr="00D80460">
              <w:t>Cell 1</w:t>
            </w:r>
          </w:p>
        </w:tc>
        <w:tc>
          <w:tcPr>
            <w:tcW w:w="3652" w:type="dxa"/>
            <w:tcBorders>
              <w:top w:val="single" w:sz="4" w:space="0" w:color="auto"/>
              <w:left w:val="single" w:sz="4" w:space="0" w:color="auto"/>
              <w:bottom w:val="single" w:sz="4" w:space="0" w:color="auto"/>
              <w:right w:val="single" w:sz="4" w:space="0" w:color="auto"/>
            </w:tcBorders>
            <w:hideMark/>
          </w:tcPr>
          <w:p w14:paraId="1A93E5A2" w14:textId="77777777" w:rsidR="00F63E7F" w:rsidRPr="00D80460" w:rsidRDefault="00F63E7F" w:rsidP="000B2387">
            <w:pPr>
              <w:pStyle w:val="TAC"/>
              <w:rPr>
                <w:lang w:eastAsia="ja-JP"/>
              </w:rPr>
            </w:pPr>
            <w:r w:rsidRPr="00D80460">
              <w:t>Cell1 on RF channel number 1.</w:t>
            </w:r>
          </w:p>
        </w:tc>
      </w:tr>
      <w:tr w:rsidR="00F63E7F" w:rsidRPr="00D80460" w14:paraId="47ADD852" w14:textId="77777777" w:rsidTr="000B238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0E1E402" w14:textId="77777777" w:rsidR="00F63E7F" w:rsidRPr="00D80460" w:rsidRDefault="00F63E7F" w:rsidP="000B2387">
            <w:pPr>
              <w:pStyle w:val="TAL"/>
              <w:rPr>
                <w:lang w:eastAsia="ja-JP"/>
              </w:rPr>
            </w:pPr>
            <w:r w:rsidRPr="00D80460">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54F51816" w14:textId="77777777" w:rsidR="00F63E7F" w:rsidRPr="00D80460" w:rsidRDefault="00F63E7F" w:rsidP="000B238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9A9EB64" w14:textId="77777777" w:rsidR="00F63E7F" w:rsidRPr="00D80460" w:rsidRDefault="00F63E7F" w:rsidP="000B2387">
            <w:pPr>
              <w:pStyle w:val="TAC"/>
              <w:rPr>
                <w:lang w:eastAsia="ja-JP"/>
              </w:rPr>
            </w:pPr>
            <w:r w:rsidRPr="00D80460">
              <w:t>Normal</w:t>
            </w:r>
          </w:p>
        </w:tc>
        <w:tc>
          <w:tcPr>
            <w:tcW w:w="3652" w:type="dxa"/>
            <w:tcBorders>
              <w:top w:val="single" w:sz="4" w:space="0" w:color="auto"/>
              <w:left w:val="single" w:sz="4" w:space="0" w:color="auto"/>
              <w:bottom w:val="single" w:sz="4" w:space="0" w:color="auto"/>
              <w:right w:val="single" w:sz="4" w:space="0" w:color="auto"/>
            </w:tcBorders>
          </w:tcPr>
          <w:p w14:paraId="66B84EA4" w14:textId="77777777" w:rsidR="00F63E7F" w:rsidRPr="00D80460" w:rsidRDefault="00F63E7F" w:rsidP="000B2387">
            <w:pPr>
              <w:pStyle w:val="TAC"/>
              <w:rPr>
                <w:lang w:eastAsia="ja-JP"/>
              </w:rPr>
            </w:pPr>
          </w:p>
        </w:tc>
      </w:tr>
      <w:tr w:rsidR="00F63E7F" w:rsidRPr="00D80460" w14:paraId="39EC3DD5" w14:textId="77777777" w:rsidTr="000B238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350AD75" w14:textId="77777777" w:rsidR="00F63E7F" w:rsidRPr="00D80460" w:rsidRDefault="00F63E7F" w:rsidP="000B2387">
            <w:pPr>
              <w:pStyle w:val="TAL"/>
              <w:rPr>
                <w:rFonts w:cs="Arial"/>
                <w:lang w:eastAsia="ja-JP"/>
              </w:rPr>
            </w:pPr>
            <w:r w:rsidRPr="00D80460">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791B6261" w14:textId="77777777" w:rsidR="00F63E7F" w:rsidRPr="00D80460" w:rsidRDefault="00F63E7F" w:rsidP="000B238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A9A0D43" w14:textId="77777777" w:rsidR="00F63E7F" w:rsidRPr="00D80460" w:rsidRDefault="00F63E7F" w:rsidP="000B2387">
            <w:pPr>
              <w:pStyle w:val="TAC"/>
              <w:rPr>
                <w:lang w:eastAsia="ja-JP"/>
              </w:rPr>
            </w:pPr>
            <w:r w:rsidRPr="00D80460">
              <w:t>OFF</w:t>
            </w:r>
          </w:p>
        </w:tc>
        <w:tc>
          <w:tcPr>
            <w:tcW w:w="3652" w:type="dxa"/>
            <w:tcBorders>
              <w:top w:val="single" w:sz="4" w:space="0" w:color="auto"/>
              <w:left w:val="single" w:sz="4" w:space="0" w:color="auto"/>
              <w:bottom w:val="single" w:sz="4" w:space="0" w:color="auto"/>
              <w:right w:val="single" w:sz="4" w:space="0" w:color="auto"/>
            </w:tcBorders>
            <w:hideMark/>
          </w:tcPr>
          <w:p w14:paraId="72FB9E13" w14:textId="77777777" w:rsidR="00F63E7F" w:rsidRPr="00D80460" w:rsidRDefault="00F63E7F" w:rsidP="000B2387">
            <w:pPr>
              <w:pStyle w:val="TAC"/>
              <w:rPr>
                <w:lang w:eastAsia="ja-JP"/>
              </w:rPr>
            </w:pPr>
          </w:p>
        </w:tc>
      </w:tr>
      <w:tr w:rsidR="00F63E7F" w:rsidRPr="00D80460" w14:paraId="793B7253" w14:textId="77777777" w:rsidTr="000B2387">
        <w:trPr>
          <w:cantSplit/>
          <w:jc w:val="center"/>
        </w:trPr>
        <w:tc>
          <w:tcPr>
            <w:tcW w:w="2517" w:type="dxa"/>
            <w:tcBorders>
              <w:top w:val="single" w:sz="4" w:space="0" w:color="auto"/>
              <w:left w:val="single" w:sz="4" w:space="0" w:color="auto"/>
              <w:bottom w:val="single" w:sz="4" w:space="0" w:color="auto"/>
              <w:right w:val="single" w:sz="4" w:space="0" w:color="auto"/>
            </w:tcBorders>
          </w:tcPr>
          <w:p w14:paraId="370CE2D4" w14:textId="77777777" w:rsidR="00F63E7F" w:rsidRPr="00D80460" w:rsidRDefault="00F63E7F" w:rsidP="000B2387">
            <w:pPr>
              <w:pStyle w:val="TAL"/>
            </w:pPr>
            <w:proofErr w:type="spellStart"/>
            <w:r w:rsidRPr="00D80460">
              <w:rPr>
                <w:i/>
              </w:rPr>
              <w:t>bwp-InactivityTimer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0466BFAD" w14:textId="77777777" w:rsidR="00F63E7F" w:rsidRPr="00D80460" w:rsidRDefault="00F63E7F" w:rsidP="000B2387">
            <w:pPr>
              <w:pStyle w:val="TAC"/>
            </w:pPr>
            <w:proofErr w:type="spellStart"/>
            <w:r w:rsidRPr="00D80460">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74D40F75" w14:textId="77777777" w:rsidR="00F63E7F" w:rsidRPr="00D80460" w:rsidRDefault="00F63E7F" w:rsidP="000B2387">
            <w:pPr>
              <w:pStyle w:val="TAC"/>
            </w:pPr>
            <w:r w:rsidRPr="00D80460">
              <w:t>200</w:t>
            </w:r>
          </w:p>
        </w:tc>
        <w:tc>
          <w:tcPr>
            <w:tcW w:w="3652" w:type="dxa"/>
            <w:tcBorders>
              <w:top w:val="single" w:sz="4" w:space="0" w:color="auto"/>
              <w:left w:val="single" w:sz="4" w:space="0" w:color="auto"/>
              <w:bottom w:val="single" w:sz="4" w:space="0" w:color="auto"/>
              <w:right w:val="single" w:sz="4" w:space="0" w:color="auto"/>
            </w:tcBorders>
          </w:tcPr>
          <w:p w14:paraId="066203E1" w14:textId="77777777" w:rsidR="00F63E7F" w:rsidRPr="00D80460" w:rsidRDefault="00F63E7F" w:rsidP="000B2387">
            <w:pPr>
              <w:pStyle w:val="TAC"/>
            </w:pPr>
          </w:p>
        </w:tc>
      </w:tr>
      <w:tr w:rsidR="00F63E7F" w:rsidRPr="00D80460" w14:paraId="45A5880E" w14:textId="77777777" w:rsidTr="000B238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89DE511" w14:textId="77777777" w:rsidR="00F63E7F" w:rsidRPr="00D80460" w:rsidRDefault="00F63E7F" w:rsidP="000B2387">
            <w:pPr>
              <w:pStyle w:val="TAL"/>
              <w:rPr>
                <w:lang w:eastAsia="ja-JP"/>
              </w:rPr>
            </w:pPr>
            <w:r w:rsidRPr="00D80460">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C69B463" w14:textId="77777777" w:rsidR="00F63E7F" w:rsidRPr="00D80460" w:rsidRDefault="00F63E7F" w:rsidP="000B2387">
            <w:pPr>
              <w:pStyle w:val="TAC"/>
              <w:rPr>
                <w:lang w:eastAsia="ja-JP"/>
              </w:rPr>
            </w:pPr>
            <w:r w:rsidRPr="00D80460">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E3A1381" w14:textId="77777777" w:rsidR="00F63E7F" w:rsidRPr="00D80460" w:rsidRDefault="00F63E7F" w:rsidP="000B2387">
            <w:pPr>
              <w:pStyle w:val="TAC"/>
              <w:rPr>
                <w:lang w:eastAsia="ja-JP"/>
              </w:rPr>
            </w:pPr>
            <w:r w:rsidRPr="00D80460">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750B1806" w14:textId="77777777" w:rsidR="00F63E7F" w:rsidRPr="00D80460" w:rsidRDefault="00F63E7F" w:rsidP="000B2387">
            <w:pPr>
              <w:pStyle w:val="TAC"/>
              <w:rPr>
                <w:lang w:eastAsia="ja-JP"/>
              </w:rPr>
            </w:pPr>
          </w:p>
        </w:tc>
      </w:tr>
      <w:tr w:rsidR="00F63E7F" w:rsidRPr="00D80460" w14:paraId="403299FC" w14:textId="77777777" w:rsidTr="000B238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A614DE2" w14:textId="77777777" w:rsidR="00F63E7F" w:rsidRPr="00D80460" w:rsidRDefault="00F63E7F" w:rsidP="000B2387">
            <w:pPr>
              <w:pStyle w:val="TAL"/>
              <w:rPr>
                <w:lang w:eastAsia="ja-JP"/>
              </w:rPr>
            </w:pPr>
            <w:r w:rsidRPr="00D80460">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1F5DE47" w14:textId="77777777" w:rsidR="00F63E7F" w:rsidRPr="00D80460" w:rsidRDefault="00F63E7F" w:rsidP="000B2387">
            <w:pPr>
              <w:pStyle w:val="TAC"/>
              <w:rPr>
                <w:lang w:eastAsia="ja-JP"/>
              </w:rPr>
            </w:pPr>
            <w:r w:rsidRPr="00D80460">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05CF0FB" w14:textId="77777777" w:rsidR="00F63E7F" w:rsidRPr="00D80460" w:rsidRDefault="00F63E7F" w:rsidP="000B2387">
            <w:pPr>
              <w:pStyle w:val="TAC"/>
              <w:rPr>
                <w:lang w:eastAsia="ja-JP"/>
              </w:rPr>
            </w:pPr>
            <w:r w:rsidRPr="00D80460">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1895A6F4" w14:textId="77777777" w:rsidR="00F63E7F" w:rsidRPr="00D80460" w:rsidRDefault="00F63E7F" w:rsidP="000B2387">
            <w:pPr>
              <w:pStyle w:val="TAC"/>
              <w:rPr>
                <w:lang w:eastAsia="ja-JP"/>
              </w:rPr>
            </w:pPr>
          </w:p>
        </w:tc>
      </w:tr>
      <w:tr w:rsidR="00F63E7F" w:rsidRPr="00D80460" w14:paraId="6C5D87BC" w14:textId="77777777" w:rsidTr="000B238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04A2CFD" w14:textId="77777777" w:rsidR="00F63E7F" w:rsidRPr="00D80460" w:rsidRDefault="00F63E7F" w:rsidP="000B2387">
            <w:pPr>
              <w:pStyle w:val="TAL"/>
              <w:rPr>
                <w:lang w:eastAsia="ja-JP"/>
              </w:rPr>
            </w:pPr>
            <w:r w:rsidRPr="00D80460">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8ACDAF2" w14:textId="77777777" w:rsidR="00F63E7F" w:rsidRPr="00D80460" w:rsidRDefault="00F63E7F" w:rsidP="000B2387">
            <w:pPr>
              <w:pStyle w:val="TAC"/>
              <w:rPr>
                <w:lang w:eastAsia="ja-JP"/>
              </w:rPr>
            </w:pPr>
            <w:r w:rsidRPr="00D80460">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A586BA0" w14:textId="77777777" w:rsidR="00F63E7F" w:rsidRPr="00D80460" w:rsidRDefault="00F63E7F" w:rsidP="000B2387">
            <w:pPr>
              <w:pStyle w:val="TAC"/>
              <w:rPr>
                <w:lang w:eastAsia="ja-JP"/>
              </w:rPr>
            </w:pPr>
            <w:r w:rsidRPr="00D80460">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3D25C0AD" w14:textId="77777777" w:rsidR="00F63E7F" w:rsidRPr="00D80460" w:rsidRDefault="00F63E7F" w:rsidP="000B2387">
            <w:pPr>
              <w:pStyle w:val="TAC"/>
            </w:pPr>
          </w:p>
        </w:tc>
      </w:tr>
    </w:tbl>
    <w:p w14:paraId="5B2D1DCC" w14:textId="77777777" w:rsidR="00F63E7F" w:rsidRPr="00D80460" w:rsidRDefault="00F63E7F" w:rsidP="00F63E7F"/>
    <w:p w14:paraId="6CDD0787" w14:textId="525AAA59" w:rsidR="00F63E7F" w:rsidRPr="00D80460" w:rsidRDefault="00F63E7F" w:rsidP="00F63E7F">
      <w:pPr>
        <w:pStyle w:val="TH"/>
      </w:pPr>
      <w:r w:rsidRPr="00D80460">
        <w:lastRenderedPageBreak/>
        <w:t xml:space="preserve">Table </w:t>
      </w:r>
      <w:ins w:id="310" w:author="Waseem Ozan" w:date="2023-07-28T14:33:00Z">
        <w:r w:rsidR="00C865A1">
          <w:t>A.16.5.3.1.1.</w:t>
        </w:r>
        <w:r w:rsidR="00C865A1">
          <w:rPr>
            <w:rFonts w:hint="eastAsia"/>
            <w:lang w:eastAsia="zh-CN"/>
          </w:rPr>
          <w:t>2</w:t>
        </w:r>
      </w:ins>
      <w:del w:id="311" w:author="Waseem Ozan" w:date="2023-07-28T14:33:00Z">
        <w:r w:rsidRPr="00D80460" w:rsidDel="00C865A1">
          <w:delText>A.</w:delText>
        </w:r>
        <w:r w:rsidRPr="00D80460" w:rsidDel="00C865A1">
          <w:rPr>
            <w:rFonts w:eastAsia="MS Mincho"/>
            <w:bCs/>
          </w:rPr>
          <w:delText>6.5.6.1.2</w:delText>
        </w:r>
        <w:r w:rsidDel="00C865A1">
          <w:delText>.</w:delText>
        </w:r>
        <w:r w:rsidDel="00C865A1">
          <w:rPr>
            <w:rFonts w:hint="eastAsia"/>
            <w:lang w:eastAsia="zh-CN"/>
          </w:rPr>
          <w:delText>2</w:delText>
        </w:r>
      </w:del>
      <w:r w:rsidRPr="00D80460">
        <w:t>-3: NR Cell specific test parameters for DL BWP switch in SA</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60"/>
        <w:gridCol w:w="22"/>
        <w:gridCol w:w="1559"/>
        <w:gridCol w:w="1134"/>
        <w:gridCol w:w="2551"/>
      </w:tblGrid>
      <w:tr w:rsidR="00F63E7F" w:rsidRPr="00D80460" w14:paraId="0F866540"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7676BFE0" w14:textId="77777777" w:rsidR="00F63E7F" w:rsidRPr="00D80460" w:rsidRDefault="00F63E7F" w:rsidP="000B2387">
            <w:pPr>
              <w:pStyle w:val="TAH"/>
            </w:pPr>
            <w:r w:rsidRPr="00D80460">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44ABDBB3" w14:textId="77777777" w:rsidR="00F63E7F" w:rsidRPr="00D80460" w:rsidRDefault="00F63E7F" w:rsidP="000B2387">
            <w:pPr>
              <w:pStyle w:val="TAH"/>
            </w:pPr>
            <w:r w:rsidRPr="00D80460">
              <w:t>Unit</w:t>
            </w:r>
          </w:p>
        </w:tc>
        <w:tc>
          <w:tcPr>
            <w:tcW w:w="2551" w:type="dxa"/>
            <w:tcBorders>
              <w:top w:val="single" w:sz="4" w:space="0" w:color="auto"/>
              <w:left w:val="single" w:sz="4" w:space="0" w:color="auto"/>
              <w:bottom w:val="single" w:sz="4" w:space="0" w:color="auto"/>
              <w:right w:val="single" w:sz="4" w:space="0" w:color="auto"/>
            </w:tcBorders>
          </w:tcPr>
          <w:p w14:paraId="10184E74" w14:textId="77777777" w:rsidR="00F63E7F" w:rsidRPr="00D80460" w:rsidRDefault="00F63E7F" w:rsidP="000B2387">
            <w:pPr>
              <w:pStyle w:val="TAH"/>
              <w:rPr>
                <w:rFonts w:cs="v4.2.0"/>
              </w:rPr>
            </w:pPr>
            <w:r w:rsidRPr="00D80460">
              <w:rPr>
                <w:rFonts w:cs="v4.2.0"/>
              </w:rPr>
              <w:t xml:space="preserve">Cell </w:t>
            </w:r>
            <w:r w:rsidRPr="00D80460">
              <w:rPr>
                <w:rFonts w:cs="v4.2.0" w:hint="eastAsia"/>
                <w:lang w:eastAsia="zh-CN"/>
              </w:rPr>
              <w:t>1</w:t>
            </w:r>
          </w:p>
        </w:tc>
      </w:tr>
      <w:tr w:rsidR="00F63E7F" w:rsidRPr="00D80460" w14:paraId="41B73A53"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31E70910" w14:textId="77777777" w:rsidR="00F63E7F" w:rsidRPr="00D80460" w:rsidRDefault="00F63E7F" w:rsidP="000B2387">
            <w:pPr>
              <w:pStyle w:val="TAL"/>
            </w:pPr>
            <w:r w:rsidRPr="00D80460">
              <w:rPr>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0753893A" w14:textId="77777777" w:rsidR="00F63E7F" w:rsidRPr="00D80460" w:rsidRDefault="00F63E7F" w:rsidP="000B2387">
            <w:pPr>
              <w:pStyle w:val="TAC"/>
            </w:pPr>
          </w:p>
        </w:tc>
        <w:tc>
          <w:tcPr>
            <w:tcW w:w="2551" w:type="dxa"/>
            <w:tcBorders>
              <w:top w:val="single" w:sz="4" w:space="0" w:color="auto"/>
              <w:left w:val="single" w:sz="4" w:space="0" w:color="auto"/>
              <w:bottom w:val="single" w:sz="4" w:space="0" w:color="auto"/>
              <w:right w:val="single" w:sz="4" w:space="0" w:color="auto"/>
            </w:tcBorders>
          </w:tcPr>
          <w:p w14:paraId="2AC42474" w14:textId="77777777" w:rsidR="00F63E7F" w:rsidRPr="00D80460" w:rsidRDefault="00F63E7F" w:rsidP="000B2387">
            <w:pPr>
              <w:pStyle w:val="TAC"/>
              <w:rPr>
                <w:lang w:eastAsia="zh-CN"/>
              </w:rPr>
            </w:pPr>
            <w:r w:rsidRPr="00D80460">
              <w:rPr>
                <w:lang w:eastAsia="zh-CN"/>
              </w:rPr>
              <w:t>FR1</w:t>
            </w:r>
          </w:p>
        </w:tc>
      </w:tr>
      <w:tr w:rsidR="00F63E7F" w:rsidRPr="00D80460" w14:paraId="2EF5CC6A" w14:textId="77777777" w:rsidTr="000B2387">
        <w:trPr>
          <w:cantSplit/>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2D45673B" w14:textId="77777777" w:rsidR="00F63E7F" w:rsidRPr="00D80460" w:rsidRDefault="00F63E7F" w:rsidP="000B2387">
            <w:pPr>
              <w:pStyle w:val="TAL"/>
              <w:rPr>
                <w:lang w:eastAsia="ja-JP"/>
              </w:rPr>
            </w:pPr>
            <w:r w:rsidRPr="00D80460">
              <w:t>Duplex mode</w:t>
            </w:r>
          </w:p>
        </w:tc>
        <w:tc>
          <w:tcPr>
            <w:tcW w:w="1559" w:type="dxa"/>
            <w:tcBorders>
              <w:top w:val="single" w:sz="4" w:space="0" w:color="auto"/>
              <w:left w:val="single" w:sz="4" w:space="0" w:color="auto"/>
              <w:bottom w:val="single" w:sz="4" w:space="0" w:color="auto"/>
              <w:right w:val="single" w:sz="4" w:space="0" w:color="auto"/>
            </w:tcBorders>
          </w:tcPr>
          <w:p w14:paraId="5A961D8C" w14:textId="77777777" w:rsidR="00F63E7F" w:rsidRPr="00F25FB0" w:rsidRDefault="00F63E7F" w:rsidP="000B2387">
            <w:pPr>
              <w:pStyle w:val="TAL"/>
              <w:rPr>
                <w:lang w:eastAsia="zh-CN"/>
              </w:rPr>
            </w:pPr>
            <w:r w:rsidRPr="00D80460">
              <w:t>Config 1</w:t>
            </w:r>
            <w:r>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4BF858E7" w14:textId="77777777" w:rsidR="00F63E7F" w:rsidRPr="00D80460" w:rsidRDefault="00F63E7F" w:rsidP="000B2387">
            <w:pPr>
              <w:pStyle w:val="TAC"/>
            </w:pPr>
          </w:p>
        </w:tc>
        <w:tc>
          <w:tcPr>
            <w:tcW w:w="2551" w:type="dxa"/>
            <w:tcBorders>
              <w:top w:val="single" w:sz="4" w:space="0" w:color="auto"/>
              <w:left w:val="single" w:sz="4" w:space="0" w:color="auto"/>
              <w:bottom w:val="single" w:sz="4" w:space="0" w:color="auto"/>
              <w:right w:val="single" w:sz="4" w:space="0" w:color="auto"/>
            </w:tcBorders>
          </w:tcPr>
          <w:p w14:paraId="117775FB" w14:textId="77777777" w:rsidR="00F63E7F" w:rsidRPr="00D80460" w:rsidRDefault="00F63E7F" w:rsidP="000B2387">
            <w:pPr>
              <w:pStyle w:val="TAC"/>
              <w:rPr>
                <w:rFonts w:cs="Arial"/>
              </w:rPr>
            </w:pPr>
            <w:r w:rsidRPr="00D80460">
              <w:rPr>
                <w:rFonts w:cs="Arial"/>
              </w:rPr>
              <w:t>FDD</w:t>
            </w:r>
          </w:p>
        </w:tc>
      </w:tr>
      <w:tr w:rsidR="00F63E7F" w:rsidRPr="00D80460" w14:paraId="7ACEDF02" w14:textId="77777777" w:rsidTr="000B2387">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26AFDB1F" w14:textId="77777777" w:rsidR="00F63E7F" w:rsidRPr="00D80460" w:rsidRDefault="00F63E7F" w:rsidP="000B2387">
            <w:pPr>
              <w:pStyle w:val="TAL"/>
            </w:pPr>
          </w:p>
        </w:tc>
        <w:tc>
          <w:tcPr>
            <w:tcW w:w="1559" w:type="dxa"/>
            <w:tcBorders>
              <w:top w:val="single" w:sz="4" w:space="0" w:color="auto"/>
              <w:left w:val="single" w:sz="4" w:space="0" w:color="auto"/>
              <w:bottom w:val="single" w:sz="4" w:space="0" w:color="auto"/>
              <w:right w:val="single" w:sz="4" w:space="0" w:color="auto"/>
            </w:tcBorders>
          </w:tcPr>
          <w:p w14:paraId="4375FB38" w14:textId="77777777" w:rsidR="00F63E7F" w:rsidRPr="00D80460" w:rsidRDefault="00F63E7F" w:rsidP="000B2387">
            <w:pPr>
              <w:pStyle w:val="TAL"/>
            </w:pPr>
            <w:r w:rsidRPr="00D80460">
              <w:t>Config 2,3</w:t>
            </w:r>
          </w:p>
        </w:tc>
        <w:tc>
          <w:tcPr>
            <w:tcW w:w="1134" w:type="dxa"/>
            <w:tcBorders>
              <w:top w:val="nil"/>
              <w:left w:val="single" w:sz="4" w:space="0" w:color="auto"/>
              <w:bottom w:val="single" w:sz="4" w:space="0" w:color="auto"/>
              <w:right w:val="single" w:sz="4" w:space="0" w:color="auto"/>
            </w:tcBorders>
            <w:shd w:val="clear" w:color="auto" w:fill="auto"/>
          </w:tcPr>
          <w:p w14:paraId="20336DB6" w14:textId="77777777" w:rsidR="00F63E7F" w:rsidRPr="00D80460" w:rsidRDefault="00F63E7F" w:rsidP="000B2387">
            <w:pPr>
              <w:pStyle w:val="TAC"/>
            </w:pPr>
          </w:p>
        </w:tc>
        <w:tc>
          <w:tcPr>
            <w:tcW w:w="2551" w:type="dxa"/>
            <w:tcBorders>
              <w:top w:val="single" w:sz="4" w:space="0" w:color="auto"/>
              <w:left w:val="single" w:sz="4" w:space="0" w:color="auto"/>
              <w:bottom w:val="single" w:sz="4" w:space="0" w:color="auto"/>
              <w:right w:val="single" w:sz="4" w:space="0" w:color="auto"/>
            </w:tcBorders>
          </w:tcPr>
          <w:p w14:paraId="700494D7" w14:textId="77777777" w:rsidR="00F63E7F" w:rsidRPr="00D80460" w:rsidRDefault="00F63E7F" w:rsidP="000B2387">
            <w:pPr>
              <w:pStyle w:val="TAC"/>
              <w:rPr>
                <w:rFonts w:cs="Arial"/>
              </w:rPr>
            </w:pPr>
            <w:r w:rsidRPr="00D80460">
              <w:rPr>
                <w:rFonts w:cs="Arial"/>
              </w:rPr>
              <w:t>TDD</w:t>
            </w:r>
          </w:p>
        </w:tc>
      </w:tr>
      <w:tr w:rsidR="00F63E7F" w:rsidRPr="00D80460" w14:paraId="7A5CF7AF" w14:textId="77777777" w:rsidTr="000B2387">
        <w:trPr>
          <w:cantSplit/>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6D4E46EF" w14:textId="77777777" w:rsidR="00F63E7F" w:rsidRPr="00D80460" w:rsidRDefault="00F63E7F" w:rsidP="000B2387">
            <w:pPr>
              <w:pStyle w:val="TAL"/>
            </w:pPr>
            <w:r w:rsidRPr="00D80460">
              <w:t>TDD configuration</w:t>
            </w:r>
          </w:p>
        </w:tc>
        <w:tc>
          <w:tcPr>
            <w:tcW w:w="1559" w:type="dxa"/>
            <w:tcBorders>
              <w:top w:val="single" w:sz="4" w:space="0" w:color="auto"/>
              <w:left w:val="single" w:sz="4" w:space="0" w:color="auto"/>
              <w:bottom w:val="single" w:sz="4" w:space="0" w:color="auto"/>
              <w:right w:val="single" w:sz="4" w:space="0" w:color="auto"/>
            </w:tcBorders>
          </w:tcPr>
          <w:p w14:paraId="6F043EB9" w14:textId="77777777" w:rsidR="00F63E7F" w:rsidRPr="00F25FB0" w:rsidRDefault="00F63E7F" w:rsidP="000B2387">
            <w:pPr>
              <w:pStyle w:val="TAL"/>
              <w:rPr>
                <w:lang w:eastAsia="zh-CN"/>
              </w:rPr>
            </w:pPr>
            <w:r w:rsidRPr="00D80460">
              <w:t>Config</w:t>
            </w:r>
            <w:r w:rsidRPr="00D80460">
              <w:rPr>
                <w:rFonts w:eastAsia="Malgun Gothic"/>
              </w:rPr>
              <w:t xml:space="preserve"> 1</w:t>
            </w:r>
            <w:r>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10E741CF" w14:textId="77777777" w:rsidR="00F63E7F" w:rsidRPr="00D80460" w:rsidRDefault="00F63E7F" w:rsidP="000B2387">
            <w:pPr>
              <w:pStyle w:val="TAC"/>
            </w:pPr>
          </w:p>
        </w:tc>
        <w:tc>
          <w:tcPr>
            <w:tcW w:w="2551" w:type="dxa"/>
            <w:tcBorders>
              <w:top w:val="single" w:sz="4" w:space="0" w:color="auto"/>
              <w:left w:val="single" w:sz="4" w:space="0" w:color="auto"/>
              <w:bottom w:val="single" w:sz="4" w:space="0" w:color="auto"/>
              <w:right w:val="single" w:sz="4" w:space="0" w:color="auto"/>
            </w:tcBorders>
          </w:tcPr>
          <w:p w14:paraId="12D46CC2" w14:textId="77777777" w:rsidR="00F63E7F" w:rsidRPr="00D80460" w:rsidRDefault="00F63E7F" w:rsidP="000B2387">
            <w:pPr>
              <w:pStyle w:val="TAC"/>
              <w:rPr>
                <w:rFonts w:cs="Arial"/>
              </w:rPr>
            </w:pPr>
            <w:r w:rsidRPr="00D80460">
              <w:rPr>
                <w:rFonts w:cs="Arial"/>
              </w:rPr>
              <w:t>Not Applicable</w:t>
            </w:r>
          </w:p>
        </w:tc>
      </w:tr>
      <w:tr w:rsidR="00F63E7F" w:rsidRPr="00D80460" w14:paraId="7F5075EA" w14:textId="77777777" w:rsidTr="000B2387">
        <w:trPr>
          <w:cantSplit/>
          <w:trHeight w:val="187"/>
          <w:jc w:val="center"/>
        </w:trPr>
        <w:tc>
          <w:tcPr>
            <w:tcW w:w="2122" w:type="dxa"/>
            <w:gridSpan w:val="3"/>
            <w:tcBorders>
              <w:top w:val="nil"/>
              <w:left w:val="single" w:sz="4" w:space="0" w:color="auto"/>
              <w:bottom w:val="nil"/>
              <w:right w:val="single" w:sz="4" w:space="0" w:color="auto"/>
            </w:tcBorders>
            <w:shd w:val="clear" w:color="auto" w:fill="auto"/>
          </w:tcPr>
          <w:p w14:paraId="5B96F107" w14:textId="77777777" w:rsidR="00F63E7F" w:rsidRPr="00D80460" w:rsidRDefault="00F63E7F" w:rsidP="000B2387">
            <w:pPr>
              <w:pStyle w:val="TAL"/>
            </w:pPr>
          </w:p>
        </w:tc>
        <w:tc>
          <w:tcPr>
            <w:tcW w:w="1559" w:type="dxa"/>
            <w:tcBorders>
              <w:top w:val="single" w:sz="4" w:space="0" w:color="auto"/>
              <w:left w:val="single" w:sz="4" w:space="0" w:color="auto"/>
              <w:bottom w:val="single" w:sz="4" w:space="0" w:color="auto"/>
              <w:right w:val="single" w:sz="4" w:space="0" w:color="auto"/>
            </w:tcBorders>
          </w:tcPr>
          <w:p w14:paraId="48A98E81" w14:textId="77777777" w:rsidR="00F63E7F" w:rsidRPr="00D80460" w:rsidRDefault="00F63E7F" w:rsidP="000B2387">
            <w:pPr>
              <w:pStyle w:val="TAL"/>
            </w:pPr>
            <w:r w:rsidRPr="00D80460">
              <w:t>Config</w:t>
            </w:r>
            <w:r w:rsidRPr="00D80460">
              <w:rPr>
                <w:rFonts w:eastAsia="Malgun Gothic"/>
              </w:rPr>
              <w:t xml:space="preserve"> 2</w:t>
            </w:r>
          </w:p>
        </w:tc>
        <w:tc>
          <w:tcPr>
            <w:tcW w:w="1134" w:type="dxa"/>
            <w:tcBorders>
              <w:top w:val="nil"/>
              <w:left w:val="single" w:sz="4" w:space="0" w:color="auto"/>
              <w:bottom w:val="nil"/>
              <w:right w:val="single" w:sz="4" w:space="0" w:color="auto"/>
            </w:tcBorders>
            <w:shd w:val="clear" w:color="auto" w:fill="auto"/>
          </w:tcPr>
          <w:p w14:paraId="2BCCD976" w14:textId="77777777" w:rsidR="00F63E7F" w:rsidRPr="00D80460" w:rsidRDefault="00F63E7F" w:rsidP="000B2387">
            <w:pPr>
              <w:pStyle w:val="TAC"/>
            </w:pPr>
          </w:p>
        </w:tc>
        <w:tc>
          <w:tcPr>
            <w:tcW w:w="2551" w:type="dxa"/>
            <w:tcBorders>
              <w:top w:val="single" w:sz="4" w:space="0" w:color="auto"/>
              <w:left w:val="single" w:sz="4" w:space="0" w:color="auto"/>
              <w:bottom w:val="single" w:sz="4" w:space="0" w:color="auto"/>
              <w:right w:val="single" w:sz="4" w:space="0" w:color="auto"/>
            </w:tcBorders>
          </w:tcPr>
          <w:p w14:paraId="6CBF3B3D" w14:textId="77777777" w:rsidR="00F63E7F" w:rsidRPr="00D80460" w:rsidRDefault="00F63E7F" w:rsidP="000B2387">
            <w:pPr>
              <w:pStyle w:val="TAC"/>
              <w:rPr>
                <w:rFonts w:cs="Arial"/>
              </w:rPr>
            </w:pPr>
            <w:r w:rsidRPr="00D80460">
              <w:rPr>
                <w:rFonts w:cs="Arial"/>
              </w:rPr>
              <w:t>TDDConf.1.1</w:t>
            </w:r>
          </w:p>
        </w:tc>
      </w:tr>
      <w:tr w:rsidR="00F63E7F" w:rsidRPr="00D80460" w14:paraId="18F3F6D1" w14:textId="77777777" w:rsidTr="000B2387">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4CC87B6E" w14:textId="77777777" w:rsidR="00F63E7F" w:rsidRPr="00D80460" w:rsidRDefault="00F63E7F" w:rsidP="000B2387">
            <w:pPr>
              <w:pStyle w:val="TAL"/>
            </w:pPr>
          </w:p>
        </w:tc>
        <w:tc>
          <w:tcPr>
            <w:tcW w:w="1559" w:type="dxa"/>
            <w:tcBorders>
              <w:top w:val="single" w:sz="4" w:space="0" w:color="auto"/>
              <w:left w:val="single" w:sz="4" w:space="0" w:color="auto"/>
              <w:bottom w:val="single" w:sz="4" w:space="0" w:color="auto"/>
              <w:right w:val="single" w:sz="4" w:space="0" w:color="auto"/>
            </w:tcBorders>
          </w:tcPr>
          <w:p w14:paraId="42341AAE" w14:textId="77777777" w:rsidR="00F63E7F" w:rsidRPr="00D80460" w:rsidRDefault="00F63E7F" w:rsidP="000B2387">
            <w:pPr>
              <w:pStyle w:val="TAL"/>
            </w:pPr>
            <w:r w:rsidRPr="00D80460">
              <w:t>Config</w:t>
            </w:r>
            <w:r w:rsidRPr="00D80460">
              <w:rPr>
                <w:rFonts w:eastAsia="Malgun Gothic"/>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63F05861" w14:textId="77777777" w:rsidR="00F63E7F" w:rsidRPr="00D80460" w:rsidRDefault="00F63E7F" w:rsidP="000B2387">
            <w:pPr>
              <w:pStyle w:val="TAC"/>
            </w:pPr>
          </w:p>
        </w:tc>
        <w:tc>
          <w:tcPr>
            <w:tcW w:w="2551" w:type="dxa"/>
            <w:tcBorders>
              <w:top w:val="single" w:sz="4" w:space="0" w:color="auto"/>
              <w:left w:val="single" w:sz="4" w:space="0" w:color="auto"/>
              <w:bottom w:val="single" w:sz="4" w:space="0" w:color="auto"/>
              <w:right w:val="single" w:sz="4" w:space="0" w:color="auto"/>
            </w:tcBorders>
          </w:tcPr>
          <w:p w14:paraId="167B72E8" w14:textId="77777777" w:rsidR="00F63E7F" w:rsidRPr="00D80460" w:rsidRDefault="00F63E7F" w:rsidP="000B2387">
            <w:pPr>
              <w:pStyle w:val="TAC"/>
              <w:rPr>
                <w:rFonts w:cs="Arial"/>
              </w:rPr>
            </w:pPr>
            <w:r w:rsidRPr="00D80460">
              <w:rPr>
                <w:rFonts w:cs="Arial"/>
              </w:rPr>
              <w:t>TDDConf.2.1</w:t>
            </w:r>
          </w:p>
        </w:tc>
      </w:tr>
      <w:tr w:rsidR="00F63E7F" w:rsidRPr="00D80460" w14:paraId="3D09DE51" w14:textId="77777777" w:rsidTr="000B2387">
        <w:trPr>
          <w:cantSplit/>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62505CCE" w14:textId="77777777" w:rsidR="00F63E7F" w:rsidRPr="00D80460" w:rsidRDefault="00F63E7F" w:rsidP="000B2387">
            <w:pPr>
              <w:pStyle w:val="TAL"/>
            </w:pPr>
            <w:proofErr w:type="spellStart"/>
            <w:r w:rsidRPr="00D80460">
              <w:t>BW</w:t>
            </w:r>
            <w:r w:rsidRPr="00D80460">
              <w:rPr>
                <w:vertAlign w:val="subscript"/>
              </w:rPr>
              <w:t>channel</w:t>
            </w:r>
            <w:proofErr w:type="spellEnd"/>
          </w:p>
        </w:tc>
        <w:tc>
          <w:tcPr>
            <w:tcW w:w="1559" w:type="dxa"/>
            <w:tcBorders>
              <w:top w:val="single" w:sz="4" w:space="0" w:color="auto"/>
              <w:left w:val="single" w:sz="4" w:space="0" w:color="auto"/>
              <w:bottom w:val="single" w:sz="4" w:space="0" w:color="auto"/>
              <w:right w:val="single" w:sz="4" w:space="0" w:color="auto"/>
            </w:tcBorders>
          </w:tcPr>
          <w:p w14:paraId="40054379" w14:textId="77777777" w:rsidR="00F63E7F" w:rsidRPr="00D80460" w:rsidRDefault="00F63E7F" w:rsidP="000B2387">
            <w:pPr>
              <w:pStyle w:val="TAL"/>
            </w:pPr>
            <w:r w:rsidRPr="00D80460">
              <w:t>Config</w:t>
            </w:r>
            <w:r w:rsidRPr="00D80460">
              <w:rPr>
                <w:rFonts w:eastAsia="Malgun Gothic"/>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24FA3D5E" w14:textId="77777777" w:rsidR="00F63E7F" w:rsidRPr="00D80460" w:rsidRDefault="00F63E7F" w:rsidP="000B2387">
            <w:pPr>
              <w:pStyle w:val="TAC"/>
            </w:pPr>
          </w:p>
        </w:tc>
        <w:tc>
          <w:tcPr>
            <w:tcW w:w="2551" w:type="dxa"/>
            <w:tcBorders>
              <w:top w:val="single" w:sz="4" w:space="0" w:color="auto"/>
              <w:left w:val="single" w:sz="4" w:space="0" w:color="auto"/>
              <w:bottom w:val="single" w:sz="4" w:space="0" w:color="auto"/>
              <w:right w:val="single" w:sz="4" w:space="0" w:color="auto"/>
            </w:tcBorders>
          </w:tcPr>
          <w:p w14:paraId="2F1112C5" w14:textId="77777777" w:rsidR="00F63E7F" w:rsidRPr="00D80460" w:rsidRDefault="00F63E7F" w:rsidP="000B2387">
            <w:pPr>
              <w:pStyle w:val="TAC"/>
              <w:rPr>
                <w:rFonts w:eastAsia="Malgun Gothic" w:cs="Arial"/>
                <w:szCs w:val="18"/>
              </w:rPr>
            </w:pPr>
            <w:r w:rsidRPr="00D80460">
              <w:rPr>
                <w:rFonts w:eastAsia="Malgun Gothic"/>
                <w:szCs w:val="18"/>
              </w:rPr>
              <w:t xml:space="preserve">10 MHz: </w:t>
            </w:r>
            <w:proofErr w:type="spellStart"/>
            <w:r w:rsidRPr="00D80460">
              <w:rPr>
                <w:rFonts w:eastAsia="Malgun Gothic" w:cs="Arial"/>
                <w:szCs w:val="18"/>
              </w:rPr>
              <w:t>N</w:t>
            </w:r>
            <w:r w:rsidRPr="00D80460">
              <w:rPr>
                <w:rFonts w:eastAsia="Malgun Gothic" w:cs="Arial"/>
                <w:szCs w:val="18"/>
                <w:vertAlign w:val="subscript"/>
              </w:rPr>
              <w:t>RB,c</w:t>
            </w:r>
            <w:proofErr w:type="spellEnd"/>
            <w:r w:rsidRPr="00D80460">
              <w:rPr>
                <w:rFonts w:eastAsia="Malgun Gothic" w:cs="Arial"/>
                <w:szCs w:val="18"/>
              </w:rPr>
              <w:t xml:space="preserve"> = 52</w:t>
            </w:r>
          </w:p>
        </w:tc>
      </w:tr>
      <w:tr w:rsidR="00F63E7F" w:rsidRPr="00D80460" w14:paraId="5882BC22" w14:textId="77777777" w:rsidTr="000B2387">
        <w:trPr>
          <w:cantSplit/>
          <w:trHeight w:val="187"/>
          <w:jc w:val="center"/>
        </w:trPr>
        <w:tc>
          <w:tcPr>
            <w:tcW w:w="2122" w:type="dxa"/>
            <w:gridSpan w:val="3"/>
            <w:tcBorders>
              <w:top w:val="nil"/>
              <w:left w:val="single" w:sz="4" w:space="0" w:color="auto"/>
              <w:bottom w:val="nil"/>
              <w:right w:val="single" w:sz="4" w:space="0" w:color="auto"/>
            </w:tcBorders>
            <w:shd w:val="clear" w:color="auto" w:fill="auto"/>
          </w:tcPr>
          <w:p w14:paraId="3EA29F98" w14:textId="77777777" w:rsidR="00F63E7F" w:rsidRPr="00D80460" w:rsidRDefault="00F63E7F" w:rsidP="000B2387">
            <w:pPr>
              <w:pStyle w:val="TAL"/>
            </w:pPr>
          </w:p>
        </w:tc>
        <w:tc>
          <w:tcPr>
            <w:tcW w:w="1559" w:type="dxa"/>
            <w:tcBorders>
              <w:top w:val="single" w:sz="4" w:space="0" w:color="auto"/>
              <w:left w:val="single" w:sz="4" w:space="0" w:color="auto"/>
              <w:bottom w:val="single" w:sz="4" w:space="0" w:color="auto"/>
              <w:right w:val="single" w:sz="4" w:space="0" w:color="auto"/>
            </w:tcBorders>
          </w:tcPr>
          <w:p w14:paraId="7FD15FB5" w14:textId="77777777" w:rsidR="00F63E7F" w:rsidRPr="00D80460" w:rsidRDefault="00F63E7F" w:rsidP="000B2387">
            <w:pPr>
              <w:pStyle w:val="TAL"/>
            </w:pPr>
            <w:r w:rsidRPr="00D80460">
              <w:t>Config</w:t>
            </w:r>
            <w:r w:rsidRPr="00D80460">
              <w:rPr>
                <w:rFonts w:eastAsia="Malgun Gothic"/>
              </w:rPr>
              <w:t xml:space="preserve"> 2</w:t>
            </w:r>
          </w:p>
        </w:tc>
        <w:tc>
          <w:tcPr>
            <w:tcW w:w="1134" w:type="dxa"/>
            <w:tcBorders>
              <w:top w:val="nil"/>
              <w:left w:val="single" w:sz="4" w:space="0" w:color="auto"/>
              <w:bottom w:val="nil"/>
              <w:right w:val="single" w:sz="4" w:space="0" w:color="auto"/>
            </w:tcBorders>
            <w:shd w:val="clear" w:color="auto" w:fill="auto"/>
          </w:tcPr>
          <w:p w14:paraId="1E51ACA0" w14:textId="77777777" w:rsidR="00F63E7F" w:rsidRPr="00D80460" w:rsidRDefault="00F63E7F" w:rsidP="000B2387">
            <w:pPr>
              <w:pStyle w:val="TAC"/>
            </w:pPr>
          </w:p>
        </w:tc>
        <w:tc>
          <w:tcPr>
            <w:tcW w:w="2551" w:type="dxa"/>
            <w:tcBorders>
              <w:top w:val="single" w:sz="4" w:space="0" w:color="auto"/>
              <w:left w:val="single" w:sz="4" w:space="0" w:color="auto"/>
              <w:bottom w:val="single" w:sz="4" w:space="0" w:color="auto"/>
              <w:right w:val="single" w:sz="4" w:space="0" w:color="auto"/>
            </w:tcBorders>
          </w:tcPr>
          <w:p w14:paraId="3E5831FE" w14:textId="77777777" w:rsidR="00F63E7F" w:rsidRPr="00D80460" w:rsidRDefault="00F63E7F" w:rsidP="000B2387">
            <w:pPr>
              <w:pStyle w:val="TAC"/>
              <w:rPr>
                <w:rFonts w:eastAsia="Malgun Gothic"/>
                <w:szCs w:val="18"/>
              </w:rPr>
            </w:pPr>
            <w:r w:rsidRPr="00D80460">
              <w:rPr>
                <w:rFonts w:eastAsia="Malgun Gothic"/>
                <w:szCs w:val="18"/>
              </w:rPr>
              <w:t xml:space="preserve">10 MHz: </w:t>
            </w:r>
            <w:proofErr w:type="spellStart"/>
            <w:r w:rsidRPr="00D80460">
              <w:rPr>
                <w:rFonts w:eastAsia="Malgun Gothic" w:cs="Arial"/>
                <w:szCs w:val="18"/>
              </w:rPr>
              <w:t>N</w:t>
            </w:r>
            <w:r w:rsidRPr="00D80460">
              <w:rPr>
                <w:rFonts w:eastAsia="Malgun Gothic" w:cs="Arial"/>
                <w:szCs w:val="18"/>
                <w:vertAlign w:val="subscript"/>
              </w:rPr>
              <w:t>RB,c</w:t>
            </w:r>
            <w:proofErr w:type="spellEnd"/>
            <w:r w:rsidRPr="00D80460">
              <w:rPr>
                <w:rFonts w:eastAsia="Malgun Gothic" w:cs="Arial"/>
                <w:szCs w:val="18"/>
              </w:rPr>
              <w:t xml:space="preserve"> = 52</w:t>
            </w:r>
          </w:p>
        </w:tc>
      </w:tr>
      <w:tr w:rsidR="00F63E7F" w:rsidRPr="00D80460" w14:paraId="12524996" w14:textId="77777777" w:rsidTr="000B2387">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2A783C8B" w14:textId="77777777" w:rsidR="00F63E7F" w:rsidRPr="00D80460" w:rsidRDefault="00F63E7F" w:rsidP="000B2387">
            <w:pPr>
              <w:pStyle w:val="TAL"/>
            </w:pPr>
          </w:p>
        </w:tc>
        <w:tc>
          <w:tcPr>
            <w:tcW w:w="1559" w:type="dxa"/>
            <w:tcBorders>
              <w:top w:val="single" w:sz="4" w:space="0" w:color="auto"/>
              <w:left w:val="single" w:sz="4" w:space="0" w:color="auto"/>
              <w:bottom w:val="single" w:sz="4" w:space="0" w:color="auto"/>
              <w:right w:val="single" w:sz="4" w:space="0" w:color="auto"/>
            </w:tcBorders>
          </w:tcPr>
          <w:p w14:paraId="61B77251" w14:textId="77777777" w:rsidR="00F63E7F" w:rsidRPr="00D80460" w:rsidRDefault="00F63E7F" w:rsidP="000B2387">
            <w:pPr>
              <w:pStyle w:val="TAL"/>
            </w:pPr>
            <w:r w:rsidRPr="00D80460">
              <w:t>Config</w:t>
            </w:r>
            <w:r w:rsidRPr="00D80460">
              <w:rPr>
                <w:rFonts w:eastAsia="Malgun Gothic"/>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55A974C0" w14:textId="77777777" w:rsidR="00F63E7F" w:rsidRPr="00D80460" w:rsidRDefault="00F63E7F" w:rsidP="000B2387">
            <w:pPr>
              <w:pStyle w:val="TAC"/>
            </w:pPr>
          </w:p>
        </w:tc>
        <w:tc>
          <w:tcPr>
            <w:tcW w:w="2551" w:type="dxa"/>
            <w:tcBorders>
              <w:top w:val="single" w:sz="4" w:space="0" w:color="auto"/>
              <w:left w:val="single" w:sz="4" w:space="0" w:color="auto"/>
              <w:bottom w:val="single" w:sz="4" w:space="0" w:color="auto"/>
              <w:right w:val="single" w:sz="4" w:space="0" w:color="auto"/>
            </w:tcBorders>
          </w:tcPr>
          <w:p w14:paraId="60F0D618" w14:textId="77777777" w:rsidR="00F63E7F" w:rsidRPr="00D80460" w:rsidRDefault="00F63E7F" w:rsidP="000B2387">
            <w:pPr>
              <w:pStyle w:val="TAC"/>
              <w:rPr>
                <w:rFonts w:eastAsia="Malgun Gothic"/>
                <w:szCs w:val="18"/>
              </w:rPr>
            </w:pPr>
            <w:r>
              <w:rPr>
                <w:rFonts w:hint="eastAsia"/>
                <w:szCs w:val="18"/>
                <w:lang w:eastAsia="zh-CN"/>
              </w:rPr>
              <w:t>2</w:t>
            </w:r>
            <w:r w:rsidRPr="00D80460">
              <w:rPr>
                <w:rFonts w:eastAsia="Malgun Gothic"/>
                <w:szCs w:val="18"/>
              </w:rPr>
              <w:t xml:space="preserve">0 MHz: </w:t>
            </w:r>
            <w:proofErr w:type="spellStart"/>
            <w:r w:rsidRPr="00D80460">
              <w:rPr>
                <w:rFonts w:eastAsia="Malgun Gothic" w:cs="Arial"/>
                <w:szCs w:val="18"/>
              </w:rPr>
              <w:t>N</w:t>
            </w:r>
            <w:r w:rsidRPr="00D80460">
              <w:rPr>
                <w:rFonts w:eastAsia="Malgun Gothic" w:cs="Arial"/>
                <w:szCs w:val="18"/>
                <w:vertAlign w:val="subscript"/>
              </w:rPr>
              <w:t>RB,c</w:t>
            </w:r>
            <w:proofErr w:type="spellEnd"/>
            <w:r>
              <w:rPr>
                <w:rFonts w:eastAsia="Malgun Gothic" w:cs="Arial"/>
                <w:szCs w:val="18"/>
              </w:rPr>
              <w:t xml:space="preserve"> = </w:t>
            </w:r>
            <w:r>
              <w:rPr>
                <w:rFonts w:cs="Arial" w:hint="eastAsia"/>
                <w:szCs w:val="18"/>
                <w:lang w:eastAsia="zh-CN"/>
              </w:rPr>
              <w:t>51</w:t>
            </w:r>
            <w:r w:rsidRPr="00D80460">
              <w:rPr>
                <w:rFonts w:eastAsia="Malgun Gothic" w:cs="Arial"/>
                <w:szCs w:val="18"/>
              </w:rPr>
              <w:t xml:space="preserve"> </w:t>
            </w:r>
          </w:p>
        </w:tc>
      </w:tr>
      <w:tr w:rsidR="00F63E7F" w:rsidRPr="00D80460" w14:paraId="62FFA22E" w14:textId="77777777" w:rsidTr="000B2387">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79DDC46C" w14:textId="77777777" w:rsidR="00F63E7F" w:rsidRPr="00D80460" w:rsidRDefault="00F63E7F" w:rsidP="000B2387">
            <w:pPr>
              <w:pStyle w:val="TAL"/>
            </w:pPr>
          </w:p>
        </w:tc>
        <w:tc>
          <w:tcPr>
            <w:tcW w:w="1559" w:type="dxa"/>
            <w:tcBorders>
              <w:top w:val="single" w:sz="4" w:space="0" w:color="auto"/>
              <w:left w:val="single" w:sz="4" w:space="0" w:color="auto"/>
              <w:bottom w:val="single" w:sz="4" w:space="0" w:color="auto"/>
              <w:right w:val="single" w:sz="4" w:space="0" w:color="auto"/>
            </w:tcBorders>
          </w:tcPr>
          <w:p w14:paraId="4BC567A2" w14:textId="77777777" w:rsidR="00F63E7F" w:rsidRPr="00F25FB0" w:rsidRDefault="00F63E7F" w:rsidP="000B2387">
            <w:pPr>
              <w:pStyle w:val="TAL"/>
              <w:rPr>
                <w:lang w:eastAsia="zh-CN"/>
              </w:rPr>
            </w:pPr>
            <w:r>
              <w:rPr>
                <w:rFonts w:hint="eastAsia"/>
                <w:lang w:eastAsia="zh-CN"/>
              </w:rPr>
              <w:t>Config 4</w:t>
            </w:r>
          </w:p>
        </w:tc>
        <w:tc>
          <w:tcPr>
            <w:tcW w:w="1134" w:type="dxa"/>
            <w:tcBorders>
              <w:top w:val="nil"/>
              <w:left w:val="single" w:sz="4" w:space="0" w:color="auto"/>
              <w:bottom w:val="single" w:sz="4" w:space="0" w:color="auto"/>
              <w:right w:val="single" w:sz="4" w:space="0" w:color="auto"/>
            </w:tcBorders>
            <w:shd w:val="clear" w:color="auto" w:fill="auto"/>
          </w:tcPr>
          <w:p w14:paraId="6F258A31" w14:textId="77777777" w:rsidR="00F63E7F" w:rsidRPr="00D80460" w:rsidRDefault="00F63E7F" w:rsidP="000B2387">
            <w:pPr>
              <w:pStyle w:val="TAC"/>
            </w:pPr>
          </w:p>
        </w:tc>
        <w:tc>
          <w:tcPr>
            <w:tcW w:w="2551" w:type="dxa"/>
            <w:tcBorders>
              <w:top w:val="single" w:sz="4" w:space="0" w:color="auto"/>
              <w:left w:val="single" w:sz="4" w:space="0" w:color="auto"/>
              <w:bottom w:val="single" w:sz="4" w:space="0" w:color="auto"/>
              <w:right w:val="single" w:sz="4" w:space="0" w:color="auto"/>
            </w:tcBorders>
          </w:tcPr>
          <w:p w14:paraId="0E335990" w14:textId="77777777" w:rsidR="00F63E7F" w:rsidRPr="00A251CE" w:rsidRDefault="00F63E7F" w:rsidP="000B2387">
            <w:pPr>
              <w:pStyle w:val="TAC"/>
              <w:rPr>
                <w:szCs w:val="18"/>
                <w:lang w:eastAsia="zh-CN"/>
              </w:rPr>
            </w:pPr>
            <w:r>
              <w:rPr>
                <w:rFonts w:hint="eastAsia"/>
                <w:szCs w:val="18"/>
                <w:lang w:eastAsia="zh-CN"/>
              </w:rPr>
              <w:t>1</w:t>
            </w:r>
            <w:r w:rsidRPr="00D80460">
              <w:rPr>
                <w:rFonts w:eastAsia="Malgun Gothic"/>
                <w:szCs w:val="18"/>
              </w:rPr>
              <w:t xml:space="preserve">0 MHz: </w:t>
            </w:r>
            <w:proofErr w:type="spellStart"/>
            <w:r w:rsidRPr="00D80460">
              <w:rPr>
                <w:rFonts w:eastAsia="Malgun Gothic" w:cs="Arial"/>
                <w:szCs w:val="18"/>
              </w:rPr>
              <w:t>N</w:t>
            </w:r>
            <w:r w:rsidRPr="00D80460">
              <w:rPr>
                <w:rFonts w:eastAsia="Malgun Gothic" w:cs="Arial"/>
                <w:szCs w:val="18"/>
                <w:vertAlign w:val="subscript"/>
              </w:rPr>
              <w:t>RB,c</w:t>
            </w:r>
            <w:proofErr w:type="spellEnd"/>
            <w:r w:rsidRPr="00D80460">
              <w:rPr>
                <w:rFonts w:eastAsia="Malgun Gothic" w:cs="Arial"/>
                <w:szCs w:val="18"/>
              </w:rPr>
              <w:t xml:space="preserve"> = </w:t>
            </w:r>
            <w:r>
              <w:rPr>
                <w:rFonts w:cs="Arial" w:hint="eastAsia"/>
                <w:szCs w:val="18"/>
                <w:lang w:eastAsia="zh-CN"/>
              </w:rPr>
              <w:t>52</w:t>
            </w:r>
          </w:p>
        </w:tc>
      </w:tr>
      <w:tr w:rsidR="00F63E7F" w:rsidRPr="00D80460" w14:paraId="1695282F"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03FDB9BF" w14:textId="77777777" w:rsidR="00F63E7F" w:rsidRPr="00D80460" w:rsidRDefault="00F63E7F" w:rsidP="000B2387">
            <w:pPr>
              <w:pStyle w:val="TAL"/>
            </w:pPr>
            <w:r w:rsidRPr="00D80460">
              <w:rPr>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14:paraId="37CB919B" w14:textId="77777777" w:rsidR="00F63E7F" w:rsidRPr="00D80460" w:rsidRDefault="00F63E7F" w:rsidP="000B2387">
            <w:pPr>
              <w:pStyle w:val="TAC"/>
            </w:pPr>
          </w:p>
        </w:tc>
        <w:tc>
          <w:tcPr>
            <w:tcW w:w="2551" w:type="dxa"/>
            <w:tcBorders>
              <w:top w:val="single" w:sz="4" w:space="0" w:color="auto"/>
              <w:left w:val="single" w:sz="4" w:space="0" w:color="auto"/>
              <w:bottom w:val="single" w:sz="4" w:space="0" w:color="auto"/>
              <w:right w:val="single" w:sz="4" w:space="0" w:color="auto"/>
            </w:tcBorders>
          </w:tcPr>
          <w:p w14:paraId="179DAA26" w14:textId="77777777" w:rsidR="00F63E7F" w:rsidRPr="00D80460" w:rsidRDefault="00F63E7F" w:rsidP="000B2387">
            <w:pPr>
              <w:pStyle w:val="TAC"/>
              <w:rPr>
                <w:lang w:eastAsia="zh-CN"/>
              </w:rPr>
            </w:pPr>
            <w:r w:rsidRPr="00D80460">
              <w:rPr>
                <w:lang w:eastAsia="zh-CN"/>
              </w:rPr>
              <w:t>1, 2</w:t>
            </w:r>
          </w:p>
        </w:tc>
      </w:tr>
      <w:tr w:rsidR="00F63E7F" w:rsidRPr="00D80460" w14:paraId="1C4BBF6E" w14:textId="77777777" w:rsidTr="000B2387">
        <w:trPr>
          <w:cantSplit/>
          <w:trHeight w:val="187"/>
          <w:jc w:val="center"/>
        </w:trPr>
        <w:tc>
          <w:tcPr>
            <w:tcW w:w="2122" w:type="dxa"/>
            <w:gridSpan w:val="3"/>
            <w:tcBorders>
              <w:top w:val="single" w:sz="4" w:space="0" w:color="auto"/>
              <w:left w:val="single" w:sz="4" w:space="0" w:color="auto"/>
              <w:right w:val="single" w:sz="4" w:space="0" w:color="auto"/>
            </w:tcBorders>
          </w:tcPr>
          <w:p w14:paraId="73334546" w14:textId="77777777" w:rsidR="00F63E7F" w:rsidRPr="00D80460" w:rsidRDefault="00F63E7F" w:rsidP="000B2387">
            <w:pPr>
              <w:pStyle w:val="TAL"/>
            </w:pPr>
            <w:r w:rsidRPr="00D80460">
              <w:t>Initial DL BWP Configuration</w:t>
            </w:r>
          </w:p>
        </w:tc>
        <w:tc>
          <w:tcPr>
            <w:tcW w:w="1559" w:type="dxa"/>
            <w:tcBorders>
              <w:top w:val="single" w:sz="4" w:space="0" w:color="auto"/>
              <w:left w:val="single" w:sz="4" w:space="0" w:color="auto"/>
              <w:right w:val="single" w:sz="4" w:space="0" w:color="auto"/>
            </w:tcBorders>
          </w:tcPr>
          <w:p w14:paraId="10F58319" w14:textId="77777777" w:rsidR="00F63E7F" w:rsidRPr="00BF5469" w:rsidRDefault="00F63E7F" w:rsidP="000B2387">
            <w:pPr>
              <w:pStyle w:val="TAL"/>
              <w:rPr>
                <w:lang w:eastAsia="zh-CN"/>
              </w:rPr>
            </w:pPr>
            <w:r w:rsidRPr="00D80460">
              <w:t>Config</w:t>
            </w:r>
            <w:r w:rsidRPr="00D80460">
              <w:rPr>
                <w:rFonts w:eastAsia="Malgun Gothic"/>
              </w:rPr>
              <w:t xml:space="preserve"> 1,2,3</w:t>
            </w:r>
            <w:r>
              <w:rPr>
                <w:rFonts w:hint="eastAsia"/>
                <w:lang w:eastAsia="zh-CN"/>
              </w:rPr>
              <w:t>,4</w:t>
            </w:r>
          </w:p>
        </w:tc>
        <w:tc>
          <w:tcPr>
            <w:tcW w:w="1134" w:type="dxa"/>
            <w:tcBorders>
              <w:top w:val="single" w:sz="4" w:space="0" w:color="auto"/>
              <w:left w:val="single" w:sz="4" w:space="0" w:color="auto"/>
              <w:right w:val="single" w:sz="4" w:space="0" w:color="auto"/>
            </w:tcBorders>
          </w:tcPr>
          <w:p w14:paraId="35B30284" w14:textId="77777777" w:rsidR="00F63E7F" w:rsidRPr="00D80460" w:rsidRDefault="00F63E7F" w:rsidP="000B2387">
            <w:pPr>
              <w:pStyle w:val="TAC"/>
            </w:pPr>
          </w:p>
        </w:tc>
        <w:tc>
          <w:tcPr>
            <w:tcW w:w="2551" w:type="dxa"/>
            <w:tcBorders>
              <w:top w:val="single" w:sz="4" w:space="0" w:color="auto"/>
              <w:left w:val="single" w:sz="4" w:space="0" w:color="auto"/>
              <w:right w:val="single" w:sz="4" w:space="0" w:color="auto"/>
            </w:tcBorders>
          </w:tcPr>
          <w:p w14:paraId="2F7450C7" w14:textId="77777777" w:rsidR="00F63E7F" w:rsidRPr="00D80460" w:rsidRDefault="00F63E7F" w:rsidP="000B2387">
            <w:pPr>
              <w:pStyle w:val="TAC"/>
              <w:rPr>
                <w:lang w:eastAsia="zh-CN"/>
              </w:rPr>
            </w:pPr>
            <w:r w:rsidRPr="00D80460">
              <w:rPr>
                <w:lang w:eastAsia="zh-CN"/>
              </w:rPr>
              <w:t>DLBWP.0.2</w:t>
            </w:r>
            <w:r w:rsidRPr="00D80460">
              <w:rPr>
                <w:rFonts w:cs="Arial"/>
                <w:szCs w:val="18"/>
                <w:vertAlign w:val="superscript"/>
              </w:rPr>
              <w:t xml:space="preserve"> Note 4</w:t>
            </w:r>
          </w:p>
        </w:tc>
      </w:tr>
      <w:tr w:rsidR="00F63E7F" w:rsidRPr="00D80460" w14:paraId="2051985E" w14:textId="77777777" w:rsidTr="000B2387">
        <w:trPr>
          <w:cantSplit/>
          <w:trHeight w:val="187"/>
          <w:jc w:val="center"/>
        </w:trPr>
        <w:tc>
          <w:tcPr>
            <w:tcW w:w="2122" w:type="dxa"/>
            <w:gridSpan w:val="3"/>
            <w:tcBorders>
              <w:top w:val="single" w:sz="4" w:space="0" w:color="auto"/>
              <w:left w:val="single" w:sz="4" w:space="0" w:color="auto"/>
              <w:right w:val="single" w:sz="4" w:space="0" w:color="auto"/>
            </w:tcBorders>
          </w:tcPr>
          <w:p w14:paraId="20FBB056" w14:textId="77777777" w:rsidR="00F63E7F" w:rsidRPr="00D80460" w:rsidRDefault="00F63E7F" w:rsidP="000B2387">
            <w:pPr>
              <w:pStyle w:val="TAL"/>
            </w:pPr>
            <w:r w:rsidRPr="00D80460">
              <w:t>Active DL BWP-1 Configuration</w:t>
            </w:r>
          </w:p>
        </w:tc>
        <w:tc>
          <w:tcPr>
            <w:tcW w:w="1559" w:type="dxa"/>
            <w:tcBorders>
              <w:top w:val="single" w:sz="4" w:space="0" w:color="auto"/>
              <w:left w:val="single" w:sz="4" w:space="0" w:color="auto"/>
              <w:right w:val="single" w:sz="4" w:space="0" w:color="auto"/>
            </w:tcBorders>
          </w:tcPr>
          <w:p w14:paraId="72A890C1" w14:textId="77777777" w:rsidR="00F63E7F" w:rsidRPr="00BF5469" w:rsidRDefault="00F63E7F" w:rsidP="000B2387">
            <w:pPr>
              <w:pStyle w:val="TAL"/>
              <w:rPr>
                <w:lang w:eastAsia="zh-CN"/>
              </w:rPr>
            </w:pPr>
            <w:r w:rsidRPr="00D80460">
              <w:t>Config</w:t>
            </w:r>
            <w:r w:rsidRPr="00D80460">
              <w:rPr>
                <w:rFonts w:eastAsia="Malgun Gothic"/>
              </w:rPr>
              <w:t xml:space="preserve"> 1,2,3</w:t>
            </w:r>
            <w:r>
              <w:rPr>
                <w:rFonts w:hint="eastAsia"/>
                <w:lang w:eastAsia="zh-CN"/>
              </w:rPr>
              <w:t>,4</w:t>
            </w:r>
          </w:p>
        </w:tc>
        <w:tc>
          <w:tcPr>
            <w:tcW w:w="1134" w:type="dxa"/>
            <w:tcBorders>
              <w:top w:val="single" w:sz="4" w:space="0" w:color="auto"/>
              <w:left w:val="single" w:sz="4" w:space="0" w:color="auto"/>
              <w:right w:val="single" w:sz="4" w:space="0" w:color="auto"/>
            </w:tcBorders>
          </w:tcPr>
          <w:p w14:paraId="47C64130" w14:textId="77777777" w:rsidR="00F63E7F" w:rsidRPr="00D80460" w:rsidRDefault="00F63E7F" w:rsidP="000B2387">
            <w:pPr>
              <w:pStyle w:val="TAC"/>
            </w:pPr>
          </w:p>
        </w:tc>
        <w:tc>
          <w:tcPr>
            <w:tcW w:w="2551" w:type="dxa"/>
            <w:tcBorders>
              <w:top w:val="single" w:sz="4" w:space="0" w:color="auto"/>
              <w:left w:val="single" w:sz="4" w:space="0" w:color="auto"/>
              <w:right w:val="single" w:sz="4" w:space="0" w:color="auto"/>
            </w:tcBorders>
          </w:tcPr>
          <w:p w14:paraId="1BBF98B2" w14:textId="77777777" w:rsidR="00F63E7F" w:rsidRPr="00D80460" w:rsidRDefault="00F63E7F" w:rsidP="000B2387">
            <w:pPr>
              <w:pStyle w:val="TAC"/>
              <w:rPr>
                <w:lang w:eastAsia="zh-CN"/>
              </w:rPr>
            </w:pPr>
            <w:r w:rsidRPr="00D80460">
              <w:rPr>
                <w:lang w:eastAsia="zh-CN"/>
              </w:rPr>
              <w:t>DLBWP.1.1</w:t>
            </w:r>
            <w:r w:rsidRPr="00D80460">
              <w:rPr>
                <w:rFonts w:cs="Arial"/>
                <w:szCs w:val="18"/>
                <w:vertAlign w:val="superscript"/>
              </w:rPr>
              <w:t xml:space="preserve"> Note 4</w:t>
            </w:r>
          </w:p>
        </w:tc>
      </w:tr>
      <w:tr w:rsidR="00F63E7F" w:rsidRPr="00D80460" w14:paraId="1A4DE6ED" w14:textId="77777777" w:rsidTr="000B2387">
        <w:trPr>
          <w:cantSplit/>
          <w:trHeight w:val="187"/>
          <w:jc w:val="center"/>
        </w:trPr>
        <w:tc>
          <w:tcPr>
            <w:tcW w:w="2122" w:type="dxa"/>
            <w:gridSpan w:val="3"/>
            <w:tcBorders>
              <w:left w:val="single" w:sz="4" w:space="0" w:color="auto"/>
              <w:right w:val="single" w:sz="4" w:space="0" w:color="auto"/>
            </w:tcBorders>
          </w:tcPr>
          <w:p w14:paraId="754F0E5C" w14:textId="77777777" w:rsidR="00F63E7F" w:rsidRPr="00D80460" w:rsidRDefault="00F63E7F" w:rsidP="000B2387">
            <w:pPr>
              <w:pStyle w:val="TAL"/>
            </w:pPr>
            <w:r w:rsidRPr="00D80460">
              <w:t>Active DL BWP-2 Configuration</w:t>
            </w:r>
          </w:p>
        </w:tc>
        <w:tc>
          <w:tcPr>
            <w:tcW w:w="1559" w:type="dxa"/>
            <w:tcBorders>
              <w:top w:val="single" w:sz="4" w:space="0" w:color="auto"/>
              <w:left w:val="single" w:sz="4" w:space="0" w:color="auto"/>
              <w:right w:val="single" w:sz="4" w:space="0" w:color="auto"/>
            </w:tcBorders>
          </w:tcPr>
          <w:p w14:paraId="74E6D2CF" w14:textId="77777777" w:rsidR="00F63E7F" w:rsidRPr="00BF5469" w:rsidRDefault="00F63E7F" w:rsidP="000B2387">
            <w:pPr>
              <w:pStyle w:val="TAL"/>
              <w:rPr>
                <w:lang w:eastAsia="zh-CN"/>
              </w:rPr>
            </w:pPr>
            <w:r w:rsidRPr="00D80460">
              <w:t>Config</w:t>
            </w:r>
            <w:r w:rsidRPr="00D80460">
              <w:rPr>
                <w:rFonts w:eastAsia="Malgun Gothic"/>
              </w:rPr>
              <w:t xml:space="preserve"> 1,2,3</w:t>
            </w:r>
            <w:r>
              <w:rPr>
                <w:rFonts w:hint="eastAsia"/>
                <w:lang w:eastAsia="zh-CN"/>
              </w:rPr>
              <w:t>,4</w:t>
            </w:r>
          </w:p>
        </w:tc>
        <w:tc>
          <w:tcPr>
            <w:tcW w:w="1134" w:type="dxa"/>
            <w:tcBorders>
              <w:left w:val="single" w:sz="4" w:space="0" w:color="auto"/>
              <w:right w:val="single" w:sz="4" w:space="0" w:color="auto"/>
            </w:tcBorders>
          </w:tcPr>
          <w:p w14:paraId="563244E9" w14:textId="77777777" w:rsidR="00F63E7F" w:rsidRPr="00D80460" w:rsidRDefault="00F63E7F" w:rsidP="000B2387">
            <w:pPr>
              <w:pStyle w:val="TAC"/>
            </w:pPr>
          </w:p>
        </w:tc>
        <w:tc>
          <w:tcPr>
            <w:tcW w:w="2551" w:type="dxa"/>
            <w:tcBorders>
              <w:left w:val="single" w:sz="4" w:space="0" w:color="auto"/>
              <w:right w:val="single" w:sz="4" w:space="0" w:color="auto"/>
            </w:tcBorders>
          </w:tcPr>
          <w:p w14:paraId="618A8645" w14:textId="77777777" w:rsidR="00F63E7F" w:rsidRPr="00BF5469" w:rsidRDefault="00F63E7F" w:rsidP="000B2387">
            <w:pPr>
              <w:pStyle w:val="TAC"/>
              <w:rPr>
                <w:lang w:eastAsia="zh-CN"/>
              </w:rPr>
            </w:pPr>
            <w:r>
              <w:rPr>
                <w:lang w:eastAsia="zh-CN"/>
              </w:rPr>
              <w:t xml:space="preserve">DLBWP.1.1 </w:t>
            </w:r>
            <w:proofErr w:type="spellStart"/>
            <w:r>
              <w:rPr>
                <w:lang w:eastAsia="zh-CN"/>
              </w:rPr>
              <w:t>RedCap</w:t>
            </w:r>
            <w:proofErr w:type="spellEnd"/>
            <w:r w:rsidRPr="00CA1986">
              <w:rPr>
                <w:rFonts w:cs="Arial"/>
                <w:szCs w:val="18"/>
                <w:vertAlign w:val="superscript"/>
              </w:rPr>
              <w:t xml:space="preserve"> Note 4</w:t>
            </w:r>
          </w:p>
        </w:tc>
      </w:tr>
      <w:tr w:rsidR="00F63E7F" w:rsidRPr="00D80460" w14:paraId="1393A8C7" w14:textId="77777777" w:rsidTr="000B2387">
        <w:trPr>
          <w:cantSplit/>
          <w:trHeight w:val="187"/>
          <w:jc w:val="center"/>
        </w:trPr>
        <w:tc>
          <w:tcPr>
            <w:tcW w:w="2122" w:type="dxa"/>
            <w:gridSpan w:val="3"/>
            <w:tcBorders>
              <w:top w:val="single" w:sz="4" w:space="0" w:color="auto"/>
              <w:left w:val="single" w:sz="4" w:space="0" w:color="auto"/>
              <w:right w:val="single" w:sz="4" w:space="0" w:color="auto"/>
            </w:tcBorders>
          </w:tcPr>
          <w:p w14:paraId="39A0CE1E" w14:textId="77777777" w:rsidR="00F63E7F" w:rsidRPr="00D80460" w:rsidRDefault="00F63E7F" w:rsidP="000B2387">
            <w:pPr>
              <w:pStyle w:val="TAL"/>
            </w:pPr>
            <w:r w:rsidRPr="00D80460">
              <w:t>Initial UL BWP Configuration</w:t>
            </w:r>
          </w:p>
        </w:tc>
        <w:tc>
          <w:tcPr>
            <w:tcW w:w="1559" w:type="dxa"/>
            <w:tcBorders>
              <w:top w:val="single" w:sz="4" w:space="0" w:color="auto"/>
              <w:left w:val="single" w:sz="4" w:space="0" w:color="auto"/>
              <w:right w:val="single" w:sz="4" w:space="0" w:color="auto"/>
            </w:tcBorders>
          </w:tcPr>
          <w:p w14:paraId="69101B54" w14:textId="77777777" w:rsidR="00F63E7F" w:rsidRPr="00BF5469" w:rsidRDefault="00F63E7F" w:rsidP="000B2387">
            <w:pPr>
              <w:pStyle w:val="TAL"/>
              <w:rPr>
                <w:lang w:eastAsia="zh-CN"/>
              </w:rPr>
            </w:pPr>
            <w:r w:rsidRPr="00D80460">
              <w:t>Config</w:t>
            </w:r>
            <w:r w:rsidRPr="00D80460">
              <w:rPr>
                <w:rFonts w:eastAsia="Malgun Gothic"/>
              </w:rPr>
              <w:t xml:space="preserve"> 1,2,3</w:t>
            </w:r>
            <w:r>
              <w:rPr>
                <w:rFonts w:hint="eastAsia"/>
                <w:lang w:eastAsia="zh-CN"/>
              </w:rPr>
              <w:t>,4</w:t>
            </w:r>
          </w:p>
        </w:tc>
        <w:tc>
          <w:tcPr>
            <w:tcW w:w="1134" w:type="dxa"/>
            <w:tcBorders>
              <w:top w:val="single" w:sz="4" w:space="0" w:color="auto"/>
              <w:left w:val="single" w:sz="4" w:space="0" w:color="auto"/>
              <w:right w:val="single" w:sz="4" w:space="0" w:color="auto"/>
            </w:tcBorders>
          </w:tcPr>
          <w:p w14:paraId="29F55BD4" w14:textId="77777777" w:rsidR="00F63E7F" w:rsidRPr="00D80460" w:rsidRDefault="00F63E7F" w:rsidP="000B2387">
            <w:pPr>
              <w:pStyle w:val="TAC"/>
            </w:pPr>
          </w:p>
        </w:tc>
        <w:tc>
          <w:tcPr>
            <w:tcW w:w="2551" w:type="dxa"/>
            <w:tcBorders>
              <w:top w:val="single" w:sz="4" w:space="0" w:color="auto"/>
              <w:left w:val="single" w:sz="4" w:space="0" w:color="auto"/>
              <w:right w:val="single" w:sz="4" w:space="0" w:color="auto"/>
            </w:tcBorders>
          </w:tcPr>
          <w:p w14:paraId="44D0A696" w14:textId="77777777" w:rsidR="00F63E7F" w:rsidRPr="00D80460" w:rsidRDefault="00F63E7F" w:rsidP="000B2387">
            <w:pPr>
              <w:pStyle w:val="TAC"/>
              <w:rPr>
                <w:rFonts w:cs="Arial"/>
                <w:szCs w:val="16"/>
                <w:lang w:eastAsia="zh-CN"/>
              </w:rPr>
            </w:pPr>
            <w:r w:rsidRPr="00D80460">
              <w:rPr>
                <w:lang w:eastAsia="zh-CN"/>
              </w:rPr>
              <w:t>ULBWP.0.2</w:t>
            </w:r>
            <w:r w:rsidRPr="00D80460">
              <w:rPr>
                <w:rFonts w:cs="Arial"/>
                <w:szCs w:val="18"/>
                <w:vertAlign w:val="superscript"/>
              </w:rPr>
              <w:t xml:space="preserve"> Note 4</w:t>
            </w:r>
          </w:p>
        </w:tc>
      </w:tr>
      <w:tr w:rsidR="00F63E7F" w:rsidRPr="00D80460" w14:paraId="256023BA" w14:textId="77777777" w:rsidTr="000B2387">
        <w:trPr>
          <w:cantSplit/>
          <w:trHeight w:val="187"/>
          <w:jc w:val="center"/>
        </w:trPr>
        <w:tc>
          <w:tcPr>
            <w:tcW w:w="2122" w:type="dxa"/>
            <w:gridSpan w:val="3"/>
            <w:tcBorders>
              <w:top w:val="single" w:sz="4" w:space="0" w:color="auto"/>
              <w:left w:val="single" w:sz="4" w:space="0" w:color="auto"/>
              <w:right w:val="single" w:sz="4" w:space="0" w:color="auto"/>
            </w:tcBorders>
          </w:tcPr>
          <w:p w14:paraId="22BE9D6E" w14:textId="77777777" w:rsidR="00F63E7F" w:rsidRPr="00D80460" w:rsidRDefault="00F63E7F" w:rsidP="000B2387">
            <w:pPr>
              <w:pStyle w:val="TAL"/>
            </w:pPr>
            <w:r w:rsidRPr="00D80460">
              <w:t>Active UL BWP-1 Configuration</w:t>
            </w:r>
          </w:p>
        </w:tc>
        <w:tc>
          <w:tcPr>
            <w:tcW w:w="1559" w:type="dxa"/>
            <w:tcBorders>
              <w:top w:val="single" w:sz="4" w:space="0" w:color="auto"/>
              <w:left w:val="single" w:sz="4" w:space="0" w:color="auto"/>
              <w:right w:val="single" w:sz="4" w:space="0" w:color="auto"/>
            </w:tcBorders>
          </w:tcPr>
          <w:p w14:paraId="05AA5537" w14:textId="77777777" w:rsidR="00F63E7F" w:rsidRPr="00BF5469" w:rsidRDefault="00F63E7F" w:rsidP="000B2387">
            <w:pPr>
              <w:pStyle w:val="TAL"/>
              <w:rPr>
                <w:lang w:eastAsia="zh-CN"/>
              </w:rPr>
            </w:pPr>
            <w:r w:rsidRPr="00D80460">
              <w:t>Config</w:t>
            </w:r>
            <w:r w:rsidRPr="00D80460">
              <w:rPr>
                <w:rFonts w:eastAsia="Malgun Gothic"/>
              </w:rPr>
              <w:t xml:space="preserve"> 1,2,3</w:t>
            </w:r>
            <w:r>
              <w:rPr>
                <w:rFonts w:hint="eastAsia"/>
                <w:lang w:eastAsia="zh-CN"/>
              </w:rPr>
              <w:t>,4</w:t>
            </w:r>
          </w:p>
        </w:tc>
        <w:tc>
          <w:tcPr>
            <w:tcW w:w="1134" w:type="dxa"/>
            <w:tcBorders>
              <w:top w:val="single" w:sz="4" w:space="0" w:color="auto"/>
              <w:left w:val="single" w:sz="4" w:space="0" w:color="auto"/>
              <w:right w:val="single" w:sz="4" w:space="0" w:color="auto"/>
            </w:tcBorders>
          </w:tcPr>
          <w:p w14:paraId="7293C0B2" w14:textId="77777777" w:rsidR="00F63E7F" w:rsidRPr="00D80460" w:rsidRDefault="00F63E7F" w:rsidP="000B2387">
            <w:pPr>
              <w:pStyle w:val="TAC"/>
            </w:pPr>
          </w:p>
        </w:tc>
        <w:tc>
          <w:tcPr>
            <w:tcW w:w="2551" w:type="dxa"/>
            <w:tcBorders>
              <w:top w:val="single" w:sz="4" w:space="0" w:color="auto"/>
              <w:left w:val="single" w:sz="4" w:space="0" w:color="auto"/>
              <w:right w:val="single" w:sz="4" w:space="0" w:color="auto"/>
            </w:tcBorders>
          </w:tcPr>
          <w:p w14:paraId="295462D4" w14:textId="77777777" w:rsidR="00F63E7F" w:rsidRPr="00D80460" w:rsidRDefault="00F63E7F" w:rsidP="000B2387">
            <w:pPr>
              <w:pStyle w:val="TAC"/>
              <w:rPr>
                <w:rFonts w:cs="Arial"/>
                <w:szCs w:val="16"/>
                <w:lang w:eastAsia="zh-CN"/>
              </w:rPr>
            </w:pPr>
            <w:r w:rsidRPr="00294D62">
              <w:rPr>
                <w:lang w:eastAsia="zh-CN"/>
              </w:rPr>
              <w:t>ULBWP.1.1</w:t>
            </w:r>
            <w:r w:rsidRPr="00294D62">
              <w:rPr>
                <w:rFonts w:cs="Arial"/>
                <w:szCs w:val="18"/>
                <w:vertAlign w:val="superscript"/>
              </w:rPr>
              <w:t xml:space="preserve"> Note 4</w:t>
            </w:r>
          </w:p>
        </w:tc>
      </w:tr>
      <w:tr w:rsidR="00F63E7F" w:rsidRPr="00D80460" w14:paraId="0EAF01E6" w14:textId="77777777" w:rsidTr="000B2387">
        <w:trPr>
          <w:cantSplit/>
          <w:trHeight w:val="187"/>
          <w:jc w:val="center"/>
        </w:trPr>
        <w:tc>
          <w:tcPr>
            <w:tcW w:w="2122" w:type="dxa"/>
            <w:gridSpan w:val="3"/>
            <w:tcBorders>
              <w:top w:val="single" w:sz="4" w:space="0" w:color="auto"/>
              <w:left w:val="single" w:sz="4" w:space="0" w:color="auto"/>
              <w:bottom w:val="nil"/>
              <w:right w:val="single" w:sz="4" w:space="0" w:color="auto"/>
            </w:tcBorders>
          </w:tcPr>
          <w:p w14:paraId="74475FB3" w14:textId="77777777" w:rsidR="00F63E7F" w:rsidRPr="00D80460" w:rsidRDefault="00F63E7F" w:rsidP="000B2387">
            <w:pPr>
              <w:pStyle w:val="TAL"/>
            </w:pPr>
            <w:r w:rsidRPr="00D80460">
              <w:t>Active UL BWP-2 Configuration</w:t>
            </w:r>
          </w:p>
        </w:tc>
        <w:tc>
          <w:tcPr>
            <w:tcW w:w="1559" w:type="dxa"/>
            <w:tcBorders>
              <w:top w:val="single" w:sz="4" w:space="0" w:color="auto"/>
              <w:left w:val="single" w:sz="4" w:space="0" w:color="auto"/>
              <w:right w:val="single" w:sz="4" w:space="0" w:color="auto"/>
            </w:tcBorders>
          </w:tcPr>
          <w:p w14:paraId="712F3AA7" w14:textId="77777777" w:rsidR="00F63E7F" w:rsidRPr="00BF5469" w:rsidRDefault="00F63E7F" w:rsidP="000B2387">
            <w:pPr>
              <w:pStyle w:val="TAL"/>
              <w:rPr>
                <w:lang w:eastAsia="zh-CN"/>
              </w:rPr>
            </w:pPr>
            <w:r w:rsidRPr="00D80460">
              <w:t>Config</w:t>
            </w:r>
            <w:r w:rsidRPr="00D80460">
              <w:rPr>
                <w:rFonts w:eastAsia="Malgun Gothic"/>
              </w:rPr>
              <w:t xml:space="preserve"> 1</w:t>
            </w:r>
            <w:r>
              <w:rPr>
                <w:rFonts w:hint="eastAsia"/>
                <w:lang w:eastAsia="zh-CN"/>
              </w:rPr>
              <w:t>,4</w:t>
            </w:r>
          </w:p>
        </w:tc>
        <w:tc>
          <w:tcPr>
            <w:tcW w:w="1134" w:type="dxa"/>
            <w:tcBorders>
              <w:top w:val="single" w:sz="4" w:space="0" w:color="auto"/>
              <w:left w:val="single" w:sz="4" w:space="0" w:color="auto"/>
              <w:right w:val="single" w:sz="4" w:space="0" w:color="auto"/>
            </w:tcBorders>
          </w:tcPr>
          <w:p w14:paraId="3BEA16C6" w14:textId="77777777" w:rsidR="00F63E7F" w:rsidRPr="00D80460" w:rsidRDefault="00F63E7F" w:rsidP="000B2387">
            <w:pPr>
              <w:pStyle w:val="TAC"/>
            </w:pPr>
          </w:p>
        </w:tc>
        <w:tc>
          <w:tcPr>
            <w:tcW w:w="2551" w:type="dxa"/>
            <w:tcBorders>
              <w:top w:val="single" w:sz="4" w:space="0" w:color="auto"/>
              <w:left w:val="single" w:sz="4" w:space="0" w:color="auto"/>
              <w:right w:val="single" w:sz="4" w:space="0" w:color="auto"/>
            </w:tcBorders>
          </w:tcPr>
          <w:p w14:paraId="1E787862" w14:textId="77777777" w:rsidR="00F63E7F" w:rsidRPr="00D80460" w:rsidRDefault="00F63E7F" w:rsidP="000B2387">
            <w:pPr>
              <w:pStyle w:val="TAC"/>
              <w:rPr>
                <w:rFonts w:cs="Arial"/>
                <w:szCs w:val="16"/>
                <w:lang w:eastAsia="zh-CN"/>
              </w:rPr>
            </w:pPr>
            <w:r w:rsidRPr="00D80460">
              <w:rPr>
                <w:lang w:eastAsia="zh-CN"/>
              </w:rPr>
              <w:t>N/A</w:t>
            </w:r>
          </w:p>
        </w:tc>
      </w:tr>
      <w:tr w:rsidR="00F63E7F" w:rsidRPr="00D80460" w14:paraId="6DB1BEE0" w14:textId="77777777" w:rsidTr="000B2387">
        <w:trPr>
          <w:cantSplit/>
          <w:trHeight w:val="187"/>
          <w:jc w:val="center"/>
        </w:trPr>
        <w:tc>
          <w:tcPr>
            <w:tcW w:w="2122" w:type="dxa"/>
            <w:gridSpan w:val="3"/>
            <w:tcBorders>
              <w:top w:val="nil"/>
              <w:left w:val="single" w:sz="4" w:space="0" w:color="auto"/>
              <w:bottom w:val="single" w:sz="4" w:space="0" w:color="auto"/>
              <w:right w:val="single" w:sz="4" w:space="0" w:color="auto"/>
            </w:tcBorders>
          </w:tcPr>
          <w:p w14:paraId="6AE8942B" w14:textId="77777777" w:rsidR="00F63E7F" w:rsidRPr="00D80460" w:rsidRDefault="00F63E7F" w:rsidP="000B2387">
            <w:pPr>
              <w:pStyle w:val="TAL"/>
            </w:pPr>
          </w:p>
        </w:tc>
        <w:tc>
          <w:tcPr>
            <w:tcW w:w="1559" w:type="dxa"/>
            <w:tcBorders>
              <w:top w:val="single" w:sz="4" w:space="0" w:color="auto"/>
              <w:left w:val="single" w:sz="4" w:space="0" w:color="auto"/>
              <w:right w:val="single" w:sz="4" w:space="0" w:color="auto"/>
            </w:tcBorders>
          </w:tcPr>
          <w:p w14:paraId="778917A0" w14:textId="77777777" w:rsidR="00F63E7F" w:rsidRPr="00D80460" w:rsidRDefault="00F63E7F" w:rsidP="000B2387">
            <w:pPr>
              <w:pStyle w:val="TAL"/>
            </w:pPr>
            <w:r w:rsidRPr="00D80460">
              <w:t>Config</w:t>
            </w:r>
            <w:r w:rsidRPr="00D80460">
              <w:rPr>
                <w:rFonts w:eastAsia="Malgun Gothic"/>
              </w:rPr>
              <w:t xml:space="preserve"> 2,3</w:t>
            </w:r>
          </w:p>
        </w:tc>
        <w:tc>
          <w:tcPr>
            <w:tcW w:w="1134" w:type="dxa"/>
            <w:tcBorders>
              <w:top w:val="single" w:sz="4" w:space="0" w:color="auto"/>
              <w:left w:val="single" w:sz="4" w:space="0" w:color="auto"/>
              <w:right w:val="single" w:sz="4" w:space="0" w:color="auto"/>
            </w:tcBorders>
          </w:tcPr>
          <w:p w14:paraId="615C4571" w14:textId="77777777" w:rsidR="00F63E7F" w:rsidRPr="00D80460" w:rsidRDefault="00F63E7F" w:rsidP="000B2387">
            <w:pPr>
              <w:pStyle w:val="TAC"/>
            </w:pPr>
          </w:p>
        </w:tc>
        <w:tc>
          <w:tcPr>
            <w:tcW w:w="2551" w:type="dxa"/>
            <w:tcBorders>
              <w:top w:val="single" w:sz="4" w:space="0" w:color="auto"/>
              <w:left w:val="single" w:sz="4" w:space="0" w:color="auto"/>
              <w:right w:val="single" w:sz="4" w:space="0" w:color="auto"/>
            </w:tcBorders>
          </w:tcPr>
          <w:p w14:paraId="2BE0E4AE" w14:textId="77777777" w:rsidR="00F63E7F" w:rsidRPr="00D80460" w:rsidRDefault="00F63E7F" w:rsidP="000B2387">
            <w:pPr>
              <w:pStyle w:val="TAC"/>
              <w:rPr>
                <w:lang w:eastAsia="zh-CN"/>
              </w:rPr>
            </w:pPr>
            <w:r w:rsidRPr="00D80460">
              <w:rPr>
                <w:lang w:eastAsia="zh-CN"/>
              </w:rPr>
              <w:t>ULBWP.1.</w:t>
            </w:r>
            <w:r>
              <w:rPr>
                <w:lang w:eastAsia="zh-CN"/>
              </w:rPr>
              <w:t xml:space="preserve">1 </w:t>
            </w:r>
            <w:proofErr w:type="spellStart"/>
            <w:r>
              <w:rPr>
                <w:lang w:eastAsia="zh-CN"/>
              </w:rPr>
              <w:t>RedCap</w:t>
            </w:r>
            <w:proofErr w:type="spellEnd"/>
            <w:r w:rsidRPr="00D80460">
              <w:rPr>
                <w:rFonts w:cs="Arial"/>
                <w:szCs w:val="18"/>
                <w:vertAlign w:val="superscript"/>
              </w:rPr>
              <w:t xml:space="preserve"> Note 4</w:t>
            </w:r>
          </w:p>
        </w:tc>
      </w:tr>
      <w:tr w:rsidR="00F63E7F" w:rsidRPr="00D80460" w14:paraId="483DF5F5" w14:textId="77777777" w:rsidTr="000B2387">
        <w:trPr>
          <w:cantSplit/>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56F48525" w14:textId="77777777" w:rsidR="00F63E7F" w:rsidRPr="00D80460" w:rsidRDefault="00F63E7F" w:rsidP="000B2387">
            <w:pPr>
              <w:pStyle w:val="TAL"/>
              <w:rPr>
                <w:lang w:eastAsia="zh-CN"/>
              </w:rPr>
            </w:pPr>
            <w:r w:rsidRPr="00D80460">
              <w:t>PDSCH Reference measurement channel</w:t>
            </w:r>
          </w:p>
        </w:tc>
        <w:tc>
          <w:tcPr>
            <w:tcW w:w="1559" w:type="dxa"/>
            <w:tcBorders>
              <w:top w:val="single" w:sz="4" w:space="0" w:color="auto"/>
              <w:left w:val="single" w:sz="4" w:space="0" w:color="auto"/>
              <w:bottom w:val="single" w:sz="4" w:space="0" w:color="auto"/>
              <w:right w:val="single" w:sz="4" w:space="0" w:color="auto"/>
            </w:tcBorders>
          </w:tcPr>
          <w:p w14:paraId="7DA4BA53" w14:textId="77777777" w:rsidR="00F63E7F" w:rsidRPr="00915F47" w:rsidRDefault="00F63E7F" w:rsidP="000B2387">
            <w:pPr>
              <w:pStyle w:val="TAL"/>
              <w:rPr>
                <w:lang w:eastAsia="zh-CN"/>
              </w:rPr>
            </w:pPr>
            <w:r w:rsidRPr="00D80460">
              <w:t>Config</w:t>
            </w:r>
            <w:r w:rsidRPr="00D80460">
              <w:rPr>
                <w:rFonts w:eastAsia="Malgun Gothic"/>
              </w:rPr>
              <w:t xml:space="preserve"> 1</w:t>
            </w:r>
            <w:r>
              <w:rPr>
                <w:rFonts w:hint="eastAsia"/>
                <w:lang w:eastAsia="zh-CN"/>
              </w:rPr>
              <w:t>,4</w:t>
            </w:r>
          </w:p>
        </w:tc>
        <w:tc>
          <w:tcPr>
            <w:tcW w:w="1134" w:type="dxa"/>
            <w:vMerge w:val="restart"/>
            <w:tcBorders>
              <w:top w:val="single" w:sz="4" w:space="0" w:color="auto"/>
              <w:left w:val="single" w:sz="4" w:space="0" w:color="auto"/>
              <w:right w:val="single" w:sz="4" w:space="0" w:color="auto"/>
            </w:tcBorders>
          </w:tcPr>
          <w:p w14:paraId="338CF2D8" w14:textId="77777777" w:rsidR="00F63E7F" w:rsidRPr="00D80460" w:rsidRDefault="00F63E7F" w:rsidP="000B2387">
            <w:pPr>
              <w:pStyle w:val="TAC"/>
            </w:pPr>
          </w:p>
        </w:tc>
        <w:tc>
          <w:tcPr>
            <w:tcW w:w="2551" w:type="dxa"/>
            <w:tcBorders>
              <w:top w:val="single" w:sz="4" w:space="0" w:color="auto"/>
              <w:left w:val="single" w:sz="4" w:space="0" w:color="auto"/>
              <w:bottom w:val="single" w:sz="4" w:space="0" w:color="auto"/>
              <w:right w:val="single" w:sz="4" w:space="0" w:color="auto"/>
            </w:tcBorders>
          </w:tcPr>
          <w:p w14:paraId="414D2980" w14:textId="77777777" w:rsidR="00F63E7F" w:rsidRPr="00D80460" w:rsidRDefault="00F63E7F" w:rsidP="000B2387">
            <w:pPr>
              <w:pStyle w:val="TAC"/>
              <w:rPr>
                <w:rFonts w:cs="Arial"/>
                <w:szCs w:val="16"/>
                <w:lang w:eastAsia="zh-CN"/>
              </w:rPr>
            </w:pPr>
            <w:r w:rsidRPr="00D80460">
              <w:rPr>
                <w:rFonts w:cs="Arial"/>
                <w:szCs w:val="16"/>
                <w:lang w:eastAsia="zh-CN"/>
              </w:rPr>
              <w:t>SR.1.1 FDD</w:t>
            </w:r>
          </w:p>
        </w:tc>
      </w:tr>
      <w:tr w:rsidR="00F63E7F" w:rsidRPr="00D80460" w14:paraId="270EA0CA" w14:textId="77777777" w:rsidTr="000B2387">
        <w:trPr>
          <w:cantSplit/>
          <w:trHeight w:val="187"/>
          <w:jc w:val="center"/>
        </w:trPr>
        <w:tc>
          <w:tcPr>
            <w:tcW w:w="2122" w:type="dxa"/>
            <w:gridSpan w:val="3"/>
            <w:tcBorders>
              <w:top w:val="nil"/>
              <w:left w:val="single" w:sz="4" w:space="0" w:color="auto"/>
              <w:bottom w:val="nil"/>
              <w:right w:val="single" w:sz="4" w:space="0" w:color="auto"/>
            </w:tcBorders>
            <w:shd w:val="clear" w:color="auto" w:fill="auto"/>
          </w:tcPr>
          <w:p w14:paraId="0C118569" w14:textId="77777777" w:rsidR="00F63E7F" w:rsidRPr="00D80460" w:rsidRDefault="00F63E7F" w:rsidP="000B2387">
            <w:pPr>
              <w:pStyle w:val="TAL"/>
            </w:pPr>
          </w:p>
        </w:tc>
        <w:tc>
          <w:tcPr>
            <w:tcW w:w="1559" w:type="dxa"/>
            <w:tcBorders>
              <w:top w:val="single" w:sz="4" w:space="0" w:color="auto"/>
              <w:left w:val="single" w:sz="4" w:space="0" w:color="auto"/>
              <w:bottom w:val="single" w:sz="4" w:space="0" w:color="auto"/>
              <w:right w:val="single" w:sz="4" w:space="0" w:color="auto"/>
            </w:tcBorders>
          </w:tcPr>
          <w:p w14:paraId="1737B29D" w14:textId="77777777" w:rsidR="00F63E7F" w:rsidRPr="00D80460" w:rsidRDefault="00F63E7F" w:rsidP="000B2387">
            <w:pPr>
              <w:pStyle w:val="TAL"/>
            </w:pPr>
            <w:r w:rsidRPr="00D80460">
              <w:t>Config</w:t>
            </w:r>
            <w:r w:rsidRPr="00D80460">
              <w:rPr>
                <w:rFonts w:eastAsia="Malgun Gothic"/>
              </w:rPr>
              <w:t xml:space="preserve"> 2</w:t>
            </w:r>
          </w:p>
        </w:tc>
        <w:tc>
          <w:tcPr>
            <w:tcW w:w="1134" w:type="dxa"/>
            <w:vMerge/>
            <w:tcBorders>
              <w:left w:val="single" w:sz="4" w:space="0" w:color="auto"/>
              <w:right w:val="single" w:sz="4" w:space="0" w:color="auto"/>
            </w:tcBorders>
          </w:tcPr>
          <w:p w14:paraId="4ECBDD9E" w14:textId="77777777" w:rsidR="00F63E7F" w:rsidRPr="00D80460" w:rsidRDefault="00F63E7F" w:rsidP="000B2387">
            <w:pPr>
              <w:pStyle w:val="TAC"/>
            </w:pPr>
          </w:p>
        </w:tc>
        <w:tc>
          <w:tcPr>
            <w:tcW w:w="2551" w:type="dxa"/>
            <w:tcBorders>
              <w:top w:val="single" w:sz="4" w:space="0" w:color="auto"/>
              <w:left w:val="single" w:sz="4" w:space="0" w:color="auto"/>
              <w:bottom w:val="single" w:sz="4" w:space="0" w:color="auto"/>
              <w:right w:val="single" w:sz="4" w:space="0" w:color="auto"/>
            </w:tcBorders>
          </w:tcPr>
          <w:p w14:paraId="7E01D328" w14:textId="77777777" w:rsidR="00F63E7F" w:rsidRPr="00D80460" w:rsidRDefault="00F63E7F" w:rsidP="000B2387">
            <w:pPr>
              <w:pStyle w:val="TAC"/>
              <w:rPr>
                <w:rFonts w:cs="Arial"/>
                <w:szCs w:val="16"/>
                <w:lang w:eastAsia="zh-CN"/>
              </w:rPr>
            </w:pPr>
            <w:r w:rsidRPr="00D80460">
              <w:rPr>
                <w:rFonts w:cs="Arial"/>
                <w:szCs w:val="16"/>
                <w:lang w:eastAsia="zh-CN"/>
              </w:rPr>
              <w:t>SR.1.1 TDD</w:t>
            </w:r>
          </w:p>
        </w:tc>
      </w:tr>
      <w:tr w:rsidR="00F63E7F" w:rsidRPr="00D80460" w14:paraId="05AD0B99" w14:textId="77777777" w:rsidTr="000B2387">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773B3793" w14:textId="77777777" w:rsidR="00F63E7F" w:rsidRPr="00D80460" w:rsidRDefault="00F63E7F" w:rsidP="000B2387">
            <w:pPr>
              <w:pStyle w:val="TAL"/>
            </w:pPr>
          </w:p>
        </w:tc>
        <w:tc>
          <w:tcPr>
            <w:tcW w:w="1559" w:type="dxa"/>
            <w:tcBorders>
              <w:top w:val="single" w:sz="4" w:space="0" w:color="auto"/>
              <w:left w:val="single" w:sz="4" w:space="0" w:color="auto"/>
              <w:bottom w:val="single" w:sz="4" w:space="0" w:color="auto"/>
              <w:right w:val="single" w:sz="4" w:space="0" w:color="auto"/>
            </w:tcBorders>
          </w:tcPr>
          <w:p w14:paraId="35D00C92" w14:textId="77777777" w:rsidR="00F63E7F" w:rsidRPr="00D80460" w:rsidRDefault="00F63E7F" w:rsidP="000B2387">
            <w:pPr>
              <w:pStyle w:val="TAL"/>
            </w:pPr>
            <w:r w:rsidRPr="00D80460">
              <w:t>Config</w:t>
            </w:r>
            <w:r w:rsidRPr="00D80460">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097F14C9" w14:textId="77777777" w:rsidR="00F63E7F" w:rsidRPr="00D80460" w:rsidRDefault="00F63E7F" w:rsidP="000B2387">
            <w:pPr>
              <w:pStyle w:val="TAC"/>
            </w:pPr>
          </w:p>
        </w:tc>
        <w:tc>
          <w:tcPr>
            <w:tcW w:w="2551" w:type="dxa"/>
            <w:tcBorders>
              <w:top w:val="single" w:sz="4" w:space="0" w:color="auto"/>
              <w:left w:val="single" w:sz="4" w:space="0" w:color="auto"/>
              <w:bottom w:val="single" w:sz="4" w:space="0" w:color="auto"/>
              <w:right w:val="single" w:sz="4" w:space="0" w:color="auto"/>
            </w:tcBorders>
          </w:tcPr>
          <w:p w14:paraId="6B4D0B07" w14:textId="77777777" w:rsidR="00F63E7F" w:rsidRPr="00D80460" w:rsidRDefault="00F63E7F" w:rsidP="000B2387">
            <w:pPr>
              <w:pStyle w:val="TAC"/>
              <w:rPr>
                <w:rFonts w:cs="Arial"/>
                <w:szCs w:val="16"/>
                <w:lang w:eastAsia="zh-CN"/>
              </w:rPr>
            </w:pPr>
            <w:r w:rsidRPr="00D80460">
              <w:rPr>
                <w:rFonts w:cs="Arial"/>
                <w:szCs w:val="16"/>
                <w:lang w:eastAsia="zh-CN"/>
              </w:rPr>
              <w:t>SR.2.1 TDD</w:t>
            </w:r>
          </w:p>
        </w:tc>
      </w:tr>
      <w:tr w:rsidR="00F63E7F" w:rsidRPr="00D80460" w14:paraId="23D66A63" w14:textId="77777777" w:rsidTr="000B2387">
        <w:trPr>
          <w:cantSplit/>
          <w:trHeight w:val="187"/>
          <w:jc w:val="center"/>
        </w:trPr>
        <w:tc>
          <w:tcPr>
            <w:tcW w:w="2122" w:type="dxa"/>
            <w:gridSpan w:val="3"/>
            <w:tcBorders>
              <w:left w:val="single" w:sz="4" w:space="0" w:color="auto"/>
              <w:bottom w:val="nil"/>
              <w:right w:val="single" w:sz="4" w:space="0" w:color="auto"/>
            </w:tcBorders>
            <w:shd w:val="clear" w:color="auto" w:fill="auto"/>
          </w:tcPr>
          <w:p w14:paraId="5AA2B064" w14:textId="77777777" w:rsidR="00F63E7F" w:rsidRPr="00D80460" w:rsidRDefault="00F63E7F" w:rsidP="000B2387">
            <w:pPr>
              <w:pStyle w:val="TAL"/>
            </w:pPr>
            <w:r w:rsidRPr="00D80460">
              <w:t>RMSI CORESET parameters</w:t>
            </w:r>
          </w:p>
        </w:tc>
        <w:tc>
          <w:tcPr>
            <w:tcW w:w="1559" w:type="dxa"/>
            <w:tcBorders>
              <w:top w:val="single" w:sz="4" w:space="0" w:color="auto"/>
              <w:left w:val="single" w:sz="4" w:space="0" w:color="auto"/>
              <w:bottom w:val="single" w:sz="4" w:space="0" w:color="auto"/>
              <w:right w:val="single" w:sz="4" w:space="0" w:color="auto"/>
            </w:tcBorders>
          </w:tcPr>
          <w:p w14:paraId="2E55D4EE" w14:textId="77777777" w:rsidR="00F63E7F" w:rsidRPr="00915F47" w:rsidRDefault="00F63E7F" w:rsidP="000B2387">
            <w:pPr>
              <w:pStyle w:val="TAL"/>
              <w:rPr>
                <w:lang w:eastAsia="zh-CN"/>
              </w:rPr>
            </w:pPr>
            <w:r w:rsidRPr="00D80460">
              <w:t>Config</w:t>
            </w:r>
            <w:r w:rsidRPr="00D80460">
              <w:rPr>
                <w:rFonts w:eastAsia="Malgun Gothic"/>
              </w:rPr>
              <w:t xml:space="preserve"> 1</w:t>
            </w:r>
            <w:r>
              <w:rPr>
                <w:rFonts w:hint="eastAsia"/>
                <w:lang w:eastAsia="zh-CN"/>
              </w:rPr>
              <w:t>,4</w:t>
            </w:r>
          </w:p>
        </w:tc>
        <w:tc>
          <w:tcPr>
            <w:tcW w:w="1134" w:type="dxa"/>
            <w:vMerge w:val="restart"/>
            <w:tcBorders>
              <w:top w:val="single" w:sz="4" w:space="0" w:color="auto"/>
              <w:left w:val="single" w:sz="4" w:space="0" w:color="auto"/>
              <w:right w:val="single" w:sz="4" w:space="0" w:color="auto"/>
            </w:tcBorders>
          </w:tcPr>
          <w:p w14:paraId="2DD677D1" w14:textId="77777777" w:rsidR="00F63E7F" w:rsidRPr="00D80460" w:rsidRDefault="00F63E7F" w:rsidP="000B2387">
            <w:pPr>
              <w:pStyle w:val="TAC"/>
            </w:pPr>
          </w:p>
        </w:tc>
        <w:tc>
          <w:tcPr>
            <w:tcW w:w="2551" w:type="dxa"/>
            <w:tcBorders>
              <w:top w:val="single" w:sz="4" w:space="0" w:color="auto"/>
              <w:left w:val="single" w:sz="4" w:space="0" w:color="auto"/>
              <w:bottom w:val="single" w:sz="4" w:space="0" w:color="auto"/>
              <w:right w:val="single" w:sz="4" w:space="0" w:color="auto"/>
            </w:tcBorders>
          </w:tcPr>
          <w:p w14:paraId="17BF6019" w14:textId="77777777" w:rsidR="00F63E7F" w:rsidRPr="00D80460" w:rsidRDefault="00F63E7F" w:rsidP="000B2387">
            <w:pPr>
              <w:pStyle w:val="TAC"/>
              <w:rPr>
                <w:rFonts w:cs="Arial"/>
                <w:szCs w:val="16"/>
                <w:lang w:eastAsia="zh-CN"/>
              </w:rPr>
            </w:pPr>
            <w:r w:rsidRPr="00D80460">
              <w:rPr>
                <w:rFonts w:cs="Arial"/>
                <w:szCs w:val="16"/>
                <w:lang w:eastAsia="zh-CN"/>
              </w:rPr>
              <w:t>CR.1.1 FDD</w:t>
            </w:r>
          </w:p>
        </w:tc>
      </w:tr>
      <w:tr w:rsidR="00F63E7F" w:rsidRPr="00D80460" w14:paraId="38E6ED88" w14:textId="77777777" w:rsidTr="000B2387">
        <w:trPr>
          <w:cantSplit/>
          <w:trHeight w:val="187"/>
          <w:jc w:val="center"/>
        </w:trPr>
        <w:tc>
          <w:tcPr>
            <w:tcW w:w="2122" w:type="dxa"/>
            <w:gridSpan w:val="3"/>
            <w:tcBorders>
              <w:top w:val="nil"/>
              <w:left w:val="single" w:sz="4" w:space="0" w:color="auto"/>
              <w:bottom w:val="nil"/>
              <w:right w:val="single" w:sz="4" w:space="0" w:color="auto"/>
            </w:tcBorders>
            <w:shd w:val="clear" w:color="auto" w:fill="auto"/>
          </w:tcPr>
          <w:p w14:paraId="73BC207E" w14:textId="77777777" w:rsidR="00F63E7F" w:rsidRPr="00D80460" w:rsidRDefault="00F63E7F" w:rsidP="000B2387">
            <w:pPr>
              <w:pStyle w:val="TAL"/>
            </w:pPr>
          </w:p>
        </w:tc>
        <w:tc>
          <w:tcPr>
            <w:tcW w:w="1559" w:type="dxa"/>
            <w:tcBorders>
              <w:top w:val="single" w:sz="4" w:space="0" w:color="auto"/>
              <w:left w:val="single" w:sz="4" w:space="0" w:color="auto"/>
              <w:bottom w:val="single" w:sz="4" w:space="0" w:color="auto"/>
              <w:right w:val="single" w:sz="4" w:space="0" w:color="auto"/>
            </w:tcBorders>
          </w:tcPr>
          <w:p w14:paraId="13377B63" w14:textId="77777777" w:rsidR="00F63E7F" w:rsidRPr="00D80460" w:rsidRDefault="00F63E7F" w:rsidP="000B2387">
            <w:pPr>
              <w:pStyle w:val="TAL"/>
            </w:pPr>
            <w:r w:rsidRPr="00D80460">
              <w:t>Config</w:t>
            </w:r>
            <w:r w:rsidRPr="00D80460">
              <w:rPr>
                <w:rFonts w:eastAsia="Malgun Gothic"/>
              </w:rPr>
              <w:t xml:space="preserve"> 2</w:t>
            </w:r>
          </w:p>
        </w:tc>
        <w:tc>
          <w:tcPr>
            <w:tcW w:w="1134" w:type="dxa"/>
            <w:vMerge/>
            <w:tcBorders>
              <w:left w:val="single" w:sz="4" w:space="0" w:color="auto"/>
              <w:right w:val="single" w:sz="4" w:space="0" w:color="auto"/>
            </w:tcBorders>
          </w:tcPr>
          <w:p w14:paraId="528530F2" w14:textId="77777777" w:rsidR="00F63E7F" w:rsidRPr="00D80460" w:rsidRDefault="00F63E7F" w:rsidP="000B2387">
            <w:pPr>
              <w:pStyle w:val="TAC"/>
            </w:pPr>
          </w:p>
        </w:tc>
        <w:tc>
          <w:tcPr>
            <w:tcW w:w="2551" w:type="dxa"/>
            <w:tcBorders>
              <w:top w:val="single" w:sz="4" w:space="0" w:color="auto"/>
              <w:left w:val="single" w:sz="4" w:space="0" w:color="auto"/>
              <w:bottom w:val="single" w:sz="4" w:space="0" w:color="auto"/>
              <w:right w:val="single" w:sz="4" w:space="0" w:color="auto"/>
            </w:tcBorders>
          </w:tcPr>
          <w:p w14:paraId="5AB3A5A7" w14:textId="77777777" w:rsidR="00F63E7F" w:rsidRPr="00D80460" w:rsidRDefault="00F63E7F" w:rsidP="000B2387">
            <w:pPr>
              <w:pStyle w:val="TAC"/>
              <w:rPr>
                <w:rFonts w:cs="Arial"/>
                <w:szCs w:val="16"/>
                <w:lang w:eastAsia="zh-CN"/>
              </w:rPr>
            </w:pPr>
            <w:r w:rsidRPr="00D80460">
              <w:rPr>
                <w:rFonts w:cs="Arial"/>
                <w:szCs w:val="16"/>
                <w:lang w:eastAsia="zh-CN"/>
              </w:rPr>
              <w:t>CR.1.1 TDD</w:t>
            </w:r>
          </w:p>
        </w:tc>
      </w:tr>
      <w:tr w:rsidR="00F63E7F" w:rsidRPr="00D80460" w14:paraId="3AA9215E" w14:textId="77777777" w:rsidTr="000B2387">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0E334989" w14:textId="77777777" w:rsidR="00F63E7F" w:rsidRPr="00D80460" w:rsidRDefault="00F63E7F" w:rsidP="000B2387">
            <w:pPr>
              <w:pStyle w:val="TAL"/>
            </w:pPr>
          </w:p>
        </w:tc>
        <w:tc>
          <w:tcPr>
            <w:tcW w:w="1559" w:type="dxa"/>
            <w:tcBorders>
              <w:top w:val="single" w:sz="4" w:space="0" w:color="auto"/>
              <w:left w:val="single" w:sz="4" w:space="0" w:color="auto"/>
              <w:bottom w:val="single" w:sz="4" w:space="0" w:color="auto"/>
              <w:right w:val="single" w:sz="4" w:space="0" w:color="auto"/>
            </w:tcBorders>
          </w:tcPr>
          <w:p w14:paraId="6098B90D" w14:textId="77777777" w:rsidR="00F63E7F" w:rsidRPr="00D80460" w:rsidRDefault="00F63E7F" w:rsidP="000B2387">
            <w:pPr>
              <w:pStyle w:val="TAL"/>
            </w:pPr>
            <w:r w:rsidRPr="00D80460">
              <w:t>Config</w:t>
            </w:r>
            <w:r w:rsidRPr="00D80460">
              <w:rPr>
                <w:rFonts w:eastAsia="Malgun Gothic"/>
              </w:rPr>
              <w:t xml:space="preserve"> 3</w:t>
            </w:r>
          </w:p>
        </w:tc>
        <w:tc>
          <w:tcPr>
            <w:tcW w:w="1134" w:type="dxa"/>
            <w:vMerge/>
            <w:tcBorders>
              <w:left w:val="single" w:sz="4" w:space="0" w:color="auto"/>
              <w:right w:val="single" w:sz="4" w:space="0" w:color="auto"/>
            </w:tcBorders>
          </w:tcPr>
          <w:p w14:paraId="5E000EF9" w14:textId="77777777" w:rsidR="00F63E7F" w:rsidRPr="00D80460" w:rsidRDefault="00F63E7F" w:rsidP="000B2387">
            <w:pPr>
              <w:pStyle w:val="TAC"/>
            </w:pPr>
          </w:p>
        </w:tc>
        <w:tc>
          <w:tcPr>
            <w:tcW w:w="2551" w:type="dxa"/>
            <w:tcBorders>
              <w:top w:val="single" w:sz="4" w:space="0" w:color="auto"/>
              <w:left w:val="single" w:sz="4" w:space="0" w:color="auto"/>
              <w:bottom w:val="single" w:sz="4" w:space="0" w:color="auto"/>
              <w:right w:val="single" w:sz="4" w:space="0" w:color="auto"/>
            </w:tcBorders>
          </w:tcPr>
          <w:p w14:paraId="434B4BD6" w14:textId="77777777" w:rsidR="00F63E7F" w:rsidRPr="00D80460" w:rsidRDefault="00F63E7F" w:rsidP="000B2387">
            <w:pPr>
              <w:pStyle w:val="TAC"/>
              <w:rPr>
                <w:rFonts w:cs="Arial"/>
                <w:szCs w:val="16"/>
                <w:lang w:eastAsia="zh-CN"/>
              </w:rPr>
            </w:pPr>
            <w:r w:rsidRPr="00D80460">
              <w:rPr>
                <w:rFonts w:cs="Arial"/>
                <w:szCs w:val="16"/>
                <w:lang w:eastAsia="zh-CN"/>
              </w:rPr>
              <w:t>CR.2.1 TDD</w:t>
            </w:r>
          </w:p>
        </w:tc>
      </w:tr>
      <w:tr w:rsidR="00F63E7F" w:rsidRPr="00D80460" w14:paraId="64648753" w14:textId="77777777" w:rsidTr="000B2387">
        <w:trPr>
          <w:cantSplit/>
          <w:trHeight w:val="187"/>
          <w:jc w:val="center"/>
        </w:trPr>
        <w:tc>
          <w:tcPr>
            <w:tcW w:w="2122" w:type="dxa"/>
            <w:gridSpan w:val="3"/>
            <w:tcBorders>
              <w:left w:val="single" w:sz="4" w:space="0" w:color="auto"/>
              <w:bottom w:val="nil"/>
              <w:right w:val="single" w:sz="4" w:space="0" w:color="auto"/>
            </w:tcBorders>
            <w:shd w:val="clear" w:color="auto" w:fill="auto"/>
          </w:tcPr>
          <w:p w14:paraId="0571D7B6" w14:textId="77777777" w:rsidR="00F63E7F" w:rsidRPr="00D80460" w:rsidRDefault="00F63E7F" w:rsidP="000B2387">
            <w:pPr>
              <w:pStyle w:val="TAL"/>
            </w:pPr>
            <w:r w:rsidRPr="00D80460">
              <w:rPr>
                <w:lang w:eastAsia="zh-CN"/>
              </w:rPr>
              <w:t xml:space="preserve">Dedicated </w:t>
            </w:r>
            <w:r w:rsidRPr="00D80460">
              <w:t>CORESET parameters</w:t>
            </w:r>
          </w:p>
        </w:tc>
        <w:tc>
          <w:tcPr>
            <w:tcW w:w="1559" w:type="dxa"/>
            <w:tcBorders>
              <w:top w:val="single" w:sz="4" w:space="0" w:color="auto"/>
              <w:left w:val="single" w:sz="4" w:space="0" w:color="auto"/>
              <w:bottom w:val="single" w:sz="4" w:space="0" w:color="auto"/>
              <w:right w:val="single" w:sz="4" w:space="0" w:color="auto"/>
            </w:tcBorders>
          </w:tcPr>
          <w:p w14:paraId="7B6D1C4F" w14:textId="77777777" w:rsidR="00F63E7F" w:rsidRPr="007D40E3" w:rsidRDefault="00F63E7F" w:rsidP="000B2387">
            <w:pPr>
              <w:pStyle w:val="TAL"/>
              <w:rPr>
                <w:lang w:eastAsia="zh-CN"/>
              </w:rPr>
            </w:pPr>
            <w:r w:rsidRPr="00D80460">
              <w:t>Config</w:t>
            </w:r>
            <w:r w:rsidRPr="00D80460">
              <w:rPr>
                <w:rFonts w:eastAsia="Malgun Gothic"/>
              </w:rPr>
              <w:t xml:space="preserve"> 1</w:t>
            </w:r>
            <w:r>
              <w:rPr>
                <w:rFonts w:hint="eastAsia"/>
                <w:lang w:eastAsia="zh-CN"/>
              </w:rPr>
              <w:t>,4</w:t>
            </w:r>
          </w:p>
        </w:tc>
        <w:tc>
          <w:tcPr>
            <w:tcW w:w="1134" w:type="dxa"/>
            <w:vMerge w:val="restart"/>
            <w:tcBorders>
              <w:top w:val="single" w:sz="4" w:space="0" w:color="auto"/>
              <w:left w:val="single" w:sz="4" w:space="0" w:color="auto"/>
              <w:right w:val="single" w:sz="4" w:space="0" w:color="auto"/>
            </w:tcBorders>
          </w:tcPr>
          <w:p w14:paraId="23E3EF92" w14:textId="77777777" w:rsidR="00F63E7F" w:rsidRPr="00D80460" w:rsidRDefault="00F63E7F" w:rsidP="000B2387">
            <w:pPr>
              <w:pStyle w:val="TAC"/>
            </w:pPr>
          </w:p>
        </w:tc>
        <w:tc>
          <w:tcPr>
            <w:tcW w:w="2551" w:type="dxa"/>
            <w:tcBorders>
              <w:top w:val="single" w:sz="4" w:space="0" w:color="auto"/>
              <w:left w:val="single" w:sz="4" w:space="0" w:color="auto"/>
              <w:bottom w:val="single" w:sz="4" w:space="0" w:color="auto"/>
              <w:right w:val="single" w:sz="4" w:space="0" w:color="auto"/>
            </w:tcBorders>
          </w:tcPr>
          <w:p w14:paraId="7A6A8B07" w14:textId="77777777" w:rsidR="00F63E7F" w:rsidRPr="00D80460" w:rsidRDefault="00F63E7F" w:rsidP="000B2387">
            <w:pPr>
              <w:pStyle w:val="TAC"/>
              <w:rPr>
                <w:rFonts w:cs="Arial"/>
                <w:szCs w:val="16"/>
                <w:lang w:eastAsia="zh-CN"/>
              </w:rPr>
            </w:pPr>
            <w:r w:rsidRPr="00D80460">
              <w:rPr>
                <w:rFonts w:cs="Arial"/>
                <w:szCs w:val="16"/>
                <w:lang w:eastAsia="zh-CN"/>
              </w:rPr>
              <w:t>CCR.1.2 FDD</w:t>
            </w:r>
          </w:p>
        </w:tc>
      </w:tr>
      <w:tr w:rsidR="00F63E7F" w:rsidRPr="00D80460" w14:paraId="4CE1E100" w14:textId="77777777" w:rsidTr="000B2387">
        <w:trPr>
          <w:cantSplit/>
          <w:trHeight w:val="187"/>
          <w:jc w:val="center"/>
        </w:trPr>
        <w:tc>
          <w:tcPr>
            <w:tcW w:w="2122" w:type="dxa"/>
            <w:gridSpan w:val="3"/>
            <w:tcBorders>
              <w:top w:val="nil"/>
              <w:left w:val="single" w:sz="4" w:space="0" w:color="auto"/>
              <w:bottom w:val="nil"/>
              <w:right w:val="single" w:sz="4" w:space="0" w:color="auto"/>
            </w:tcBorders>
            <w:shd w:val="clear" w:color="auto" w:fill="auto"/>
          </w:tcPr>
          <w:p w14:paraId="7FA857AF" w14:textId="77777777" w:rsidR="00F63E7F" w:rsidRPr="00D80460" w:rsidRDefault="00F63E7F" w:rsidP="000B2387">
            <w:pPr>
              <w:pStyle w:val="TAL"/>
            </w:pPr>
          </w:p>
        </w:tc>
        <w:tc>
          <w:tcPr>
            <w:tcW w:w="1559" w:type="dxa"/>
            <w:tcBorders>
              <w:top w:val="single" w:sz="4" w:space="0" w:color="auto"/>
              <w:left w:val="single" w:sz="4" w:space="0" w:color="auto"/>
              <w:bottom w:val="single" w:sz="4" w:space="0" w:color="auto"/>
              <w:right w:val="single" w:sz="4" w:space="0" w:color="auto"/>
            </w:tcBorders>
          </w:tcPr>
          <w:p w14:paraId="7838E149" w14:textId="77777777" w:rsidR="00F63E7F" w:rsidRPr="00D80460" w:rsidRDefault="00F63E7F" w:rsidP="000B2387">
            <w:pPr>
              <w:pStyle w:val="TAL"/>
            </w:pPr>
            <w:r w:rsidRPr="00D80460">
              <w:t>Config</w:t>
            </w:r>
            <w:r w:rsidRPr="00D80460">
              <w:rPr>
                <w:rFonts w:eastAsia="Malgun Gothic"/>
              </w:rPr>
              <w:t xml:space="preserve"> 2</w:t>
            </w:r>
          </w:p>
        </w:tc>
        <w:tc>
          <w:tcPr>
            <w:tcW w:w="1134" w:type="dxa"/>
            <w:vMerge/>
            <w:tcBorders>
              <w:left w:val="single" w:sz="4" w:space="0" w:color="auto"/>
              <w:right w:val="single" w:sz="4" w:space="0" w:color="auto"/>
            </w:tcBorders>
          </w:tcPr>
          <w:p w14:paraId="3927B285" w14:textId="77777777" w:rsidR="00F63E7F" w:rsidRPr="00D80460" w:rsidRDefault="00F63E7F" w:rsidP="000B2387">
            <w:pPr>
              <w:pStyle w:val="TAC"/>
            </w:pPr>
          </w:p>
        </w:tc>
        <w:tc>
          <w:tcPr>
            <w:tcW w:w="2551" w:type="dxa"/>
            <w:tcBorders>
              <w:top w:val="single" w:sz="4" w:space="0" w:color="auto"/>
              <w:left w:val="single" w:sz="4" w:space="0" w:color="auto"/>
              <w:bottom w:val="single" w:sz="4" w:space="0" w:color="auto"/>
              <w:right w:val="single" w:sz="4" w:space="0" w:color="auto"/>
            </w:tcBorders>
          </w:tcPr>
          <w:p w14:paraId="42F85BAD" w14:textId="77777777" w:rsidR="00F63E7F" w:rsidRPr="00D80460" w:rsidRDefault="00F63E7F" w:rsidP="000B2387">
            <w:pPr>
              <w:pStyle w:val="TAC"/>
              <w:rPr>
                <w:rFonts w:cs="Arial"/>
                <w:szCs w:val="16"/>
                <w:lang w:eastAsia="zh-CN"/>
              </w:rPr>
            </w:pPr>
            <w:r w:rsidRPr="00D80460">
              <w:rPr>
                <w:rFonts w:cs="Arial"/>
                <w:szCs w:val="16"/>
                <w:lang w:eastAsia="zh-CN"/>
              </w:rPr>
              <w:t>CCR.1.2 TDD</w:t>
            </w:r>
          </w:p>
        </w:tc>
      </w:tr>
      <w:tr w:rsidR="00F63E7F" w:rsidRPr="00D80460" w14:paraId="054D7FD2" w14:textId="77777777" w:rsidTr="000B2387">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10819F16" w14:textId="77777777" w:rsidR="00F63E7F" w:rsidRPr="00D80460" w:rsidRDefault="00F63E7F" w:rsidP="000B2387">
            <w:pPr>
              <w:pStyle w:val="TAL"/>
            </w:pPr>
          </w:p>
        </w:tc>
        <w:tc>
          <w:tcPr>
            <w:tcW w:w="1559" w:type="dxa"/>
            <w:tcBorders>
              <w:top w:val="single" w:sz="4" w:space="0" w:color="auto"/>
              <w:left w:val="single" w:sz="4" w:space="0" w:color="auto"/>
              <w:bottom w:val="single" w:sz="4" w:space="0" w:color="auto"/>
              <w:right w:val="single" w:sz="4" w:space="0" w:color="auto"/>
            </w:tcBorders>
          </w:tcPr>
          <w:p w14:paraId="57C0B98D" w14:textId="77777777" w:rsidR="00F63E7F" w:rsidRPr="00D80460" w:rsidRDefault="00F63E7F" w:rsidP="000B2387">
            <w:pPr>
              <w:pStyle w:val="TAL"/>
            </w:pPr>
            <w:r w:rsidRPr="00D80460">
              <w:t>Config</w:t>
            </w:r>
            <w:r w:rsidRPr="00D80460">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179B36A8" w14:textId="77777777" w:rsidR="00F63E7F" w:rsidRPr="00D80460" w:rsidRDefault="00F63E7F" w:rsidP="000B2387">
            <w:pPr>
              <w:pStyle w:val="TAC"/>
            </w:pPr>
          </w:p>
        </w:tc>
        <w:tc>
          <w:tcPr>
            <w:tcW w:w="2551" w:type="dxa"/>
            <w:tcBorders>
              <w:top w:val="single" w:sz="4" w:space="0" w:color="auto"/>
              <w:left w:val="single" w:sz="4" w:space="0" w:color="auto"/>
              <w:bottom w:val="single" w:sz="4" w:space="0" w:color="auto"/>
              <w:right w:val="single" w:sz="4" w:space="0" w:color="auto"/>
            </w:tcBorders>
          </w:tcPr>
          <w:p w14:paraId="388C9C1B" w14:textId="77777777" w:rsidR="00F63E7F" w:rsidRPr="00D80460" w:rsidRDefault="00F63E7F" w:rsidP="000B2387">
            <w:pPr>
              <w:pStyle w:val="TAC"/>
              <w:rPr>
                <w:rFonts w:cs="Arial"/>
                <w:szCs w:val="16"/>
                <w:lang w:eastAsia="zh-CN"/>
              </w:rPr>
            </w:pPr>
            <w:r w:rsidRPr="00D80460">
              <w:rPr>
                <w:rFonts w:cs="Arial"/>
                <w:szCs w:val="16"/>
                <w:lang w:eastAsia="zh-CN"/>
              </w:rPr>
              <w:t>CCR.2.4 TDD</w:t>
            </w:r>
          </w:p>
        </w:tc>
      </w:tr>
      <w:tr w:rsidR="00F63E7F" w:rsidRPr="00D80460" w14:paraId="1879C767" w14:textId="77777777" w:rsidTr="000B2387">
        <w:trPr>
          <w:cantSplit/>
          <w:trHeight w:val="187"/>
          <w:jc w:val="center"/>
        </w:trPr>
        <w:tc>
          <w:tcPr>
            <w:tcW w:w="3681" w:type="dxa"/>
            <w:gridSpan w:val="4"/>
            <w:tcBorders>
              <w:left w:val="single" w:sz="4" w:space="0" w:color="auto"/>
              <w:bottom w:val="single" w:sz="4" w:space="0" w:color="auto"/>
              <w:right w:val="single" w:sz="4" w:space="0" w:color="auto"/>
            </w:tcBorders>
          </w:tcPr>
          <w:p w14:paraId="092D3DC2" w14:textId="77777777" w:rsidR="00F63E7F" w:rsidRPr="00D80460" w:rsidRDefault="00F63E7F" w:rsidP="000B2387">
            <w:pPr>
              <w:pStyle w:val="TAL"/>
            </w:pPr>
            <w:r w:rsidRPr="00D80460">
              <w:rPr>
                <w:bCs/>
              </w:rPr>
              <w:t>OCNG Patterns</w:t>
            </w:r>
          </w:p>
        </w:tc>
        <w:tc>
          <w:tcPr>
            <w:tcW w:w="1134" w:type="dxa"/>
            <w:tcBorders>
              <w:left w:val="single" w:sz="4" w:space="0" w:color="auto"/>
              <w:bottom w:val="single" w:sz="4" w:space="0" w:color="auto"/>
              <w:right w:val="single" w:sz="4" w:space="0" w:color="auto"/>
            </w:tcBorders>
          </w:tcPr>
          <w:p w14:paraId="27A7043C" w14:textId="77777777" w:rsidR="00F63E7F" w:rsidRPr="00D80460" w:rsidRDefault="00F63E7F" w:rsidP="000B2387">
            <w:pPr>
              <w:pStyle w:val="TAC"/>
            </w:pPr>
          </w:p>
        </w:tc>
        <w:tc>
          <w:tcPr>
            <w:tcW w:w="2551" w:type="dxa"/>
            <w:tcBorders>
              <w:top w:val="single" w:sz="4" w:space="0" w:color="auto"/>
              <w:left w:val="single" w:sz="4" w:space="0" w:color="auto"/>
              <w:bottom w:val="single" w:sz="4" w:space="0" w:color="auto"/>
              <w:right w:val="single" w:sz="4" w:space="0" w:color="auto"/>
            </w:tcBorders>
          </w:tcPr>
          <w:p w14:paraId="4D5A3395" w14:textId="77777777" w:rsidR="00F63E7F" w:rsidRPr="00D80460" w:rsidRDefault="00F63E7F" w:rsidP="000B2387">
            <w:pPr>
              <w:pStyle w:val="TAC"/>
              <w:rPr>
                <w:rFonts w:cs="Arial"/>
              </w:rPr>
            </w:pPr>
            <w:r w:rsidRPr="00D80460">
              <w:rPr>
                <w:rFonts w:cs="Arial"/>
                <w:szCs w:val="16"/>
                <w:lang w:eastAsia="zh-CN"/>
              </w:rPr>
              <w:t>OP.1</w:t>
            </w:r>
          </w:p>
        </w:tc>
      </w:tr>
      <w:tr w:rsidR="00F63E7F" w:rsidRPr="00D80460" w14:paraId="71C2E995" w14:textId="77777777" w:rsidTr="000B2387">
        <w:trPr>
          <w:cantSplit/>
          <w:trHeight w:val="187"/>
          <w:jc w:val="center"/>
        </w:trPr>
        <w:tc>
          <w:tcPr>
            <w:tcW w:w="2122" w:type="dxa"/>
            <w:gridSpan w:val="3"/>
            <w:tcBorders>
              <w:left w:val="single" w:sz="4" w:space="0" w:color="auto"/>
              <w:bottom w:val="nil"/>
              <w:right w:val="single" w:sz="4" w:space="0" w:color="auto"/>
            </w:tcBorders>
            <w:shd w:val="clear" w:color="auto" w:fill="auto"/>
          </w:tcPr>
          <w:p w14:paraId="12E37FF4" w14:textId="77777777" w:rsidR="00F63E7F" w:rsidRPr="00D80460" w:rsidRDefault="00F63E7F" w:rsidP="000B2387">
            <w:pPr>
              <w:pStyle w:val="TAL"/>
              <w:rPr>
                <w:bCs/>
                <w:lang w:eastAsia="zh-CN"/>
              </w:rPr>
            </w:pPr>
            <w:r w:rsidRPr="00D80460">
              <w:rPr>
                <w:bCs/>
                <w:lang w:eastAsia="zh-CN"/>
              </w:rPr>
              <w:t>SSB Configuration</w:t>
            </w:r>
          </w:p>
        </w:tc>
        <w:tc>
          <w:tcPr>
            <w:tcW w:w="1559" w:type="dxa"/>
            <w:tcBorders>
              <w:top w:val="single" w:sz="4" w:space="0" w:color="auto"/>
              <w:left w:val="single" w:sz="4" w:space="0" w:color="auto"/>
              <w:bottom w:val="single" w:sz="4" w:space="0" w:color="auto"/>
              <w:right w:val="single" w:sz="4" w:space="0" w:color="auto"/>
            </w:tcBorders>
          </w:tcPr>
          <w:p w14:paraId="3CB07CB2" w14:textId="77777777" w:rsidR="00F63E7F" w:rsidRPr="00294D62" w:rsidRDefault="00F63E7F" w:rsidP="000B2387">
            <w:pPr>
              <w:pStyle w:val="TAL"/>
              <w:rPr>
                <w:lang w:eastAsia="zh-CN"/>
              </w:rPr>
            </w:pPr>
            <w:r w:rsidRPr="00D80460">
              <w:t>Config</w:t>
            </w:r>
            <w:r w:rsidRPr="00D80460">
              <w:rPr>
                <w:rFonts w:eastAsia="Malgun Gothic"/>
              </w:rPr>
              <w:t xml:space="preserve"> </w:t>
            </w:r>
            <w:r w:rsidRPr="00D80460">
              <w:t>1,2</w:t>
            </w:r>
            <w:r>
              <w:rPr>
                <w:rFonts w:hint="eastAsia"/>
                <w:lang w:eastAsia="zh-CN"/>
              </w:rPr>
              <w:t>,4</w:t>
            </w:r>
          </w:p>
        </w:tc>
        <w:tc>
          <w:tcPr>
            <w:tcW w:w="1134" w:type="dxa"/>
            <w:tcBorders>
              <w:left w:val="single" w:sz="4" w:space="0" w:color="auto"/>
              <w:right w:val="single" w:sz="4" w:space="0" w:color="auto"/>
            </w:tcBorders>
          </w:tcPr>
          <w:p w14:paraId="59AC9653" w14:textId="77777777" w:rsidR="00F63E7F" w:rsidRPr="00D80460" w:rsidRDefault="00F63E7F" w:rsidP="000B2387">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4D0FC9F0" w14:textId="77777777" w:rsidR="00F63E7F" w:rsidRPr="00D80460" w:rsidRDefault="00F63E7F" w:rsidP="000B2387">
            <w:pPr>
              <w:pStyle w:val="TAC"/>
              <w:rPr>
                <w:rFonts w:cs="Arial"/>
                <w:szCs w:val="16"/>
                <w:lang w:eastAsia="zh-CN"/>
              </w:rPr>
            </w:pPr>
            <w:r w:rsidRPr="00D80460">
              <w:rPr>
                <w:rFonts w:cs="Arial"/>
                <w:szCs w:val="16"/>
                <w:lang w:eastAsia="zh-CN"/>
              </w:rPr>
              <w:t>SSB.1 FR1</w:t>
            </w:r>
          </w:p>
        </w:tc>
      </w:tr>
      <w:tr w:rsidR="00F63E7F" w:rsidRPr="00D80460" w14:paraId="5739C445" w14:textId="77777777" w:rsidTr="000B2387">
        <w:trPr>
          <w:cantSplit/>
          <w:trHeight w:val="187"/>
          <w:jc w:val="center"/>
        </w:trPr>
        <w:tc>
          <w:tcPr>
            <w:tcW w:w="2122" w:type="dxa"/>
            <w:gridSpan w:val="3"/>
            <w:tcBorders>
              <w:top w:val="nil"/>
              <w:left w:val="single" w:sz="4" w:space="0" w:color="auto"/>
              <w:right w:val="single" w:sz="4" w:space="0" w:color="auto"/>
            </w:tcBorders>
            <w:shd w:val="clear" w:color="auto" w:fill="auto"/>
          </w:tcPr>
          <w:p w14:paraId="5D87DA76" w14:textId="77777777" w:rsidR="00F63E7F" w:rsidRPr="00D80460" w:rsidRDefault="00F63E7F" w:rsidP="000B2387">
            <w:pPr>
              <w:pStyle w:val="TAL"/>
              <w:rPr>
                <w:bCs/>
                <w:lang w:eastAsia="zh-CN"/>
              </w:rPr>
            </w:pPr>
          </w:p>
        </w:tc>
        <w:tc>
          <w:tcPr>
            <w:tcW w:w="1559" w:type="dxa"/>
            <w:tcBorders>
              <w:top w:val="single" w:sz="4" w:space="0" w:color="auto"/>
              <w:left w:val="single" w:sz="4" w:space="0" w:color="auto"/>
              <w:bottom w:val="single" w:sz="4" w:space="0" w:color="auto"/>
              <w:right w:val="single" w:sz="4" w:space="0" w:color="auto"/>
            </w:tcBorders>
          </w:tcPr>
          <w:p w14:paraId="3FD4B8E9" w14:textId="77777777" w:rsidR="00F63E7F" w:rsidRPr="00D80460" w:rsidRDefault="00F63E7F" w:rsidP="000B2387">
            <w:pPr>
              <w:pStyle w:val="TAL"/>
            </w:pPr>
            <w:r w:rsidRPr="00D80460">
              <w:t>Config</w:t>
            </w:r>
            <w:r w:rsidRPr="00D80460">
              <w:rPr>
                <w:rFonts w:eastAsia="Malgun Gothic"/>
              </w:rPr>
              <w:t xml:space="preserve"> </w:t>
            </w:r>
            <w:r w:rsidRPr="00D80460">
              <w:t>3</w:t>
            </w:r>
          </w:p>
        </w:tc>
        <w:tc>
          <w:tcPr>
            <w:tcW w:w="1134" w:type="dxa"/>
            <w:tcBorders>
              <w:left w:val="single" w:sz="4" w:space="0" w:color="auto"/>
              <w:right w:val="single" w:sz="4" w:space="0" w:color="auto"/>
            </w:tcBorders>
          </w:tcPr>
          <w:p w14:paraId="5EC68687" w14:textId="77777777" w:rsidR="00F63E7F" w:rsidRPr="00D80460" w:rsidRDefault="00F63E7F" w:rsidP="000B2387">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0123D89E" w14:textId="77777777" w:rsidR="00F63E7F" w:rsidRPr="00D80460" w:rsidRDefault="00F63E7F" w:rsidP="000B2387">
            <w:pPr>
              <w:pStyle w:val="TAC"/>
              <w:rPr>
                <w:rFonts w:cs="Arial"/>
                <w:szCs w:val="16"/>
                <w:lang w:eastAsia="zh-CN"/>
              </w:rPr>
            </w:pPr>
            <w:r w:rsidRPr="00713BA4">
              <w:rPr>
                <w:rFonts w:cs="Arial"/>
                <w:szCs w:val="16"/>
                <w:lang w:eastAsia="zh-CN"/>
              </w:rPr>
              <w:t xml:space="preserve">SSB.1 </w:t>
            </w:r>
            <w:proofErr w:type="spellStart"/>
            <w:r w:rsidRPr="00713BA4">
              <w:rPr>
                <w:rFonts w:cs="Arial"/>
                <w:szCs w:val="16"/>
                <w:lang w:eastAsia="zh-CN"/>
              </w:rPr>
              <w:t>RedCap</w:t>
            </w:r>
            <w:proofErr w:type="spellEnd"/>
            <w:r w:rsidRPr="00713BA4">
              <w:rPr>
                <w:rFonts w:cs="Arial"/>
                <w:szCs w:val="16"/>
                <w:lang w:eastAsia="zh-CN"/>
              </w:rPr>
              <w:t xml:space="preserve"> FR1</w:t>
            </w:r>
          </w:p>
        </w:tc>
      </w:tr>
      <w:tr w:rsidR="00F63E7F" w:rsidRPr="00D80460" w14:paraId="14304C36" w14:textId="77777777" w:rsidTr="000B2387">
        <w:trPr>
          <w:cantSplit/>
          <w:trHeight w:val="187"/>
          <w:jc w:val="center"/>
        </w:trPr>
        <w:tc>
          <w:tcPr>
            <w:tcW w:w="2122" w:type="dxa"/>
            <w:gridSpan w:val="3"/>
            <w:tcBorders>
              <w:left w:val="single" w:sz="4" w:space="0" w:color="auto"/>
              <w:right w:val="single" w:sz="4" w:space="0" w:color="auto"/>
            </w:tcBorders>
          </w:tcPr>
          <w:p w14:paraId="5E2B5E9C" w14:textId="77777777" w:rsidR="00F63E7F" w:rsidRPr="00D80460" w:rsidRDefault="00F63E7F" w:rsidP="000B2387">
            <w:pPr>
              <w:pStyle w:val="TAL"/>
              <w:rPr>
                <w:bCs/>
                <w:lang w:eastAsia="zh-CN"/>
              </w:rPr>
            </w:pPr>
            <w:r w:rsidRPr="00D80460">
              <w:rPr>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tcPr>
          <w:p w14:paraId="40D98048" w14:textId="77777777" w:rsidR="00F63E7F" w:rsidRPr="00D80460" w:rsidRDefault="00F63E7F" w:rsidP="000B2387">
            <w:pPr>
              <w:pStyle w:val="TAL"/>
            </w:pPr>
          </w:p>
        </w:tc>
        <w:tc>
          <w:tcPr>
            <w:tcW w:w="1134" w:type="dxa"/>
            <w:tcBorders>
              <w:left w:val="single" w:sz="4" w:space="0" w:color="auto"/>
              <w:right w:val="single" w:sz="4" w:space="0" w:color="auto"/>
            </w:tcBorders>
          </w:tcPr>
          <w:p w14:paraId="731B1C6D" w14:textId="77777777" w:rsidR="00F63E7F" w:rsidRPr="00D80460" w:rsidRDefault="00F63E7F" w:rsidP="000B2387">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721E6C5E" w14:textId="77777777" w:rsidR="00F63E7F" w:rsidRPr="00D80460" w:rsidRDefault="00F63E7F" w:rsidP="000B2387">
            <w:pPr>
              <w:pStyle w:val="TAC"/>
              <w:rPr>
                <w:rFonts w:cs="Arial"/>
                <w:szCs w:val="16"/>
                <w:lang w:eastAsia="zh-CN"/>
              </w:rPr>
            </w:pPr>
            <w:r w:rsidRPr="00072FF0">
              <w:rPr>
                <w:rFonts w:cs="Arial"/>
                <w:szCs w:val="16"/>
                <w:lang w:eastAsia="zh-CN"/>
              </w:rPr>
              <w:t>SMTC.1</w:t>
            </w:r>
          </w:p>
        </w:tc>
      </w:tr>
      <w:tr w:rsidR="00F63E7F" w:rsidRPr="00D80460" w14:paraId="58F1141E"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1BE8630D" w14:textId="77777777" w:rsidR="00F63E7F" w:rsidRPr="00D80460" w:rsidRDefault="00F63E7F" w:rsidP="000B2387">
            <w:pPr>
              <w:pStyle w:val="TAL"/>
            </w:pPr>
            <w:r w:rsidRPr="00D80460">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3D2C9C60" w14:textId="77777777" w:rsidR="00F63E7F" w:rsidRPr="00D80460" w:rsidRDefault="00F63E7F" w:rsidP="000B2387">
            <w:pPr>
              <w:pStyle w:val="TAC"/>
            </w:pPr>
          </w:p>
        </w:tc>
        <w:tc>
          <w:tcPr>
            <w:tcW w:w="2551" w:type="dxa"/>
            <w:tcBorders>
              <w:top w:val="single" w:sz="4" w:space="0" w:color="auto"/>
              <w:left w:val="single" w:sz="4" w:space="0" w:color="auto"/>
              <w:bottom w:val="single" w:sz="4" w:space="0" w:color="auto"/>
              <w:right w:val="single" w:sz="4" w:space="0" w:color="auto"/>
            </w:tcBorders>
          </w:tcPr>
          <w:p w14:paraId="7377E09E" w14:textId="77777777" w:rsidR="00F63E7F" w:rsidRPr="00D80460" w:rsidRDefault="00F63E7F" w:rsidP="000B2387">
            <w:pPr>
              <w:pStyle w:val="TAC"/>
              <w:rPr>
                <w:rFonts w:cs="Arial"/>
              </w:rPr>
            </w:pPr>
            <w:r w:rsidRPr="00D80460">
              <w:rPr>
                <w:rFonts w:cs="Arial"/>
              </w:rPr>
              <w:t>1x2 Low</w:t>
            </w:r>
          </w:p>
        </w:tc>
      </w:tr>
      <w:tr w:rsidR="00F63E7F" w:rsidRPr="00D80460" w14:paraId="3B31102D" w14:textId="77777777" w:rsidTr="000B2387">
        <w:trPr>
          <w:cantSplit/>
          <w:trHeight w:val="187"/>
          <w:jc w:val="center"/>
        </w:trPr>
        <w:tc>
          <w:tcPr>
            <w:tcW w:w="2100" w:type="dxa"/>
            <w:gridSpan w:val="2"/>
            <w:tcBorders>
              <w:top w:val="single" w:sz="4" w:space="0" w:color="auto"/>
              <w:left w:val="single" w:sz="4" w:space="0" w:color="auto"/>
              <w:bottom w:val="nil"/>
              <w:right w:val="single" w:sz="4" w:space="0" w:color="auto"/>
            </w:tcBorders>
            <w:shd w:val="clear" w:color="auto" w:fill="auto"/>
          </w:tcPr>
          <w:p w14:paraId="339DB384" w14:textId="77777777" w:rsidR="00F63E7F" w:rsidRPr="00D80460" w:rsidRDefault="00F63E7F" w:rsidP="000B2387">
            <w:pPr>
              <w:pStyle w:val="TAL"/>
              <w:rPr>
                <w:bCs/>
              </w:rPr>
            </w:pPr>
            <w:r w:rsidRPr="00D80460">
              <w:rPr>
                <w:bCs/>
              </w:rPr>
              <w:t>TRS Configuration</w:t>
            </w:r>
          </w:p>
        </w:tc>
        <w:tc>
          <w:tcPr>
            <w:tcW w:w="1581" w:type="dxa"/>
            <w:gridSpan w:val="2"/>
            <w:tcBorders>
              <w:top w:val="single" w:sz="4" w:space="0" w:color="auto"/>
              <w:left w:val="single" w:sz="4" w:space="0" w:color="auto"/>
              <w:bottom w:val="single" w:sz="4" w:space="0" w:color="auto"/>
              <w:right w:val="single" w:sz="4" w:space="0" w:color="auto"/>
            </w:tcBorders>
          </w:tcPr>
          <w:p w14:paraId="43FCA904" w14:textId="77777777" w:rsidR="00F63E7F" w:rsidRPr="00D80460" w:rsidRDefault="00F63E7F" w:rsidP="000B2387">
            <w:pPr>
              <w:pStyle w:val="TAL"/>
              <w:rPr>
                <w:bCs/>
              </w:rPr>
            </w:pPr>
            <w:r w:rsidRPr="00D80460">
              <w:t>Config</w:t>
            </w:r>
            <w:r w:rsidRPr="00D80460">
              <w:rPr>
                <w:rFonts w:eastAsia="Malgun Gothic"/>
              </w:rPr>
              <w:t xml:space="preserve"> 1,4</w:t>
            </w:r>
          </w:p>
        </w:tc>
        <w:tc>
          <w:tcPr>
            <w:tcW w:w="1134" w:type="dxa"/>
            <w:tcBorders>
              <w:top w:val="single" w:sz="4" w:space="0" w:color="auto"/>
              <w:left w:val="single" w:sz="4" w:space="0" w:color="auto"/>
              <w:bottom w:val="single" w:sz="4" w:space="0" w:color="auto"/>
              <w:right w:val="single" w:sz="4" w:space="0" w:color="auto"/>
            </w:tcBorders>
          </w:tcPr>
          <w:p w14:paraId="4EECE508" w14:textId="77777777" w:rsidR="00F63E7F" w:rsidRPr="00D80460" w:rsidRDefault="00F63E7F" w:rsidP="000B2387">
            <w:pPr>
              <w:pStyle w:val="TAC"/>
            </w:pPr>
          </w:p>
        </w:tc>
        <w:tc>
          <w:tcPr>
            <w:tcW w:w="2551" w:type="dxa"/>
            <w:tcBorders>
              <w:top w:val="single" w:sz="4" w:space="0" w:color="auto"/>
              <w:left w:val="single" w:sz="4" w:space="0" w:color="auto"/>
              <w:bottom w:val="single" w:sz="4" w:space="0" w:color="auto"/>
              <w:right w:val="single" w:sz="4" w:space="0" w:color="auto"/>
            </w:tcBorders>
          </w:tcPr>
          <w:p w14:paraId="711B30EE" w14:textId="77777777" w:rsidR="00F63E7F" w:rsidRPr="00D80460" w:rsidRDefault="00F63E7F" w:rsidP="000B2387">
            <w:pPr>
              <w:pStyle w:val="TAC"/>
              <w:rPr>
                <w:rFonts w:cs="Arial"/>
              </w:rPr>
            </w:pPr>
            <w:r w:rsidRPr="00D80460">
              <w:rPr>
                <w:szCs w:val="18"/>
              </w:rPr>
              <w:t>TRS.1.1 FDD</w:t>
            </w:r>
          </w:p>
        </w:tc>
      </w:tr>
      <w:tr w:rsidR="00F63E7F" w:rsidRPr="00D80460" w14:paraId="71A99CCC" w14:textId="77777777" w:rsidTr="000B2387">
        <w:trPr>
          <w:cantSplit/>
          <w:trHeight w:val="187"/>
          <w:jc w:val="center"/>
        </w:trPr>
        <w:tc>
          <w:tcPr>
            <w:tcW w:w="2100" w:type="dxa"/>
            <w:gridSpan w:val="2"/>
            <w:tcBorders>
              <w:top w:val="nil"/>
              <w:left w:val="single" w:sz="4" w:space="0" w:color="auto"/>
              <w:bottom w:val="nil"/>
              <w:right w:val="single" w:sz="4" w:space="0" w:color="auto"/>
            </w:tcBorders>
            <w:shd w:val="clear" w:color="auto" w:fill="auto"/>
          </w:tcPr>
          <w:p w14:paraId="64464F9C" w14:textId="77777777" w:rsidR="00F63E7F" w:rsidRPr="00D80460" w:rsidRDefault="00F63E7F" w:rsidP="000B2387">
            <w:pPr>
              <w:pStyle w:val="TAL"/>
              <w:rPr>
                <w:bCs/>
              </w:rPr>
            </w:pPr>
          </w:p>
        </w:tc>
        <w:tc>
          <w:tcPr>
            <w:tcW w:w="1581" w:type="dxa"/>
            <w:gridSpan w:val="2"/>
            <w:tcBorders>
              <w:top w:val="single" w:sz="4" w:space="0" w:color="auto"/>
              <w:left w:val="single" w:sz="4" w:space="0" w:color="auto"/>
              <w:bottom w:val="single" w:sz="4" w:space="0" w:color="auto"/>
              <w:right w:val="single" w:sz="4" w:space="0" w:color="auto"/>
            </w:tcBorders>
          </w:tcPr>
          <w:p w14:paraId="7868F586" w14:textId="77777777" w:rsidR="00F63E7F" w:rsidRPr="00D80460" w:rsidRDefault="00F63E7F" w:rsidP="000B2387">
            <w:pPr>
              <w:pStyle w:val="TAL"/>
              <w:rPr>
                <w:bCs/>
              </w:rPr>
            </w:pPr>
            <w:r w:rsidRPr="00D80460">
              <w:t>Config</w:t>
            </w:r>
            <w:r w:rsidRPr="00D80460">
              <w:rPr>
                <w:rFonts w:eastAsia="Malgun Gothic"/>
              </w:rPr>
              <w:t xml:space="preserve"> 2</w:t>
            </w:r>
            <w:del w:id="312" w:author="Waseem Ozan" w:date="2023-07-28T14:25:00Z">
              <w:r w:rsidRPr="00D80460" w:rsidDel="00F63E7F">
                <w:rPr>
                  <w:rFonts w:eastAsia="Malgun Gothic"/>
                </w:rPr>
                <w:delText>,5</w:delText>
              </w:r>
            </w:del>
          </w:p>
        </w:tc>
        <w:tc>
          <w:tcPr>
            <w:tcW w:w="1134" w:type="dxa"/>
            <w:tcBorders>
              <w:top w:val="single" w:sz="4" w:space="0" w:color="auto"/>
              <w:left w:val="single" w:sz="4" w:space="0" w:color="auto"/>
              <w:bottom w:val="single" w:sz="4" w:space="0" w:color="auto"/>
              <w:right w:val="single" w:sz="4" w:space="0" w:color="auto"/>
            </w:tcBorders>
          </w:tcPr>
          <w:p w14:paraId="6DA01E6C" w14:textId="77777777" w:rsidR="00F63E7F" w:rsidRPr="00D80460" w:rsidRDefault="00F63E7F" w:rsidP="000B2387">
            <w:pPr>
              <w:pStyle w:val="TAC"/>
            </w:pPr>
          </w:p>
        </w:tc>
        <w:tc>
          <w:tcPr>
            <w:tcW w:w="2551" w:type="dxa"/>
            <w:tcBorders>
              <w:top w:val="single" w:sz="4" w:space="0" w:color="auto"/>
              <w:left w:val="single" w:sz="4" w:space="0" w:color="auto"/>
              <w:bottom w:val="single" w:sz="4" w:space="0" w:color="auto"/>
              <w:right w:val="single" w:sz="4" w:space="0" w:color="auto"/>
            </w:tcBorders>
          </w:tcPr>
          <w:p w14:paraId="32BC021B" w14:textId="77777777" w:rsidR="00F63E7F" w:rsidRPr="00D80460" w:rsidRDefault="00F63E7F" w:rsidP="000B2387">
            <w:pPr>
              <w:pStyle w:val="TAC"/>
              <w:rPr>
                <w:rFonts w:cs="Arial"/>
              </w:rPr>
            </w:pPr>
            <w:r w:rsidRPr="00D80460">
              <w:rPr>
                <w:szCs w:val="18"/>
              </w:rPr>
              <w:t>TRS.1.1 TDD</w:t>
            </w:r>
          </w:p>
        </w:tc>
      </w:tr>
      <w:tr w:rsidR="00F63E7F" w:rsidRPr="00D80460" w14:paraId="1248BB51" w14:textId="77777777" w:rsidTr="000B2387">
        <w:trPr>
          <w:cantSplit/>
          <w:trHeight w:val="187"/>
          <w:jc w:val="center"/>
        </w:trPr>
        <w:tc>
          <w:tcPr>
            <w:tcW w:w="2100" w:type="dxa"/>
            <w:gridSpan w:val="2"/>
            <w:tcBorders>
              <w:top w:val="nil"/>
              <w:left w:val="single" w:sz="4" w:space="0" w:color="auto"/>
              <w:bottom w:val="single" w:sz="4" w:space="0" w:color="auto"/>
              <w:right w:val="single" w:sz="4" w:space="0" w:color="auto"/>
            </w:tcBorders>
            <w:shd w:val="clear" w:color="auto" w:fill="auto"/>
          </w:tcPr>
          <w:p w14:paraId="12F139E5" w14:textId="77777777" w:rsidR="00F63E7F" w:rsidRPr="00D80460" w:rsidRDefault="00F63E7F" w:rsidP="000B2387">
            <w:pPr>
              <w:pStyle w:val="TAL"/>
              <w:rPr>
                <w:bCs/>
              </w:rPr>
            </w:pPr>
          </w:p>
        </w:tc>
        <w:tc>
          <w:tcPr>
            <w:tcW w:w="1581" w:type="dxa"/>
            <w:gridSpan w:val="2"/>
            <w:tcBorders>
              <w:top w:val="single" w:sz="4" w:space="0" w:color="auto"/>
              <w:left w:val="single" w:sz="4" w:space="0" w:color="auto"/>
              <w:bottom w:val="single" w:sz="4" w:space="0" w:color="auto"/>
              <w:right w:val="single" w:sz="4" w:space="0" w:color="auto"/>
            </w:tcBorders>
          </w:tcPr>
          <w:p w14:paraId="4B46BC5D" w14:textId="77777777" w:rsidR="00F63E7F" w:rsidRPr="00D80460" w:rsidRDefault="00F63E7F" w:rsidP="000B2387">
            <w:pPr>
              <w:pStyle w:val="TAL"/>
              <w:rPr>
                <w:bCs/>
              </w:rPr>
            </w:pPr>
            <w:r w:rsidRPr="00D80460">
              <w:t>Config</w:t>
            </w:r>
            <w:r w:rsidRPr="00D80460">
              <w:rPr>
                <w:rFonts w:eastAsia="Malgun Gothic"/>
              </w:rPr>
              <w:t xml:space="preserve"> 3</w:t>
            </w:r>
            <w:del w:id="313" w:author="Waseem Ozan" w:date="2023-07-28T14:25:00Z">
              <w:r w:rsidRPr="00D80460" w:rsidDel="00F63E7F">
                <w:rPr>
                  <w:rFonts w:eastAsia="Malgun Gothic"/>
                </w:rPr>
                <w:delText>,6</w:delText>
              </w:r>
            </w:del>
          </w:p>
        </w:tc>
        <w:tc>
          <w:tcPr>
            <w:tcW w:w="1134" w:type="dxa"/>
            <w:tcBorders>
              <w:top w:val="single" w:sz="4" w:space="0" w:color="auto"/>
              <w:left w:val="single" w:sz="4" w:space="0" w:color="auto"/>
              <w:bottom w:val="single" w:sz="4" w:space="0" w:color="auto"/>
              <w:right w:val="single" w:sz="4" w:space="0" w:color="auto"/>
            </w:tcBorders>
          </w:tcPr>
          <w:p w14:paraId="73B52222" w14:textId="77777777" w:rsidR="00F63E7F" w:rsidRPr="00D80460" w:rsidRDefault="00F63E7F" w:rsidP="000B2387">
            <w:pPr>
              <w:pStyle w:val="TAC"/>
            </w:pPr>
          </w:p>
        </w:tc>
        <w:tc>
          <w:tcPr>
            <w:tcW w:w="2551" w:type="dxa"/>
            <w:tcBorders>
              <w:top w:val="single" w:sz="4" w:space="0" w:color="auto"/>
              <w:left w:val="single" w:sz="4" w:space="0" w:color="auto"/>
              <w:bottom w:val="single" w:sz="4" w:space="0" w:color="auto"/>
              <w:right w:val="single" w:sz="4" w:space="0" w:color="auto"/>
            </w:tcBorders>
          </w:tcPr>
          <w:p w14:paraId="06EB7734" w14:textId="77777777" w:rsidR="00F63E7F" w:rsidRPr="00D80460" w:rsidRDefault="00F63E7F" w:rsidP="000B2387">
            <w:pPr>
              <w:pStyle w:val="TAC"/>
              <w:rPr>
                <w:rFonts w:cs="Arial"/>
              </w:rPr>
            </w:pPr>
            <w:r w:rsidRPr="00D80460">
              <w:rPr>
                <w:szCs w:val="18"/>
              </w:rPr>
              <w:t>TRS.1.2 TDD</w:t>
            </w:r>
          </w:p>
        </w:tc>
      </w:tr>
      <w:tr w:rsidR="00F63E7F" w:rsidRPr="00D80460" w14:paraId="275E5609"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0B46D976" w14:textId="77777777" w:rsidR="00F63E7F" w:rsidRPr="00D80460" w:rsidRDefault="00F63E7F" w:rsidP="000B2387">
            <w:pPr>
              <w:pStyle w:val="TAL"/>
            </w:pPr>
            <w:r w:rsidRPr="00D80460">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38113ED6" w14:textId="77777777" w:rsidR="00F63E7F" w:rsidRPr="00D80460" w:rsidRDefault="00F63E7F" w:rsidP="000B2387">
            <w:pPr>
              <w:pStyle w:val="TAC"/>
            </w:pPr>
            <w:r w:rsidRPr="00D80460">
              <w:t>dB</w:t>
            </w:r>
          </w:p>
        </w:tc>
        <w:tc>
          <w:tcPr>
            <w:tcW w:w="2551" w:type="dxa"/>
            <w:tcBorders>
              <w:top w:val="single" w:sz="4" w:space="0" w:color="auto"/>
              <w:left w:val="single" w:sz="4" w:space="0" w:color="auto"/>
              <w:bottom w:val="nil"/>
              <w:right w:val="single" w:sz="4" w:space="0" w:color="auto"/>
            </w:tcBorders>
            <w:shd w:val="clear" w:color="auto" w:fill="auto"/>
          </w:tcPr>
          <w:p w14:paraId="08A46FB6" w14:textId="77777777" w:rsidR="00F63E7F" w:rsidRPr="00D80460" w:rsidRDefault="00F63E7F" w:rsidP="000B2387">
            <w:pPr>
              <w:pStyle w:val="TAC"/>
              <w:rPr>
                <w:lang w:eastAsia="zh-CN"/>
              </w:rPr>
            </w:pPr>
            <w:r w:rsidRPr="00D80460">
              <w:rPr>
                <w:lang w:eastAsia="zh-CN"/>
              </w:rPr>
              <w:t>0</w:t>
            </w:r>
          </w:p>
        </w:tc>
      </w:tr>
      <w:tr w:rsidR="00F63E7F" w:rsidRPr="00D80460" w14:paraId="174BFF4A"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69176498" w14:textId="77777777" w:rsidR="00F63E7F" w:rsidRPr="00D80460" w:rsidRDefault="00F63E7F" w:rsidP="000B2387">
            <w:pPr>
              <w:pStyle w:val="TAL"/>
            </w:pPr>
            <w:r w:rsidRPr="00D80460">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417B0671" w14:textId="77777777" w:rsidR="00F63E7F" w:rsidRPr="00D80460" w:rsidRDefault="00F63E7F" w:rsidP="000B2387">
            <w:pPr>
              <w:pStyle w:val="TAC"/>
            </w:pPr>
          </w:p>
        </w:tc>
        <w:tc>
          <w:tcPr>
            <w:tcW w:w="2551" w:type="dxa"/>
            <w:tcBorders>
              <w:top w:val="nil"/>
              <w:left w:val="single" w:sz="4" w:space="0" w:color="auto"/>
              <w:bottom w:val="nil"/>
              <w:right w:val="single" w:sz="4" w:space="0" w:color="auto"/>
            </w:tcBorders>
            <w:shd w:val="clear" w:color="auto" w:fill="auto"/>
          </w:tcPr>
          <w:p w14:paraId="27B2F41F" w14:textId="77777777" w:rsidR="00F63E7F" w:rsidRPr="00D80460" w:rsidRDefault="00F63E7F" w:rsidP="000B2387">
            <w:pPr>
              <w:pStyle w:val="TAC"/>
              <w:rPr>
                <w:lang w:eastAsia="zh-CN"/>
              </w:rPr>
            </w:pPr>
          </w:p>
        </w:tc>
      </w:tr>
      <w:tr w:rsidR="00F63E7F" w:rsidRPr="00D80460" w14:paraId="478A4A8B"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598D6BEF" w14:textId="77777777" w:rsidR="00F63E7F" w:rsidRPr="00D80460" w:rsidRDefault="00F63E7F" w:rsidP="000B2387">
            <w:pPr>
              <w:pStyle w:val="TAL"/>
            </w:pPr>
            <w:r w:rsidRPr="00D80460">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2172968E" w14:textId="77777777" w:rsidR="00F63E7F" w:rsidRPr="00D80460" w:rsidRDefault="00F63E7F" w:rsidP="000B2387">
            <w:pPr>
              <w:pStyle w:val="TAC"/>
            </w:pPr>
          </w:p>
        </w:tc>
        <w:tc>
          <w:tcPr>
            <w:tcW w:w="2551" w:type="dxa"/>
            <w:tcBorders>
              <w:top w:val="nil"/>
              <w:left w:val="single" w:sz="4" w:space="0" w:color="auto"/>
              <w:bottom w:val="nil"/>
              <w:right w:val="single" w:sz="4" w:space="0" w:color="auto"/>
            </w:tcBorders>
            <w:shd w:val="clear" w:color="auto" w:fill="auto"/>
          </w:tcPr>
          <w:p w14:paraId="44067A30" w14:textId="77777777" w:rsidR="00F63E7F" w:rsidRPr="00D80460" w:rsidRDefault="00F63E7F" w:rsidP="000B2387">
            <w:pPr>
              <w:pStyle w:val="TAC"/>
              <w:rPr>
                <w:lang w:eastAsia="zh-CN"/>
              </w:rPr>
            </w:pPr>
          </w:p>
        </w:tc>
      </w:tr>
      <w:tr w:rsidR="00F63E7F" w:rsidRPr="00D80460" w14:paraId="2F1FB491"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1F5A9ECC" w14:textId="77777777" w:rsidR="00F63E7F" w:rsidRPr="00D80460" w:rsidRDefault="00F63E7F" w:rsidP="000B2387">
            <w:pPr>
              <w:pStyle w:val="TAL"/>
            </w:pPr>
            <w:r w:rsidRPr="00D80460">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728ACBF4" w14:textId="77777777" w:rsidR="00F63E7F" w:rsidRPr="00D80460" w:rsidRDefault="00F63E7F" w:rsidP="000B2387">
            <w:pPr>
              <w:pStyle w:val="TAC"/>
            </w:pPr>
          </w:p>
        </w:tc>
        <w:tc>
          <w:tcPr>
            <w:tcW w:w="2551" w:type="dxa"/>
            <w:tcBorders>
              <w:top w:val="nil"/>
              <w:left w:val="single" w:sz="4" w:space="0" w:color="auto"/>
              <w:bottom w:val="nil"/>
              <w:right w:val="single" w:sz="4" w:space="0" w:color="auto"/>
            </w:tcBorders>
            <w:shd w:val="clear" w:color="auto" w:fill="auto"/>
          </w:tcPr>
          <w:p w14:paraId="51BF334B" w14:textId="77777777" w:rsidR="00F63E7F" w:rsidRPr="00D80460" w:rsidRDefault="00F63E7F" w:rsidP="000B2387">
            <w:pPr>
              <w:pStyle w:val="TAC"/>
              <w:rPr>
                <w:lang w:eastAsia="zh-CN"/>
              </w:rPr>
            </w:pPr>
          </w:p>
        </w:tc>
      </w:tr>
      <w:tr w:rsidR="00F63E7F" w:rsidRPr="00D80460" w14:paraId="73FE7B3A"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6E5EDCDD" w14:textId="77777777" w:rsidR="00F63E7F" w:rsidRPr="00D80460" w:rsidRDefault="00F63E7F" w:rsidP="000B2387">
            <w:pPr>
              <w:pStyle w:val="TAL"/>
            </w:pPr>
            <w:r w:rsidRPr="00D80460">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484C0159" w14:textId="77777777" w:rsidR="00F63E7F" w:rsidRPr="00D80460" w:rsidRDefault="00F63E7F" w:rsidP="000B2387">
            <w:pPr>
              <w:pStyle w:val="TAC"/>
            </w:pPr>
          </w:p>
        </w:tc>
        <w:tc>
          <w:tcPr>
            <w:tcW w:w="2551" w:type="dxa"/>
            <w:tcBorders>
              <w:top w:val="nil"/>
              <w:left w:val="single" w:sz="4" w:space="0" w:color="auto"/>
              <w:bottom w:val="nil"/>
              <w:right w:val="single" w:sz="4" w:space="0" w:color="auto"/>
            </w:tcBorders>
            <w:shd w:val="clear" w:color="auto" w:fill="auto"/>
          </w:tcPr>
          <w:p w14:paraId="26DC7EF0" w14:textId="77777777" w:rsidR="00F63E7F" w:rsidRPr="00D80460" w:rsidRDefault="00F63E7F" w:rsidP="000B2387">
            <w:pPr>
              <w:pStyle w:val="TAC"/>
              <w:rPr>
                <w:lang w:eastAsia="zh-CN"/>
              </w:rPr>
            </w:pPr>
          </w:p>
        </w:tc>
      </w:tr>
      <w:tr w:rsidR="00F63E7F" w:rsidRPr="00D80460" w14:paraId="217FB868"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04CA4933" w14:textId="77777777" w:rsidR="00F63E7F" w:rsidRPr="00D80460" w:rsidRDefault="00F63E7F" w:rsidP="000B2387">
            <w:pPr>
              <w:pStyle w:val="TAL"/>
            </w:pPr>
            <w:r w:rsidRPr="00D80460">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5F66D702" w14:textId="77777777" w:rsidR="00F63E7F" w:rsidRPr="00D80460" w:rsidRDefault="00F63E7F" w:rsidP="000B2387">
            <w:pPr>
              <w:pStyle w:val="TAC"/>
            </w:pPr>
          </w:p>
        </w:tc>
        <w:tc>
          <w:tcPr>
            <w:tcW w:w="2551" w:type="dxa"/>
            <w:tcBorders>
              <w:top w:val="nil"/>
              <w:left w:val="single" w:sz="4" w:space="0" w:color="auto"/>
              <w:bottom w:val="nil"/>
              <w:right w:val="single" w:sz="4" w:space="0" w:color="auto"/>
            </w:tcBorders>
            <w:shd w:val="clear" w:color="auto" w:fill="auto"/>
          </w:tcPr>
          <w:p w14:paraId="07534B63" w14:textId="77777777" w:rsidR="00F63E7F" w:rsidRPr="00D80460" w:rsidRDefault="00F63E7F" w:rsidP="000B2387">
            <w:pPr>
              <w:pStyle w:val="TAC"/>
              <w:rPr>
                <w:lang w:eastAsia="zh-CN"/>
              </w:rPr>
            </w:pPr>
          </w:p>
        </w:tc>
      </w:tr>
      <w:tr w:rsidR="00F63E7F" w:rsidRPr="00D80460" w14:paraId="377860FD"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3BD24466" w14:textId="77777777" w:rsidR="00F63E7F" w:rsidRPr="00D80460" w:rsidRDefault="00F63E7F" w:rsidP="000B2387">
            <w:pPr>
              <w:pStyle w:val="TAL"/>
            </w:pPr>
            <w:r w:rsidRPr="00D80460">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0C96D5FF" w14:textId="77777777" w:rsidR="00F63E7F" w:rsidRPr="00D80460" w:rsidRDefault="00F63E7F" w:rsidP="000B2387">
            <w:pPr>
              <w:pStyle w:val="TAC"/>
            </w:pPr>
          </w:p>
        </w:tc>
        <w:tc>
          <w:tcPr>
            <w:tcW w:w="2551" w:type="dxa"/>
            <w:tcBorders>
              <w:top w:val="nil"/>
              <w:left w:val="single" w:sz="4" w:space="0" w:color="auto"/>
              <w:bottom w:val="nil"/>
              <w:right w:val="single" w:sz="4" w:space="0" w:color="auto"/>
            </w:tcBorders>
            <w:shd w:val="clear" w:color="auto" w:fill="auto"/>
          </w:tcPr>
          <w:p w14:paraId="119C626B" w14:textId="77777777" w:rsidR="00F63E7F" w:rsidRPr="00D80460" w:rsidRDefault="00F63E7F" w:rsidP="000B2387">
            <w:pPr>
              <w:pStyle w:val="TAC"/>
              <w:rPr>
                <w:lang w:eastAsia="zh-CN"/>
              </w:rPr>
            </w:pPr>
          </w:p>
        </w:tc>
      </w:tr>
      <w:tr w:rsidR="00F63E7F" w:rsidRPr="00D80460" w14:paraId="512812C1"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202D93A4" w14:textId="77777777" w:rsidR="00F63E7F" w:rsidRPr="00D80460" w:rsidRDefault="00F63E7F" w:rsidP="000B2387">
            <w:pPr>
              <w:pStyle w:val="TAL"/>
            </w:pPr>
            <w:r w:rsidRPr="00D80460">
              <w:rPr>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0F85CA3B" w14:textId="77777777" w:rsidR="00F63E7F" w:rsidRPr="00D80460" w:rsidRDefault="00F63E7F" w:rsidP="000B2387">
            <w:pPr>
              <w:pStyle w:val="TAC"/>
            </w:pPr>
          </w:p>
        </w:tc>
        <w:tc>
          <w:tcPr>
            <w:tcW w:w="2551" w:type="dxa"/>
            <w:tcBorders>
              <w:top w:val="nil"/>
              <w:left w:val="single" w:sz="4" w:space="0" w:color="auto"/>
              <w:bottom w:val="nil"/>
              <w:right w:val="single" w:sz="4" w:space="0" w:color="auto"/>
            </w:tcBorders>
            <w:shd w:val="clear" w:color="auto" w:fill="auto"/>
          </w:tcPr>
          <w:p w14:paraId="1AABF022" w14:textId="77777777" w:rsidR="00F63E7F" w:rsidRPr="00D80460" w:rsidRDefault="00F63E7F" w:rsidP="000B2387">
            <w:pPr>
              <w:pStyle w:val="TAC"/>
              <w:rPr>
                <w:lang w:eastAsia="zh-CN"/>
              </w:rPr>
            </w:pPr>
          </w:p>
        </w:tc>
      </w:tr>
      <w:tr w:rsidR="00F63E7F" w:rsidRPr="00D80460" w14:paraId="290CA1B1"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09645E1E" w14:textId="77777777" w:rsidR="00F63E7F" w:rsidRPr="00D80460" w:rsidRDefault="00F63E7F" w:rsidP="000B2387">
            <w:pPr>
              <w:pStyle w:val="TAL"/>
            </w:pPr>
            <w:r w:rsidRPr="00D80460">
              <w:rPr>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6A7B5CDE" w14:textId="77777777" w:rsidR="00F63E7F" w:rsidRPr="00D80460" w:rsidRDefault="00F63E7F" w:rsidP="000B2387">
            <w:pPr>
              <w:pStyle w:val="TAC"/>
            </w:pPr>
          </w:p>
        </w:tc>
        <w:tc>
          <w:tcPr>
            <w:tcW w:w="2551" w:type="dxa"/>
            <w:tcBorders>
              <w:top w:val="nil"/>
              <w:left w:val="single" w:sz="4" w:space="0" w:color="auto"/>
              <w:bottom w:val="single" w:sz="4" w:space="0" w:color="auto"/>
              <w:right w:val="single" w:sz="4" w:space="0" w:color="auto"/>
            </w:tcBorders>
            <w:shd w:val="clear" w:color="auto" w:fill="auto"/>
          </w:tcPr>
          <w:p w14:paraId="19A6A4CA" w14:textId="77777777" w:rsidR="00F63E7F" w:rsidRPr="00D80460" w:rsidRDefault="00F63E7F" w:rsidP="000B2387">
            <w:pPr>
              <w:pStyle w:val="TAC"/>
              <w:rPr>
                <w:rFonts w:cs="Arial"/>
                <w:szCs w:val="16"/>
                <w:lang w:eastAsia="ja-JP"/>
              </w:rPr>
            </w:pPr>
          </w:p>
        </w:tc>
      </w:tr>
      <w:tr w:rsidR="00F63E7F" w:rsidRPr="00D80460" w14:paraId="4E06547C" w14:textId="77777777" w:rsidTr="000B2387">
        <w:trPr>
          <w:cantSplit/>
          <w:trHeight w:val="187"/>
          <w:jc w:val="center"/>
        </w:trPr>
        <w:tc>
          <w:tcPr>
            <w:tcW w:w="1840" w:type="dxa"/>
            <w:tcBorders>
              <w:top w:val="single" w:sz="4" w:space="0" w:color="auto"/>
              <w:left w:val="single" w:sz="4" w:space="0" w:color="auto"/>
              <w:bottom w:val="nil"/>
              <w:right w:val="single" w:sz="4" w:space="0" w:color="auto"/>
            </w:tcBorders>
            <w:shd w:val="clear" w:color="auto" w:fill="auto"/>
            <w:hideMark/>
          </w:tcPr>
          <w:p w14:paraId="64A3C1A4" w14:textId="77777777" w:rsidR="00F63E7F" w:rsidRPr="00D80460" w:rsidRDefault="00F63E7F" w:rsidP="000B2387">
            <w:pPr>
              <w:pStyle w:val="TAL"/>
            </w:pPr>
            <w:proofErr w:type="spellStart"/>
            <w:r w:rsidRPr="00D80460">
              <w:t>N</w:t>
            </w:r>
            <w:r w:rsidRPr="00D80460">
              <w:rPr>
                <w:vertAlign w:val="subscript"/>
              </w:rPr>
              <w:t>oc</w:t>
            </w:r>
            <w:r w:rsidRPr="00D80460">
              <w:rPr>
                <w:vertAlign w:val="superscript"/>
              </w:rPr>
              <w:t>Note</w:t>
            </w:r>
            <w:proofErr w:type="spellEnd"/>
            <w:r w:rsidRPr="00D80460">
              <w:rPr>
                <w:vertAlign w:val="superscript"/>
              </w:rPr>
              <w:t xml:space="preserve"> 2</w:t>
            </w:r>
          </w:p>
        </w:tc>
        <w:tc>
          <w:tcPr>
            <w:tcW w:w="1841" w:type="dxa"/>
            <w:gridSpan w:val="3"/>
            <w:tcBorders>
              <w:top w:val="single" w:sz="4" w:space="0" w:color="auto"/>
              <w:left w:val="single" w:sz="4" w:space="0" w:color="auto"/>
              <w:right w:val="single" w:sz="4" w:space="0" w:color="auto"/>
            </w:tcBorders>
          </w:tcPr>
          <w:p w14:paraId="79488F36" w14:textId="77777777" w:rsidR="00F63E7F" w:rsidRPr="00337588" w:rsidRDefault="00F63E7F" w:rsidP="000B2387">
            <w:pPr>
              <w:pStyle w:val="TAL"/>
              <w:rPr>
                <w:lang w:eastAsia="zh-CN"/>
              </w:rPr>
            </w:pPr>
            <w:r w:rsidRPr="00D80460">
              <w:t>Config</w:t>
            </w:r>
            <w:r w:rsidRPr="00D80460">
              <w:rPr>
                <w:rFonts w:eastAsia="Malgun Gothic"/>
              </w:rPr>
              <w:t xml:space="preserve"> </w:t>
            </w:r>
            <w:r w:rsidRPr="00D80460">
              <w:t>1,2</w:t>
            </w:r>
            <w:r>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6FAAF443" w14:textId="77777777" w:rsidR="00F63E7F" w:rsidRPr="00D80460" w:rsidRDefault="00F63E7F" w:rsidP="000B2387">
            <w:pPr>
              <w:pStyle w:val="TAC"/>
            </w:pPr>
            <w:r w:rsidRPr="00D80460">
              <w:t>dBm/SCS</w:t>
            </w:r>
          </w:p>
        </w:tc>
        <w:tc>
          <w:tcPr>
            <w:tcW w:w="2551" w:type="dxa"/>
            <w:tcBorders>
              <w:top w:val="single" w:sz="4" w:space="0" w:color="auto"/>
              <w:left w:val="single" w:sz="4" w:space="0" w:color="auto"/>
              <w:bottom w:val="single" w:sz="4" w:space="0" w:color="auto"/>
              <w:right w:val="single" w:sz="4" w:space="0" w:color="auto"/>
            </w:tcBorders>
            <w:hideMark/>
          </w:tcPr>
          <w:p w14:paraId="0C69B30B" w14:textId="77777777" w:rsidR="00F63E7F" w:rsidRPr="00D80460" w:rsidRDefault="00F63E7F" w:rsidP="000B2387">
            <w:pPr>
              <w:pStyle w:val="TAC"/>
              <w:rPr>
                <w:rFonts w:cs="Arial"/>
              </w:rPr>
            </w:pPr>
            <w:r w:rsidRPr="00D80460">
              <w:rPr>
                <w:rFonts w:cs="Arial"/>
              </w:rPr>
              <w:t>-104</w:t>
            </w:r>
          </w:p>
        </w:tc>
      </w:tr>
      <w:tr w:rsidR="00F63E7F" w:rsidRPr="00D80460" w14:paraId="53705011" w14:textId="77777777" w:rsidTr="000B2387">
        <w:trPr>
          <w:cantSplit/>
          <w:trHeight w:val="187"/>
          <w:jc w:val="center"/>
        </w:trPr>
        <w:tc>
          <w:tcPr>
            <w:tcW w:w="1840" w:type="dxa"/>
            <w:tcBorders>
              <w:top w:val="nil"/>
              <w:left w:val="single" w:sz="4" w:space="0" w:color="auto"/>
              <w:bottom w:val="single" w:sz="4" w:space="0" w:color="auto"/>
              <w:right w:val="single" w:sz="4" w:space="0" w:color="auto"/>
            </w:tcBorders>
            <w:shd w:val="clear" w:color="auto" w:fill="auto"/>
          </w:tcPr>
          <w:p w14:paraId="63E3E852" w14:textId="77777777" w:rsidR="00F63E7F" w:rsidRPr="00D80460" w:rsidRDefault="00F63E7F" w:rsidP="000B2387">
            <w:pPr>
              <w:pStyle w:val="TAL"/>
            </w:pPr>
          </w:p>
        </w:tc>
        <w:tc>
          <w:tcPr>
            <w:tcW w:w="1841" w:type="dxa"/>
            <w:gridSpan w:val="3"/>
            <w:tcBorders>
              <w:left w:val="single" w:sz="4" w:space="0" w:color="auto"/>
              <w:bottom w:val="single" w:sz="4" w:space="0" w:color="auto"/>
              <w:right w:val="single" w:sz="4" w:space="0" w:color="auto"/>
            </w:tcBorders>
          </w:tcPr>
          <w:p w14:paraId="3954725F" w14:textId="77777777" w:rsidR="00F63E7F" w:rsidRPr="00D80460" w:rsidRDefault="00F63E7F" w:rsidP="000B2387">
            <w:pPr>
              <w:pStyle w:val="TAL"/>
            </w:pPr>
            <w:r w:rsidRPr="00D80460">
              <w:t>Config</w:t>
            </w:r>
            <w:r w:rsidRPr="00D80460">
              <w:rPr>
                <w:rFonts w:eastAsia="Malgun Gothic"/>
              </w:rPr>
              <w:t xml:space="preserve"> </w:t>
            </w:r>
            <w:r w:rsidRPr="00D80460">
              <w:t>3</w:t>
            </w:r>
          </w:p>
        </w:tc>
        <w:tc>
          <w:tcPr>
            <w:tcW w:w="1134" w:type="dxa"/>
            <w:tcBorders>
              <w:top w:val="nil"/>
              <w:left w:val="single" w:sz="4" w:space="0" w:color="auto"/>
              <w:bottom w:val="single" w:sz="4" w:space="0" w:color="auto"/>
              <w:right w:val="single" w:sz="4" w:space="0" w:color="auto"/>
            </w:tcBorders>
            <w:shd w:val="clear" w:color="auto" w:fill="auto"/>
          </w:tcPr>
          <w:p w14:paraId="77B48585" w14:textId="77777777" w:rsidR="00F63E7F" w:rsidRPr="00D80460" w:rsidRDefault="00F63E7F" w:rsidP="000B2387">
            <w:pPr>
              <w:pStyle w:val="TAC"/>
            </w:pPr>
          </w:p>
        </w:tc>
        <w:tc>
          <w:tcPr>
            <w:tcW w:w="2551" w:type="dxa"/>
            <w:tcBorders>
              <w:top w:val="single" w:sz="4" w:space="0" w:color="auto"/>
              <w:left w:val="single" w:sz="4" w:space="0" w:color="auto"/>
              <w:bottom w:val="single" w:sz="4" w:space="0" w:color="auto"/>
              <w:right w:val="single" w:sz="4" w:space="0" w:color="auto"/>
            </w:tcBorders>
          </w:tcPr>
          <w:p w14:paraId="63732571" w14:textId="77777777" w:rsidR="00F63E7F" w:rsidRPr="00D80460" w:rsidRDefault="00F63E7F" w:rsidP="000B2387">
            <w:pPr>
              <w:pStyle w:val="TAC"/>
              <w:rPr>
                <w:rFonts w:cs="Arial"/>
              </w:rPr>
            </w:pPr>
            <w:r w:rsidRPr="00D80460">
              <w:rPr>
                <w:rFonts w:cs="Arial"/>
              </w:rPr>
              <w:t>-101</w:t>
            </w:r>
          </w:p>
        </w:tc>
      </w:tr>
      <w:tr w:rsidR="00F63E7F" w:rsidRPr="00D80460" w14:paraId="1EB75310" w14:textId="77777777" w:rsidTr="000B2387">
        <w:trPr>
          <w:cantSplit/>
          <w:trHeight w:val="187"/>
          <w:jc w:val="center"/>
        </w:trPr>
        <w:tc>
          <w:tcPr>
            <w:tcW w:w="3681" w:type="dxa"/>
            <w:gridSpan w:val="4"/>
            <w:tcBorders>
              <w:top w:val="single" w:sz="4" w:space="0" w:color="auto"/>
              <w:left w:val="single" w:sz="4" w:space="0" w:color="auto"/>
              <w:right w:val="single" w:sz="4" w:space="0" w:color="auto"/>
            </w:tcBorders>
          </w:tcPr>
          <w:p w14:paraId="16BC8B39" w14:textId="77777777" w:rsidR="00F63E7F" w:rsidRPr="00D80460" w:rsidRDefault="00F63E7F" w:rsidP="000B2387">
            <w:pPr>
              <w:pStyle w:val="TAL"/>
            </w:pPr>
            <w:proofErr w:type="spellStart"/>
            <w:r w:rsidRPr="00D80460">
              <w:t>N</w:t>
            </w:r>
            <w:r w:rsidRPr="00D80460">
              <w:rPr>
                <w:vertAlign w:val="subscript"/>
              </w:rPr>
              <w:t>oc</w:t>
            </w:r>
            <w:r w:rsidRPr="00D80460">
              <w:rPr>
                <w:vertAlign w:val="superscript"/>
              </w:rPr>
              <w:t>Note</w:t>
            </w:r>
            <w:proofErr w:type="spellEnd"/>
            <w:r w:rsidRPr="00D80460">
              <w:rPr>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tcPr>
          <w:p w14:paraId="5A35C486" w14:textId="77777777" w:rsidR="00F63E7F" w:rsidRPr="00D80460" w:rsidRDefault="00F63E7F" w:rsidP="000B2387">
            <w:pPr>
              <w:pStyle w:val="TAC"/>
            </w:pPr>
            <w:r w:rsidRPr="00D80460">
              <w:t>dBm/15kHz</w:t>
            </w:r>
          </w:p>
        </w:tc>
        <w:tc>
          <w:tcPr>
            <w:tcW w:w="2551" w:type="dxa"/>
            <w:tcBorders>
              <w:top w:val="single" w:sz="4" w:space="0" w:color="auto"/>
              <w:left w:val="single" w:sz="4" w:space="0" w:color="auto"/>
              <w:right w:val="single" w:sz="4" w:space="0" w:color="auto"/>
            </w:tcBorders>
          </w:tcPr>
          <w:p w14:paraId="5BC13912" w14:textId="77777777" w:rsidR="00F63E7F" w:rsidRPr="00D80460" w:rsidRDefault="00F63E7F" w:rsidP="000B2387">
            <w:pPr>
              <w:pStyle w:val="TAC"/>
            </w:pPr>
            <w:r w:rsidRPr="00D80460">
              <w:rPr>
                <w:rFonts w:cs="Arial"/>
              </w:rPr>
              <w:t>-104</w:t>
            </w:r>
          </w:p>
        </w:tc>
      </w:tr>
      <w:tr w:rsidR="00F63E7F" w:rsidRPr="00D80460" w14:paraId="1E80CF9E" w14:textId="77777777" w:rsidTr="000B2387">
        <w:trPr>
          <w:cantSplit/>
          <w:trHeight w:val="187"/>
          <w:jc w:val="center"/>
        </w:trPr>
        <w:tc>
          <w:tcPr>
            <w:tcW w:w="1840" w:type="dxa"/>
            <w:tcBorders>
              <w:top w:val="single" w:sz="4" w:space="0" w:color="auto"/>
              <w:left w:val="single" w:sz="4" w:space="0" w:color="auto"/>
              <w:bottom w:val="nil"/>
              <w:right w:val="single" w:sz="4" w:space="0" w:color="auto"/>
            </w:tcBorders>
            <w:shd w:val="clear" w:color="auto" w:fill="auto"/>
          </w:tcPr>
          <w:p w14:paraId="79FA5963" w14:textId="77777777" w:rsidR="00F63E7F" w:rsidRPr="00D80460" w:rsidRDefault="00F63E7F" w:rsidP="000B2387">
            <w:pPr>
              <w:pStyle w:val="TAL"/>
            </w:pPr>
            <w:r w:rsidRPr="00D80460">
              <w:t>SS-RSRP</w:t>
            </w:r>
            <w:r w:rsidRPr="00D80460">
              <w:rPr>
                <w:vertAlign w:val="superscript"/>
              </w:rPr>
              <w:t xml:space="preserve"> Note 3</w:t>
            </w:r>
          </w:p>
        </w:tc>
        <w:tc>
          <w:tcPr>
            <w:tcW w:w="1841" w:type="dxa"/>
            <w:gridSpan w:val="3"/>
            <w:tcBorders>
              <w:top w:val="single" w:sz="4" w:space="0" w:color="auto"/>
              <w:left w:val="single" w:sz="4" w:space="0" w:color="auto"/>
              <w:bottom w:val="single" w:sz="4" w:space="0" w:color="auto"/>
              <w:right w:val="single" w:sz="4" w:space="0" w:color="auto"/>
            </w:tcBorders>
          </w:tcPr>
          <w:p w14:paraId="14441D3C" w14:textId="77777777" w:rsidR="00F63E7F" w:rsidRPr="00337588" w:rsidRDefault="00F63E7F" w:rsidP="000B2387">
            <w:pPr>
              <w:pStyle w:val="TAL"/>
              <w:rPr>
                <w:lang w:eastAsia="zh-CN"/>
              </w:rPr>
            </w:pPr>
            <w:r w:rsidRPr="00D80460">
              <w:t>Config</w:t>
            </w:r>
            <w:r w:rsidRPr="00D80460">
              <w:rPr>
                <w:rFonts w:eastAsia="Malgun Gothic"/>
              </w:rPr>
              <w:t xml:space="preserve"> </w:t>
            </w:r>
            <w:r w:rsidRPr="00D80460">
              <w:t>1,2</w:t>
            </w:r>
            <w:r>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14223A6D" w14:textId="77777777" w:rsidR="00F63E7F" w:rsidRPr="00D80460" w:rsidRDefault="00F63E7F" w:rsidP="000B2387">
            <w:pPr>
              <w:pStyle w:val="TAC"/>
            </w:pPr>
            <w:r w:rsidRPr="00D80460">
              <w:t>dBm/SCS</w:t>
            </w:r>
          </w:p>
        </w:tc>
        <w:tc>
          <w:tcPr>
            <w:tcW w:w="2551" w:type="dxa"/>
            <w:tcBorders>
              <w:top w:val="single" w:sz="4" w:space="0" w:color="auto"/>
              <w:left w:val="single" w:sz="4" w:space="0" w:color="auto"/>
              <w:right w:val="single" w:sz="4" w:space="0" w:color="auto"/>
            </w:tcBorders>
          </w:tcPr>
          <w:p w14:paraId="002820D9" w14:textId="77777777" w:rsidR="00F63E7F" w:rsidRPr="00D80460" w:rsidRDefault="00F63E7F" w:rsidP="000B2387">
            <w:pPr>
              <w:pStyle w:val="TAC"/>
            </w:pPr>
            <w:r w:rsidRPr="00D80460">
              <w:t>-87</w:t>
            </w:r>
          </w:p>
        </w:tc>
      </w:tr>
      <w:tr w:rsidR="00F63E7F" w:rsidRPr="00D80460" w14:paraId="79160FEC" w14:textId="77777777" w:rsidTr="000B2387">
        <w:trPr>
          <w:cantSplit/>
          <w:trHeight w:val="187"/>
          <w:jc w:val="center"/>
        </w:trPr>
        <w:tc>
          <w:tcPr>
            <w:tcW w:w="1840" w:type="dxa"/>
            <w:tcBorders>
              <w:top w:val="nil"/>
              <w:left w:val="single" w:sz="4" w:space="0" w:color="auto"/>
              <w:bottom w:val="single" w:sz="4" w:space="0" w:color="auto"/>
              <w:right w:val="single" w:sz="4" w:space="0" w:color="auto"/>
            </w:tcBorders>
            <w:shd w:val="clear" w:color="auto" w:fill="auto"/>
          </w:tcPr>
          <w:p w14:paraId="4EA9AF60" w14:textId="77777777" w:rsidR="00F63E7F" w:rsidRPr="00D80460" w:rsidRDefault="00F63E7F" w:rsidP="000B2387">
            <w:pPr>
              <w:pStyle w:val="TAL"/>
            </w:pPr>
          </w:p>
        </w:tc>
        <w:tc>
          <w:tcPr>
            <w:tcW w:w="1841" w:type="dxa"/>
            <w:gridSpan w:val="3"/>
            <w:tcBorders>
              <w:top w:val="single" w:sz="4" w:space="0" w:color="auto"/>
              <w:left w:val="single" w:sz="4" w:space="0" w:color="auto"/>
              <w:bottom w:val="single" w:sz="4" w:space="0" w:color="auto"/>
              <w:right w:val="single" w:sz="4" w:space="0" w:color="auto"/>
            </w:tcBorders>
          </w:tcPr>
          <w:p w14:paraId="5EB9C8F8" w14:textId="77777777" w:rsidR="00F63E7F" w:rsidRPr="00D80460" w:rsidRDefault="00F63E7F" w:rsidP="000B2387">
            <w:pPr>
              <w:pStyle w:val="TAL"/>
            </w:pPr>
            <w:r w:rsidRPr="00D80460">
              <w:t>Config</w:t>
            </w:r>
            <w:r w:rsidRPr="00D80460">
              <w:rPr>
                <w:rFonts w:eastAsia="Malgun Gothic"/>
              </w:rPr>
              <w:t xml:space="preserve"> </w:t>
            </w:r>
            <w:r w:rsidRPr="00D80460">
              <w:t>3</w:t>
            </w:r>
          </w:p>
        </w:tc>
        <w:tc>
          <w:tcPr>
            <w:tcW w:w="1134" w:type="dxa"/>
            <w:tcBorders>
              <w:top w:val="nil"/>
              <w:left w:val="single" w:sz="4" w:space="0" w:color="auto"/>
              <w:bottom w:val="single" w:sz="4" w:space="0" w:color="auto"/>
              <w:right w:val="single" w:sz="4" w:space="0" w:color="auto"/>
            </w:tcBorders>
            <w:shd w:val="clear" w:color="auto" w:fill="auto"/>
          </w:tcPr>
          <w:p w14:paraId="185FBCCB" w14:textId="77777777" w:rsidR="00F63E7F" w:rsidRPr="00D80460" w:rsidRDefault="00F63E7F" w:rsidP="000B2387">
            <w:pPr>
              <w:pStyle w:val="TAC"/>
            </w:pPr>
          </w:p>
        </w:tc>
        <w:tc>
          <w:tcPr>
            <w:tcW w:w="2551" w:type="dxa"/>
            <w:tcBorders>
              <w:left w:val="single" w:sz="4" w:space="0" w:color="auto"/>
              <w:bottom w:val="single" w:sz="4" w:space="0" w:color="auto"/>
              <w:right w:val="single" w:sz="4" w:space="0" w:color="auto"/>
            </w:tcBorders>
          </w:tcPr>
          <w:p w14:paraId="2BDA8466" w14:textId="77777777" w:rsidR="00F63E7F" w:rsidRPr="00D80460" w:rsidRDefault="00F63E7F" w:rsidP="000B2387">
            <w:pPr>
              <w:pStyle w:val="TAC"/>
            </w:pPr>
            <w:r w:rsidRPr="00D80460">
              <w:rPr>
                <w:lang w:eastAsia="zh-CN"/>
              </w:rPr>
              <w:t>-84</w:t>
            </w:r>
          </w:p>
        </w:tc>
      </w:tr>
      <w:tr w:rsidR="00F63E7F" w:rsidRPr="00D80460" w14:paraId="2B8B4F3B"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5E6DCCE4" w14:textId="77777777" w:rsidR="00F63E7F" w:rsidRPr="00D80460" w:rsidRDefault="00F63E7F" w:rsidP="000B2387">
            <w:pPr>
              <w:pStyle w:val="TAL"/>
            </w:pPr>
            <w:proofErr w:type="spellStart"/>
            <w:r w:rsidRPr="00D80460">
              <w:t>Ê</w:t>
            </w:r>
            <w:r w:rsidRPr="00D80460">
              <w:rPr>
                <w:vertAlign w:val="subscript"/>
              </w:rPr>
              <w:t>s</w:t>
            </w:r>
            <w:proofErr w:type="spellEnd"/>
            <w:r w:rsidRPr="00D80460">
              <w:t>/</w:t>
            </w:r>
            <w:proofErr w:type="spellStart"/>
            <w:r w:rsidRPr="00D80460">
              <w:t>I</w:t>
            </w:r>
            <w:r w:rsidRPr="00D80460">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14:paraId="355A1FEB" w14:textId="77777777" w:rsidR="00F63E7F" w:rsidRPr="00D80460" w:rsidRDefault="00F63E7F" w:rsidP="000B2387">
            <w:pPr>
              <w:pStyle w:val="TAC"/>
            </w:pPr>
            <w:r w:rsidRPr="00D80460">
              <w:t>dB</w:t>
            </w:r>
          </w:p>
        </w:tc>
        <w:tc>
          <w:tcPr>
            <w:tcW w:w="2551" w:type="dxa"/>
            <w:tcBorders>
              <w:top w:val="single" w:sz="4" w:space="0" w:color="auto"/>
              <w:left w:val="single" w:sz="4" w:space="0" w:color="auto"/>
              <w:bottom w:val="single" w:sz="4" w:space="0" w:color="auto"/>
              <w:right w:val="single" w:sz="4" w:space="0" w:color="auto"/>
            </w:tcBorders>
            <w:hideMark/>
          </w:tcPr>
          <w:p w14:paraId="5D875316" w14:textId="77777777" w:rsidR="00F63E7F" w:rsidRPr="00D80460" w:rsidRDefault="00F63E7F" w:rsidP="000B2387">
            <w:pPr>
              <w:pStyle w:val="TAC"/>
              <w:rPr>
                <w:rFonts w:cs="Arial"/>
              </w:rPr>
            </w:pPr>
            <w:r w:rsidRPr="00D80460">
              <w:rPr>
                <w:rFonts w:cs="Arial"/>
              </w:rPr>
              <w:t>17</w:t>
            </w:r>
          </w:p>
        </w:tc>
      </w:tr>
      <w:tr w:rsidR="00F63E7F" w:rsidRPr="00D80460" w14:paraId="0A32A767"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1A6B54EA" w14:textId="77777777" w:rsidR="00F63E7F" w:rsidRPr="00D80460" w:rsidRDefault="00F63E7F" w:rsidP="000B2387">
            <w:pPr>
              <w:pStyle w:val="TAL"/>
            </w:pPr>
            <w:proofErr w:type="spellStart"/>
            <w:r w:rsidRPr="00D80460">
              <w:t>Ê</w:t>
            </w:r>
            <w:r w:rsidRPr="00D80460">
              <w:rPr>
                <w:vertAlign w:val="subscript"/>
              </w:rPr>
              <w:t>s</w:t>
            </w:r>
            <w:proofErr w:type="spellEnd"/>
            <w:r w:rsidRPr="00D80460">
              <w:t>/</w:t>
            </w:r>
            <w:proofErr w:type="spellStart"/>
            <w:r w:rsidRPr="00D80460">
              <w:t>N</w:t>
            </w:r>
            <w:r w:rsidRPr="00D80460">
              <w:rPr>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14:paraId="22A55D9E" w14:textId="77777777" w:rsidR="00F63E7F" w:rsidRPr="00D80460" w:rsidRDefault="00F63E7F" w:rsidP="000B2387">
            <w:pPr>
              <w:pStyle w:val="TAC"/>
            </w:pPr>
            <w:r w:rsidRPr="00D80460">
              <w:t>dB</w:t>
            </w:r>
          </w:p>
        </w:tc>
        <w:tc>
          <w:tcPr>
            <w:tcW w:w="2551" w:type="dxa"/>
            <w:tcBorders>
              <w:top w:val="single" w:sz="4" w:space="0" w:color="auto"/>
              <w:left w:val="single" w:sz="4" w:space="0" w:color="auto"/>
              <w:bottom w:val="single" w:sz="4" w:space="0" w:color="auto"/>
              <w:right w:val="single" w:sz="4" w:space="0" w:color="auto"/>
            </w:tcBorders>
          </w:tcPr>
          <w:p w14:paraId="3D052A40" w14:textId="77777777" w:rsidR="00F63E7F" w:rsidRPr="00D80460" w:rsidRDefault="00F63E7F" w:rsidP="000B2387">
            <w:pPr>
              <w:pStyle w:val="TAC"/>
              <w:rPr>
                <w:rFonts w:cs="Arial"/>
              </w:rPr>
            </w:pPr>
            <w:r w:rsidRPr="00D80460">
              <w:rPr>
                <w:rFonts w:cs="Arial"/>
              </w:rPr>
              <w:t>17</w:t>
            </w:r>
          </w:p>
        </w:tc>
      </w:tr>
      <w:tr w:rsidR="00F63E7F" w:rsidRPr="00D80460" w14:paraId="3A971D66" w14:textId="77777777" w:rsidTr="000B2387">
        <w:trPr>
          <w:cantSplit/>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544CDF34" w14:textId="77777777" w:rsidR="00F63E7F" w:rsidRPr="00D80460" w:rsidRDefault="00F63E7F" w:rsidP="000B2387">
            <w:pPr>
              <w:pStyle w:val="TAL"/>
            </w:pPr>
            <w:r w:rsidRPr="00D80460">
              <w:lastRenderedPageBreak/>
              <w:t>Io</w:t>
            </w:r>
            <w:r w:rsidRPr="00D80460">
              <w:rPr>
                <w:vertAlign w:val="superscript"/>
              </w:rPr>
              <w:t>Note3</w:t>
            </w:r>
          </w:p>
        </w:tc>
        <w:tc>
          <w:tcPr>
            <w:tcW w:w="1559" w:type="dxa"/>
            <w:tcBorders>
              <w:top w:val="single" w:sz="4" w:space="0" w:color="auto"/>
              <w:left w:val="single" w:sz="4" w:space="0" w:color="auto"/>
              <w:bottom w:val="single" w:sz="4" w:space="0" w:color="auto"/>
              <w:right w:val="single" w:sz="4" w:space="0" w:color="auto"/>
            </w:tcBorders>
          </w:tcPr>
          <w:p w14:paraId="241B9DFE" w14:textId="77777777" w:rsidR="00F63E7F" w:rsidRPr="00337588" w:rsidRDefault="00F63E7F" w:rsidP="000B2387">
            <w:pPr>
              <w:pStyle w:val="TAL"/>
              <w:rPr>
                <w:lang w:eastAsia="zh-CN"/>
              </w:rPr>
            </w:pPr>
            <w:r w:rsidRPr="00D80460">
              <w:t>Config</w:t>
            </w:r>
            <w:r w:rsidRPr="00D80460">
              <w:rPr>
                <w:rFonts w:eastAsia="Malgun Gothic"/>
              </w:rPr>
              <w:t xml:space="preserve"> </w:t>
            </w:r>
            <w:r w:rsidRPr="00D80460">
              <w:t>1,2</w:t>
            </w:r>
            <w:r>
              <w:rPr>
                <w:rFonts w:hint="eastAsia"/>
                <w:lang w:eastAsia="zh-CN"/>
              </w:rPr>
              <w:t>,4</w:t>
            </w:r>
          </w:p>
        </w:tc>
        <w:tc>
          <w:tcPr>
            <w:tcW w:w="1134" w:type="dxa"/>
            <w:tcBorders>
              <w:top w:val="single" w:sz="4" w:space="0" w:color="auto"/>
              <w:left w:val="single" w:sz="4" w:space="0" w:color="auto"/>
              <w:bottom w:val="single" w:sz="4" w:space="0" w:color="auto"/>
              <w:right w:val="single" w:sz="4" w:space="0" w:color="auto"/>
            </w:tcBorders>
          </w:tcPr>
          <w:p w14:paraId="5288D36B" w14:textId="77777777" w:rsidR="00F63E7F" w:rsidRPr="00D80460" w:rsidRDefault="00F63E7F" w:rsidP="000B2387">
            <w:pPr>
              <w:pStyle w:val="TAC"/>
            </w:pPr>
            <w:r w:rsidRPr="00D80460">
              <w:t>dBm/</w:t>
            </w:r>
          </w:p>
          <w:p w14:paraId="662387E9" w14:textId="77777777" w:rsidR="00F63E7F" w:rsidRPr="00D80460" w:rsidRDefault="00F63E7F" w:rsidP="000B2387">
            <w:pPr>
              <w:pStyle w:val="TAC"/>
            </w:pPr>
            <w:r w:rsidRPr="00D80460">
              <w:t>9.36MHz</w:t>
            </w:r>
          </w:p>
        </w:tc>
        <w:tc>
          <w:tcPr>
            <w:tcW w:w="2551" w:type="dxa"/>
            <w:tcBorders>
              <w:top w:val="single" w:sz="4" w:space="0" w:color="auto"/>
              <w:left w:val="single" w:sz="4" w:space="0" w:color="auto"/>
              <w:bottom w:val="single" w:sz="4" w:space="0" w:color="auto"/>
              <w:right w:val="single" w:sz="4" w:space="0" w:color="auto"/>
            </w:tcBorders>
          </w:tcPr>
          <w:p w14:paraId="7C21DFE4" w14:textId="77777777" w:rsidR="00F63E7F" w:rsidRPr="00D80460" w:rsidRDefault="00F63E7F" w:rsidP="000B2387">
            <w:pPr>
              <w:pStyle w:val="TAC"/>
            </w:pPr>
            <w:r w:rsidRPr="00D80460">
              <w:rPr>
                <w:lang w:eastAsia="zh-CN"/>
              </w:rPr>
              <w:t>-58.96</w:t>
            </w:r>
          </w:p>
        </w:tc>
      </w:tr>
      <w:tr w:rsidR="00F63E7F" w:rsidRPr="00D80460" w14:paraId="10926763" w14:textId="77777777" w:rsidTr="000B2387">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524F975D" w14:textId="77777777" w:rsidR="00F63E7F" w:rsidRPr="00D80460" w:rsidRDefault="00F63E7F" w:rsidP="000B2387">
            <w:pPr>
              <w:pStyle w:val="TAL"/>
            </w:pPr>
          </w:p>
        </w:tc>
        <w:tc>
          <w:tcPr>
            <w:tcW w:w="1559" w:type="dxa"/>
            <w:tcBorders>
              <w:top w:val="single" w:sz="4" w:space="0" w:color="auto"/>
              <w:left w:val="single" w:sz="4" w:space="0" w:color="auto"/>
              <w:bottom w:val="single" w:sz="4" w:space="0" w:color="auto"/>
              <w:right w:val="single" w:sz="4" w:space="0" w:color="auto"/>
            </w:tcBorders>
          </w:tcPr>
          <w:p w14:paraId="526EA54C" w14:textId="77777777" w:rsidR="00F63E7F" w:rsidRPr="00D80460" w:rsidRDefault="00F63E7F" w:rsidP="000B2387">
            <w:pPr>
              <w:pStyle w:val="TAL"/>
            </w:pPr>
            <w:r w:rsidRPr="00D80460">
              <w:t>Config</w:t>
            </w:r>
            <w:r w:rsidRPr="00D80460">
              <w:rPr>
                <w:rFonts w:eastAsia="Malgun Gothic"/>
              </w:rPr>
              <w:t xml:space="preserve"> </w:t>
            </w:r>
            <w:r w:rsidRPr="00D80460">
              <w:t>3</w:t>
            </w:r>
          </w:p>
        </w:tc>
        <w:tc>
          <w:tcPr>
            <w:tcW w:w="1134" w:type="dxa"/>
            <w:tcBorders>
              <w:top w:val="single" w:sz="4" w:space="0" w:color="auto"/>
              <w:left w:val="single" w:sz="4" w:space="0" w:color="auto"/>
              <w:bottom w:val="single" w:sz="4" w:space="0" w:color="auto"/>
              <w:right w:val="single" w:sz="4" w:space="0" w:color="auto"/>
            </w:tcBorders>
          </w:tcPr>
          <w:p w14:paraId="79C83EA1" w14:textId="77777777" w:rsidR="00F63E7F" w:rsidRPr="00D80460" w:rsidRDefault="00F63E7F" w:rsidP="000B2387">
            <w:pPr>
              <w:pStyle w:val="TAC"/>
            </w:pPr>
            <w:r w:rsidRPr="00D80460">
              <w:t>dBm/</w:t>
            </w:r>
          </w:p>
          <w:p w14:paraId="1217A785" w14:textId="77777777" w:rsidR="00F63E7F" w:rsidRPr="00D80460" w:rsidRDefault="00F63E7F" w:rsidP="000B2387">
            <w:pPr>
              <w:pStyle w:val="TAC"/>
            </w:pPr>
            <w:r w:rsidRPr="00D80460">
              <w:t>38.16MHz</w:t>
            </w:r>
          </w:p>
        </w:tc>
        <w:tc>
          <w:tcPr>
            <w:tcW w:w="2551" w:type="dxa"/>
            <w:tcBorders>
              <w:top w:val="single" w:sz="4" w:space="0" w:color="auto"/>
              <w:left w:val="single" w:sz="4" w:space="0" w:color="auto"/>
              <w:bottom w:val="single" w:sz="4" w:space="0" w:color="auto"/>
              <w:right w:val="single" w:sz="4" w:space="0" w:color="auto"/>
            </w:tcBorders>
          </w:tcPr>
          <w:p w14:paraId="308244B3" w14:textId="77777777" w:rsidR="00F63E7F" w:rsidRPr="00D80460" w:rsidRDefault="00F63E7F" w:rsidP="000B2387">
            <w:pPr>
              <w:pStyle w:val="TAC"/>
            </w:pPr>
            <w:r w:rsidRPr="00D80460">
              <w:rPr>
                <w:lang w:eastAsia="zh-CN"/>
              </w:rPr>
              <w:t>-52.86</w:t>
            </w:r>
          </w:p>
        </w:tc>
      </w:tr>
      <w:tr w:rsidR="00F63E7F" w:rsidRPr="00D80460" w14:paraId="2837E71F"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5B950B11" w14:textId="77777777" w:rsidR="00F63E7F" w:rsidRPr="00D80460" w:rsidRDefault="00F63E7F" w:rsidP="000B2387">
            <w:pPr>
              <w:pStyle w:val="TAL"/>
            </w:pPr>
            <w:r w:rsidRPr="00D80460">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7FD67DAA" w14:textId="77777777" w:rsidR="00F63E7F" w:rsidRPr="00D80460" w:rsidRDefault="00F63E7F" w:rsidP="000B2387">
            <w:pPr>
              <w:pStyle w:val="TAC"/>
              <w:rPr>
                <w:rFonts w:cs="Arial"/>
                <w:szCs w:val="18"/>
              </w:rPr>
            </w:pPr>
          </w:p>
        </w:tc>
        <w:tc>
          <w:tcPr>
            <w:tcW w:w="2551" w:type="dxa"/>
            <w:tcBorders>
              <w:top w:val="single" w:sz="4" w:space="0" w:color="auto"/>
              <w:left w:val="single" w:sz="4" w:space="0" w:color="auto"/>
              <w:bottom w:val="single" w:sz="4" w:space="0" w:color="auto"/>
              <w:right w:val="single" w:sz="4" w:space="0" w:color="auto"/>
            </w:tcBorders>
          </w:tcPr>
          <w:p w14:paraId="629FD193" w14:textId="77777777" w:rsidR="00F63E7F" w:rsidRPr="00D80460" w:rsidRDefault="00F63E7F" w:rsidP="000B2387">
            <w:pPr>
              <w:pStyle w:val="TAC"/>
            </w:pPr>
            <w:r w:rsidRPr="00D80460">
              <w:t>AWGN</w:t>
            </w:r>
          </w:p>
        </w:tc>
      </w:tr>
      <w:tr w:rsidR="00F63E7F" w:rsidRPr="00D80460" w14:paraId="653E3157" w14:textId="77777777" w:rsidTr="000B2387">
        <w:trPr>
          <w:cantSplit/>
          <w:trHeight w:val="187"/>
          <w:jc w:val="center"/>
        </w:trPr>
        <w:tc>
          <w:tcPr>
            <w:tcW w:w="7366" w:type="dxa"/>
            <w:gridSpan w:val="6"/>
            <w:tcBorders>
              <w:top w:val="single" w:sz="4" w:space="0" w:color="auto"/>
              <w:left w:val="single" w:sz="4" w:space="0" w:color="auto"/>
              <w:bottom w:val="single" w:sz="4" w:space="0" w:color="auto"/>
              <w:right w:val="single" w:sz="4" w:space="0" w:color="auto"/>
            </w:tcBorders>
          </w:tcPr>
          <w:p w14:paraId="03AA4743" w14:textId="77777777" w:rsidR="00F63E7F" w:rsidRPr="00D80460" w:rsidRDefault="00F63E7F" w:rsidP="000B2387">
            <w:pPr>
              <w:pStyle w:val="TAN"/>
            </w:pPr>
            <w:r w:rsidRPr="00D80460">
              <w:t>Note 1:</w:t>
            </w:r>
            <w:r w:rsidRPr="00D80460">
              <w:tab/>
              <w:t xml:space="preserve">OCNG shall be used such that </w:t>
            </w:r>
            <w:r w:rsidRPr="00D80460">
              <w:rPr>
                <w:rFonts w:hint="eastAsia"/>
                <w:lang w:eastAsia="zh-CN"/>
              </w:rPr>
              <w:t>the resources in Cell 1</w:t>
            </w:r>
            <w:r w:rsidRPr="00D80460">
              <w:t xml:space="preserve"> </w:t>
            </w:r>
            <w:r w:rsidRPr="00D80460">
              <w:rPr>
                <w:rFonts w:hint="eastAsia"/>
                <w:lang w:eastAsia="zh-CN"/>
              </w:rPr>
              <w:t xml:space="preserve">are </w:t>
            </w:r>
            <w:r w:rsidRPr="00D80460">
              <w:t>fully allocated and a constant total transmitted power spectral density is achieved for all OFDM symbols.</w:t>
            </w:r>
          </w:p>
          <w:p w14:paraId="367C9541" w14:textId="77777777" w:rsidR="00F63E7F" w:rsidRPr="00D80460" w:rsidRDefault="00F63E7F" w:rsidP="000B2387">
            <w:pPr>
              <w:pStyle w:val="TAN"/>
            </w:pPr>
            <w:r w:rsidRPr="00D80460">
              <w:t>Note 2:</w:t>
            </w:r>
            <w:r w:rsidRPr="00D80460">
              <w:tab/>
              <w:t xml:space="preserve">Interference from other cells and noise sources not specified in the test is assumed to be constant over subcarriers and time and shall be modelled as AWGN of appropriate power for </w:t>
            </w:r>
            <w:proofErr w:type="spellStart"/>
            <w:r w:rsidRPr="00D80460">
              <w:t>N</w:t>
            </w:r>
            <w:r w:rsidRPr="00D80460">
              <w:rPr>
                <w:vertAlign w:val="subscript"/>
              </w:rPr>
              <w:t>oc</w:t>
            </w:r>
            <w:proofErr w:type="spellEnd"/>
            <w:r w:rsidRPr="00D80460">
              <w:t xml:space="preserve"> to be fulfilled.</w:t>
            </w:r>
          </w:p>
          <w:p w14:paraId="6476B621" w14:textId="77777777" w:rsidR="00F63E7F" w:rsidRPr="00D80460" w:rsidRDefault="00F63E7F" w:rsidP="000B2387">
            <w:pPr>
              <w:pStyle w:val="TAN"/>
            </w:pPr>
            <w:r w:rsidRPr="00D80460">
              <w:t>Note 3:</w:t>
            </w:r>
            <w:r w:rsidRPr="00D80460">
              <w:tab/>
              <w:t>SS-RSRP and Io levels have been derived from other parameters for information purposes. They are not settable parameters themselves.</w:t>
            </w:r>
          </w:p>
          <w:p w14:paraId="3935EFD3" w14:textId="77777777" w:rsidR="00F63E7F" w:rsidRPr="00D80460" w:rsidRDefault="00F63E7F" w:rsidP="000B2387">
            <w:pPr>
              <w:pStyle w:val="TAN"/>
            </w:pPr>
            <w:r w:rsidRPr="00D80460">
              <w:t>Note 4:</w:t>
            </w:r>
            <w:r w:rsidRPr="00D80460">
              <w:tab/>
              <w:t xml:space="preserve">For unpaired spectrum, a DL BWP is linked with an UL BWP. </w:t>
            </w:r>
            <w:r w:rsidRPr="00D80460">
              <w:rPr>
                <w:rFonts w:cs="v4.2.0"/>
                <w:lang w:eastAsia="zh-CN"/>
              </w:rPr>
              <w:t xml:space="preserve">DLBWP.0.2 is linked with ULBWP.0.2; DLBWP.1.1 is linked with ULBWP.1.1; </w:t>
            </w:r>
            <w:r>
              <w:rPr>
                <w:rFonts w:cs="v4.2.0"/>
                <w:lang w:eastAsia="zh-CN"/>
              </w:rPr>
              <w:t xml:space="preserve">DLBWP.1.1 </w:t>
            </w:r>
            <w:proofErr w:type="spellStart"/>
            <w:r>
              <w:rPr>
                <w:rFonts w:cs="v4.2.0"/>
                <w:lang w:eastAsia="zh-CN"/>
              </w:rPr>
              <w:t>RedCap</w:t>
            </w:r>
            <w:proofErr w:type="spellEnd"/>
            <w:r w:rsidRPr="00D80460">
              <w:rPr>
                <w:rFonts w:cs="v4.2.0"/>
                <w:lang w:eastAsia="zh-CN"/>
              </w:rPr>
              <w:t xml:space="preserve"> is linked with ULBWP.1.</w:t>
            </w:r>
            <w:r>
              <w:rPr>
                <w:rFonts w:cs="v4.2.0"/>
                <w:lang w:eastAsia="zh-CN"/>
              </w:rPr>
              <w:t xml:space="preserve">1 </w:t>
            </w:r>
            <w:proofErr w:type="spellStart"/>
            <w:r>
              <w:rPr>
                <w:rFonts w:cs="v4.2.0"/>
                <w:lang w:eastAsia="zh-CN"/>
              </w:rPr>
              <w:t>RedCap</w:t>
            </w:r>
            <w:proofErr w:type="spellEnd"/>
            <w:r w:rsidRPr="00D80460">
              <w:rPr>
                <w:rFonts w:cs="v4.2.0"/>
                <w:lang w:eastAsia="zh-CN"/>
              </w:rPr>
              <w:t xml:space="preserve"> </w:t>
            </w:r>
            <w:r w:rsidRPr="00D80460">
              <w:t>defined in clause 12 of TS 38.213 [3]</w:t>
            </w:r>
            <w:r w:rsidRPr="00D80460">
              <w:rPr>
                <w:rFonts w:cs="v4.2.0"/>
                <w:lang w:eastAsia="zh-CN"/>
              </w:rPr>
              <w:t>.</w:t>
            </w:r>
          </w:p>
        </w:tc>
      </w:tr>
    </w:tbl>
    <w:p w14:paraId="1DF7BF95" w14:textId="77777777" w:rsidR="00F63E7F" w:rsidRPr="00D80460" w:rsidRDefault="00F63E7F" w:rsidP="00F63E7F">
      <w:pPr>
        <w:rPr>
          <w:snapToGrid w:val="0"/>
        </w:rPr>
      </w:pPr>
    </w:p>
    <w:p w14:paraId="447D7CF6" w14:textId="77777777" w:rsidR="00F63E7F" w:rsidRPr="00D80460" w:rsidRDefault="00F63E7F" w:rsidP="00F63E7F">
      <w:pPr>
        <w:pStyle w:val="Heading6"/>
        <w:rPr>
          <w:snapToGrid w:val="0"/>
        </w:rPr>
      </w:pPr>
      <w:r w:rsidRPr="00D80460">
        <w:rPr>
          <w:snapToGrid w:val="0"/>
        </w:rPr>
        <w:t>A.</w:t>
      </w:r>
      <w:r>
        <w:rPr>
          <w:rFonts w:hint="eastAsia"/>
          <w:snapToGrid w:val="0"/>
          <w:lang w:eastAsia="zh-CN"/>
        </w:rPr>
        <w:t>1</w:t>
      </w:r>
      <w:r>
        <w:rPr>
          <w:rFonts w:eastAsia="MS Mincho"/>
          <w:bCs/>
        </w:rPr>
        <w:t>6.5.</w:t>
      </w:r>
      <w:r>
        <w:rPr>
          <w:rFonts w:hint="eastAsia"/>
          <w:bCs/>
          <w:lang w:eastAsia="zh-CN"/>
        </w:rPr>
        <w:t>3.</w:t>
      </w:r>
      <w:r w:rsidRPr="00D80460">
        <w:rPr>
          <w:rFonts w:eastAsia="MS Mincho"/>
          <w:bCs/>
        </w:rPr>
        <w:t>1.2.</w:t>
      </w:r>
      <w:r w:rsidRPr="00D80460">
        <w:rPr>
          <w:snapToGrid w:val="0"/>
        </w:rPr>
        <w:t>2</w:t>
      </w:r>
      <w:r w:rsidRPr="00D80460">
        <w:rPr>
          <w:snapToGrid w:val="0"/>
        </w:rPr>
        <w:tab/>
        <w:t>Test Requirements</w:t>
      </w:r>
    </w:p>
    <w:p w14:paraId="1D2FCE4C" w14:textId="77777777" w:rsidR="00F63E7F" w:rsidRPr="00D80460" w:rsidRDefault="00F63E7F" w:rsidP="00F63E7F">
      <w:pPr>
        <w:rPr>
          <w:lang w:eastAsia="zh-CN"/>
        </w:rPr>
      </w:pPr>
      <w:r w:rsidRPr="00D80460">
        <w:rPr>
          <w:lang w:eastAsia="zh-CN"/>
        </w:rPr>
        <w:t xml:space="preserve">During T1, the UE shall start to send the ACK/NACK for </w:t>
      </w:r>
      <w:r w:rsidRPr="00D80460">
        <w:t xml:space="preserve">Cell 1 </w:t>
      </w:r>
      <w:r w:rsidRPr="00D80460">
        <w:rPr>
          <w:lang w:eastAsia="zh-CN"/>
        </w:rPr>
        <w:t>from the first UL slot that occurs after the beginning of DL slot (</w:t>
      </w:r>
      <w:r w:rsidRPr="00D80460">
        <w:rPr>
          <w:i/>
          <w:lang w:eastAsia="zh-CN"/>
        </w:rPr>
        <w:t>i+T</w:t>
      </w:r>
      <w:r w:rsidRPr="00D80460">
        <w:rPr>
          <w:i/>
          <w:vertAlign w:val="subscript"/>
          <w:lang w:eastAsia="zh-CN"/>
        </w:rPr>
        <w:t>BWPswitchDelay</w:t>
      </w:r>
      <w:r w:rsidRPr="00D80460">
        <w:rPr>
          <w:lang w:eastAsia="zh-CN"/>
        </w:rPr>
        <w:t>+</w:t>
      </w:r>
      <w:r w:rsidRPr="00D80460">
        <w:rPr>
          <w:i/>
          <w:lang w:eastAsia="zh-CN"/>
        </w:rPr>
        <w:t>k1</w:t>
      </w:r>
      <w:r w:rsidRPr="00D80460">
        <w:rPr>
          <w:lang w:eastAsia="zh-CN"/>
        </w:rPr>
        <w:t>).</w:t>
      </w:r>
    </w:p>
    <w:p w14:paraId="4E0A06C9" w14:textId="77777777" w:rsidR="00F63E7F" w:rsidRPr="00D80460" w:rsidRDefault="00F63E7F" w:rsidP="00F63E7F">
      <w:pPr>
        <w:rPr>
          <w:lang w:eastAsia="zh-CN"/>
        </w:rPr>
      </w:pPr>
      <w:r w:rsidRPr="00D80460">
        <w:rPr>
          <w:lang w:eastAsia="zh-CN"/>
        </w:rPr>
        <w:t xml:space="preserve">During T3, the UE shall start to send the ACK/NACK for </w:t>
      </w:r>
      <w:r w:rsidRPr="00D80460">
        <w:t xml:space="preserve">Cell 1 </w:t>
      </w:r>
      <w:r w:rsidRPr="00D80460">
        <w:rPr>
          <w:lang w:eastAsia="zh-CN"/>
        </w:rPr>
        <w:t>from the first UL slot that occurs after the beginning of DL slot (</w:t>
      </w:r>
      <w:r w:rsidRPr="00D80460">
        <w:rPr>
          <w:i/>
          <w:lang w:eastAsia="zh-CN"/>
        </w:rPr>
        <w:t>j+T</w:t>
      </w:r>
      <w:r w:rsidRPr="00D80460">
        <w:rPr>
          <w:i/>
          <w:vertAlign w:val="subscript"/>
          <w:lang w:eastAsia="zh-CN"/>
        </w:rPr>
        <w:t>BWPswitchDelay</w:t>
      </w:r>
      <w:r w:rsidRPr="00D80460">
        <w:rPr>
          <w:lang w:eastAsia="zh-CN"/>
        </w:rPr>
        <w:t>+</w:t>
      </w:r>
      <w:r w:rsidRPr="00D80460">
        <w:rPr>
          <w:i/>
          <w:lang w:eastAsia="zh-CN"/>
        </w:rPr>
        <w:t>k1</w:t>
      </w:r>
      <w:r w:rsidRPr="00D80460">
        <w:rPr>
          <w:lang w:eastAsia="zh-CN"/>
        </w:rPr>
        <w:t>).</w:t>
      </w:r>
    </w:p>
    <w:p w14:paraId="71B32A4D" w14:textId="77777777" w:rsidR="00F63E7F" w:rsidRPr="00D80460" w:rsidRDefault="00F63E7F" w:rsidP="00F63E7F">
      <w:pPr>
        <w:jc w:val="both"/>
        <w:rPr>
          <w:lang w:eastAsia="zh-CN"/>
        </w:rPr>
      </w:pPr>
      <w:r w:rsidRPr="00D80460">
        <w:rPr>
          <w:lang w:eastAsia="zh-CN"/>
        </w:rPr>
        <w:t xml:space="preserve">Where, </w:t>
      </w:r>
      <w:r w:rsidRPr="00D80460">
        <w:rPr>
          <w:i/>
          <w:lang w:eastAsia="zh-CN"/>
        </w:rPr>
        <w:t>k1</w:t>
      </w:r>
      <w:r w:rsidRPr="00D80460">
        <w:rPr>
          <w:lang w:eastAsia="zh-CN"/>
        </w:rPr>
        <w:t xml:space="preserve"> is the timing between DL data receiving and acknowledgement as specified in [7]. </w:t>
      </w:r>
    </w:p>
    <w:p w14:paraId="016AD1A6" w14:textId="77777777" w:rsidR="00F63E7F" w:rsidRPr="00D80460" w:rsidRDefault="00F63E7F" w:rsidP="00F63E7F">
      <w:pPr>
        <w:jc w:val="both"/>
        <w:rPr>
          <w:lang w:eastAsia="zh-CN"/>
        </w:rPr>
      </w:pPr>
      <w:r w:rsidRPr="00D80460">
        <w:rPr>
          <w:lang w:eastAsia="zh-CN"/>
        </w:rPr>
        <w:t>Depending on UE capability</w:t>
      </w:r>
      <w:r w:rsidRPr="00D80460">
        <w:t xml:space="preserve"> </w:t>
      </w:r>
      <w:proofErr w:type="spellStart"/>
      <w:r w:rsidRPr="00D80460">
        <w:rPr>
          <w:i/>
        </w:rPr>
        <w:t>bwp-SwitchingDelay</w:t>
      </w:r>
      <w:proofErr w:type="spellEnd"/>
      <w:r w:rsidRPr="00D80460">
        <w:rPr>
          <w:lang w:eastAsia="zh-CN"/>
        </w:rPr>
        <w:t xml:space="preserve"> [2], UE shall finish BWP switch within the time duration </w:t>
      </w:r>
      <w:proofErr w:type="spellStart"/>
      <w:r w:rsidRPr="00D80460">
        <w:rPr>
          <w:i/>
          <w:lang w:eastAsia="zh-CN"/>
        </w:rPr>
        <w:t>T</w:t>
      </w:r>
      <w:r w:rsidRPr="00D80460">
        <w:rPr>
          <w:i/>
          <w:vertAlign w:val="subscript"/>
          <w:lang w:eastAsia="zh-CN"/>
        </w:rPr>
        <w:t>BWPswitchDelay</w:t>
      </w:r>
      <w:proofErr w:type="spellEnd"/>
      <w:r w:rsidRPr="00D80460">
        <w:rPr>
          <w:lang w:eastAsia="zh-CN"/>
        </w:rPr>
        <w:t xml:space="preserve"> defined in Table 8.6</w:t>
      </w:r>
      <w:r>
        <w:rPr>
          <w:rFonts w:hint="eastAsia"/>
          <w:lang w:eastAsia="zh-CN"/>
        </w:rPr>
        <w:t>A</w:t>
      </w:r>
      <w:r w:rsidRPr="00D80460">
        <w:rPr>
          <w:lang w:eastAsia="zh-CN"/>
        </w:rPr>
        <w:t>.2-1.</w:t>
      </w:r>
    </w:p>
    <w:p w14:paraId="79F98293" w14:textId="77777777" w:rsidR="00F63E7F" w:rsidRPr="00D80460" w:rsidRDefault="00F63E7F" w:rsidP="00F63E7F">
      <w:pPr>
        <w:jc w:val="both"/>
        <w:rPr>
          <w:lang w:eastAsia="zh-CN"/>
        </w:rPr>
      </w:pPr>
      <w:r w:rsidRPr="00D80460">
        <w:rPr>
          <w:lang w:eastAsia="zh-CN"/>
        </w:rPr>
        <w:t xml:space="preserve">All of the above test requirements shall be fulfilled in order for the observed Cell1 active BWP switch delay to be counted as correct. </w:t>
      </w:r>
    </w:p>
    <w:p w14:paraId="74134739" w14:textId="77777777" w:rsidR="00F63E7F" w:rsidRPr="00D80460" w:rsidRDefault="00F63E7F" w:rsidP="00F63E7F">
      <w:pPr>
        <w:jc w:val="both"/>
      </w:pPr>
      <w:r w:rsidRPr="00D80460">
        <w:t>The rate of correct events observed during repeated tests shall be at least 90%.</w:t>
      </w:r>
    </w:p>
    <w:p w14:paraId="22A04AD2" w14:textId="77777777" w:rsidR="00F63E7F" w:rsidRPr="00D80460" w:rsidRDefault="00F63E7F" w:rsidP="00F63E7F">
      <w:pPr>
        <w:pStyle w:val="NO"/>
        <w:rPr>
          <w:lang w:val="de-DE" w:eastAsia="zh-CN"/>
        </w:rPr>
      </w:pPr>
      <w:r w:rsidRPr="00D80460">
        <w:rPr>
          <w:lang w:eastAsia="zh-CN"/>
        </w:rPr>
        <w:t>NOTE:</w:t>
      </w:r>
      <w:r w:rsidRPr="00D80460">
        <w:rPr>
          <w:lang w:eastAsia="zh-CN"/>
        </w:rPr>
        <w:tab/>
        <w:t>During T1, T3 if there are no uplink resources for reporting the ACK/NACK in the first UL slot that occurs after beginning of DL slot (</w:t>
      </w:r>
      <w:r w:rsidRPr="00D80460">
        <w:rPr>
          <w:i/>
          <w:lang w:eastAsia="zh-CN"/>
        </w:rPr>
        <w:t>i+T</w:t>
      </w:r>
      <w:r w:rsidRPr="00D80460">
        <w:rPr>
          <w:i/>
          <w:vertAlign w:val="subscript"/>
          <w:lang w:eastAsia="zh-CN"/>
        </w:rPr>
        <w:t>BWPswitchDelay</w:t>
      </w:r>
      <w:r w:rsidRPr="00D80460">
        <w:rPr>
          <w:lang w:eastAsia="zh-CN"/>
        </w:rPr>
        <w:t>+</w:t>
      </w:r>
      <w:r w:rsidRPr="00D80460">
        <w:rPr>
          <w:i/>
          <w:lang w:eastAsia="zh-CN"/>
        </w:rPr>
        <w:t>k1</w:t>
      </w:r>
      <w:r w:rsidRPr="00D80460">
        <w:rPr>
          <w:lang w:eastAsia="zh-CN"/>
        </w:rPr>
        <w:t>), (</w:t>
      </w:r>
      <w:r w:rsidRPr="00D80460">
        <w:rPr>
          <w:i/>
          <w:lang w:eastAsia="zh-CN"/>
        </w:rPr>
        <w:t>j+T</w:t>
      </w:r>
      <w:r w:rsidRPr="00D80460">
        <w:rPr>
          <w:i/>
          <w:vertAlign w:val="subscript"/>
          <w:lang w:eastAsia="zh-CN"/>
        </w:rPr>
        <w:t>BWPswitchDelay</w:t>
      </w:r>
      <w:r w:rsidRPr="00D80460">
        <w:rPr>
          <w:lang w:eastAsia="zh-CN"/>
        </w:rPr>
        <w:t>+</w:t>
      </w:r>
      <w:r w:rsidRPr="00D80460">
        <w:rPr>
          <w:i/>
          <w:lang w:eastAsia="zh-CN"/>
        </w:rPr>
        <w:t>k1</w:t>
      </w:r>
      <w:r w:rsidRPr="00D80460">
        <w:rPr>
          <w:lang w:eastAsia="zh-CN"/>
        </w:rPr>
        <w:t>), then the UE shall use the next available uplink resource for reporting the corresponding ACK/NACK.</w:t>
      </w:r>
    </w:p>
    <w:p w14:paraId="7A633087" w14:textId="77777777" w:rsidR="00F63E7F" w:rsidRPr="00DB707E" w:rsidRDefault="00F63E7F" w:rsidP="00F63E7F">
      <w:pPr>
        <w:rPr>
          <w:lang w:val="de-DE" w:eastAsia="zh-CN"/>
        </w:rPr>
      </w:pPr>
    </w:p>
    <w:p w14:paraId="4A49ADDE" w14:textId="77777777" w:rsidR="00F63E7F" w:rsidRPr="00DB707E" w:rsidRDefault="00F63E7F" w:rsidP="00F63E7F">
      <w:pPr>
        <w:pStyle w:val="Heading4"/>
      </w:pPr>
      <w:r w:rsidRPr="00DB707E">
        <w:t>A.16.5.3.2</w:t>
      </w:r>
      <w:r w:rsidRPr="00DB707E">
        <w:rPr>
          <w:szCs w:val="24"/>
        </w:rPr>
        <w:tab/>
      </w:r>
      <w:r w:rsidRPr="00DB707E">
        <w:t>RRC-based Active BWP Switch</w:t>
      </w:r>
    </w:p>
    <w:p w14:paraId="079FFD30" w14:textId="77777777" w:rsidR="00F63E7F" w:rsidRDefault="00F63E7F" w:rsidP="00F63E7F">
      <w:pPr>
        <w:pStyle w:val="Heading5"/>
      </w:pPr>
      <w:r w:rsidRPr="00DB707E">
        <w:t>A.16.5.3.2.1</w:t>
      </w:r>
      <w:r w:rsidRPr="00DB707E">
        <w:tab/>
        <w:t>NR FR1 DL active BWP switch of Cell with non-DRX in SA for 1 Rx UE</w:t>
      </w:r>
    </w:p>
    <w:p w14:paraId="1FC0BE41" w14:textId="77777777" w:rsidR="00F63E7F" w:rsidRPr="00072FF0" w:rsidRDefault="00F63E7F" w:rsidP="00F63E7F">
      <w:pPr>
        <w:pStyle w:val="Heading6"/>
      </w:pPr>
      <w:r w:rsidRPr="00072FF0">
        <w:t>A.</w:t>
      </w:r>
      <w:r>
        <w:rPr>
          <w:rFonts w:hint="eastAsia"/>
          <w:lang w:eastAsia="zh-CN"/>
        </w:rPr>
        <w:t>1</w:t>
      </w:r>
      <w:r>
        <w:t>6.5.</w:t>
      </w:r>
      <w:r>
        <w:rPr>
          <w:rFonts w:hint="eastAsia"/>
          <w:lang w:eastAsia="zh-CN"/>
        </w:rPr>
        <w:t>3</w:t>
      </w:r>
      <w:r w:rsidRPr="00072FF0">
        <w:t>.2.1.1</w:t>
      </w:r>
      <w:r w:rsidRPr="00072FF0">
        <w:tab/>
        <w:t>Test Purpose and Environment</w:t>
      </w:r>
    </w:p>
    <w:p w14:paraId="404F96B6" w14:textId="77777777" w:rsidR="00F63E7F" w:rsidRPr="00072FF0" w:rsidRDefault="00F63E7F" w:rsidP="00F63E7F">
      <w:pPr>
        <w:jc w:val="both"/>
        <w:rPr>
          <w:lang w:eastAsia="zh-CN"/>
        </w:rPr>
      </w:pPr>
      <w:r w:rsidRPr="00072FF0">
        <w:t>The purpose of this test is to verify the DL BWP switch delay requirement for RRC-based BWP switch defined in clause 8.6</w:t>
      </w:r>
      <w:r>
        <w:rPr>
          <w:rFonts w:hint="eastAsia"/>
          <w:lang w:eastAsia="zh-CN"/>
        </w:rPr>
        <w:t>A</w:t>
      </w:r>
      <w:r w:rsidRPr="00072FF0">
        <w:t>.</w:t>
      </w:r>
    </w:p>
    <w:p w14:paraId="48558874" w14:textId="77777777" w:rsidR="00F63E7F" w:rsidRPr="00072FF0" w:rsidRDefault="00F63E7F" w:rsidP="00F63E7F">
      <w:pPr>
        <w:jc w:val="both"/>
      </w:pPr>
      <w:r w:rsidRPr="00072FF0">
        <w:rPr>
          <w:lang w:eastAsia="zh-CN"/>
        </w:rPr>
        <w:t>The</w:t>
      </w:r>
      <w:r w:rsidRPr="00072FF0">
        <w:t xml:space="preserve"> </w:t>
      </w:r>
      <w:r w:rsidRPr="00072FF0">
        <w:rPr>
          <w:lang w:eastAsia="zh-CN"/>
        </w:rPr>
        <w:t>s</w:t>
      </w:r>
      <w:r w:rsidRPr="00072FF0">
        <w:t>upported test configurations are shown in Table A.</w:t>
      </w:r>
      <w:r>
        <w:rPr>
          <w:rFonts w:hint="eastAsia"/>
          <w:lang w:eastAsia="zh-CN"/>
        </w:rPr>
        <w:t>1</w:t>
      </w:r>
      <w:r>
        <w:t>6.5.</w:t>
      </w:r>
      <w:r>
        <w:rPr>
          <w:rFonts w:hint="eastAsia"/>
          <w:lang w:eastAsia="zh-CN"/>
        </w:rPr>
        <w:t>3</w:t>
      </w:r>
      <w:r w:rsidRPr="00072FF0">
        <w:t>.2.1.1-1.</w:t>
      </w:r>
      <w:r w:rsidRPr="00072FF0">
        <w:rPr>
          <w:lang w:eastAsia="zh-CN"/>
        </w:rPr>
        <w:t xml:space="preserve"> </w:t>
      </w:r>
      <w:r w:rsidRPr="00072FF0">
        <w:t xml:space="preserve">The test scenario comprises of </w:t>
      </w:r>
      <w:r w:rsidRPr="00072FF0">
        <w:rPr>
          <w:lang w:eastAsia="zh-CN"/>
        </w:rPr>
        <w:t xml:space="preserve">one </w:t>
      </w:r>
      <w:r w:rsidRPr="00072FF0">
        <w:t>Cell (Cell 1) as given in Table A.</w:t>
      </w:r>
      <w:r>
        <w:rPr>
          <w:rFonts w:hint="eastAsia"/>
          <w:lang w:eastAsia="zh-CN"/>
        </w:rPr>
        <w:t>1</w:t>
      </w:r>
      <w:r>
        <w:t>6.5.</w:t>
      </w:r>
      <w:r>
        <w:rPr>
          <w:rFonts w:hint="eastAsia"/>
          <w:lang w:eastAsia="zh-CN"/>
        </w:rPr>
        <w:t>3</w:t>
      </w:r>
      <w:r>
        <w:t>.2.1.1-</w:t>
      </w:r>
      <w:r>
        <w:rPr>
          <w:rFonts w:hint="eastAsia"/>
          <w:lang w:eastAsia="zh-CN"/>
        </w:rPr>
        <w:t>2</w:t>
      </w:r>
      <w:r w:rsidRPr="00072FF0">
        <w:t>. Cell-specific parameters of Cell are specified in Table A.</w:t>
      </w:r>
      <w:r>
        <w:rPr>
          <w:rFonts w:hint="eastAsia"/>
          <w:lang w:eastAsia="zh-CN"/>
        </w:rPr>
        <w:t>1</w:t>
      </w:r>
      <w:r>
        <w:t>6.5.</w:t>
      </w:r>
      <w:r>
        <w:rPr>
          <w:rFonts w:hint="eastAsia"/>
          <w:lang w:eastAsia="zh-CN"/>
        </w:rPr>
        <w:t>3</w:t>
      </w:r>
      <w:r>
        <w:t>.2.1.1-</w:t>
      </w:r>
      <w:r w:rsidRPr="00072FF0">
        <w:t>3 below.</w:t>
      </w:r>
    </w:p>
    <w:p w14:paraId="146096CC" w14:textId="77777777" w:rsidR="00F63E7F" w:rsidRPr="00072FF0" w:rsidRDefault="00F63E7F" w:rsidP="00F63E7F">
      <w:pPr>
        <w:jc w:val="both"/>
      </w:pPr>
      <w:r w:rsidRPr="00072FF0">
        <w:t>PDCCHs indicating new transmissions shall be sent continuously</w:t>
      </w:r>
      <w:r w:rsidRPr="00072FF0">
        <w:rPr>
          <w:lang w:eastAsia="zh-CN"/>
        </w:rPr>
        <w:t xml:space="preserve"> on </w:t>
      </w:r>
      <w:r w:rsidRPr="00072FF0">
        <w:t>Cell 1 to ensure that the UE will have ACK/NACK sending.</w:t>
      </w:r>
    </w:p>
    <w:p w14:paraId="5885BC9E" w14:textId="77777777" w:rsidR="00F63E7F" w:rsidRPr="00072FF0" w:rsidRDefault="00F63E7F" w:rsidP="00F63E7F">
      <w:pPr>
        <w:jc w:val="both"/>
      </w:pPr>
      <w:r w:rsidRPr="00072FF0">
        <w:t>Before the test starts,</w:t>
      </w:r>
    </w:p>
    <w:p w14:paraId="1DA1CF32" w14:textId="77777777" w:rsidR="00F63E7F" w:rsidRPr="00072FF0" w:rsidRDefault="00F63E7F" w:rsidP="00F63E7F">
      <w:pPr>
        <w:pStyle w:val="B10"/>
      </w:pPr>
      <w:r w:rsidRPr="00072FF0">
        <w:t>-</w:t>
      </w:r>
      <w:r w:rsidRPr="00072FF0">
        <w:tab/>
        <w:t>UE is connected to Cell 1 on radio channel 1.</w:t>
      </w:r>
    </w:p>
    <w:p w14:paraId="639663D0" w14:textId="77777777" w:rsidR="00F63E7F" w:rsidRPr="00072FF0" w:rsidRDefault="00F63E7F" w:rsidP="00F63E7F">
      <w:pPr>
        <w:pStyle w:val="B10"/>
      </w:pPr>
      <w:r w:rsidRPr="00072FF0">
        <w:t>-</w:t>
      </w:r>
      <w:r w:rsidRPr="00072FF0">
        <w:tab/>
        <w:t>UE has bandwidth part BWP-1 in its RRC-configuration for Cell 1.</w:t>
      </w:r>
    </w:p>
    <w:p w14:paraId="1B801AAD" w14:textId="77777777" w:rsidR="00F63E7F" w:rsidRPr="00072FF0" w:rsidRDefault="00F63E7F" w:rsidP="00F63E7F">
      <w:pPr>
        <w:pStyle w:val="B10"/>
      </w:pPr>
      <w:r w:rsidRPr="00072FF0">
        <w:t>-</w:t>
      </w:r>
      <w:r w:rsidRPr="00072FF0">
        <w:tab/>
        <w:t xml:space="preserve">UE is indicated in </w:t>
      </w:r>
      <w:proofErr w:type="spellStart"/>
      <w:r w:rsidRPr="00072FF0">
        <w:rPr>
          <w:i/>
        </w:rPr>
        <w:t>firstActiveDownlinkBWP</w:t>
      </w:r>
      <w:proofErr w:type="spellEnd"/>
      <w:r w:rsidRPr="00072FF0">
        <w:rPr>
          <w:i/>
        </w:rPr>
        <w:t>-Id</w:t>
      </w:r>
      <w:r w:rsidRPr="00072FF0">
        <w:t xml:space="preserve"> that the active DL BWP</w:t>
      </w:r>
      <w:r w:rsidRPr="00072FF0">
        <w:rPr>
          <w:i/>
        </w:rPr>
        <w:t xml:space="preserve"> </w:t>
      </w:r>
      <w:r w:rsidRPr="00072FF0">
        <w:rPr>
          <w:lang w:eastAsia="zh-CN"/>
        </w:rPr>
        <w:t xml:space="preserve">is </w:t>
      </w:r>
      <w:r w:rsidRPr="00072FF0">
        <w:t>BWP-1</w:t>
      </w:r>
      <w:r w:rsidRPr="00072FF0">
        <w:rPr>
          <w:lang w:eastAsia="zh-CN"/>
        </w:rPr>
        <w:t xml:space="preserve"> of initial condition</w:t>
      </w:r>
      <w:r w:rsidRPr="00072FF0">
        <w:t xml:space="preserve"> in Cell</w:t>
      </w:r>
      <w:r w:rsidRPr="00072FF0">
        <w:rPr>
          <w:lang w:eastAsia="zh-CN"/>
        </w:rPr>
        <w:t xml:space="preserve"> 1</w:t>
      </w:r>
      <w:r w:rsidRPr="00072FF0">
        <w:t>.</w:t>
      </w:r>
    </w:p>
    <w:p w14:paraId="1C8C18D8" w14:textId="77777777" w:rsidR="00F63E7F" w:rsidRPr="00072FF0" w:rsidRDefault="00F63E7F" w:rsidP="00F63E7F">
      <w:pPr>
        <w:jc w:val="both"/>
      </w:pPr>
      <w:r w:rsidRPr="00072FF0">
        <w:t>All cells have constant signal levels throughout the test.</w:t>
      </w:r>
    </w:p>
    <w:p w14:paraId="45A1E093" w14:textId="77777777" w:rsidR="00F63E7F" w:rsidRPr="00072FF0" w:rsidRDefault="00F63E7F" w:rsidP="00F63E7F">
      <w:pPr>
        <w:jc w:val="both"/>
      </w:pPr>
      <w:r w:rsidRPr="00072FF0">
        <w:lastRenderedPageBreak/>
        <w:t>The test consists of 1 time period, with duration of T1.</w:t>
      </w:r>
    </w:p>
    <w:p w14:paraId="6E313387" w14:textId="77777777" w:rsidR="00F63E7F" w:rsidRPr="00072FF0" w:rsidRDefault="00F63E7F" w:rsidP="00F63E7F">
      <w:pPr>
        <w:jc w:val="both"/>
      </w:pPr>
      <w:r w:rsidRPr="00072FF0">
        <w:t>During T1,</w:t>
      </w:r>
    </w:p>
    <w:p w14:paraId="7092B0DC" w14:textId="77777777" w:rsidR="00F63E7F" w:rsidRPr="00072FF0" w:rsidRDefault="00F63E7F" w:rsidP="00F63E7F">
      <w:pPr>
        <w:pStyle w:val="B10"/>
        <w:rPr>
          <w:lang w:eastAsia="zh-CN"/>
        </w:rPr>
      </w:pPr>
      <w:r w:rsidRPr="00072FF0">
        <w:rPr>
          <w:lang w:eastAsia="zh-CN"/>
        </w:rPr>
        <w:tab/>
        <w:t xml:space="preserve">Time period T1 starts when a </w:t>
      </w:r>
      <w:proofErr w:type="spellStart"/>
      <w:r w:rsidRPr="00072FF0">
        <w:rPr>
          <w:i/>
          <w:lang w:eastAsia="zh-CN"/>
        </w:rPr>
        <w:t>RRCReconfiguration</w:t>
      </w:r>
      <w:proofErr w:type="spellEnd"/>
      <w:r w:rsidRPr="00072FF0">
        <w:rPr>
          <w:lang w:eastAsia="zh-CN"/>
        </w:rPr>
        <w:t xml:space="preserve"> with updated bandwidth part configuration, sent from the test equipment to the UE, is completely received at the UE side in </w:t>
      </w:r>
      <w:proofErr w:type="spellStart"/>
      <w:r w:rsidRPr="00072FF0">
        <w:rPr>
          <w:lang w:eastAsia="zh-CN"/>
        </w:rPr>
        <w:t>PCell’s</w:t>
      </w:r>
      <w:proofErr w:type="spellEnd"/>
      <w:r w:rsidRPr="00072FF0">
        <w:rPr>
          <w:lang w:eastAsia="zh-CN"/>
        </w:rPr>
        <w:t xml:space="preserve"> slot # denoted </w:t>
      </w:r>
      <w:proofErr w:type="spellStart"/>
      <w:r w:rsidRPr="00072FF0">
        <w:rPr>
          <w:i/>
          <w:lang w:eastAsia="zh-CN"/>
        </w:rPr>
        <w:t>i</w:t>
      </w:r>
      <w:proofErr w:type="spellEnd"/>
      <w:r w:rsidRPr="00072FF0">
        <w:rPr>
          <w:lang w:eastAsia="zh-CN"/>
        </w:rPr>
        <w:t>. The UE shall reconfigure its bandwidth part with the updated bandwidth part BWP-1 of final condition.</w:t>
      </w:r>
    </w:p>
    <w:p w14:paraId="4697DAA3" w14:textId="77777777" w:rsidR="00F63E7F" w:rsidRPr="00072FF0" w:rsidRDefault="00F63E7F" w:rsidP="00F63E7F">
      <w:pPr>
        <w:pStyle w:val="B10"/>
        <w:rPr>
          <w:lang w:eastAsia="zh-CN"/>
        </w:rPr>
      </w:pPr>
      <w:r w:rsidRPr="00072FF0">
        <w:rPr>
          <w:lang w:eastAsia="zh-CN"/>
        </w:rPr>
        <w:tab/>
        <w:t xml:space="preserve">The UE shall be able to receive PDSCH on </w:t>
      </w:r>
      <w:proofErr w:type="spellStart"/>
      <w:r w:rsidRPr="00072FF0">
        <w:rPr>
          <w:lang w:eastAsia="zh-CN"/>
        </w:rPr>
        <w:t>PCell</w:t>
      </w:r>
      <w:proofErr w:type="spellEnd"/>
      <w:r w:rsidRPr="00072FF0">
        <w:rPr>
          <w:lang w:eastAsia="zh-CN"/>
        </w:rPr>
        <w:t xml:space="preserve"> from the first DL slot that occurs after the beginning of DL slot</w:t>
      </w:r>
      <m:oMath>
        <m:r>
          <m:rPr>
            <m:sty m:val="p"/>
          </m:rPr>
          <w:rPr>
            <w:rFonts w:ascii="Cambria Math" w:hAnsi="Cambria Math"/>
            <w:lang w:eastAsia="zh-CN"/>
          </w:rPr>
          <m:t xml:space="preserve"> 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oMath>
      <w:r w:rsidRPr="00072FF0">
        <w:rPr>
          <w:lang w:eastAsia="zh-CN"/>
        </w:rPr>
        <w:t xml:space="preserve"> as defined in clause </w:t>
      </w:r>
      <w:r w:rsidRPr="00072FF0">
        <w:t>8.6</w:t>
      </w:r>
      <w:r>
        <w:rPr>
          <w:rFonts w:hint="eastAsia"/>
          <w:lang w:eastAsia="zh-CN"/>
        </w:rPr>
        <w:t>A</w:t>
      </w:r>
      <w:r w:rsidRPr="00072FF0">
        <w:t xml:space="preserve">.3 and starts to </w:t>
      </w:r>
      <w:r w:rsidRPr="00072FF0">
        <w:rPr>
          <w:lang w:eastAsia="zh-CN"/>
        </w:rPr>
        <w:t xml:space="preserve">report valid ACK/NACK for the </w:t>
      </w:r>
      <w:proofErr w:type="spellStart"/>
      <w:r w:rsidRPr="00072FF0">
        <w:rPr>
          <w:lang w:eastAsia="zh-CN"/>
        </w:rPr>
        <w:t>PCell</w:t>
      </w:r>
      <w:proofErr w:type="spellEnd"/>
      <w:r w:rsidRPr="00072FF0">
        <w:rPr>
          <w:lang w:eastAsia="zh-CN"/>
        </w:rPr>
        <w:t xml:space="preserve"> from the first UL slot that occurs after the beginning of DL slot</w:t>
      </w:r>
      <m:oMath>
        <m:r>
          <m:rPr>
            <m:sty m:val="p"/>
          </m:rPr>
          <w:rPr>
            <w:rFonts w:ascii="Cambria Math" w:hAnsi="Cambria Math"/>
            <w:lang w:eastAsia="zh-CN"/>
          </w:rPr>
          <m:t xml:space="preserve"> 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r>
          <m:rPr>
            <m:sty m:val="p"/>
          </m:rPr>
          <w:rPr>
            <w:rFonts w:ascii="Cambria Math" w:hAnsi="Cambria Math" w:cs="MS Gothic"/>
            <w:lang w:eastAsia="zh-CN"/>
          </w:rPr>
          <m:t>+k1</m:t>
        </m:r>
      </m:oMath>
      <w:r w:rsidRPr="00072FF0">
        <w:rPr>
          <w:rFonts w:hint="eastAsia"/>
          <w:lang w:eastAsia="zh-CN"/>
        </w:rPr>
        <w:t xml:space="preserve"> on BWP-1 of final condition</w:t>
      </w:r>
      <w:r w:rsidRPr="00072FF0">
        <w:rPr>
          <w:lang w:eastAsia="zh-CN"/>
        </w:rPr>
        <w:t xml:space="preserve">. </w:t>
      </w:r>
      <w:r w:rsidRPr="00072FF0">
        <w:t xml:space="preserve">The UE shall be continuously scheduled on </w:t>
      </w:r>
      <w:proofErr w:type="spellStart"/>
      <w:r w:rsidRPr="00072FF0">
        <w:t>PCell’s</w:t>
      </w:r>
      <w:proofErr w:type="spellEnd"/>
      <w:r w:rsidRPr="00072FF0">
        <w:t xml:space="preserve"> BWP-1</w:t>
      </w:r>
      <w:r w:rsidRPr="00072FF0">
        <w:rPr>
          <w:rFonts w:hint="eastAsia"/>
          <w:lang w:eastAsia="zh-CN"/>
        </w:rPr>
        <w:t xml:space="preserve"> of final condition</w:t>
      </w:r>
      <w:r w:rsidRPr="00072FF0">
        <w:t xml:space="preserve"> starting from </w:t>
      </w:r>
      <w:r w:rsidRPr="00072FF0">
        <w:rPr>
          <w:lang w:eastAsia="zh-CN"/>
        </w:rPr>
        <w:t>the first DL slot right after</w:t>
      </w:r>
      <w:r w:rsidRPr="00072FF0">
        <w:t xml:space="preserve"> slot </w:t>
      </w:r>
      <m:oMath>
        <m:r>
          <m:rPr>
            <m:sty m:val="p"/>
          </m:rPr>
          <w:rPr>
            <w:rFonts w:ascii="Cambria Math" w:hAnsi="Cambria Math"/>
            <w:lang w:eastAsia="zh-CN"/>
          </w:rPr>
          <m:t>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oMath>
      <w:r w:rsidRPr="00072FF0">
        <w:rPr>
          <w:lang w:eastAsia="zh-CN"/>
        </w:rPr>
        <w:t>.</w:t>
      </w:r>
    </w:p>
    <w:p w14:paraId="4AAB7CA6" w14:textId="77777777" w:rsidR="00F63E7F" w:rsidRPr="00072FF0" w:rsidRDefault="00F63E7F" w:rsidP="00F63E7F">
      <w:pPr>
        <w:pStyle w:val="B10"/>
        <w:rPr>
          <w:lang w:eastAsia="zh-CN"/>
        </w:rPr>
      </w:pPr>
      <w:r w:rsidRPr="00072FF0">
        <w:rPr>
          <w:lang w:eastAsia="zh-CN"/>
        </w:rPr>
        <w:tab/>
      </w:r>
      <w:proofErr w:type="spellStart"/>
      <w:r w:rsidRPr="00072FF0">
        <w:rPr>
          <w:lang w:eastAsia="zh-CN"/>
        </w:rPr>
        <w:t>T</w:t>
      </w:r>
      <w:r w:rsidRPr="00072FF0">
        <w:rPr>
          <w:vertAlign w:val="subscript"/>
          <w:lang w:eastAsia="zh-CN"/>
        </w:rPr>
        <w:t>RRCprocessingDelay</w:t>
      </w:r>
      <w:proofErr w:type="spellEnd"/>
      <w:r w:rsidRPr="00072FF0">
        <w:rPr>
          <w:vertAlign w:val="subscript"/>
          <w:lang w:eastAsia="zh-CN"/>
        </w:rPr>
        <w:t xml:space="preserve"> </w:t>
      </w:r>
      <w:r w:rsidRPr="00072FF0">
        <w:rPr>
          <w:lang w:eastAsia="zh-CN"/>
        </w:rPr>
        <w:t xml:space="preserve">and </w:t>
      </w:r>
      <w:proofErr w:type="spellStart"/>
      <w:r w:rsidRPr="00072FF0">
        <w:rPr>
          <w:lang w:eastAsia="zh-CN"/>
        </w:rPr>
        <w:t>T</w:t>
      </w:r>
      <w:r w:rsidRPr="00072FF0">
        <w:rPr>
          <w:vertAlign w:val="subscript"/>
          <w:lang w:eastAsia="zh-CN"/>
        </w:rPr>
        <w:t>BWPswitchDelayRRC</w:t>
      </w:r>
      <w:proofErr w:type="spellEnd"/>
      <w:r w:rsidRPr="00072FF0">
        <w:rPr>
          <w:lang w:eastAsia="zh-CN"/>
        </w:rPr>
        <w:t xml:space="preserve"> are defined in clause 8.6</w:t>
      </w:r>
      <w:r>
        <w:rPr>
          <w:rFonts w:hint="eastAsia"/>
          <w:lang w:eastAsia="zh-CN"/>
        </w:rPr>
        <w:t>A</w:t>
      </w:r>
      <w:r w:rsidRPr="00072FF0">
        <w:rPr>
          <w:lang w:eastAsia="zh-CN"/>
        </w:rPr>
        <w:t>.3.</w:t>
      </w:r>
    </w:p>
    <w:p w14:paraId="2FD9D98D" w14:textId="77777777" w:rsidR="00F63E7F" w:rsidRPr="00072FF0" w:rsidRDefault="00F63E7F" w:rsidP="00F63E7F">
      <w:pPr>
        <w:rPr>
          <w:lang w:eastAsia="zh-CN"/>
        </w:rPr>
      </w:pPr>
      <w:r w:rsidRPr="00072FF0">
        <w:rPr>
          <w:lang w:eastAsia="zh-CN"/>
        </w:rPr>
        <w:t xml:space="preserve">The test equipment verifies the DL BWP switch time in Cell by counting the time from the time when the RRC Reconfiguration message including updated BWP configuration is sent till the time when a </w:t>
      </w:r>
      <w:proofErr w:type="spellStart"/>
      <w:r w:rsidRPr="00072FF0">
        <w:rPr>
          <w:lang w:eastAsia="zh-CN"/>
        </w:rPr>
        <w:t>vaild</w:t>
      </w:r>
      <w:proofErr w:type="spellEnd"/>
      <w:r w:rsidRPr="00072FF0">
        <w:rPr>
          <w:lang w:eastAsia="zh-CN"/>
        </w:rPr>
        <w:t xml:space="preserve"> ACK/NACK is received is received.</w:t>
      </w:r>
    </w:p>
    <w:p w14:paraId="537BC99E" w14:textId="77777777" w:rsidR="00F63E7F" w:rsidRPr="005C62F2" w:rsidRDefault="00F63E7F" w:rsidP="00F63E7F">
      <w:pPr>
        <w:pStyle w:val="TH"/>
        <w:rPr>
          <w:lang w:eastAsia="zh-CN"/>
        </w:rPr>
      </w:pPr>
      <w:r w:rsidRPr="00072FF0">
        <w:t xml:space="preserve">Table </w:t>
      </w:r>
      <w:r>
        <w:t>A.16.5.3.2.1.1</w:t>
      </w:r>
      <w:r w:rsidRPr="00072FF0">
        <w:t>-1: DL BWP switch supported test configurations in SA scenario</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3"/>
        <w:gridCol w:w="7153"/>
      </w:tblGrid>
      <w:tr w:rsidR="00F63E7F" w:rsidRPr="00034C70" w14:paraId="53B1DA79" w14:textId="77777777" w:rsidTr="000B2387">
        <w:trPr>
          <w:trHeight w:val="187"/>
        </w:trPr>
        <w:tc>
          <w:tcPr>
            <w:tcW w:w="2376" w:type="dxa"/>
            <w:tcBorders>
              <w:top w:val="single" w:sz="4" w:space="0" w:color="auto"/>
              <w:left w:val="single" w:sz="4" w:space="0" w:color="auto"/>
              <w:bottom w:val="single" w:sz="4" w:space="0" w:color="auto"/>
              <w:right w:val="single" w:sz="4" w:space="0" w:color="auto"/>
            </w:tcBorders>
            <w:hideMark/>
          </w:tcPr>
          <w:p w14:paraId="4EF2929B" w14:textId="77777777" w:rsidR="00F63E7F" w:rsidRPr="00034C70" w:rsidRDefault="00F63E7F" w:rsidP="000B2387">
            <w:pPr>
              <w:pStyle w:val="TAH"/>
            </w:pPr>
            <w:r w:rsidRPr="00034C70">
              <w:t>Configuration</w:t>
            </w:r>
          </w:p>
        </w:tc>
        <w:tc>
          <w:tcPr>
            <w:tcW w:w="7230" w:type="dxa"/>
            <w:tcBorders>
              <w:top w:val="single" w:sz="4" w:space="0" w:color="auto"/>
              <w:left w:val="single" w:sz="4" w:space="0" w:color="auto"/>
              <w:bottom w:val="single" w:sz="4" w:space="0" w:color="auto"/>
              <w:right w:val="single" w:sz="4" w:space="0" w:color="auto"/>
            </w:tcBorders>
            <w:hideMark/>
          </w:tcPr>
          <w:p w14:paraId="4AEF26D7" w14:textId="77777777" w:rsidR="00F63E7F" w:rsidRPr="00034C70" w:rsidRDefault="00F63E7F" w:rsidP="000B2387">
            <w:pPr>
              <w:pStyle w:val="TAH"/>
            </w:pPr>
            <w:r w:rsidRPr="00034C70">
              <w:t>Description</w:t>
            </w:r>
          </w:p>
        </w:tc>
      </w:tr>
      <w:tr w:rsidR="00F63E7F" w:rsidRPr="00034C70" w14:paraId="6B4ECC86" w14:textId="77777777" w:rsidTr="000B2387">
        <w:trPr>
          <w:trHeight w:val="187"/>
        </w:trPr>
        <w:tc>
          <w:tcPr>
            <w:tcW w:w="2376" w:type="dxa"/>
            <w:tcBorders>
              <w:top w:val="single" w:sz="4" w:space="0" w:color="auto"/>
              <w:left w:val="single" w:sz="4" w:space="0" w:color="auto"/>
              <w:bottom w:val="single" w:sz="4" w:space="0" w:color="auto"/>
              <w:right w:val="single" w:sz="4" w:space="0" w:color="auto"/>
            </w:tcBorders>
            <w:hideMark/>
          </w:tcPr>
          <w:p w14:paraId="69174206" w14:textId="77777777" w:rsidR="00F63E7F" w:rsidRPr="00034C70" w:rsidRDefault="00F63E7F" w:rsidP="000B2387">
            <w:pPr>
              <w:pStyle w:val="TAL"/>
              <w:rPr>
                <w:lang w:eastAsia="zh-CN"/>
              </w:rPr>
            </w:pPr>
            <w:r w:rsidRPr="00034C70">
              <w:rPr>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14:paraId="3C4CD9DD" w14:textId="77777777" w:rsidR="00F63E7F" w:rsidRPr="00034C70" w:rsidRDefault="00F63E7F" w:rsidP="000B2387">
            <w:pPr>
              <w:pStyle w:val="TAL"/>
              <w:rPr>
                <w:rFonts w:eastAsia="Malgun Gothic"/>
                <w:b/>
              </w:rPr>
            </w:pPr>
            <w:r w:rsidRPr="00034C70">
              <w:rPr>
                <w:rFonts w:eastAsia="Malgun Gothic"/>
              </w:rPr>
              <w:t>15 kHz SSB SCS, 10 MHz bandwidth, FDD duplex mode</w:t>
            </w:r>
          </w:p>
        </w:tc>
      </w:tr>
      <w:tr w:rsidR="00F63E7F" w:rsidRPr="00034C70" w14:paraId="75FB7B57" w14:textId="77777777" w:rsidTr="000B2387">
        <w:trPr>
          <w:trHeight w:val="187"/>
        </w:trPr>
        <w:tc>
          <w:tcPr>
            <w:tcW w:w="2376" w:type="dxa"/>
            <w:tcBorders>
              <w:top w:val="single" w:sz="4" w:space="0" w:color="auto"/>
              <w:left w:val="single" w:sz="4" w:space="0" w:color="auto"/>
              <w:bottom w:val="single" w:sz="4" w:space="0" w:color="auto"/>
              <w:right w:val="single" w:sz="4" w:space="0" w:color="auto"/>
            </w:tcBorders>
            <w:hideMark/>
          </w:tcPr>
          <w:p w14:paraId="49091755" w14:textId="77777777" w:rsidR="00F63E7F" w:rsidRPr="00034C70" w:rsidRDefault="00F63E7F" w:rsidP="000B2387">
            <w:pPr>
              <w:pStyle w:val="TAL"/>
              <w:rPr>
                <w:rFonts w:eastAsia="Malgun Gothic"/>
              </w:rPr>
            </w:pPr>
            <w:r w:rsidRPr="00034C70">
              <w:rPr>
                <w:rFonts w:eastAsia="Malgun Gothic"/>
              </w:rPr>
              <w:t>2</w:t>
            </w:r>
          </w:p>
        </w:tc>
        <w:tc>
          <w:tcPr>
            <w:tcW w:w="7230" w:type="dxa"/>
            <w:tcBorders>
              <w:top w:val="single" w:sz="4" w:space="0" w:color="auto"/>
              <w:left w:val="single" w:sz="4" w:space="0" w:color="auto"/>
              <w:bottom w:val="single" w:sz="4" w:space="0" w:color="auto"/>
              <w:right w:val="single" w:sz="4" w:space="0" w:color="auto"/>
            </w:tcBorders>
            <w:hideMark/>
          </w:tcPr>
          <w:p w14:paraId="7CD0EC05" w14:textId="77777777" w:rsidR="00F63E7F" w:rsidRPr="00034C70" w:rsidRDefault="00F63E7F" w:rsidP="000B2387">
            <w:pPr>
              <w:pStyle w:val="TAL"/>
              <w:rPr>
                <w:rFonts w:eastAsia="Malgun Gothic"/>
                <w:b/>
              </w:rPr>
            </w:pPr>
            <w:r w:rsidRPr="00034C70">
              <w:rPr>
                <w:rFonts w:eastAsia="Malgun Gothic"/>
              </w:rPr>
              <w:t>15 kHz SSB SCS, 10 MHz bandwidth, TDD duplex mode</w:t>
            </w:r>
          </w:p>
        </w:tc>
      </w:tr>
      <w:tr w:rsidR="00F63E7F" w:rsidRPr="00034C70" w14:paraId="4FFA7186" w14:textId="77777777" w:rsidTr="000B2387">
        <w:trPr>
          <w:trHeight w:val="187"/>
        </w:trPr>
        <w:tc>
          <w:tcPr>
            <w:tcW w:w="2376" w:type="dxa"/>
            <w:tcBorders>
              <w:top w:val="single" w:sz="4" w:space="0" w:color="auto"/>
              <w:left w:val="single" w:sz="4" w:space="0" w:color="auto"/>
              <w:bottom w:val="single" w:sz="4" w:space="0" w:color="auto"/>
              <w:right w:val="single" w:sz="4" w:space="0" w:color="auto"/>
            </w:tcBorders>
            <w:hideMark/>
          </w:tcPr>
          <w:p w14:paraId="4BB7BECD" w14:textId="77777777" w:rsidR="00F63E7F" w:rsidRPr="00034C70" w:rsidRDefault="00F63E7F" w:rsidP="000B2387">
            <w:pPr>
              <w:pStyle w:val="TAL"/>
              <w:rPr>
                <w:rFonts w:eastAsia="Malgun Gothic"/>
              </w:rPr>
            </w:pPr>
            <w:r w:rsidRPr="00034C70">
              <w:rPr>
                <w:rFonts w:eastAsia="Malgun Gothic"/>
              </w:rPr>
              <w:t>3</w:t>
            </w:r>
          </w:p>
        </w:tc>
        <w:tc>
          <w:tcPr>
            <w:tcW w:w="7230" w:type="dxa"/>
            <w:tcBorders>
              <w:top w:val="single" w:sz="4" w:space="0" w:color="auto"/>
              <w:left w:val="single" w:sz="4" w:space="0" w:color="auto"/>
              <w:bottom w:val="single" w:sz="4" w:space="0" w:color="auto"/>
              <w:right w:val="single" w:sz="4" w:space="0" w:color="auto"/>
            </w:tcBorders>
            <w:hideMark/>
          </w:tcPr>
          <w:p w14:paraId="631FA499" w14:textId="77777777" w:rsidR="00F63E7F" w:rsidRPr="00034C70" w:rsidRDefault="00F63E7F" w:rsidP="000B2387">
            <w:pPr>
              <w:pStyle w:val="TAL"/>
              <w:rPr>
                <w:rFonts w:eastAsia="Malgun Gothic"/>
              </w:rPr>
            </w:pPr>
            <w:r w:rsidRPr="00034C70">
              <w:rPr>
                <w:rFonts w:eastAsia="Malgun Gothic"/>
              </w:rPr>
              <w:t>30 kHz SSB SCS, 20 MHz bandwidth, TDD duplex mode</w:t>
            </w:r>
          </w:p>
        </w:tc>
      </w:tr>
      <w:tr w:rsidR="00F63E7F" w:rsidRPr="00034C70" w14:paraId="3471D087" w14:textId="77777777" w:rsidTr="000B2387">
        <w:trPr>
          <w:trHeight w:val="187"/>
        </w:trPr>
        <w:tc>
          <w:tcPr>
            <w:tcW w:w="2376" w:type="dxa"/>
            <w:tcBorders>
              <w:top w:val="single" w:sz="4" w:space="0" w:color="auto"/>
              <w:left w:val="single" w:sz="4" w:space="0" w:color="auto"/>
              <w:bottom w:val="single" w:sz="4" w:space="0" w:color="auto"/>
              <w:right w:val="single" w:sz="4" w:space="0" w:color="auto"/>
            </w:tcBorders>
          </w:tcPr>
          <w:p w14:paraId="55E209C1" w14:textId="77777777" w:rsidR="00F63E7F" w:rsidRPr="00034C70" w:rsidRDefault="00F63E7F" w:rsidP="000B2387">
            <w:pPr>
              <w:pStyle w:val="TAL"/>
              <w:rPr>
                <w:rFonts w:eastAsia="Malgun Gothic"/>
              </w:rPr>
            </w:pPr>
            <w:r w:rsidRPr="00034C70">
              <w:t>4</w:t>
            </w:r>
          </w:p>
        </w:tc>
        <w:tc>
          <w:tcPr>
            <w:tcW w:w="7230" w:type="dxa"/>
            <w:tcBorders>
              <w:top w:val="single" w:sz="4" w:space="0" w:color="auto"/>
              <w:left w:val="single" w:sz="4" w:space="0" w:color="auto"/>
              <w:bottom w:val="single" w:sz="4" w:space="0" w:color="auto"/>
              <w:right w:val="single" w:sz="4" w:space="0" w:color="auto"/>
            </w:tcBorders>
          </w:tcPr>
          <w:p w14:paraId="5B9D166A" w14:textId="77777777" w:rsidR="00F63E7F" w:rsidRPr="00034C70" w:rsidRDefault="00F63E7F" w:rsidP="000B2387">
            <w:pPr>
              <w:pStyle w:val="TAL"/>
              <w:rPr>
                <w:rFonts w:eastAsia="Malgun Gothic"/>
              </w:rPr>
            </w:pPr>
            <w:r w:rsidRPr="00034C70">
              <w:t>15 kHz SSB SCS, 10 MHz bandwidth, HD-FDD duplex mode,</w:t>
            </w:r>
          </w:p>
        </w:tc>
      </w:tr>
      <w:tr w:rsidR="00F63E7F" w:rsidRPr="00034C70" w14:paraId="40850164" w14:textId="77777777" w:rsidTr="000B2387">
        <w:trPr>
          <w:trHeight w:val="187"/>
        </w:trPr>
        <w:tc>
          <w:tcPr>
            <w:tcW w:w="9606" w:type="dxa"/>
            <w:gridSpan w:val="2"/>
            <w:tcBorders>
              <w:top w:val="single" w:sz="4" w:space="0" w:color="auto"/>
              <w:left w:val="single" w:sz="4" w:space="0" w:color="auto"/>
              <w:bottom w:val="single" w:sz="4" w:space="0" w:color="auto"/>
              <w:right w:val="single" w:sz="4" w:space="0" w:color="auto"/>
            </w:tcBorders>
            <w:hideMark/>
          </w:tcPr>
          <w:p w14:paraId="0D5993BA" w14:textId="77777777" w:rsidR="00F63E7F" w:rsidRPr="00034C70" w:rsidRDefault="00F63E7F" w:rsidP="000B2387">
            <w:pPr>
              <w:pStyle w:val="TAN"/>
            </w:pPr>
            <w:r w:rsidRPr="00034C70">
              <w:rPr>
                <w:lang w:eastAsia="zh-CN"/>
              </w:rPr>
              <w:t>Note:</w:t>
            </w:r>
            <w:r w:rsidRPr="00034C70">
              <w:rPr>
                <w:lang w:eastAsia="zh-CN"/>
              </w:rPr>
              <w:tab/>
            </w:r>
            <w:r w:rsidRPr="00034C70">
              <w:t>The UE is only required to be tested in one of the supported test configurations.</w:t>
            </w:r>
          </w:p>
        </w:tc>
      </w:tr>
    </w:tbl>
    <w:p w14:paraId="4993235B" w14:textId="77777777" w:rsidR="00F63E7F" w:rsidRPr="005C62F2" w:rsidRDefault="00F63E7F" w:rsidP="00F63E7F">
      <w:pPr>
        <w:rPr>
          <w:lang w:eastAsia="zh-CN"/>
        </w:rPr>
      </w:pPr>
    </w:p>
    <w:p w14:paraId="2CC04595" w14:textId="77777777" w:rsidR="00F63E7F" w:rsidRPr="00072FF0" w:rsidRDefault="00F63E7F" w:rsidP="00F63E7F">
      <w:pPr>
        <w:pStyle w:val="TH"/>
      </w:pPr>
      <w:r w:rsidRPr="00072FF0">
        <w:t xml:space="preserve">Table </w:t>
      </w:r>
      <w:r>
        <w:t>A.16.5.3.2.1.1</w:t>
      </w:r>
      <w:r w:rsidRPr="00072FF0">
        <w:t>-</w:t>
      </w:r>
      <w:r>
        <w:rPr>
          <w:rFonts w:hint="eastAsia"/>
          <w:lang w:eastAsia="zh-CN"/>
        </w:rPr>
        <w:t>2</w:t>
      </w:r>
      <w:r w:rsidRPr="00072FF0">
        <w:t>: General test parameters for DL BWP switch in SA scenario</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F63E7F" w:rsidRPr="00072FF0" w14:paraId="5C0296EE" w14:textId="77777777" w:rsidTr="000B238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73A31B4" w14:textId="77777777" w:rsidR="00F63E7F" w:rsidRPr="00072FF0" w:rsidRDefault="00F63E7F" w:rsidP="000B2387">
            <w:pPr>
              <w:pStyle w:val="TAH"/>
              <w:rPr>
                <w:lang w:eastAsia="ja-JP"/>
              </w:rPr>
            </w:pPr>
            <w:r w:rsidRPr="00072FF0">
              <w:t>Parameter</w:t>
            </w:r>
          </w:p>
        </w:tc>
        <w:tc>
          <w:tcPr>
            <w:tcW w:w="709" w:type="dxa"/>
            <w:tcBorders>
              <w:top w:val="single" w:sz="4" w:space="0" w:color="auto"/>
              <w:left w:val="single" w:sz="4" w:space="0" w:color="auto"/>
              <w:bottom w:val="single" w:sz="4" w:space="0" w:color="auto"/>
              <w:right w:val="single" w:sz="4" w:space="0" w:color="auto"/>
            </w:tcBorders>
            <w:hideMark/>
          </w:tcPr>
          <w:p w14:paraId="3E91B8A8" w14:textId="77777777" w:rsidR="00F63E7F" w:rsidRPr="00072FF0" w:rsidRDefault="00F63E7F" w:rsidP="000B2387">
            <w:pPr>
              <w:pStyle w:val="TAH"/>
              <w:rPr>
                <w:lang w:eastAsia="ja-JP"/>
              </w:rPr>
            </w:pPr>
            <w:r w:rsidRPr="00072FF0">
              <w:t>Unit</w:t>
            </w:r>
          </w:p>
        </w:tc>
        <w:tc>
          <w:tcPr>
            <w:tcW w:w="2977" w:type="dxa"/>
            <w:tcBorders>
              <w:top w:val="single" w:sz="4" w:space="0" w:color="auto"/>
              <w:left w:val="single" w:sz="4" w:space="0" w:color="auto"/>
              <w:bottom w:val="single" w:sz="4" w:space="0" w:color="auto"/>
              <w:right w:val="single" w:sz="4" w:space="0" w:color="auto"/>
            </w:tcBorders>
            <w:hideMark/>
          </w:tcPr>
          <w:p w14:paraId="7765DEF1" w14:textId="77777777" w:rsidR="00F63E7F" w:rsidRPr="00072FF0" w:rsidRDefault="00F63E7F" w:rsidP="000B2387">
            <w:pPr>
              <w:pStyle w:val="TAH"/>
              <w:rPr>
                <w:lang w:eastAsia="ja-JP"/>
              </w:rPr>
            </w:pPr>
            <w:r w:rsidRPr="00072FF0">
              <w:t>Value</w:t>
            </w:r>
          </w:p>
        </w:tc>
        <w:tc>
          <w:tcPr>
            <w:tcW w:w="3652" w:type="dxa"/>
            <w:tcBorders>
              <w:top w:val="single" w:sz="4" w:space="0" w:color="auto"/>
              <w:left w:val="single" w:sz="4" w:space="0" w:color="auto"/>
              <w:bottom w:val="single" w:sz="4" w:space="0" w:color="auto"/>
              <w:right w:val="single" w:sz="4" w:space="0" w:color="auto"/>
            </w:tcBorders>
            <w:hideMark/>
          </w:tcPr>
          <w:p w14:paraId="1A26C28F" w14:textId="77777777" w:rsidR="00F63E7F" w:rsidRPr="00072FF0" w:rsidRDefault="00F63E7F" w:rsidP="000B2387">
            <w:pPr>
              <w:pStyle w:val="TAH"/>
              <w:rPr>
                <w:lang w:eastAsia="ja-JP"/>
              </w:rPr>
            </w:pPr>
            <w:r w:rsidRPr="00072FF0">
              <w:t>Comment</w:t>
            </w:r>
          </w:p>
        </w:tc>
      </w:tr>
      <w:tr w:rsidR="00F63E7F" w:rsidRPr="00072FF0" w14:paraId="4F083687" w14:textId="77777777" w:rsidTr="000B2387">
        <w:trPr>
          <w:cantSplit/>
          <w:jc w:val="center"/>
        </w:trPr>
        <w:tc>
          <w:tcPr>
            <w:tcW w:w="2517" w:type="dxa"/>
            <w:tcBorders>
              <w:top w:val="single" w:sz="4" w:space="0" w:color="auto"/>
              <w:left w:val="single" w:sz="4" w:space="0" w:color="auto"/>
              <w:bottom w:val="single" w:sz="4" w:space="0" w:color="auto"/>
              <w:right w:val="single" w:sz="4" w:space="0" w:color="auto"/>
            </w:tcBorders>
          </w:tcPr>
          <w:p w14:paraId="6A64FE07" w14:textId="77777777" w:rsidR="00F63E7F" w:rsidRPr="00072FF0" w:rsidRDefault="00F63E7F" w:rsidP="000B2387">
            <w:pPr>
              <w:pStyle w:val="TAL"/>
            </w:pPr>
            <w:r w:rsidRPr="00072FF0">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3F723D04" w14:textId="77777777" w:rsidR="00F63E7F" w:rsidRPr="00072FF0" w:rsidRDefault="00F63E7F" w:rsidP="000B238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C9BA091" w14:textId="77777777" w:rsidR="00F63E7F" w:rsidRPr="00072FF0" w:rsidRDefault="00F63E7F" w:rsidP="000B2387">
            <w:pPr>
              <w:pStyle w:val="TAC"/>
            </w:pPr>
            <w:r w:rsidRPr="00072FF0">
              <w:t>1</w:t>
            </w:r>
          </w:p>
        </w:tc>
        <w:tc>
          <w:tcPr>
            <w:tcW w:w="3652" w:type="dxa"/>
            <w:tcBorders>
              <w:top w:val="single" w:sz="4" w:space="0" w:color="auto"/>
              <w:left w:val="single" w:sz="4" w:space="0" w:color="auto"/>
              <w:bottom w:val="single" w:sz="4" w:space="0" w:color="auto"/>
              <w:right w:val="single" w:sz="4" w:space="0" w:color="auto"/>
            </w:tcBorders>
          </w:tcPr>
          <w:p w14:paraId="196B938D" w14:textId="77777777" w:rsidR="00F63E7F" w:rsidRPr="00072FF0" w:rsidRDefault="00F63E7F" w:rsidP="000B2387">
            <w:pPr>
              <w:pStyle w:val="TAC"/>
            </w:pPr>
            <w:r w:rsidRPr="00072FF0">
              <w:t>One NR radio channel is used for this test</w:t>
            </w:r>
          </w:p>
        </w:tc>
      </w:tr>
      <w:tr w:rsidR="00F63E7F" w:rsidRPr="00072FF0" w14:paraId="16ECA52E" w14:textId="77777777" w:rsidTr="000B238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920BCA0" w14:textId="77777777" w:rsidR="00F63E7F" w:rsidRPr="00072FF0" w:rsidRDefault="00F63E7F" w:rsidP="000B2387">
            <w:pPr>
              <w:pStyle w:val="TAL"/>
              <w:rPr>
                <w:lang w:eastAsia="ja-JP"/>
              </w:rPr>
            </w:pPr>
            <w:r w:rsidRPr="00072FF0">
              <w:t>Active Cell</w:t>
            </w:r>
          </w:p>
        </w:tc>
        <w:tc>
          <w:tcPr>
            <w:tcW w:w="709" w:type="dxa"/>
            <w:tcBorders>
              <w:top w:val="single" w:sz="4" w:space="0" w:color="auto"/>
              <w:left w:val="single" w:sz="4" w:space="0" w:color="auto"/>
              <w:bottom w:val="single" w:sz="4" w:space="0" w:color="auto"/>
              <w:right w:val="single" w:sz="4" w:space="0" w:color="auto"/>
            </w:tcBorders>
            <w:vAlign w:val="center"/>
          </w:tcPr>
          <w:p w14:paraId="47F108F6" w14:textId="77777777" w:rsidR="00F63E7F" w:rsidRPr="00072FF0" w:rsidRDefault="00F63E7F" w:rsidP="000B238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4F1A01C" w14:textId="77777777" w:rsidR="00F63E7F" w:rsidRPr="00072FF0" w:rsidRDefault="00F63E7F" w:rsidP="000B2387">
            <w:pPr>
              <w:pStyle w:val="TAC"/>
              <w:rPr>
                <w:lang w:eastAsia="ja-JP"/>
              </w:rPr>
            </w:pPr>
            <w:r w:rsidRPr="00072FF0">
              <w:t>Cell 1</w:t>
            </w:r>
          </w:p>
        </w:tc>
        <w:tc>
          <w:tcPr>
            <w:tcW w:w="3652" w:type="dxa"/>
            <w:tcBorders>
              <w:top w:val="single" w:sz="4" w:space="0" w:color="auto"/>
              <w:left w:val="single" w:sz="4" w:space="0" w:color="auto"/>
              <w:bottom w:val="single" w:sz="4" w:space="0" w:color="auto"/>
              <w:right w:val="single" w:sz="4" w:space="0" w:color="auto"/>
            </w:tcBorders>
            <w:hideMark/>
          </w:tcPr>
          <w:p w14:paraId="44980460" w14:textId="77777777" w:rsidR="00F63E7F" w:rsidRPr="00072FF0" w:rsidRDefault="00F63E7F" w:rsidP="000B2387">
            <w:pPr>
              <w:pStyle w:val="TAC"/>
              <w:rPr>
                <w:lang w:eastAsia="ja-JP"/>
              </w:rPr>
            </w:pPr>
            <w:r w:rsidRPr="00072FF0">
              <w:t>Cell on RF channel number 1.</w:t>
            </w:r>
          </w:p>
        </w:tc>
      </w:tr>
      <w:tr w:rsidR="00F63E7F" w:rsidRPr="00072FF0" w14:paraId="6E1FB2E7" w14:textId="77777777" w:rsidTr="000B238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F898212" w14:textId="77777777" w:rsidR="00F63E7F" w:rsidRPr="00072FF0" w:rsidRDefault="00F63E7F" w:rsidP="000B2387">
            <w:pPr>
              <w:pStyle w:val="TAL"/>
              <w:rPr>
                <w:lang w:eastAsia="ja-JP"/>
              </w:rPr>
            </w:pPr>
            <w:r w:rsidRPr="00072FF0">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294FB466" w14:textId="77777777" w:rsidR="00F63E7F" w:rsidRPr="00072FF0" w:rsidRDefault="00F63E7F" w:rsidP="000B238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1C867F2" w14:textId="77777777" w:rsidR="00F63E7F" w:rsidRPr="00072FF0" w:rsidRDefault="00F63E7F" w:rsidP="000B2387">
            <w:pPr>
              <w:pStyle w:val="TAC"/>
              <w:rPr>
                <w:lang w:eastAsia="ja-JP"/>
              </w:rPr>
            </w:pPr>
            <w:r w:rsidRPr="00072FF0">
              <w:t>Normal</w:t>
            </w:r>
          </w:p>
        </w:tc>
        <w:tc>
          <w:tcPr>
            <w:tcW w:w="3652" w:type="dxa"/>
            <w:tcBorders>
              <w:top w:val="single" w:sz="4" w:space="0" w:color="auto"/>
              <w:left w:val="single" w:sz="4" w:space="0" w:color="auto"/>
              <w:bottom w:val="single" w:sz="4" w:space="0" w:color="auto"/>
              <w:right w:val="single" w:sz="4" w:space="0" w:color="auto"/>
            </w:tcBorders>
          </w:tcPr>
          <w:p w14:paraId="3048A647" w14:textId="77777777" w:rsidR="00F63E7F" w:rsidRPr="00072FF0" w:rsidRDefault="00F63E7F" w:rsidP="000B2387">
            <w:pPr>
              <w:pStyle w:val="TAC"/>
              <w:rPr>
                <w:lang w:eastAsia="ja-JP"/>
              </w:rPr>
            </w:pPr>
          </w:p>
        </w:tc>
      </w:tr>
      <w:tr w:rsidR="00F63E7F" w:rsidRPr="00072FF0" w14:paraId="60A032DB" w14:textId="77777777" w:rsidTr="000B238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11F4233" w14:textId="77777777" w:rsidR="00F63E7F" w:rsidRPr="00072FF0" w:rsidRDefault="00F63E7F" w:rsidP="000B2387">
            <w:pPr>
              <w:pStyle w:val="TAL"/>
              <w:rPr>
                <w:rFonts w:cs="Arial"/>
                <w:lang w:eastAsia="ja-JP"/>
              </w:rPr>
            </w:pPr>
            <w:r w:rsidRPr="00072FF0">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373B8927" w14:textId="77777777" w:rsidR="00F63E7F" w:rsidRPr="00072FF0" w:rsidRDefault="00F63E7F" w:rsidP="000B238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20962DB" w14:textId="77777777" w:rsidR="00F63E7F" w:rsidRPr="00072FF0" w:rsidRDefault="00F63E7F" w:rsidP="000B2387">
            <w:pPr>
              <w:pStyle w:val="TAC"/>
              <w:rPr>
                <w:lang w:eastAsia="ja-JP"/>
              </w:rPr>
            </w:pPr>
            <w:r w:rsidRPr="00072FF0">
              <w:t>OFF</w:t>
            </w:r>
          </w:p>
        </w:tc>
        <w:tc>
          <w:tcPr>
            <w:tcW w:w="3652" w:type="dxa"/>
            <w:tcBorders>
              <w:top w:val="single" w:sz="4" w:space="0" w:color="auto"/>
              <w:left w:val="single" w:sz="4" w:space="0" w:color="auto"/>
              <w:bottom w:val="single" w:sz="4" w:space="0" w:color="auto"/>
              <w:right w:val="single" w:sz="4" w:space="0" w:color="auto"/>
            </w:tcBorders>
            <w:hideMark/>
          </w:tcPr>
          <w:p w14:paraId="3D221C30" w14:textId="77777777" w:rsidR="00F63E7F" w:rsidRPr="00072FF0" w:rsidRDefault="00F63E7F" w:rsidP="000B2387">
            <w:pPr>
              <w:pStyle w:val="TAC"/>
              <w:rPr>
                <w:lang w:eastAsia="ja-JP"/>
              </w:rPr>
            </w:pPr>
          </w:p>
        </w:tc>
      </w:tr>
      <w:tr w:rsidR="00F63E7F" w:rsidRPr="00072FF0" w14:paraId="45208A6D" w14:textId="77777777" w:rsidTr="000B238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CCBEF18" w14:textId="77777777" w:rsidR="00F63E7F" w:rsidRPr="00072FF0" w:rsidRDefault="00F63E7F" w:rsidP="000B2387">
            <w:pPr>
              <w:pStyle w:val="TAL"/>
              <w:rPr>
                <w:lang w:eastAsia="ja-JP"/>
              </w:rPr>
            </w:pPr>
            <w:r w:rsidRPr="00072FF0">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6A06F5E" w14:textId="77777777" w:rsidR="00F63E7F" w:rsidRPr="00072FF0" w:rsidRDefault="00F63E7F" w:rsidP="000B2387">
            <w:pPr>
              <w:pStyle w:val="TAC"/>
              <w:rPr>
                <w:lang w:eastAsia="ja-JP"/>
              </w:rPr>
            </w:pPr>
            <w:r w:rsidRPr="00072FF0">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3DD4888" w14:textId="77777777" w:rsidR="00F63E7F" w:rsidRPr="00072FF0" w:rsidRDefault="00F63E7F" w:rsidP="000B2387">
            <w:pPr>
              <w:pStyle w:val="TAC"/>
              <w:rPr>
                <w:lang w:eastAsia="ja-JP"/>
              </w:rPr>
            </w:pPr>
            <w:r w:rsidRPr="00072FF0">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1B346C04" w14:textId="77777777" w:rsidR="00F63E7F" w:rsidRPr="00072FF0" w:rsidRDefault="00F63E7F" w:rsidP="000B2387">
            <w:pPr>
              <w:pStyle w:val="TAC"/>
              <w:rPr>
                <w:lang w:eastAsia="ja-JP"/>
              </w:rPr>
            </w:pPr>
          </w:p>
        </w:tc>
      </w:tr>
    </w:tbl>
    <w:p w14:paraId="0C6B618D" w14:textId="77777777" w:rsidR="00F63E7F" w:rsidRPr="00072FF0" w:rsidRDefault="00F63E7F" w:rsidP="00F63E7F"/>
    <w:p w14:paraId="0E8A0B8F" w14:textId="4E38ABA9" w:rsidR="00F63E7F" w:rsidRPr="00072FF0" w:rsidRDefault="00F63E7F" w:rsidP="00F63E7F">
      <w:pPr>
        <w:pStyle w:val="TH"/>
      </w:pPr>
      <w:r w:rsidRPr="00072FF0">
        <w:lastRenderedPageBreak/>
        <w:t xml:space="preserve">Table </w:t>
      </w:r>
      <w:ins w:id="314" w:author="Waseem Ozan" w:date="2023-07-28T14:35:00Z">
        <w:r w:rsidR="001D7812">
          <w:t>A.16.5.3.2.1.1</w:t>
        </w:r>
      </w:ins>
      <w:del w:id="315" w:author="Waseem Ozan" w:date="2023-07-28T14:35:00Z">
        <w:r w:rsidRPr="00072FF0" w:rsidDel="001D7812">
          <w:delText>A.6.5.6.2.1.1</w:delText>
        </w:r>
      </w:del>
      <w:r w:rsidRPr="00072FF0">
        <w:t>-3: NR Cell specific test parameters for DL BWP switch in SA scenario</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63"/>
        <w:gridCol w:w="6"/>
        <w:gridCol w:w="1553"/>
        <w:gridCol w:w="1134"/>
        <w:gridCol w:w="2268"/>
      </w:tblGrid>
      <w:tr w:rsidR="00F63E7F" w:rsidRPr="00072FF0" w14:paraId="4486CA94"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60EA1C4D" w14:textId="77777777" w:rsidR="00F63E7F" w:rsidRPr="00072FF0" w:rsidRDefault="00F63E7F" w:rsidP="000B2387">
            <w:pPr>
              <w:pStyle w:val="TAH"/>
            </w:pPr>
            <w:r w:rsidRPr="00072FF0">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104CAE63" w14:textId="77777777" w:rsidR="00F63E7F" w:rsidRPr="00072FF0" w:rsidRDefault="00F63E7F" w:rsidP="000B2387">
            <w:pPr>
              <w:pStyle w:val="TAH"/>
            </w:pPr>
            <w:r w:rsidRPr="00072FF0">
              <w:t>Unit</w:t>
            </w:r>
          </w:p>
        </w:tc>
        <w:tc>
          <w:tcPr>
            <w:tcW w:w="2268" w:type="dxa"/>
            <w:tcBorders>
              <w:top w:val="single" w:sz="4" w:space="0" w:color="auto"/>
              <w:left w:val="single" w:sz="4" w:space="0" w:color="auto"/>
              <w:bottom w:val="single" w:sz="4" w:space="0" w:color="auto"/>
              <w:right w:val="single" w:sz="4" w:space="0" w:color="auto"/>
            </w:tcBorders>
          </w:tcPr>
          <w:p w14:paraId="68CABB78" w14:textId="77777777" w:rsidR="00F63E7F" w:rsidRPr="00072FF0" w:rsidRDefault="00F63E7F" w:rsidP="000B2387">
            <w:pPr>
              <w:pStyle w:val="TAH"/>
              <w:rPr>
                <w:lang w:eastAsia="zh-CN"/>
              </w:rPr>
            </w:pPr>
            <w:r w:rsidRPr="00072FF0">
              <w:t>Cell 1</w:t>
            </w:r>
          </w:p>
        </w:tc>
      </w:tr>
      <w:tr w:rsidR="00F63E7F" w:rsidRPr="00072FF0" w14:paraId="18486995"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02165D65" w14:textId="77777777" w:rsidR="00F63E7F" w:rsidRPr="00072FF0" w:rsidRDefault="00F63E7F" w:rsidP="000B2387">
            <w:pPr>
              <w:pStyle w:val="TAL"/>
            </w:pPr>
            <w:r w:rsidRPr="00072FF0">
              <w:rPr>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2F09A610" w14:textId="77777777" w:rsidR="00F63E7F" w:rsidRPr="00072FF0" w:rsidRDefault="00F63E7F" w:rsidP="000B2387">
            <w:pPr>
              <w:pStyle w:val="TAC"/>
            </w:pPr>
          </w:p>
        </w:tc>
        <w:tc>
          <w:tcPr>
            <w:tcW w:w="2268" w:type="dxa"/>
            <w:tcBorders>
              <w:top w:val="single" w:sz="4" w:space="0" w:color="auto"/>
              <w:left w:val="single" w:sz="4" w:space="0" w:color="auto"/>
              <w:bottom w:val="single" w:sz="4" w:space="0" w:color="auto"/>
              <w:right w:val="single" w:sz="4" w:space="0" w:color="auto"/>
            </w:tcBorders>
          </w:tcPr>
          <w:p w14:paraId="20347A66" w14:textId="77777777" w:rsidR="00F63E7F" w:rsidRPr="00072FF0" w:rsidRDefault="00F63E7F" w:rsidP="000B2387">
            <w:pPr>
              <w:pStyle w:val="TAC"/>
              <w:rPr>
                <w:rFonts w:cs="v4.2.0"/>
                <w:lang w:eastAsia="zh-CN"/>
              </w:rPr>
            </w:pPr>
            <w:r w:rsidRPr="00072FF0">
              <w:rPr>
                <w:rFonts w:cs="v4.2.0"/>
                <w:lang w:eastAsia="zh-CN"/>
              </w:rPr>
              <w:t>FR1</w:t>
            </w:r>
          </w:p>
        </w:tc>
      </w:tr>
      <w:tr w:rsidR="00F63E7F" w:rsidRPr="00072FF0" w14:paraId="729CE222" w14:textId="77777777" w:rsidTr="000B2387">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2D073A65" w14:textId="77777777" w:rsidR="00F63E7F" w:rsidRPr="00072FF0" w:rsidRDefault="00F63E7F" w:rsidP="000B2387">
            <w:pPr>
              <w:pStyle w:val="TAL"/>
              <w:rPr>
                <w:lang w:eastAsia="ja-JP"/>
              </w:rPr>
            </w:pPr>
            <w:r w:rsidRPr="00072FF0">
              <w:t>Duplex mode</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957F030" w14:textId="77777777" w:rsidR="00F63E7F" w:rsidRPr="00A8278C" w:rsidRDefault="00F63E7F" w:rsidP="000B2387">
            <w:pPr>
              <w:pStyle w:val="TAL"/>
              <w:rPr>
                <w:lang w:eastAsia="zh-CN"/>
              </w:rPr>
            </w:pPr>
            <w:r w:rsidRPr="00072FF0">
              <w:t>Config 1</w:t>
            </w:r>
            <w:r>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0DA61D75" w14:textId="77777777" w:rsidR="00F63E7F" w:rsidRPr="00072FF0" w:rsidRDefault="00F63E7F" w:rsidP="000B2387">
            <w:pPr>
              <w:pStyle w:val="TAC"/>
            </w:pPr>
          </w:p>
        </w:tc>
        <w:tc>
          <w:tcPr>
            <w:tcW w:w="2268" w:type="dxa"/>
            <w:tcBorders>
              <w:top w:val="single" w:sz="4" w:space="0" w:color="auto"/>
              <w:left w:val="single" w:sz="4" w:space="0" w:color="auto"/>
              <w:bottom w:val="single" w:sz="4" w:space="0" w:color="auto"/>
              <w:right w:val="single" w:sz="4" w:space="0" w:color="auto"/>
            </w:tcBorders>
          </w:tcPr>
          <w:p w14:paraId="38C4D7F0" w14:textId="77777777" w:rsidR="00F63E7F" w:rsidRPr="00072FF0" w:rsidRDefault="00F63E7F" w:rsidP="000B2387">
            <w:pPr>
              <w:pStyle w:val="TAC"/>
            </w:pPr>
            <w:r w:rsidRPr="00072FF0">
              <w:t>FDD</w:t>
            </w:r>
          </w:p>
        </w:tc>
      </w:tr>
      <w:tr w:rsidR="00F63E7F" w:rsidRPr="00072FF0" w14:paraId="1B97BC3E" w14:textId="77777777" w:rsidTr="000B2387">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079C2B4A" w14:textId="77777777" w:rsidR="00F63E7F" w:rsidRPr="00072FF0" w:rsidRDefault="00F63E7F" w:rsidP="000B238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D356FF5" w14:textId="77777777" w:rsidR="00F63E7F" w:rsidRPr="00072FF0" w:rsidRDefault="00F63E7F" w:rsidP="000B2387">
            <w:pPr>
              <w:pStyle w:val="TAL"/>
            </w:pPr>
            <w:r w:rsidRPr="00072FF0">
              <w:t>Config 2,3</w:t>
            </w:r>
          </w:p>
        </w:tc>
        <w:tc>
          <w:tcPr>
            <w:tcW w:w="1134" w:type="dxa"/>
            <w:tcBorders>
              <w:top w:val="nil"/>
              <w:left w:val="single" w:sz="4" w:space="0" w:color="auto"/>
              <w:bottom w:val="single" w:sz="4" w:space="0" w:color="auto"/>
              <w:right w:val="single" w:sz="4" w:space="0" w:color="auto"/>
            </w:tcBorders>
            <w:shd w:val="clear" w:color="auto" w:fill="auto"/>
          </w:tcPr>
          <w:p w14:paraId="5614B4B6" w14:textId="77777777" w:rsidR="00F63E7F" w:rsidRPr="00072FF0" w:rsidRDefault="00F63E7F" w:rsidP="000B2387">
            <w:pPr>
              <w:pStyle w:val="TAC"/>
            </w:pPr>
          </w:p>
        </w:tc>
        <w:tc>
          <w:tcPr>
            <w:tcW w:w="2268" w:type="dxa"/>
            <w:tcBorders>
              <w:top w:val="single" w:sz="4" w:space="0" w:color="auto"/>
              <w:left w:val="single" w:sz="4" w:space="0" w:color="auto"/>
              <w:bottom w:val="single" w:sz="4" w:space="0" w:color="auto"/>
              <w:right w:val="single" w:sz="4" w:space="0" w:color="auto"/>
            </w:tcBorders>
          </w:tcPr>
          <w:p w14:paraId="7365987C" w14:textId="77777777" w:rsidR="00F63E7F" w:rsidRPr="00072FF0" w:rsidRDefault="00F63E7F" w:rsidP="000B2387">
            <w:pPr>
              <w:pStyle w:val="TAC"/>
            </w:pPr>
            <w:r w:rsidRPr="00072FF0">
              <w:t>TDD</w:t>
            </w:r>
          </w:p>
        </w:tc>
      </w:tr>
      <w:tr w:rsidR="00F63E7F" w:rsidRPr="00072FF0" w14:paraId="7272A57D" w14:textId="77777777" w:rsidTr="000B2387">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271D5F48" w14:textId="77777777" w:rsidR="00F63E7F" w:rsidRPr="00072FF0" w:rsidRDefault="00F63E7F" w:rsidP="000B2387">
            <w:pPr>
              <w:pStyle w:val="TAL"/>
            </w:pPr>
            <w:r w:rsidRPr="00072FF0">
              <w:t>TDD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CDD0EF2" w14:textId="77777777" w:rsidR="00F63E7F" w:rsidRPr="00A8278C" w:rsidRDefault="00F63E7F" w:rsidP="000B2387">
            <w:pPr>
              <w:pStyle w:val="TAL"/>
              <w:rPr>
                <w:lang w:eastAsia="zh-CN"/>
              </w:rPr>
            </w:pPr>
            <w:r w:rsidRPr="00072FF0">
              <w:t>Config</w:t>
            </w:r>
            <w:r w:rsidRPr="00072FF0">
              <w:rPr>
                <w:rFonts w:eastAsia="Malgun Gothic"/>
                <w:szCs w:val="18"/>
              </w:rPr>
              <w:t xml:space="preserve"> 1</w:t>
            </w:r>
            <w:r>
              <w:rPr>
                <w:rFonts w:hint="eastAsia"/>
                <w:szCs w:val="18"/>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37931FD3" w14:textId="77777777" w:rsidR="00F63E7F" w:rsidRPr="00072FF0" w:rsidRDefault="00F63E7F" w:rsidP="000B2387">
            <w:pPr>
              <w:pStyle w:val="TAC"/>
            </w:pPr>
          </w:p>
        </w:tc>
        <w:tc>
          <w:tcPr>
            <w:tcW w:w="2268" w:type="dxa"/>
            <w:tcBorders>
              <w:top w:val="single" w:sz="4" w:space="0" w:color="auto"/>
              <w:left w:val="single" w:sz="4" w:space="0" w:color="auto"/>
              <w:bottom w:val="single" w:sz="4" w:space="0" w:color="auto"/>
              <w:right w:val="single" w:sz="4" w:space="0" w:color="auto"/>
            </w:tcBorders>
          </w:tcPr>
          <w:p w14:paraId="2238A730" w14:textId="77777777" w:rsidR="00F63E7F" w:rsidRPr="00072FF0" w:rsidRDefault="00F63E7F" w:rsidP="000B2387">
            <w:pPr>
              <w:pStyle w:val="TAC"/>
            </w:pPr>
            <w:r w:rsidRPr="00072FF0">
              <w:t>Not Applicable</w:t>
            </w:r>
          </w:p>
        </w:tc>
      </w:tr>
      <w:tr w:rsidR="00F63E7F" w:rsidRPr="00072FF0" w14:paraId="27CAEE1A" w14:textId="77777777" w:rsidTr="000B2387">
        <w:trPr>
          <w:cantSplit/>
          <w:trHeight w:val="187"/>
          <w:jc w:val="center"/>
        </w:trPr>
        <w:tc>
          <w:tcPr>
            <w:tcW w:w="2122" w:type="dxa"/>
            <w:gridSpan w:val="2"/>
            <w:tcBorders>
              <w:top w:val="nil"/>
              <w:left w:val="single" w:sz="4" w:space="0" w:color="auto"/>
              <w:bottom w:val="nil"/>
              <w:right w:val="single" w:sz="4" w:space="0" w:color="auto"/>
            </w:tcBorders>
            <w:shd w:val="clear" w:color="auto" w:fill="auto"/>
          </w:tcPr>
          <w:p w14:paraId="3343B06F" w14:textId="77777777" w:rsidR="00F63E7F" w:rsidRPr="00072FF0" w:rsidRDefault="00F63E7F" w:rsidP="000B238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6D46E43" w14:textId="77777777" w:rsidR="00F63E7F" w:rsidRPr="00072FF0" w:rsidRDefault="00F63E7F" w:rsidP="000B2387">
            <w:pPr>
              <w:pStyle w:val="TAL"/>
            </w:pPr>
            <w:r w:rsidRPr="00072FF0">
              <w:t>Config</w:t>
            </w:r>
            <w:r w:rsidRPr="00072FF0">
              <w:rPr>
                <w:rFonts w:eastAsia="Malgun Gothic"/>
                <w:szCs w:val="18"/>
              </w:rPr>
              <w:t xml:space="preserve"> 2</w:t>
            </w:r>
          </w:p>
        </w:tc>
        <w:tc>
          <w:tcPr>
            <w:tcW w:w="1134" w:type="dxa"/>
            <w:tcBorders>
              <w:top w:val="nil"/>
              <w:left w:val="single" w:sz="4" w:space="0" w:color="auto"/>
              <w:bottom w:val="nil"/>
              <w:right w:val="single" w:sz="4" w:space="0" w:color="auto"/>
            </w:tcBorders>
            <w:shd w:val="clear" w:color="auto" w:fill="auto"/>
          </w:tcPr>
          <w:p w14:paraId="5E96D54F" w14:textId="77777777" w:rsidR="00F63E7F" w:rsidRPr="00072FF0" w:rsidRDefault="00F63E7F" w:rsidP="000B2387">
            <w:pPr>
              <w:pStyle w:val="TAC"/>
            </w:pPr>
          </w:p>
        </w:tc>
        <w:tc>
          <w:tcPr>
            <w:tcW w:w="2268" w:type="dxa"/>
            <w:tcBorders>
              <w:top w:val="single" w:sz="4" w:space="0" w:color="auto"/>
              <w:left w:val="single" w:sz="4" w:space="0" w:color="auto"/>
              <w:bottom w:val="single" w:sz="4" w:space="0" w:color="auto"/>
              <w:right w:val="single" w:sz="4" w:space="0" w:color="auto"/>
            </w:tcBorders>
          </w:tcPr>
          <w:p w14:paraId="5B8210CA" w14:textId="77777777" w:rsidR="00F63E7F" w:rsidRPr="00072FF0" w:rsidRDefault="00F63E7F" w:rsidP="000B2387">
            <w:pPr>
              <w:pStyle w:val="TAC"/>
            </w:pPr>
            <w:r w:rsidRPr="00072FF0">
              <w:t>TDDConf.1.1</w:t>
            </w:r>
          </w:p>
        </w:tc>
      </w:tr>
      <w:tr w:rsidR="00F63E7F" w:rsidRPr="00072FF0" w14:paraId="0FA95D2E" w14:textId="77777777" w:rsidTr="000B2387">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2F1D1152" w14:textId="77777777" w:rsidR="00F63E7F" w:rsidRPr="00072FF0" w:rsidRDefault="00F63E7F" w:rsidP="000B238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92E4145" w14:textId="77777777" w:rsidR="00F63E7F" w:rsidRPr="00072FF0" w:rsidRDefault="00F63E7F" w:rsidP="000B2387">
            <w:pPr>
              <w:pStyle w:val="TAL"/>
            </w:pPr>
            <w:r w:rsidRPr="00072FF0">
              <w:t>Config</w:t>
            </w:r>
            <w:r w:rsidRPr="00072FF0">
              <w:rPr>
                <w:rFonts w:eastAsia="Malgun Gothic"/>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4E8ABCAC" w14:textId="77777777" w:rsidR="00F63E7F" w:rsidRPr="00072FF0" w:rsidRDefault="00F63E7F" w:rsidP="000B2387">
            <w:pPr>
              <w:pStyle w:val="TAC"/>
            </w:pPr>
          </w:p>
        </w:tc>
        <w:tc>
          <w:tcPr>
            <w:tcW w:w="2268" w:type="dxa"/>
            <w:tcBorders>
              <w:top w:val="single" w:sz="4" w:space="0" w:color="auto"/>
              <w:left w:val="single" w:sz="4" w:space="0" w:color="auto"/>
              <w:bottom w:val="single" w:sz="4" w:space="0" w:color="auto"/>
              <w:right w:val="single" w:sz="4" w:space="0" w:color="auto"/>
            </w:tcBorders>
          </w:tcPr>
          <w:p w14:paraId="3B74ECB3" w14:textId="77777777" w:rsidR="00F63E7F" w:rsidRPr="00072FF0" w:rsidRDefault="00F63E7F" w:rsidP="000B2387">
            <w:pPr>
              <w:pStyle w:val="TAC"/>
            </w:pPr>
            <w:r w:rsidRPr="00072FF0">
              <w:rPr>
                <w:rFonts w:cs="Arial"/>
              </w:rPr>
              <w:t>TDDConf.2.1</w:t>
            </w:r>
          </w:p>
        </w:tc>
      </w:tr>
      <w:tr w:rsidR="00F63E7F" w:rsidRPr="00072FF0" w14:paraId="3B0EB704" w14:textId="77777777" w:rsidTr="000B2387">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6F68727E" w14:textId="77777777" w:rsidR="00F63E7F" w:rsidRPr="00072FF0" w:rsidRDefault="00F63E7F" w:rsidP="000B2387">
            <w:pPr>
              <w:pStyle w:val="TAL"/>
            </w:pPr>
            <w:proofErr w:type="spellStart"/>
            <w:r w:rsidRPr="00072FF0">
              <w:t>BW</w:t>
            </w:r>
            <w:r w:rsidRPr="00072FF0">
              <w:rPr>
                <w:vertAlign w:val="subscript"/>
              </w:rPr>
              <w:t>channel</w:t>
            </w:r>
            <w:proofErr w:type="spellEnd"/>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4FD423D" w14:textId="77777777" w:rsidR="00F63E7F" w:rsidRPr="00A8278C" w:rsidRDefault="00F63E7F" w:rsidP="000B2387">
            <w:pPr>
              <w:pStyle w:val="TAL"/>
              <w:rPr>
                <w:lang w:eastAsia="zh-CN"/>
              </w:rPr>
            </w:pPr>
            <w:r w:rsidRPr="00072FF0">
              <w:t>Config</w:t>
            </w:r>
            <w:r w:rsidRPr="00072FF0">
              <w:rPr>
                <w:rFonts w:eastAsia="Malgun Gothic"/>
                <w:szCs w:val="18"/>
              </w:rPr>
              <w:t xml:space="preserve"> 1</w:t>
            </w:r>
            <w:r>
              <w:rPr>
                <w:rFonts w:hint="eastAsia"/>
                <w:szCs w:val="18"/>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52E2D861" w14:textId="77777777" w:rsidR="00F63E7F" w:rsidRPr="00072FF0" w:rsidRDefault="00F63E7F" w:rsidP="000B2387">
            <w:pPr>
              <w:pStyle w:val="TAC"/>
            </w:pPr>
          </w:p>
        </w:tc>
        <w:tc>
          <w:tcPr>
            <w:tcW w:w="2268" w:type="dxa"/>
            <w:tcBorders>
              <w:top w:val="single" w:sz="4" w:space="0" w:color="auto"/>
              <w:left w:val="single" w:sz="4" w:space="0" w:color="auto"/>
              <w:bottom w:val="single" w:sz="4" w:space="0" w:color="auto"/>
              <w:right w:val="single" w:sz="4" w:space="0" w:color="auto"/>
            </w:tcBorders>
          </w:tcPr>
          <w:p w14:paraId="6393E03F" w14:textId="77777777" w:rsidR="00F63E7F" w:rsidRPr="00072FF0" w:rsidRDefault="00F63E7F" w:rsidP="000B2387">
            <w:pPr>
              <w:pStyle w:val="TAC"/>
              <w:rPr>
                <w:rFonts w:eastAsia="Malgun Gothic"/>
                <w:szCs w:val="18"/>
              </w:rPr>
            </w:pPr>
            <w:r w:rsidRPr="00072FF0">
              <w:rPr>
                <w:rFonts w:eastAsia="Malgun Gothic"/>
                <w:szCs w:val="18"/>
              </w:rPr>
              <w:t xml:space="preserve">10 MHz: </w:t>
            </w:r>
            <w:proofErr w:type="spellStart"/>
            <w:r w:rsidRPr="00072FF0">
              <w:rPr>
                <w:rFonts w:eastAsia="Malgun Gothic"/>
                <w:szCs w:val="18"/>
              </w:rPr>
              <w:t>N</w:t>
            </w:r>
            <w:r w:rsidRPr="00072FF0">
              <w:rPr>
                <w:rFonts w:eastAsia="Malgun Gothic"/>
                <w:szCs w:val="18"/>
                <w:vertAlign w:val="subscript"/>
              </w:rPr>
              <w:t>RB,c</w:t>
            </w:r>
            <w:proofErr w:type="spellEnd"/>
            <w:r w:rsidRPr="00072FF0">
              <w:rPr>
                <w:rFonts w:eastAsia="Malgun Gothic"/>
                <w:szCs w:val="18"/>
              </w:rPr>
              <w:t xml:space="preserve"> = 52</w:t>
            </w:r>
          </w:p>
        </w:tc>
      </w:tr>
      <w:tr w:rsidR="00F63E7F" w:rsidRPr="00072FF0" w14:paraId="753F77EE" w14:textId="77777777" w:rsidTr="000B2387">
        <w:trPr>
          <w:cantSplit/>
          <w:trHeight w:val="187"/>
          <w:jc w:val="center"/>
        </w:trPr>
        <w:tc>
          <w:tcPr>
            <w:tcW w:w="2122" w:type="dxa"/>
            <w:gridSpan w:val="2"/>
            <w:tcBorders>
              <w:top w:val="nil"/>
              <w:left w:val="single" w:sz="4" w:space="0" w:color="auto"/>
              <w:bottom w:val="nil"/>
              <w:right w:val="single" w:sz="4" w:space="0" w:color="auto"/>
            </w:tcBorders>
            <w:shd w:val="clear" w:color="auto" w:fill="auto"/>
          </w:tcPr>
          <w:p w14:paraId="3E8FDE08" w14:textId="77777777" w:rsidR="00F63E7F" w:rsidRPr="00072FF0" w:rsidRDefault="00F63E7F" w:rsidP="000B238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045C0FC" w14:textId="77777777" w:rsidR="00F63E7F" w:rsidRPr="00072FF0" w:rsidRDefault="00F63E7F" w:rsidP="000B2387">
            <w:pPr>
              <w:pStyle w:val="TAL"/>
            </w:pPr>
            <w:r w:rsidRPr="00072FF0">
              <w:t>Config</w:t>
            </w:r>
            <w:r w:rsidRPr="00072FF0">
              <w:rPr>
                <w:rFonts w:eastAsia="Malgun Gothic"/>
                <w:szCs w:val="18"/>
              </w:rPr>
              <w:t xml:space="preserve"> 2</w:t>
            </w:r>
          </w:p>
        </w:tc>
        <w:tc>
          <w:tcPr>
            <w:tcW w:w="1134" w:type="dxa"/>
            <w:tcBorders>
              <w:top w:val="nil"/>
              <w:left w:val="single" w:sz="4" w:space="0" w:color="auto"/>
              <w:bottom w:val="nil"/>
              <w:right w:val="single" w:sz="4" w:space="0" w:color="auto"/>
            </w:tcBorders>
            <w:shd w:val="clear" w:color="auto" w:fill="auto"/>
          </w:tcPr>
          <w:p w14:paraId="7F09427C" w14:textId="77777777" w:rsidR="00F63E7F" w:rsidRPr="00072FF0" w:rsidRDefault="00F63E7F" w:rsidP="000B2387">
            <w:pPr>
              <w:pStyle w:val="TAC"/>
            </w:pPr>
          </w:p>
        </w:tc>
        <w:tc>
          <w:tcPr>
            <w:tcW w:w="2268" w:type="dxa"/>
            <w:tcBorders>
              <w:top w:val="single" w:sz="4" w:space="0" w:color="auto"/>
              <w:left w:val="single" w:sz="4" w:space="0" w:color="auto"/>
              <w:bottom w:val="single" w:sz="4" w:space="0" w:color="auto"/>
              <w:right w:val="single" w:sz="4" w:space="0" w:color="auto"/>
            </w:tcBorders>
          </w:tcPr>
          <w:p w14:paraId="21487F11" w14:textId="77777777" w:rsidR="00F63E7F" w:rsidRPr="00072FF0" w:rsidRDefault="00F63E7F" w:rsidP="000B2387">
            <w:pPr>
              <w:pStyle w:val="TAC"/>
              <w:rPr>
                <w:rFonts w:eastAsia="Malgun Gothic"/>
                <w:szCs w:val="18"/>
              </w:rPr>
            </w:pPr>
            <w:r w:rsidRPr="00072FF0">
              <w:rPr>
                <w:rFonts w:eastAsia="Malgun Gothic"/>
                <w:szCs w:val="18"/>
              </w:rPr>
              <w:t xml:space="preserve">10 MHz: </w:t>
            </w:r>
            <w:proofErr w:type="spellStart"/>
            <w:r w:rsidRPr="00072FF0">
              <w:rPr>
                <w:rFonts w:eastAsia="Malgun Gothic"/>
                <w:szCs w:val="18"/>
              </w:rPr>
              <w:t>N</w:t>
            </w:r>
            <w:r w:rsidRPr="00072FF0">
              <w:rPr>
                <w:rFonts w:eastAsia="Malgun Gothic"/>
                <w:szCs w:val="18"/>
                <w:vertAlign w:val="subscript"/>
              </w:rPr>
              <w:t>RB,c</w:t>
            </w:r>
            <w:proofErr w:type="spellEnd"/>
            <w:r w:rsidRPr="00072FF0">
              <w:rPr>
                <w:rFonts w:eastAsia="Malgun Gothic"/>
                <w:szCs w:val="18"/>
              </w:rPr>
              <w:t xml:space="preserve"> = 52</w:t>
            </w:r>
          </w:p>
        </w:tc>
      </w:tr>
      <w:tr w:rsidR="00F63E7F" w:rsidRPr="00072FF0" w14:paraId="4209C785" w14:textId="77777777" w:rsidTr="000B2387">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1EE8CD9D" w14:textId="77777777" w:rsidR="00F63E7F" w:rsidRPr="00072FF0" w:rsidRDefault="00F63E7F" w:rsidP="000B238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424C617" w14:textId="77777777" w:rsidR="00F63E7F" w:rsidRPr="00072FF0" w:rsidRDefault="00F63E7F" w:rsidP="000B2387">
            <w:pPr>
              <w:pStyle w:val="TAL"/>
            </w:pPr>
            <w:r w:rsidRPr="00072FF0">
              <w:t>Config</w:t>
            </w:r>
            <w:r w:rsidRPr="00072FF0">
              <w:rPr>
                <w:rFonts w:eastAsia="Malgun Gothic"/>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71D05A30" w14:textId="77777777" w:rsidR="00F63E7F" w:rsidRPr="00072FF0" w:rsidRDefault="00F63E7F" w:rsidP="000B2387">
            <w:pPr>
              <w:pStyle w:val="TAC"/>
            </w:pPr>
          </w:p>
        </w:tc>
        <w:tc>
          <w:tcPr>
            <w:tcW w:w="2268" w:type="dxa"/>
            <w:tcBorders>
              <w:top w:val="single" w:sz="4" w:space="0" w:color="auto"/>
              <w:left w:val="single" w:sz="4" w:space="0" w:color="auto"/>
              <w:bottom w:val="single" w:sz="4" w:space="0" w:color="auto"/>
              <w:right w:val="single" w:sz="4" w:space="0" w:color="auto"/>
            </w:tcBorders>
          </w:tcPr>
          <w:p w14:paraId="6120CA9D" w14:textId="77777777" w:rsidR="00F63E7F" w:rsidRPr="00A8278C" w:rsidRDefault="00F63E7F" w:rsidP="000B2387">
            <w:pPr>
              <w:pStyle w:val="TAC"/>
              <w:rPr>
                <w:szCs w:val="18"/>
                <w:lang w:eastAsia="zh-CN"/>
              </w:rPr>
            </w:pPr>
            <w:r>
              <w:rPr>
                <w:rFonts w:hint="eastAsia"/>
                <w:szCs w:val="18"/>
                <w:lang w:eastAsia="zh-CN"/>
              </w:rPr>
              <w:t>2</w:t>
            </w:r>
            <w:r w:rsidRPr="00072FF0">
              <w:rPr>
                <w:rFonts w:eastAsia="Malgun Gothic"/>
                <w:szCs w:val="18"/>
              </w:rPr>
              <w:t xml:space="preserve">0 MHz: </w:t>
            </w:r>
            <w:proofErr w:type="spellStart"/>
            <w:r w:rsidRPr="00072FF0">
              <w:rPr>
                <w:rFonts w:eastAsia="Malgun Gothic"/>
                <w:szCs w:val="18"/>
              </w:rPr>
              <w:t>N</w:t>
            </w:r>
            <w:r w:rsidRPr="00072FF0">
              <w:rPr>
                <w:rFonts w:eastAsia="Malgun Gothic"/>
                <w:szCs w:val="18"/>
                <w:vertAlign w:val="subscript"/>
              </w:rPr>
              <w:t>RB,c</w:t>
            </w:r>
            <w:proofErr w:type="spellEnd"/>
            <w:r w:rsidRPr="00072FF0">
              <w:rPr>
                <w:rFonts w:eastAsia="Malgun Gothic"/>
                <w:szCs w:val="18"/>
              </w:rPr>
              <w:t xml:space="preserve"> = </w:t>
            </w:r>
            <w:r>
              <w:rPr>
                <w:rFonts w:hint="eastAsia"/>
                <w:szCs w:val="18"/>
                <w:lang w:eastAsia="zh-CN"/>
              </w:rPr>
              <w:t>51</w:t>
            </w:r>
          </w:p>
        </w:tc>
      </w:tr>
      <w:tr w:rsidR="00F63E7F" w:rsidRPr="00072FF0" w14:paraId="5EA8B073"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0C381508" w14:textId="77777777" w:rsidR="00F63E7F" w:rsidRPr="00072FF0" w:rsidRDefault="00F63E7F" w:rsidP="000B2387">
            <w:pPr>
              <w:pStyle w:val="TAL"/>
            </w:pPr>
            <w:r w:rsidRPr="00072FF0">
              <w:rPr>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14:paraId="5E8B93F8" w14:textId="77777777" w:rsidR="00F63E7F" w:rsidRPr="00072FF0" w:rsidRDefault="00F63E7F" w:rsidP="000B2387">
            <w:pPr>
              <w:pStyle w:val="TAC"/>
            </w:pPr>
          </w:p>
        </w:tc>
        <w:tc>
          <w:tcPr>
            <w:tcW w:w="2268" w:type="dxa"/>
            <w:tcBorders>
              <w:top w:val="single" w:sz="4" w:space="0" w:color="auto"/>
              <w:left w:val="single" w:sz="4" w:space="0" w:color="auto"/>
              <w:bottom w:val="single" w:sz="4" w:space="0" w:color="auto"/>
              <w:right w:val="single" w:sz="4" w:space="0" w:color="auto"/>
            </w:tcBorders>
          </w:tcPr>
          <w:p w14:paraId="2BB8768C" w14:textId="77777777" w:rsidR="00F63E7F" w:rsidRPr="00072FF0" w:rsidRDefault="00F63E7F" w:rsidP="000B2387">
            <w:pPr>
              <w:pStyle w:val="TAC"/>
            </w:pPr>
            <w:r w:rsidRPr="00072FF0">
              <w:rPr>
                <w:rFonts w:cs="v4.2.0"/>
                <w:lang w:eastAsia="zh-CN"/>
              </w:rPr>
              <w:t>1</w:t>
            </w:r>
          </w:p>
        </w:tc>
      </w:tr>
      <w:tr w:rsidR="00F63E7F" w:rsidRPr="00072FF0" w14:paraId="4F730187" w14:textId="77777777" w:rsidTr="000B2387">
        <w:trPr>
          <w:cantSplit/>
          <w:trHeight w:val="187"/>
          <w:jc w:val="center"/>
        </w:trPr>
        <w:tc>
          <w:tcPr>
            <w:tcW w:w="2122" w:type="dxa"/>
            <w:gridSpan w:val="2"/>
            <w:tcBorders>
              <w:left w:val="single" w:sz="4" w:space="0" w:color="auto"/>
              <w:bottom w:val="single" w:sz="4" w:space="0" w:color="auto"/>
              <w:right w:val="single" w:sz="4" w:space="0" w:color="auto"/>
            </w:tcBorders>
          </w:tcPr>
          <w:p w14:paraId="08861295" w14:textId="77777777" w:rsidR="00F63E7F" w:rsidRPr="00072FF0" w:rsidRDefault="00F63E7F" w:rsidP="000B2387">
            <w:pPr>
              <w:pStyle w:val="TAL"/>
            </w:pPr>
            <w:r w:rsidRPr="00072FF0">
              <w:t>Initial DL BWP Configuration</w:t>
            </w:r>
          </w:p>
        </w:tc>
        <w:tc>
          <w:tcPr>
            <w:tcW w:w="1559" w:type="dxa"/>
            <w:gridSpan w:val="2"/>
            <w:tcBorders>
              <w:top w:val="single" w:sz="4" w:space="0" w:color="auto"/>
              <w:left w:val="single" w:sz="4" w:space="0" w:color="auto"/>
              <w:bottom w:val="single" w:sz="4" w:space="0" w:color="auto"/>
              <w:right w:val="single" w:sz="4" w:space="0" w:color="auto"/>
            </w:tcBorders>
          </w:tcPr>
          <w:p w14:paraId="1A8399B3" w14:textId="77777777" w:rsidR="00F63E7F" w:rsidRPr="00713BA4" w:rsidRDefault="00F63E7F" w:rsidP="000B2387">
            <w:pPr>
              <w:pStyle w:val="TAL"/>
            </w:pPr>
            <w:r w:rsidRPr="00072FF0">
              <w:t>Config</w:t>
            </w:r>
            <w:r w:rsidRPr="00072FF0">
              <w:rPr>
                <w:rFonts w:eastAsia="Malgun Gothic"/>
                <w:szCs w:val="18"/>
              </w:rPr>
              <w:t xml:space="preserve"> 1,</w:t>
            </w:r>
            <w:r w:rsidRPr="00072FF0">
              <w:rPr>
                <w:szCs w:val="18"/>
                <w:lang w:eastAsia="zh-CN"/>
              </w:rPr>
              <w:t>2, 3</w:t>
            </w:r>
            <w:r>
              <w:rPr>
                <w:rFonts w:hint="eastAsia"/>
                <w:szCs w:val="18"/>
                <w:lang w:eastAsia="zh-CN"/>
              </w:rPr>
              <w:t>,4</w:t>
            </w:r>
          </w:p>
        </w:tc>
        <w:tc>
          <w:tcPr>
            <w:tcW w:w="1134" w:type="dxa"/>
            <w:tcBorders>
              <w:left w:val="single" w:sz="4" w:space="0" w:color="auto"/>
              <w:bottom w:val="single" w:sz="4" w:space="0" w:color="auto"/>
              <w:right w:val="single" w:sz="4" w:space="0" w:color="auto"/>
            </w:tcBorders>
          </w:tcPr>
          <w:p w14:paraId="45AC2B03" w14:textId="77777777" w:rsidR="00F63E7F" w:rsidRPr="00072FF0" w:rsidRDefault="00F63E7F" w:rsidP="000B2387">
            <w:pPr>
              <w:pStyle w:val="TAC"/>
            </w:pPr>
          </w:p>
        </w:tc>
        <w:tc>
          <w:tcPr>
            <w:tcW w:w="2268" w:type="dxa"/>
            <w:tcBorders>
              <w:left w:val="single" w:sz="4" w:space="0" w:color="auto"/>
              <w:bottom w:val="single" w:sz="4" w:space="0" w:color="auto"/>
              <w:right w:val="single" w:sz="4" w:space="0" w:color="auto"/>
            </w:tcBorders>
          </w:tcPr>
          <w:p w14:paraId="78FAFAC3" w14:textId="77777777" w:rsidR="00F63E7F" w:rsidRPr="00072FF0" w:rsidRDefault="00F63E7F" w:rsidP="000B2387">
            <w:pPr>
              <w:pStyle w:val="TAC"/>
              <w:rPr>
                <w:rFonts w:cs="v4.2.0"/>
                <w:lang w:eastAsia="zh-CN"/>
              </w:rPr>
            </w:pPr>
            <w:r w:rsidRPr="00072FF0">
              <w:rPr>
                <w:lang w:eastAsia="zh-CN"/>
              </w:rPr>
              <w:t>DLBWP.0.2</w:t>
            </w:r>
          </w:p>
        </w:tc>
      </w:tr>
      <w:tr w:rsidR="00F63E7F" w:rsidRPr="00072FF0" w14:paraId="48B81112" w14:textId="77777777" w:rsidTr="000B2387">
        <w:trPr>
          <w:cantSplit/>
          <w:trHeight w:val="187"/>
          <w:jc w:val="center"/>
        </w:trPr>
        <w:tc>
          <w:tcPr>
            <w:tcW w:w="2122" w:type="dxa"/>
            <w:gridSpan w:val="2"/>
            <w:tcBorders>
              <w:left w:val="single" w:sz="4" w:space="0" w:color="auto"/>
              <w:bottom w:val="single" w:sz="4" w:space="0" w:color="auto"/>
              <w:right w:val="single" w:sz="4" w:space="0" w:color="auto"/>
            </w:tcBorders>
          </w:tcPr>
          <w:p w14:paraId="0A0E6719" w14:textId="77777777" w:rsidR="00F63E7F" w:rsidRPr="00072FF0" w:rsidRDefault="00F63E7F" w:rsidP="000B2387">
            <w:pPr>
              <w:pStyle w:val="TAL"/>
            </w:pPr>
            <w:r w:rsidRPr="00072FF0">
              <w:t>Initial UL BWP Configuration</w:t>
            </w:r>
          </w:p>
        </w:tc>
        <w:tc>
          <w:tcPr>
            <w:tcW w:w="1559" w:type="dxa"/>
            <w:gridSpan w:val="2"/>
            <w:tcBorders>
              <w:top w:val="single" w:sz="4" w:space="0" w:color="auto"/>
              <w:left w:val="single" w:sz="4" w:space="0" w:color="auto"/>
              <w:bottom w:val="single" w:sz="4" w:space="0" w:color="auto"/>
              <w:right w:val="single" w:sz="4" w:space="0" w:color="auto"/>
            </w:tcBorders>
          </w:tcPr>
          <w:p w14:paraId="6595CF65" w14:textId="77777777" w:rsidR="00F63E7F" w:rsidRPr="00713BA4" w:rsidRDefault="00F63E7F" w:rsidP="000B2387">
            <w:pPr>
              <w:pStyle w:val="TAL"/>
            </w:pPr>
            <w:r w:rsidRPr="00072FF0">
              <w:t>Config</w:t>
            </w:r>
            <w:r w:rsidRPr="00072FF0">
              <w:rPr>
                <w:rFonts w:eastAsia="Malgun Gothic"/>
                <w:szCs w:val="18"/>
              </w:rPr>
              <w:t xml:space="preserve"> 1,</w:t>
            </w:r>
            <w:r w:rsidRPr="00072FF0">
              <w:rPr>
                <w:szCs w:val="18"/>
                <w:lang w:eastAsia="zh-CN"/>
              </w:rPr>
              <w:t>2, 3</w:t>
            </w:r>
            <w:r>
              <w:rPr>
                <w:rFonts w:hint="eastAsia"/>
                <w:szCs w:val="18"/>
                <w:lang w:eastAsia="zh-CN"/>
              </w:rPr>
              <w:t>,4</w:t>
            </w:r>
          </w:p>
        </w:tc>
        <w:tc>
          <w:tcPr>
            <w:tcW w:w="1134" w:type="dxa"/>
            <w:tcBorders>
              <w:left w:val="single" w:sz="4" w:space="0" w:color="auto"/>
              <w:bottom w:val="single" w:sz="4" w:space="0" w:color="auto"/>
              <w:right w:val="single" w:sz="4" w:space="0" w:color="auto"/>
            </w:tcBorders>
          </w:tcPr>
          <w:p w14:paraId="3F424110" w14:textId="77777777" w:rsidR="00F63E7F" w:rsidRPr="00072FF0" w:rsidRDefault="00F63E7F" w:rsidP="000B2387">
            <w:pPr>
              <w:pStyle w:val="TAC"/>
            </w:pPr>
          </w:p>
        </w:tc>
        <w:tc>
          <w:tcPr>
            <w:tcW w:w="2268" w:type="dxa"/>
            <w:tcBorders>
              <w:left w:val="single" w:sz="4" w:space="0" w:color="auto"/>
              <w:bottom w:val="single" w:sz="4" w:space="0" w:color="auto"/>
              <w:right w:val="single" w:sz="4" w:space="0" w:color="auto"/>
            </w:tcBorders>
          </w:tcPr>
          <w:p w14:paraId="6BC6E7D0" w14:textId="77777777" w:rsidR="00F63E7F" w:rsidRPr="00072FF0" w:rsidRDefault="00F63E7F" w:rsidP="000B2387">
            <w:pPr>
              <w:pStyle w:val="TAC"/>
              <w:rPr>
                <w:rFonts w:cs="v4.2.0"/>
                <w:lang w:eastAsia="zh-CN"/>
              </w:rPr>
            </w:pPr>
            <w:r w:rsidRPr="00072FF0">
              <w:rPr>
                <w:rFonts w:cs="v4.2.0"/>
                <w:lang w:eastAsia="zh-CN"/>
              </w:rPr>
              <w:t>ULBWP.0.2</w:t>
            </w:r>
          </w:p>
        </w:tc>
      </w:tr>
      <w:tr w:rsidR="00F63E7F" w:rsidRPr="00072FF0" w14:paraId="1A5DB88E" w14:textId="77777777" w:rsidTr="000B2387">
        <w:trPr>
          <w:cantSplit/>
          <w:trHeight w:val="187"/>
          <w:jc w:val="center"/>
        </w:trPr>
        <w:tc>
          <w:tcPr>
            <w:tcW w:w="1059" w:type="dxa"/>
            <w:tcBorders>
              <w:top w:val="single" w:sz="4" w:space="0" w:color="auto"/>
              <w:left w:val="single" w:sz="4" w:space="0" w:color="auto"/>
              <w:bottom w:val="nil"/>
              <w:right w:val="single" w:sz="4" w:space="0" w:color="auto"/>
            </w:tcBorders>
            <w:shd w:val="clear" w:color="auto" w:fill="auto"/>
          </w:tcPr>
          <w:p w14:paraId="5873B8C7" w14:textId="77777777" w:rsidR="00F63E7F" w:rsidRPr="00072FF0" w:rsidRDefault="00F63E7F" w:rsidP="000B2387">
            <w:pPr>
              <w:pStyle w:val="TAL"/>
            </w:pPr>
            <w:r w:rsidRPr="00072FF0">
              <w:t>Initial Condition</w:t>
            </w:r>
          </w:p>
        </w:tc>
        <w:tc>
          <w:tcPr>
            <w:tcW w:w="1063" w:type="dxa"/>
            <w:tcBorders>
              <w:top w:val="single" w:sz="4" w:space="0" w:color="auto"/>
              <w:left w:val="single" w:sz="4" w:space="0" w:color="auto"/>
              <w:right w:val="single" w:sz="4" w:space="0" w:color="auto"/>
            </w:tcBorders>
          </w:tcPr>
          <w:p w14:paraId="6A8490F1" w14:textId="77777777" w:rsidR="00F63E7F" w:rsidRPr="00072FF0" w:rsidRDefault="00F63E7F" w:rsidP="000B2387">
            <w:pPr>
              <w:pStyle w:val="TAL"/>
            </w:pPr>
            <w:r w:rsidRPr="00072FF0">
              <w:t>Active DL BWP-1 Configuration</w:t>
            </w:r>
          </w:p>
        </w:tc>
        <w:tc>
          <w:tcPr>
            <w:tcW w:w="1559" w:type="dxa"/>
            <w:gridSpan w:val="2"/>
            <w:tcBorders>
              <w:top w:val="single" w:sz="4" w:space="0" w:color="auto"/>
              <w:left w:val="single" w:sz="4" w:space="0" w:color="auto"/>
              <w:right w:val="single" w:sz="4" w:space="0" w:color="auto"/>
            </w:tcBorders>
          </w:tcPr>
          <w:p w14:paraId="7AB967E8" w14:textId="77777777" w:rsidR="00F63E7F" w:rsidRPr="00713BA4" w:rsidRDefault="00F63E7F" w:rsidP="000B2387">
            <w:pPr>
              <w:pStyle w:val="TAL"/>
            </w:pPr>
            <w:r w:rsidRPr="00072FF0">
              <w:t>Config</w:t>
            </w:r>
            <w:r w:rsidRPr="00072FF0">
              <w:rPr>
                <w:rFonts w:eastAsia="Malgun Gothic"/>
                <w:szCs w:val="18"/>
              </w:rPr>
              <w:t xml:space="preserve"> 1,</w:t>
            </w:r>
            <w:r w:rsidRPr="00072FF0">
              <w:rPr>
                <w:szCs w:val="18"/>
                <w:lang w:eastAsia="zh-CN"/>
              </w:rPr>
              <w:t xml:space="preserve"> 2, 3</w:t>
            </w:r>
            <w:r>
              <w:rPr>
                <w:rFonts w:hint="eastAsia"/>
                <w:szCs w:val="18"/>
                <w:lang w:eastAsia="zh-CN"/>
              </w:rPr>
              <w:t>,4</w:t>
            </w:r>
          </w:p>
        </w:tc>
        <w:tc>
          <w:tcPr>
            <w:tcW w:w="1134" w:type="dxa"/>
            <w:tcBorders>
              <w:top w:val="single" w:sz="4" w:space="0" w:color="auto"/>
              <w:left w:val="single" w:sz="4" w:space="0" w:color="auto"/>
              <w:right w:val="single" w:sz="4" w:space="0" w:color="auto"/>
            </w:tcBorders>
          </w:tcPr>
          <w:p w14:paraId="35D420E0" w14:textId="77777777" w:rsidR="00F63E7F" w:rsidRPr="00072FF0" w:rsidRDefault="00F63E7F" w:rsidP="000B2387">
            <w:pPr>
              <w:pStyle w:val="TAC"/>
            </w:pPr>
          </w:p>
        </w:tc>
        <w:tc>
          <w:tcPr>
            <w:tcW w:w="2268" w:type="dxa"/>
            <w:tcBorders>
              <w:top w:val="single" w:sz="4" w:space="0" w:color="auto"/>
              <w:left w:val="single" w:sz="4" w:space="0" w:color="auto"/>
              <w:right w:val="single" w:sz="4" w:space="0" w:color="auto"/>
            </w:tcBorders>
          </w:tcPr>
          <w:p w14:paraId="25FDF2F0" w14:textId="77777777" w:rsidR="00F63E7F" w:rsidRPr="00CA1986" w:rsidRDefault="00F63E7F" w:rsidP="000B2387">
            <w:pPr>
              <w:pStyle w:val="TAC"/>
              <w:rPr>
                <w:rFonts w:cs="v4.2.0"/>
                <w:lang w:eastAsia="zh-CN"/>
              </w:rPr>
            </w:pPr>
            <w:r w:rsidRPr="00CA1986">
              <w:rPr>
                <w:rFonts w:cs="v4.2.0"/>
                <w:lang w:eastAsia="zh-CN"/>
              </w:rPr>
              <w:t>DLBWP.1.</w:t>
            </w:r>
            <w:r>
              <w:rPr>
                <w:rFonts w:cs="v4.2.0"/>
                <w:lang w:eastAsia="zh-CN"/>
              </w:rPr>
              <w:t>1</w:t>
            </w:r>
            <w:r w:rsidRPr="00CA1986">
              <w:rPr>
                <w:rFonts w:cs="v4.2.0"/>
                <w:lang w:eastAsia="zh-CN"/>
              </w:rPr>
              <w:t xml:space="preserve"> </w:t>
            </w:r>
            <w:proofErr w:type="spellStart"/>
            <w:r w:rsidRPr="00CA1986">
              <w:rPr>
                <w:rFonts w:cs="v4.2.0"/>
                <w:lang w:eastAsia="zh-CN"/>
              </w:rPr>
              <w:t>R</w:t>
            </w:r>
            <w:r>
              <w:rPr>
                <w:rFonts w:cs="v4.2.0"/>
                <w:lang w:eastAsia="zh-CN"/>
              </w:rPr>
              <w:t>ed</w:t>
            </w:r>
            <w:r w:rsidRPr="00CA1986">
              <w:rPr>
                <w:rFonts w:cs="v4.2.0"/>
                <w:lang w:eastAsia="zh-CN"/>
              </w:rPr>
              <w:t>C</w:t>
            </w:r>
            <w:r>
              <w:rPr>
                <w:rFonts w:cs="v4.2.0"/>
                <w:lang w:eastAsia="zh-CN"/>
              </w:rPr>
              <w:t>ap</w:t>
            </w:r>
            <w:proofErr w:type="spellEnd"/>
          </w:p>
        </w:tc>
      </w:tr>
      <w:tr w:rsidR="00F63E7F" w:rsidRPr="00072FF0" w14:paraId="47E636D5" w14:textId="77777777" w:rsidTr="000B2387">
        <w:trPr>
          <w:cantSplit/>
          <w:trHeight w:val="187"/>
          <w:jc w:val="center"/>
        </w:trPr>
        <w:tc>
          <w:tcPr>
            <w:tcW w:w="1059" w:type="dxa"/>
            <w:tcBorders>
              <w:top w:val="nil"/>
              <w:left w:val="single" w:sz="4" w:space="0" w:color="auto"/>
              <w:bottom w:val="single" w:sz="4" w:space="0" w:color="auto"/>
              <w:right w:val="single" w:sz="4" w:space="0" w:color="auto"/>
            </w:tcBorders>
            <w:shd w:val="clear" w:color="auto" w:fill="auto"/>
          </w:tcPr>
          <w:p w14:paraId="187DF17C" w14:textId="77777777" w:rsidR="00F63E7F" w:rsidRPr="00072FF0" w:rsidRDefault="00F63E7F" w:rsidP="000B2387">
            <w:pPr>
              <w:pStyle w:val="TAL"/>
            </w:pPr>
          </w:p>
        </w:tc>
        <w:tc>
          <w:tcPr>
            <w:tcW w:w="1063" w:type="dxa"/>
            <w:tcBorders>
              <w:left w:val="single" w:sz="4" w:space="0" w:color="auto"/>
              <w:right w:val="single" w:sz="4" w:space="0" w:color="auto"/>
            </w:tcBorders>
          </w:tcPr>
          <w:p w14:paraId="32A5E9FB" w14:textId="77777777" w:rsidR="00F63E7F" w:rsidRPr="00072FF0" w:rsidRDefault="00F63E7F" w:rsidP="000B2387">
            <w:pPr>
              <w:pStyle w:val="TAL"/>
            </w:pPr>
            <w:r w:rsidRPr="00072FF0">
              <w:t>Active UL BWP-1 Configuration</w:t>
            </w:r>
          </w:p>
        </w:tc>
        <w:tc>
          <w:tcPr>
            <w:tcW w:w="1559" w:type="dxa"/>
            <w:gridSpan w:val="2"/>
            <w:tcBorders>
              <w:top w:val="single" w:sz="4" w:space="0" w:color="auto"/>
              <w:left w:val="single" w:sz="4" w:space="0" w:color="auto"/>
              <w:right w:val="single" w:sz="4" w:space="0" w:color="auto"/>
            </w:tcBorders>
          </w:tcPr>
          <w:p w14:paraId="220E040C" w14:textId="77777777" w:rsidR="00F63E7F" w:rsidRPr="00713BA4" w:rsidRDefault="00F63E7F" w:rsidP="000B2387">
            <w:pPr>
              <w:pStyle w:val="TAL"/>
            </w:pPr>
            <w:r w:rsidRPr="00072FF0">
              <w:rPr>
                <w:lang w:eastAsia="zh-CN"/>
              </w:rPr>
              <w:t>Config 1, 2, 3</w:t>
            </w:r>
            <w:r>
              <w:rPr>
                <w:rFonts w:hint="eastAsia"/>
                <w:lang w:eastAsia="zh-CN"/>
              </w:rPr>
              <w:t>,4</w:t>
            </w:r>
          </w:p>
        </w:tc>
        <w:tc>
          <w:tcPr>
            <w:tcW w:w="1134" w:type="dxa"/>
            <w:tcBorders>
              <w:left w:val="single" w:sz="4" w:space="0" w:color="auto"/>
              <w:right w:val="single" w:sz="4" w:space="0" w:color="auto"/>
            </w:tcBorders>
          </w:tcPr>
          <w:p w14:paraId="0EBE0D3D" w14:textId="77777777" w:rsidR="00F63E7F" w:rsidRPr="00072FF0" w:rsidRDefault="00F63E7F" w:rsidP="000B2387">
            <w:pPr>
              <w:pStyle w:val="TAC"/>
            </w:pPr>
          </w:p>
        </w:tc>
        <w:tc>
          <w:tcPr>
            <w:tcW w:w="2268" w:type="dxa"/>
            <w:tcBorders>
              <w:left w:val="single" w:sz="4" w:space="0" w:color="auto"/>
              <w:right w:val="single" w:sz="4" w:space="0" w:color="auto"/>
            </w:tcBorders>
          </w:tcPr>
          <w:p w14:paraId="2C0E9E93" w14:textId="77777777" w:rsidR="00F63E7F" w:rsidRPr="00CA1986" w:rsidRDefault="00F63E7F" w:rsidP="000B2387">
            <w:pPr>
              <w:pStyle w:val="TAC"/>
              <w:rPr>
                <w:rFonts w:cs="v4.2.0"/>
                <w:lang w:eastAsia="zh-CN"/>
              </w:rPr>
            </w:pPr>
            <w:r w:rsidRPr="00CA1986">
              <w:rPr>
                <w:rFonts w:cs="v4.2.0"/>
                <w:lang w:eastAsia="zh-CN"/>
              </w:rPr>
              <w:t>ULBWP.1.</w:t>
            </w:r>
            <w:r>
              <w:rPr>
                <w:rFonts w:cs="v4.2.0"/>
                <w:lang w:eastAsia="zh-CN"/>
              </w:rPr>
              <w:t xml:space="preserve">1 </w:t>
            </w:r>
            <w:proofErr w:type="spellStart"/>
            <w:r>
              <w:rPr>
                <w:rFonts w:cs="v4.2.0"/>
                <w:lang w:eastAsia="zh-CN"/>
              </w:rPr>
              <w:t>RedCap</w:t>
            </w:r>
            <w:proofErr w:type="spellEnd"/>
          </w:p>
        </w:tc>
      </w:tr>
      <w:tr w:rsidR="00F63E7F" w:rsidRPr="00072FF0" w14:paraId="26673956" w14:textId="77777777" w:rsidTr="000B2387">
        <w:trPr>
          <w:cantSplit/>
          <w:trHeight w:val="187"/>
          <w:jc w:val="center"/>
        </w:trPr>
        <w:tc>
          <w:tcPr>
            <w:tcW w:w="1059" w:type="dxa"/>
            <w:tcBorders>
              <w:left w:val="single" w:sz="4" w:space="0" w:color="auto"/>
              <w:bottom w:val="nil"/>
              <w:right w:val="single" w:sz="4" w:space="0" w:color="auto"/>
            </w:tcBorders>
            <w:shd w:val="clear" w:color="auto" w:fill="auto"/>
          </w:tcPr>
          <w:p w14:paraId="65D26384" w14:textId="77777777" w:rsidR="00F63E7F" w:rsidRPr="00072FF0" w:rsidRDefault="00F63E7F" w:rsidP="000B2387">
            <w:pPr>
              <w:pStyle w:val="TAL"/>
            </w:pPr>
            <w:r w:rsidRPr="00072FF0">
              <w:t>Final</w:t>
            </w:r>
          </w:p>
          <w:p w14:paraId="5340AC7F" w14:textId="77777777" w:rsidR="00F63E7F" w:rsidRPr="00072FF0" w:rsidRDefault="00F63E7F" w:rsidP="000B2387">
            <w:pPr>
              <w:pStyle w:val="TAL"/>
            </w:pPr>
            <w:r w:rsidRPr="00072FF0">
              <w:t>Condition</w:t>
            </w:r>
          </w:p>
        </w:tc>
        <w:tc>
          <w:tcPr>
            <w:tcW w:w="1063" w:type="dxa"/>
            <w:tcBorders>
              <w:left w:val="single" w:sz="4" w:space="0" w:color="auto"/>
              <w:right w:val="single" w:sz="4" w:space="0" w:color="auto"/>
            </w:tcBorders>
          </w:tcPr>
          <w:p w14:paraId="73267367" w14:textId="77777777" w:rsidR="00F63E7F" w:rsidRPr="00072FF0" w:rsidRDefault="00F63E7F" w:rsidP="000B2387">
            <w:pPr>
              <w:pStyle w:val="TAL"/>
            </w:pPr>
            <w:r w:rsidRPr="00072FF0">
              <w:t>Active DL BWP-1 Configuration</w:t>
            </w:r>
          </w:p>
        </w:tc>
        <w:tc>
          <w:tcPr>
            <w:tcW w:w="1559" w:type="dxa"/>
            <w:gridSpan w:val="2"/>
            <w:tcBorders>
              <w:top w:val="single" w:sz="4" w:space="0" w:color="auto"/>
              <w:left w:val="single" w:sz="4" w:space="0" w:color="auto"/>
              <w:right w:val="single" w:sz="4" w:space="0" w:color="auto"/>
            </w:tcBorders>
          </w:tcPr>
          <w:p w14:paraId="25262C82" w14:textId="77777777" w:rsidR="00F63E7F" w:rsidRPr="00713BA4" w:rsidRDefault="00F63E7F" w:rsidP="000B2387">
            <w:pPr>
              <w:pStyle w:val="TAL"/>
            </w:pPr>
            <w:r w:rsidRPr="00072FF0">
              <w:t>Config</w:t>
            </w:r>
            <w:r w:rsidRPr="00072FF0">
              <w:rPr>
                <w:rFonts w:eastAsia="Malgun Gothic"/>
                <w:szCs w:val="18"/>
              </w:rPr>
              <w:t xml:space="preserve"> 1,</w:t>
            </w:r>
            <w:r w:rsidRPr="00072FF0">
              <w:rPr>
                <w:szCs w:val="18"/>
                <w:lang w:eastAsia="zh-CN"/>
              </w:rPr>
              <w:t xml:space="preserve"> 2, 3</w:t>
            </w:r>
            <w:r>
              <w:rPr>
                <w:rFonts w:hint="eastAsia"/>
                <w:szCs w:val="18"/>
                <w:lang w:eastAsia="zh-CN"/>
              </w:rPr>
              <w:t>,4</w:t>
            </w:r>
          </w:p>
        </w:tc>
        <w:tc>
          <w:tcPr>
            <w:tcW w:w="1134" w:type="dxa"/>
            <w:tcBorders>
              <w:top w:val="single" w:sz="4" w:space="0" w:color="auto"/>
              <w:left w:val="single" w:sz="4" w:space="0" w:color="auto"/>
              <w:right w:val="single" w:sz="4" w:space="0" w:color="auto"/>
            </w:tcBorders>
          </w:tcPr>
          <w:p w14:paraId="448634E5" w14:textId="77777777" w:rsidR="00F63E7F" w:rsidRPr="00072FF0" w:rsidRDefault="00F63E7F" w:rsidP="000B2387">
            <w:pPr>
              <w:pStyle w:val="TAC"/>
            </w:pPr>
          </w:p>
        </w:tc>
        <w:tc>
          <w:tcPr>
            <w:tcW w:w="2268" w:type="dxa"/>
            <w:tcBorders>
              <w:top w:val="single" w:sz="4" w:space="0" w:color="auto"/>
              <w:left w:val="single" w:sz="4" w:space="0" w:color="auto"/>
              <w:right w:val="single" w:sz="4" w:space="0" w:color="auto"/>
            </w:tcBorders>
          </w:tcPr>
          <w:p w14:paraId="6BA7FB79" w14:textId="77777777" w:rsidR="00F63E7F" w:rsidRPr="00072FF0" w:rsidRDefault="00F63E7F" w:rsidP="000B2387">
            <w:pPr>
              <w:pStyle w:val="TAC"/>
              <w:rPr>
                <w:rFonts w:cs="v4.2.0"/>
                <w:lang w:eastAsia="zh-CN"/>
              </w:rPr>
            </w:pPr>
            <w:r w:rsidRPr="00072FF0">
              <w:rPr>
                <w:rFonts w:cs="v4.2.0"/>
                <w:lang w:eastAsia="zh-CN"/>
              </w:rPr>
              <w:t>DLBWP.1.1</w:t>
            </w:r>
          </w:p>
        </w:tc>
      </w:tr>
      <w:tr w:rsidR="00F63E7F" w:rsidRPr="00072FF0" w14:paraId="18CD96C8" w14:textId="77777777" w:rsidTr="000B2387">
        <w:trPr>
          <w:cantSplit/>
          <w:trHeight w:val="187"/>
          <w:jc w:val="center"/>
        </w:trPr>
        <w:tc>
          <w:tcPr>
            <w:tcW w:w="1059" w:type="dxa"/>
            <w:tcBorders>
              <w:top w:val="nil"/>
              <w:left w:val="single" w:sz="4" w:space="0" w:color="auto"/>
              <w:bottom w:val="single" w:sz="4" w:space="0" w:color="auto"/>
              <w:right w:val="single" w:sz="4" w:space="0" w:color="auto"/>
            </w:tcBorders>
            <w:shd w:val="clear" w:color="auto" w:fill="auto"/>
          </w:tcPr>
          <w:p w14:paraId="610F4CC4" w14:textId="77777777" w:rsidR="00F63E7F" w:rsidRPr="00072FF0" w:rsidRDefault="00F63E7F" w:rsidP="000B2387">
            <w:pPr>
              <w:pStyle w:val="TAL"/>
            </w:pPr>
          </w:p>
        </w:tc>
        <w:tc>
          <w:tcPr>
            <w:tcW w:w="1063" w:type="dxa"/>
            <w:tcBorders>
              <w:left w:val="single" w:sz="4" w:space="0" w:color="auto"/>
              <w:bottom w:val="single" w:sz="4" w:space="0" w:color="auto"/>
              <w:right w:val="single" w:sz="4" w:space="0" w:color="auto"/>
            </w:tcBorders>
          </w:tcPr>
          <w:p w14:paraId="2300E1B5" w14:textId="77777777" w:rsidR="00F63E7F" w:rsidRPr="00072FF0" w:rsidRDefault="00F63E7F" w:rsidP="000B2387">
            <w:pPr>
              <w:pStyle w:val="TAL"/>
            </w:pPr>
            <w:r w:rsidRPr="00072FF0">
              <w:t>Active UL BWP-1 Configuration</w:t>
            </w:r>
          </w:p>
        </w:tc>
        <w:tc>
          <w:tcPr>
            <w:tcW w:w="1559" w:type="dxa"/>
            <w:gridSpan w:val="2"/>
            <w:tcBorders>
              <w:top w:val="single" w:sz="4" w:space="0" w:color="auto"/>
              <w:left w:val="single" w:sz="4" w:space="0" w:color="auto"/>
              <w:right w:val="single" w:sz="4" w:space="0" w:color="auto"/>
            </w:tcBorders>
          </w:tcPr>
          <w:p w14:paraId="73DFA2CF" w14:textId="77777777" w:rsidR="00F63E7F" w:rsidRPr="00713BA4" w:rsidRDefault="00F63E7F" w:rsidP="000B2387">
            <w:pPr>
              <w:pStyle w:val="TAL"/>
            </w:pPr>
            <w:r w:rsidRPr="00072FF0">
              <w:t>Config 1,</w:t>
            </w:r>
            <w:r w:rsidRPr="00072FF0">
              <w:rPr>
                <w:lang w:eastAsia="zh-CN"/>
              </w:rPr>
              <w:t xml:space="preserve"> 2, 3</w:t>
            </w:r>
            <w:r>
              <w:rPr>
                <w:rFonts w:hint="eastAsia"/>
                <w:lang w:eastAsia="zh-CN"/>
              </w:rPr>
              <w:t>,4</w:t>
            </w:r>
          </w:p>
        </w:tc>
        <w:tc>
          <w:tcPr>
            <w:tcW w:w="1134" w:type="dxa"/>
            <w:tcBorders>
              <w:left w:val="single" w:sz="4" w:space="0" w:color="auto"/>
              <w:bottom w:val="single" w:sz="4" w:space="0" w:color="auto"/>
              <w:right w:val="single" w:sz="4" w:space="0" w:color="auto"/>
            </w:tcBorders>
          </w:tcPr>
          <w:p w14:paraId="6575D908" w14:textId="77777777" w:rsidR="00F63E7F" w:rsidRPr="00072FF0" w:rsidRDefault="00F63E7F" w:rsidP="000B2387">
            <w:pPr>
              <w:pStyle w:val="TAC"/>
            </w:pPr>
          </w:p>
        </w:tc>
        <w:tc>
          <w:tcPr>
            <w:tcW w:w="2268" w:type="dxa"/>
            <w:tcBorders>
              <w:left w:val="single" w:sz="4" w:space="0" w:color="auto"/>
              <w:right w:val="single" w:sz="4" w:space="0" w:color="auto"/>
            </w:tcBorders>
          </w:tcPr>
          <w:p w14:paraId="7513EF3B" w14:textId="77777777" w:rsidR="00F63E7F" w:rsidRPr="00072FF0" w:rsidRDefault="00F63E7F" w:rsidP="000B2387">
            <w:pPr>
              <w:pStyle w:val="TAC"/>
              <w:rPr>
                <w:rFonts w:cs="v4.2.0"/>
                <w:lang w:eastAsia="zh-CN"/>
              </w:rPr>
            </w:pPr>
            <w:r w:rsidRPr="00072FF0">
              <w:rPr>
                <w:rFonts w:cs="v4.2.0"/>
                <w:lang w:eastAsia="zh-CN"/>
              </w:rPr>
              <w:t>ULBWP.1.1</w:t>
            </w:r>
          </w:p>
        </w:tc>
      </w:tr>
      <w:tr w:rsidR="00F63E7F" w:rsidRPr="00072FF0" w14:paraId="5645EE4F" w14:textId="77777777" w:rsidTr="000B2387">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221E434F" w14:textId="77777777" w:rsidR="00F63E7F" w:rsidRPr="00072FF0" w:rsidRDefault="00F63E7F" w:rsidP="000B2387">
            <w:pPr>
              <w:pStyle w:val="TAL"/>
              <w:rPr>
                <w:lang w:eastAsia="zh-CN"/>
              </w:rPr>
            </w:pPr>
            <w:r w:rsidRPr="00072FF0">
              <w:t>PDSCH Reference measurement channel</w:t>
            </w:r>
          </w:p>
        </w:tc>
        <w:tc>
          <w:tcPr>
            <w:tcW w:w="1559" w:type="dxa"/>
            <w:gridSpan w:val="2"/>
            <w:tcBorders>
              <w:top w:val="single" w:sz="4" w:space="0" w:color="auto"/>
              <w:left w:val="single" w:sz="4" w:space="0" w:color="auto"/>
              <w:bottom w:val="single" w:sz="4" w:space="0" w:color="auto"/>
              <w:right w:val="single" w:sz="4" w:space="0" w:color="auto"/>
            </w:tcBorders>
          </w:tcPr>
          <w:p w14:paraId="7E090091" w14:textId="77777777" w:rsidR="00F63E7F" w:rsidRPr="00713BA4" w:rsidRDefault="00F63E7F" w:rsidP="000B2387">
            <w:pPr>
              <w:pStyle w:val="TAL"/>
              <w:rPr>
                <w:lang w:eastAsia="zh-CN"/>
              </w:rPr>
            </w:pPr>
            <w:r w:rsidRPr="00072FF0">
              <w:t>Config</w:t>
            </w:r>
            <w:r w:rsidRPr="00072FF0">
              <w:rPr>
                <w:rFonts w:eastAsia="Malgun Gothic"/>
                <w:szCs w:val="18"/>
              </w:rPr>
              <w:t xml:space="preserve"> 1</w:t>
            </w:r>
            <w:r>
              <w:rPr>
                <w:rFonts w:hint="eastAsia"/>
                <w:szCs w:val="18"/>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3A67B6D5" w14:textId="77777777" w:rsidR="00F63E7F" w:rsidRPr="00072FF0" w:rsidRDefault="00F63E7F" w:rsidP="000B2387">
            <w:pPr>
              <w:pStyle w:val="TAC"/>
            </w:pPr>
          </w:p>
        </w:tc>
        <w:tc>
          <w:tcPr>
            <w:tcW w:w="2268" w:type="dxa"/>
            <w:tcBorders>
              <w:top w:val="single" w:sz="4" w:space="0" w:color="auto"/>
              <w:left w:val="single" w:sz="4" w:space="0" w:color="auto"/>
              <w:bottom w:val="single" w:sz="4" w:space="0" w:color="auto"/>
              <w:right w:val="single" w:sz="4" w:space="0" w:color="auto"/>
            </w:tcBorders>
          </w:tcPr>
          <w:p w14:paraId="37DDE278" w14:textId="77777777" w:rsidR="00F63E7F" w:rsidRPr="00072FF0" w:rsidRDefault="00F63E7F" w:rsidP="000B2387">
            <w:pPr>
              <w:pStyle w:val="TAC"/>
              <w:rPr>
                <w:szCs w:val="16"/>
                <w:lang w:eastAsia="zh-CN"/>
              </w:rPr>
            </w:pPr>
            <w:r w:rsidRPr="00072FF0">
              <w:rPr>
                <w:szCs w:val="16"/>
                <w:lang w:eastAsia="zh-CN"/>
              </w:rPr>
              <w:t>SR.1.1 FDD</w:t>
            </w:r>
          </w:p>
        </w:tc>
      </w:tr>
      <w:tr w:rsidR="00F63E7F" w:rsidRPr="00072FF0" w14:paraId="4664372B" w14:textId="77777777" w:rsidTr="000B2387">
        <w:trPr>
          <w:cantSplit/>
          <w:trHeight w:val="187"/>
          <w:jc w:val="center"/>
        </w:trPr>
        <w:tc>
          <w:tcPr>
            <w:tcW w:w="2122" w:type="dxa"/>
            <w:gridSpan w:val="2"/>
            <w:tcBorders>
              <w:top w:val="nil"/>
              <w:left w:val="single" w:sz="4" w:space="0" w:color="auto"/>
              <w:bottom w:val="nil"/>
              <w:right w:val="single" w:sz="4" w:space="0" w:color="auto"/>
            </w:tcBorders>
            <w:shd w:val="clear" w:color="auto" w:fill="auto"/>
          </w:tcPr>
          <w:p w14:paraId="53D428EF" w14:textId="77777777" w:rsidR="00F63E7F" w:rsidRPr="00072FF0" w:rsidRDefault="00F63E7F" w:rsidP="000B2387">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0D3349AB" w14:textId="77777777" w:rsidR="00F63E7F" w:rsidRPr="00072FF0" w:rsidRDefault="00F63E7F" w:rsidP="000B2387">
            <w:pPr>
              <w:pStyle w:val="TAL"/>
            </w:pPr>
            <w:r w:rsidRPr="00072FF0">
              <w:t>Config</w:t>
            </w:r>
            <w:r w:rsidRPr="00072FF0">
              <w:rPr>
                <w:rFonts w:eastAsia="Malgun Gothic"/>
                <w:szCs w:val="18"/>
              </w:rPr>
              <w:t xml:space="preserve"> 2</w:t>
            </w:r>
          </w:p>
        </w:tc>
        <w:tc>
          <w:tcPr>
            <w:tcW w:w="1134" w:type="dxa"/>
            <w:tcBorders>
              <w:top w:val="nil"/>
              <w:left w:val="single" w:sz="4" w:space="0" w:color="auto"/>
              <w:bottom w:val="nil"/>
              <w:right w:val="single" w:sz="4" w:space="0" w:color="auto"/>
            </w:tcBorders>
            <w:shd w:val="clear" w:color="auto" w:fill="auto"/>
          </w:tcPr>
          <w:p w14:paraId="039DEDBB" w14:textId="77777777" w:rsidR="00F63E7F" w:rsidRPr="00072FF0" w:rsidRDefault="00F63E7F" w:rsidP="000B2387">
            <w:pPr>
              <w:pStyle w:val="TAC"/>
            </w:pPr>
          </w:p>
        </w:tc>
        <w:tc>
          <w:tcPr>
            <w:tcW w:w="2268" w:type="dxa"/>
            <w:tcBorders>
              <w:top w:val="single" w:sz="4" w:space="0" w:color="auto"/>
              <w:left w:val="single" w:sz="4" w:space="0" w:color="auto"/>
              <w:bottom w:val="single" w:sz="4" w:space="0" w:color="auto"/>
              <w:right w:val="single" w:sz="4" w:space="0" w:color="auto"/>
            </w:tcBorders>
          </w:tcPr>
          <w:p w14:paraId="5CB5D2C8" w14:textId="77777777" w:rsidR="00F63E7F" w:rsidRPr="00072FF0" w:rsidRDefault="00F63E7F" w:rsidP="000B2387">
            <w:pPr>
              <w:pStyle w:val="TAC"/>
              <w:rPr>
                <w:szCs w:val="16"/>
                <w:lang w:eastAsia="zh-CN"/>
              </w:rPr>
            </w:pPr>
            <w:r w:rsidRPr="00072FF0">
              <w:rPr>
                <w:szCs w:val="16"/>
                <w:lang w:eastAsia="zh-CN"/>
              </w:rPr>
              <w:t>SR.1.1 TDD</w:t>
            </w:r>
          </w:p>
        </w:tc>
      </w:tr>
      <w:tr w:rsidR="00F63E7F" w:rsidRPr="00072FF0" w14:paraId="587EA558" w14:textId="77777777" w:rsidTr="000B2387">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0DA557C6" w14:textId="77777777" w:rsidR="00F63E7F" w:rsidRPr="00072FF0" w:rsidRDefault="00F63E7F" w:rsidP="000B2387">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1B24F0AB" w14:textId="77777777" w:rsidR="00F63E7F" w:rsidRPr="00072FF0" w:rsidRDefault="00F63E7F" w:rsidP="000B2387">
            <w:pPr>
              <w:pStyle w:val="TAL"/>
            </w:pPr>
            <w:r w:rsidRPr="00072FF0">
              <w:t>Config</w:t>
            </w:r>
            <w:r w:rsidRPr="00072FF0">
              <w:rPr>
                <w:rFonts w:eastAsia="Malgun Gothic"/>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73318A43" w14:textId="77777777" w:rsidR="00F63E7F" w:rsidRPr="00072FF0" w:rsidRDefault="00F63E7F" w:rsidP="000B2387">
            <w:pPr>
              <w:pStyle w:val="TAC"/>
            </w:pPr>
          </w:p>
        </w:tc>
        <w:tc>
          <w:tcPr>
            <w:tcW w:w="2268" w:type="dxa"/>
            <w:tcBorders>
              <w:top w:val="single" w:sz="4" w:space="0" w:color="auto"/>
              <w:left w:val="single" w:sz="4" w:space="0" w:color="auto"/>
              <w:bottom w:val="single" w:sz="4" w:space="0" w:color="auto"/>
              <w:right w:val="single" w:sz="4" w:space="0" w:color="auto"/>
            </w:tcBorders>
          </w:tcPr>
          <w:p w14:paraId="4E922ABE" w14:textId="77777777" w:rsidR="00F63E7F" w:rsidRPr="00072FF0" w:rsidRDefault="00F63E7F" w:rsidP="000B2387">
            <w:pPr>
              <w:pStyle w:val="TAC"/>
              <w:rPr>
                <w:szCs w:val="16"/>
                <w:lang w:eastAsia="zh-CN"/>
              </w:rPr>
            </w:pPr>
            <w:r w:rsidRPr="00072FF0">
              <w:rPr>
                <w:szCs w:val="16"/>
                <w:lang w:eastAsia="zh-CN"/>
              </w:rPr>
              <w:t>SR2.1 TDD</w:t>
            </w:r>
          </w:p>
        </w:tc>
      </w:tr>
      <w:tr w:rsidR="00F63E7F" w:rsidRPr="00072FF0" w14:paraId="42F59105" w14:textId="77777777" w:rsidTr="000B2387">
        <w:trPr>
          <w:cantSplit/>
          <w:trHeight w:val="187"/>
          <w:jc w:val="center"/>
        </w:trPr>
        <w:tc>
          <w:tcPr>
            <w:tcW w:w="2122" w:type="dxa"/>
            <w:gridSpan w:val="2"/>
            <w:tcBorders>
              <w:left w:val="single" w:sz="4" w:space="0" w:color="auto"/>
              <w:bottom w:val="nil"/>
              <w:right w:val="single" w:sz="4" w:space="0" w:color="auto"/>
            </w:tcBorders>
            <w:shd w:val="clear" w:color="auto" w:fill="auto"/>
          </w:tcPr>
          <w:p w14:paraId="0D9A1782" w14:textId="77777777" w:rsidR="00F63E7F" w:rsidRPr="00072FF0" w:rsidRDefault="00F63E7F" w:rsidP="000B2387">
            <w:pPr>
              <w:pStyle w:val="TAL"/>
            </w:pPr>
            <w:r w:rsidRPr="00072FF0">
              <w:t>RMSI CORESET parameters</w:t>
            </w:r>
          </w:p>
        </w:tc>
        <w:tc>
          <w:tcPr>
            <w:tcW w:w="1559" w:type="dxa"/>
            <w:gridSpan w:val="2"/>
            <w:tcBorders>
              <w:top w:val="single" w:sz="4" w:space="0" w:color="auto"/>
              <w:left w:val="single" w:sz="4" w:space="0" w:color="auto"/>
              <w:bottom w:val="single" w:sz="4" w:space="0" w:color="auto"/>
              <w:right w:val="single" w:sz="4" w:space="0" w:color="auto"/>
            </w:tcBorders>
          </w:tcPr>
          <w:p w14:paraId="6B849756" w14:textId="77777777" w:rsidR="00F63E7F" w:rsidRPr="00713BA4" w:rsidRDefault="00F63E7F" w:rsidP="000B2387">
            <w:pPr>
              <w:pStyle w:val="TAL"/>
              <w:rPr>
                <w:lang w:eastAsia="zh-CN"/>
              </w:rPr>
            </w:pPr>
            <w:r w:rsidRPr="00072FF0">
              <w:t>Config</w:t>
            </w:r>
            <w:r w:rsidRPr="00072FF0">
              <w:rPr>
                <w:rFonts w:eastAsia="Malgun Gothic"/>
                <w:szCs w:val="18"/>
              </w:rPr>
              <w:t xml:space="preserve"> 1</w:t>
            </w:r>
            <w:r>
              <w:rPr>
                <w:rFonts w:hint="eastAsia"/>
                <w:szCs w:val="18"/>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58AEB886" w14:textId="77777777" w:rsidR="00F63E7F" w:rsidRPr="00072FF0" w:rsidRDefault="00F63E7F" w:rsidP="000B2387">
            <w:pPr>
              <w:pStyle w:val="TAC"/>
            </w:pPr>
          </w:p>
        </w:tc>
        <w:tc>
          <w:tcPr>
            <w:tcW w:w="2268" w:type="dxa"/>
            <w:tcBorders>
              <w:top w:val="single" w:sz="4" w:space="0" w:color="auto"/>
              <w:left w:val="single" w:sz="4" w:space="0" w:color="auto"/>
              <w:bottom w:val="single" w:sz="4" w:space="0" w:color="auto"/>
              <w:right w:val="single" w:sz="4" w:space="0" w:color="auto"/>
            </w:tcBorders>
          </w:tcPr>
          <w:p w14:paraId="41E9D74E" w14:textId="77777777" w:rsidR="00F63E7F" w:rsidRPr="00072FF0" w:rsidRDefault="00F63E7F" w:rsidP="000B2387">
            <w:pPr>
              <w:pStyle w:val="TAC"/>
              <w:rPr>
                <w:szCs w:val="16"/>
                <w:lang w:eastAsia="zh-CN"/>
              </w:rPr>
            </w:pPr>
            <w:r w:rsidRPr="00072FF0">
              <w:rPr>
                <w:szCs w:val="16"/>
                <w:lang w:eastAsia="zh-CN"/>
              </w:rPr>
              <w:t>CR.1.1 FDD</w:t>
            </w:r>
          </w:p>
        </w:tc>
      </w:tr>
      <w:tr w:rsidR="00F63E7F" w:rsidRPr="00072FF0" w14:paraId="5E34A94B" w14:textId="77777777" w:rsidTr="000B2387">
        <w:trPr>
          <w:cantSplit/>
          <w:trHeight w:val="187"/>
          <w:jc w:val="center"/>
        </w:trPr>
        <w:tc>
          <w:tcPr>
            <w:tcW w:w="2122" w:type="dxa"/>
            <w:gridSpan w:val="2"/>
            <w:tcBorders>
              <w:top w:val="nil"/>
              <w:left w:val="single" w:sz="4" w:space="0" w:color="auto"/>
              <w:bottom w:val="nil"/>
              <w:right w:val="single" w:sz="4" w:space="0" w:color="auto"/>
            </w:tcBorders>
            <w:shd w:val="clear" w:color="auto" w:fill="auto"/>
          </w:tcPr>
          <w:p w14:paraId="61C943CE" w14:textId="77777777" w:rsidR="00F63E7F" w:rsidRPr="00072FF0" w:rsidRDefault="00F63E7F" w:rsidP="000B2387">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013B319F" w14:textId="77777777" w:rsidR="00F63E7F" w:rsidRPr="00072FF0" w:rsidRDefault="00F63E7F" w:rsidP="000B2387">
            <w:pPr>
              <w:pStyle w:val="TAL"/>
            </w:pPr>
            <w:r w:rsidRPr="00072FF0">
              <w:t>Config</w:t>
            </w:r>
            <w:r w:rsidRPr="00072FF0">
              <w:rPr>
                <w:rFonts w:eastAsia="Malgun Gothic"/>
                <w:szCs w:val="18"/>
              </w:rPr>
              <w:t xml:space="preserve"> 2</w:t>
            </w:r>
          </w:p>
        </w:tc>
        <w:tc>
          <w:tcPr>
            <w:tcW w:w="1134" w:type="dxa"/>
            <w:tcBorders>
              <w:top w:val="nil"/>
              <w:left w:val="single" w:sz="4" w:space="0" w:color="auto"/>
              <w:bottom w:val="nil"/>
              <w:right w:val="single" w:sz="4" w:space="0" w:color="auto"/>
            </w:tcBorders>
            <w:shd w:val="clear" w:color="auto" w:fill="auto"/>
          </w:tcPr>
          <w:p w14:paraId="56EB56EF" w14:textId="77777777" w:rsidR="00F63E7F" w:rsidRPr="00072FF0" w:rsidRDefault="00F63E7F" w:rsidP="000B2387">
            <w:pPr>
              <w:pStyle w:val="TAC"/>
            </w:pPr>
          </w:p>
        </w:tc>
        <w:tc>
          <w:tcPr>
            <w:tcW w:w="2268" w:type="dxa"/>
            <w:tcBorders>
              <w:top w:val="single" w:sz="4" w:space="0" w:color="auto"/>
              <w:left w:val="single" w:sz="4" w:space="0" w:color="auto"/>
              <w:bottom w:val="single" w:sz="4" w:space="0" w:color="auto"/>
              <w:right w:val="single" w:sz="4" w:space="0" w:color="auto"/>
            </w:tcBorders>
          </w:tcPr>
          <w:p w14:paraId="1D72F52E" w14:textId="77777777" w:rsidR="00F63E7F" w:rsidRPr="00072FF0" w:rsidRDefault="00F63E7F" w:rsidP="000B2387">
            <w:pPr>
              <w:pStyle w:val="TAC"/>
              <w:rPr>
                <w:szCs w:val="16"/>
                <w:lang w:eastAsia="zh-CN"/>
              </w:rPr>
            </w:pPr>
            <w:r w:rsidRPr="00072FF0">
              <w:rPr>
                <w:szCs w:val="16"/>
                <w:lang w:eastAsia="zh-CN"/>
              </w:rPr>
              <w:t>CR.1.1 TDD</w:t>
            </w:r>
          </w:p>
        </w:tc>
      </w:tr>
      <w:tr w:rsidR="00F63E7F" w:rsidRPr="00072FF0" w14:paraId="51121732" w14:textId="77777777" w:rsidTr="000B2387">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254F9C4E" w14:textId="77777777" w:rsidR="00F63E7F" w:rsidRPr="00072FF0" w:rsidRDefault="00F63E7F" w:rsidP="000B2387">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7A2C320D" w14:textId="77777777" w:rsidR="00F63E7F" w:rsidRPr="00072FF0" w:rsidRDefault="00F63E7F" w:rsidP="000B2387">
            <w:pPr>
              <w:pStyle w:val="TAL"/>
            </w:pPr>
            <w:r w:rsidRPr="00072FF0">
              <w:t>Config</w:t>
            </w:r>
            <w:r w:rsidRPr="00072FF0">
              <w:rPr>
                <w:rFonts w:eastAsia="Malgun Gothic"/>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0C891523" w14:textId="77777777" w:rsidR="00F63E7F" w:rsidRPr="00072FF0" w:rsidRDefault="00F63E7F" w:rsidP="000B2387">
            <w:pPr>
              <w:pStyle w:val="TAC"/>
            </w:pPr>
          </w:p>
        </w:tc>
        <w:tc>
          <w:tcPr>
            <w:tcW w:w="2268" w:type="dxa"/>
            <w:tcBorders>
              <w:top w:val="single" w:sz="4" w:space="0" w:color="auto"/>
              <w:left w:val="single" w:sz="4" w:space="0" w:color="auto"/>
              <w:bottom w:val="single" w:sz="4" w:space="0" w:color="auto"/>
              <w:right w:val="single" w:sz="4" w:space="0" w:color="auto"/>
            </w:tcBorders>
          </w:tcPr>
          <w:p w14:paraId="01FC8F4C" w14:textId="77777777" w:rsidR="00F63E7F" w:rsidRPr="00072FF0" w:rsidRDefault="00F63E7F" w:rsidP="000B2387">
            <w:pPr>
              <w:pStyle w:val="TAC"/>
              <w:rPr>
                <w:szCs w:val="16"/>
                <w:lang w:eastAsia="zh-CN"/>
              </w:rPr>
            </w:pPr>
            <w:r w:rsidRPr="00072FF0">
              <w:rPr>
                <w:szCs w:val="16"/>
                <w:lang w:eastAsia="zh-CN"/>
              </w:rPr>
              <w:t>CR2.1 TDD</w:t>
            </w:r>
          </w:p>
        </w:tc>
      </w:tr>
      <w:tr w:rsidR="00F63E7F" w:rsidRPr="00072FF0" w14:paraId="0DD75E40" w14:textId="77777777" w:rsidTr="000B2387">
        <w:trPr>
          <w:cantSplit/>
          <w:trHeight w:val="187"/>
          <w:jc w:val="center"/>
        </w:trPr>
        <w:tc>
          <w:tcPr>
            <w:tcW w:w="2122" w:type="dxa"/>
            <w:gridSpan w:val="2"/>
            <w:tcBorders>
              <w:left w:val="single" w:sz="4" w:space="0" w:color="auto"/>
              <w:bottom w:val="nil"/>
              <w:right w:val="single" w:sz="4" w:space="0" w:color="auto"/>
            </w:tcBorders>
            <w:shd w:val="clear" w:color="auto" w:fill="auto"/>
          </w:tcPr>
          <w:p w14:paraId="3E10C909" w14:textId="77777777" w:rsidR="00F63E7F" w:rsidRPr="00072FF0" w:rsidRDefault="00F63E7F" w:rsidP="000B2387">
            <w:pPr>
              <w:pStyle w:val="TAL"/>
            </w:pPr>
            <w:r w:rsidRPr="00072FF0">
              <w:rPr>
                <w:lang w:eastAsia="zh-CN"/>
              </w:rPr>
              <w:t xml:space="preserve">Dedicated </w:t>
            </w:r>
            <w:r w:rsidRPr="00072FF0">
              <w:t>CORESET parameters</w:t>
            </w:r>
          </w:p>
        </w:tc>
        <w:tc>
          <w:tcPr>
            <w:tcW w:w="1559" w:type="dxa"/>
            <w:gridSpan w:val="2"/>
            <w:tcBorders>
              <w:top w:val="single" w:sz="4" w:space="0" w:color="auto"/>
              <w:left w:val="single" w:sz="4" w:space="0" w:color="auto"/>
              <w:bottom w:val="single" w:sz="4" w:space="0" w:color="auto"/>
              <w:right w:val="single" w:sz="4" w:space="0" w:color="auto"/>
            </w:tcBorders>
          </w:tcPr>
          <w:p w14:paraId="24FD3005" w14:textId="77777777" w:rsidR="00F63E7F" w:rsidRPr="00713BA4" w:rsidRDefault="00F63E7F" w:rsidP="000B2387">
            <w:pPr>
              <w:pStyle w:val="TAL"/>
              <w:rPr>
                <w:lang w:eastAsia="zh-CN"/>
              </w:rPr>
            </w:pPr>
            <w:r w:rsidRPr="00072FF0">
              <w:t>Config</w:t>
            </w:r>
            <w:r w:rsidRPr="00072FF0">
              <w:rPr>
                <w:rFonts w:eastAsia="Malgun Gothic"/>
                <w:szCs w:val="18"/>
              </w:rPr>
              <w:t xml:space="preserve"> 1</w:t>
            </w:r>
            <w:r>
              <w:rPr>
                <w:rFonts w:hint="eastAsia"/>
                <w:szCs w:val="18"/>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2027E9D0" w14:textId="77777777" w:rsidR="00F63E7F" w:rsidRPr="00072FF0" w:rsidRDefault="00F63E7F" w:rsidP="000B2387">
            <w:pPr>
              <w:pStyle w:val="TAC"/>
            </w:pPr>
          </w:p>
        </w:tc>
        <w:tc>
          <w:tcPr>
            <w:tcW w:w="2268" w:type="dxa"/>
            <w:tcBorders>
              <w:top w:val="single" w:sz="4" w:space="0" w:color="auto"/>
              <w:left w:val="single" w:sz="4" w:space="0" w:color="auto"/>
              <w:bottom w:val="single" w:sz="4" w:space="0" w:color="auto"/>
              <w:right w:val="single" w:sz="4" w:space="0" w:color="auto"/>
            </w:tcBorders>
          </w:tcPr>
          <w:p w14:paraId="36419AAB" w14:textId="77777777" w:rsidR="00F63E7F" w:rsidRPr="00072FF0" w:rsidRDefault="00F63E7F" w:rsidP="000B2387">
            <w:pPr>
              <w:pStyle w:val="TAC"/>
              <w:rPr>
                <w:szCs w:val="16"/>
                <w:lang w:eastAsia="zh-CN"/>
              </w:rPr>
            </w:pPr>
            <w:r w:rsidRPr="00072FF0">
              <w:rPr>
                <w:szCs w:val="16"/>
                <w:lang w:eastAsia="zh-CN"/>
              </w:rPr>
              <w:t>CCR.1.2 FDD</w:t>
            </w:r>
          </w:p>
        </w:tc>
      </w:tr>
      <w:tr w:rsidR="00F63E7F" w:rsidRPr="00072FF0" w14:paraId="772DBBDD" w14:textId="77777777" w:rsidTr="000B2387">
        <w:trPr>
          <w:cantSplit/>
          <w:trHeight w:val="187"/>
          <w:jc w:val="center"/>
        </w:trPr>
        <w:tc>
          <w:tcPr>
            <w:tcW w:w="2122" w:type="dxa"/>
            <w:gridSpan w:val="2"/>
            <w:tcBorders>
              <w:top w:val="nil"/>
              <w:left w:val="single" w:sz="4" w:space="0" w:color="auto"/>
              <w:bottom w:val="nil"/>
              <w:right w:val="single" w:sz="4" w:space="0" w:color="auto"/>
            </w:tcBorders>
            <w:shd w:val="clear" w:color="auto" w:fill="auto"/>
          </w:tcPr>
          <w:p w14:paraId="1A4785B5" w14:textId="77777777" w:rsidR="00F63E7F" w:rsidRPr="00072FF0" w:rsidRDefault="00F63E7F" w:rsidP="000B2387">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44E13D08" w14:textId="77777777" w:rsidR="00F63E7F" w:rsidRPr="00072FF0" w:rsidRDefault="00F63E7F" w:rsidP="000B2387">
            <w:pPr>
              <w:pStyle w:val="TAL"/>
            </w:pPr>
            <w:r w:rsidRPr="00072FF0">
              <w:t>Config</w:t>
            </w:r>
            <w:r w:rsidRPr="00072FF0">
              <w:rPr>
                <w:rFonts w:eastAsia="Malgun Gothic"/>
                <w:szCs w:val="18"/>
              </w:rPr>
              <w:t xml:space="preserve"> 2</w:t>
            </w:r>
          </w:p>
        </w:tc>
        <w:tc>
          <w:tcPr>
            <w:tcW w:w="1134" w:type="dxa"/>
            <w:tcBorders>
              <w:top w:val="nil"/>
              <w:left w:val="single" w:sz="4" w:space="0" w:color="auto"/>
              <w:bottom w:val="nil"/>
              <w:right w:val="single" w:sz="4" w:space="0" w:color="auto"/>
            </w:tcBorders>
            <w:shd w:val="clear" w:color="auto" w:fill="auto"/>
          </w:tcPr>
          <w:p w14:paraId="0FEF324D" w14:textId="77777777" w:rsidR="00F63E7F" w:rsidRPr="00072FF0" w:rsidRDefault="00F63E7F" w:rsidP="000B2387">
            <w:pPr>
              <w:pStyle w:val="TAC"/>
            </w:pPr>
          </w:p>
        </w:tc>
        <w:tc>
          <w:tcPr>
            <w:tcW w:w="2268" w:type="dxa"/>
            <w:tcBorders>
              <w:top w:val="single" w:sz="4" w:space="0" w:color="auto"/>
              <w:left w:val="single" w:sz="4" w:space="0" w:color="auto"/>
              <w:bottom w:val="single" w:sz="4" w:space="0" w:color="auto"/>
              <w:right w:val="single" w:sz="4" w:space="0" w:color="auto"/>
            </w:tcBorders>
          </w:tcPr>
          <w:p w14:paraId="66697801" w14:textId="77777777" w:rsidR="00F63E7F" w:rsidRPr="00072FF0" w:rsidRDefault="00F63E7F" w:rsidP="000B2387">
            <w:pPr>
              <w:pStyle w:val="TAC"/>
              <w:rPr>
                <w:szCs w:val="16"/>
                <w:lang w:eastAsia="zh-CN"/>
              </w:rPr>
            </w:pPr>
            <w:r w:rsidRPr="00072FF0">
              <w:rPr>
                <w:szCs w:val="16"/>
                <w:lang w:eastAsia="zh-CN"/>
              </w:rPr>
              <w:t>CCR.1.2 TDD</w:t>
            </w:r>
          </w:p>
        </w:tc>
      </w:tr>
      <w:tr w:rsidR="00F63E7F" w:rsidRPr="00072FF0" w14:paraId="7A6D1503" w14:textId="77777777" w:rsidTr="000B2387">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308D1701" w14:textId="77777777" w:rsidR="00F63E7F" w:rsidRPr="00072FF0" w:rsidRDefault="00F63E7F" w:rsidP="000B2387">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2FB855CF" w14:textId="77777777" w:rsidR="00F63E7F" w:rsidRPr="00072FF0" w:rsidRDefault="00F63E7F" w:rsidP="000B2387">
            <w:pPr>
              <w:pStyle w:val="TAL"/>
            </w:pPr>
            <w:r w:rsidRPr="00072FF0">
              <w:t>Config</w:t>
            </w:r>
            <w:r w:rsidRPr="00072FF0">
              <w:rPr>
                <w:rFonts w:eastAsia="Malgun Gothic"/>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4DC0B4E0" w14:textId="77777777" w:rsidR="00F63E7F" w:rsidRPr="00072FF0" w:rsidRDefault="00F63E7F" w:rsidP="000B2387">
            <w:pPr>
              <w:pStyle w:val="TAC"/>
            </w:pPr>
          </w:p>
        </w:tc>
        <w:tc>
          <w:tcPr>
            <w:tcW w:w="2268" w:type="dxa"/>
            <w:tcBorders>
              <w:top w:val="single" w:sz="4" w:space="0" w:color="auto"/>
              <w:left w:val="single" w:sz="4" w:space="0" w:color="auto"/>
              <w:bottom w:val="single" w:sz="4" w:space="0" w:color="auto"/>
              <w:right w:val="single" w:sz="4" w:space="0" w:color="auto"/>
            </w:tcBorders>
          </w:tcPr>
          <w:p w14:paraId="74E7C492" w14:textId="77777777" w:rsidR="00F63E7F" w:rsidRPr="00072FF0" w:rsidRDefault="00F63E7F" w:rsidP="000B2387">
            <w:pPr>
              <w:pStyle w:val="TAC"/>
              <w:rPr>
                <w:szCs w:val="16"/>
                <w:lang w:eastAsia="zh-CN"/>
              </w:rPr>
            </w:pPr>
            <w:r w:rsidRPr="00072FF0">
              <w:rPr>
                <w:szCs w:val="16"/>
                <w:lang w:eastAsia="zh-CN"/>
              </w:rPr>
              <w:t>CCR.2.4 TDD</w:t>
            </w:r>
          </w:p>
        </w:tc>
      </w:tr>
      <w:tr w:rsidR="00F63E7F" w:rsidRPr="00072FF0" w14:paraId="68127C19" w14:textId="77777777" w:rsidTr="000B2387">
        <w:trPr>
          <w:cantSplit/>
          <w:trHeight w:val="187"/>
          <w:jc w:val="center"/>
        </w:trPr>
        <w:tc>
          <w:tcPr>
            <w:tcW w:w="3681" w:type="dxa"/>
            <w:gridSpan w:val="4"/>
            <w:tcBorders>
              <w:left w:val="single" w:sz="4" w:space="0" w:color="auto"/>
              <w:bottom w:val="single" w:sz="4" w:space="0" w:color="auto"/>
              <w:right w:val="single" w:sz="4" w:space="0" w:color="auto"/>
            </w:tcBorders>
          </w:tcPr>
          <w:p w14:paraId="45CC1D95" w14:textId="77777777" w:rsidR="00F63E7F" w:rsidRPr="00072FF0" w:rsidRDefault="00F63E7F" w:rsidP="000B2387">
            <w:pPr>
              <w:pStyle w:val="TAL"/>
            </w:pPr>
            <w:r w:rsidRPr="00072FF0">
              <w:rPr>
                <w:bCs/>
              </w:rPr>
              <w:t>OCNG Patterns</w:t>
            </w:r>
          </w:p>
        </w:tc>
        <w:tc>
          <w:tcPr>
            <w:tcW w:w="1134" w:type="dxa"/>
            <w:tcBorders>
              <w:left w:val="single" w:sz="4" w:space="0" w:color="auto"/>
              <w:bottom w:val="single" w:sz="4" w:space="0" w:color="auto"/>
              <w:right w:val="single" w:sz="4" w:space="0" w:color="auto"/>
            </w:tcBorders>
          </w:tcPr>
          <w:p w14:paraId="4297C2F5" w14:textId="77777777" w:rsidR="00F63E7F" w:rsidRPr="00072FF0" w:rsidRDefault="00F63E7F" w:rsidP="000B2387">
            <w:pPr>
              <w:pStyle w:val="TAC"/>
            </w:pPr>
          </w:p>
        </w:tc>
        <w:tc>
          <w:tcPr>
            <w:tcW w:w="2268" w:type="dxa"/>
            <w:tcBorders>
              <w:top w:val="single" w:sz="4" w:space="0" w:color="auto"/>
              <w:left w:val="single" w:sz="4" w:space="0" w:color="auto"/>
              <w:bottom w:val="single" w:sz="4" w:space="0" w:color="auto"/>
              <w:right w:val="single" w:sz="4" w:space="0" w:color="auto"/>
            </w:tcBorders>
          </w:tcPr>
          <w:p w14:paraId="531F0513" w14:textId="77777777" w:rsidR="00F63E7F" w:rsidRPr="00072FF0" w:rsidRDefault="00F63E7F" w:rsidP="000B2387">
            <w:pPr>
              <w:pStyle w:val="TAC"/>
            </w:pPr>
            <w:r w:rsidRPr="00072FF0">
              <w:rPr>
                <w:szCs w:val="16"/>
                <w:lang w:eastAsia="zh-CN"/>
              </w:rPr>
              <w:t>OP.1</w:t>
            </w:r>
          </w:p>
        </w:tc>
      </w:tr>
      <w:tr w:rsidR="00F63E7F" w:rsidRPr="00072FF0" w14:paraId="3FA4CB73" w14:textId="77777777" w:rsidTr="000B2387">
        <w:trPr>
          <w:cantSplit/>
          <w:trHeight w:val="187"/>
          <w:jc w:val="center"/>
        </w:trPr>
        <w:tc>
          <w:tcPr>
            <w:tcW w:w="2122" w:type="dxa"/>
            <w:gridSpan w:val="2"/>
            <w:tcBorders>
              <w:left w:val="single" w:sz="4" w:space="0" w:color="auto"/>
              <w:bottom w:val="nil"/>
              <w:right w:val="single" w:sz="4" w:space="0" w:color="auto"/>
            </w:tcBorders>
            <w:shd w:val="clear" w:color="auto" w:fill="auto"/>
          </w:tcPr>
          <w:p w14:paraId="282FAEE3" w14:textId="77777777" w:rsidR="00F63E7F" w:rsidRPr="00072FF0" w:rsidRDefault="00F63E7F" w:rsidP="000B2387">
            <w:pPr>
              <w:pStyle w:val="TAL"/>
              <w:rPr>
                <w:bCs/>
                <w:lang w:eastAsia="zh-CN"/>
              </w:rPr>
            </w:pPr>
            <w:r w:rsidRPr="00072FF0">
              <w:rPr>
                <w:bCs/>
                <w:lang w:eastAsia="zh-CN"/>
              </w:rPr>
              <w:t>SSB Configuration</w:t>
            </w:r>
          </w:p>
        </w:tc>
        <w:tc>
          <w:tcPr>
            <w:tcW w:w="1559" w:type="dxa"/>
            <w:gridSpan w:val="2"/>
            <w:tcBorders>
              <w:top w:val="single" w:sz="4" w:space="0" w:color="auto"/>
              <w:left w:val="single" w:sz="4" w:space="0" w:color="auto"/>
              <w:bottom w:val="single" w:sz="4" w:space="0" w:color="auto"/>
              <w:right w:val="single" w:sz="4" w:space="0" w:color="auto"/>
            </w:tcBorders>
          </w:tcPr>
          <w:p w14:paraId="48551235" w14:textId="77777777" w:rsidR="00F63E7F" w:rsidRPr="00962A53" w:rsidRDefault="00F63E7F" w:rsidP="000B2387">
            <w:pPr>
              <w:pStyle w:val="TAL"/>
              <w:rPr>
                <w:lang w:eastAsia="zh-CN"/>
              </w:rPr>
            </w:pPr>
            <w:r w:rsidRPr="00072FF0">
              <w:t>Config</w:t>
            </w:r>
            <w:r w:rsidRPr="00072FF0">
              <w:rPr>
                <w:rFonts w:eastAsia="Malgun Gothic"/>
                <w:szCs w:val="18"/>
              </w:rPr>
              <w:t xml:space="preserve"> </w:t>
            </w:r>
            <w:r w:rsidRPr="00072FF0">
              <w:t>1,2</w:t>
            </w:r>
            <w:r>
              <w:rPr>
                <w:rFonts w:hint="eastAsia"/>
                <w:lang w:eastAsia="zh-CN"/>
              </w:rPr>
              <w:t>,4</w:t>
            </w:r>
          </w:p>
        </w:tc>
        <w:tc>
          <w:tcPr>
            <w:tcW w:w="1134" w:type="dxa"/>
            <w:vMerge w:val="restart"/>
            <w:tcBorders>
              <w:left w:val="single" w:sz="4" w:space="0" w:color="auto"/>
              <w:right w:val="single" w:sz="4" w:space="0" w:color="auto"/>
            </w:tcBorders>
          </w:tcPr>
          <w:p w14:paraId="02A849A2" w14:textId="77777777" w:rsidR="00F63E7F" w:rsidRPr="00072FF0" w:rsidRDefault="00F63E7F" w:rsidP="000B2387">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0D1D7F2E" w14:textId="77777777" w:rsidR="00F63E7F" w:rsidRPr="00072FF0" w:rsidRDefault="00F63E7F" w:rsidP="000B2387">
            <w:pPr>
              <w:pStyle w:val="TAC"/>
              <w:rPr>
                <w:szCs w:val="16"/>
                <w:lang w:eastAsia="zh-CN"/>
              </w:rPr>
            </w:pPr>
            <w:r w:rsidRPr="00072FF0">
              <w:rPr>
                <w:szCs w:val="16"/>
                <w:lang w:eastAsia="zh-CN"/>
              </w:rPr>
              <w:t>SSB.1 FR1</w:t>
            </w:r>
          </w:p>
        </w:tc>
      </w:tr>
      <w:tr w:rsidR="00F63E7F" w:rsidRPr="00072FF0" w14:paraId="2C74DB6E" w14:textId="77777777" w:rsidTr="000B2387">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301DCD0A" w14:textId="77777777" w:rsidR="00F63E7F" w:rsidRPr="00072FF0" w:rsidRDefault="00F63E7F" w:rsidP="000B2387">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024FD420" w14:textId="77777777" w:rsidR="00F63E7F" w:rsidRPr="00072FF0" w:rsidRDefault="00F63E7F" w:rsidP="000B2387">
            <w:pPr>
              <w:pStyle w:val="TAL"/>
            </w:pPr>
            <w:r w:rsidRPr="00072FF0">
              <w:t>Config</w:t>
            </w:r>
            <w:r w:rsidRPr="00072FF0">
              <w:rPr>
                <w:rFonts w:eastAsia="Malgun Gothic"/>
                <w:szCs w:val="18"/>
              </w:rPr>
              <w:t xml:space="preserve"> </w:t>
            </w:r>
            <w:r w:rsidRPr="00072FF0">
              <w:t>3</w:t>
            </w:r>
          </w:p>
        </w:tc>
        <w:tc>
          <w:tcPr>
            <w:tcW w:w="1134" w:type="dxa"/>
            <w:vMerge/>
            <w:tcBorders>
              <w:left w:val="single" w:sz="4" w:space="0" w:color="auto"/>
              <w:bottom w:val="single" w:sz="4" w:space="0" w:color="auto"/>
              <w:right w:val="single" w:sz="4" w:space="0" w:color="auto"/>
            </w:tcBorders>
          </w:tcPr>
          <w:p w14:paraId="4B897AC9" w14:textId="77777777" w:rsidR="00F63E7F" w:rsidRPr="00072FF0" w:rsidRDefault="00F63E7F" w:rsidP="000B2387">
            <w:pPr>
              <w:pStyle w:val="TAC"/>
            </w:pPr>
          </w:p>
        </w:tc>
        <w:tc>
          <w:tcPr>
            <w:tcW w:w="2268" w:type="dxa"/>
            <w:tcBorders>
              <w:top w:val="single" w:sz="4" w:space="0" w:color="auto"/>
              <w:left w:val="single" w:sz="4" w:space="0" w:color="auto"/>
              <w:bottom w:val="single" w:sz="4" w:space="0" w:color="auto"/>
              <w:right w:val="single" w:sz="4" w:space="0" w:color="auto"/>
            </w:tcBorders>
          </w:tcPr>
          <w:p w14:paraId="74383C79" w14:textId="77777777" w:rsidR="00F63E7F" w:rsidRPr="00072FF0" w:rsidRDefault="00F63E7F" w:rsidP="000B2387">
            <w:pPr>
              <w:pStyle w:val="TAC"/>
              <w:rPr>
                <w:szCs w:val="16"/>
                <w:lang w:eastAsia="zh-CN"/>
              </w:rPr>
            </w:pPr>
            <w:r w:rsidRPr="00713BA4">
              <w:rPr>
                <w:rFonts w:cs="Arial"/>
                <w:szCs w:val="16"/>
                <w:lang w:eastAsia="zh-CN"/>
              </w:rPr>
              <w:t xml:space="preserve">SSB.1 </w:t>
            </w:r>
            <w:proofErr w:type="spellStart"/>
            <w:r w:rsidRPr="00713BA4">
              <w:rPr>
                <w:rFonts w:cs="Arial"/>
                <w:szCs w:val="16"/>
                <w:lang w:eastAsia="zh-CN"/>
              </w:rPr>
              <w:t>RedCap</w:t>
            </w:r>
            <w:proofErr w:type="spellEnd"/>
            <w:r w:rsidRPr="00713BA4">
              <w:rPr>
                <w:rFonts w:cs="Arial"/>
                <w:szCs w:val="16"/>
                <w:lang w:eastAsia="zh-CN"/>
              </w:rPr>
              <w:t xml:space="preserve"> FR1</w:t>
            </w:r>
          </w:p>
        </w:tc>
      </w:tr>
      <w:tr w:rsidR="00F63E7F" w:rsidRPr="00072FF0" w14:paraId="33773B20"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1A12CCFA" w14:textId="77777777" w:rsidR="00F63E7F" w:rsidRPr="00072FF0" w:rsidRDefault="00F63E7F" w:rsidP="000B2387">
            <w:pPr>
              <w:pStyle w:val="TAL"/>
              <w:rPr>
                <w:bCs/>
              </w:rPr>
            </w:pPr>
            <w:r w:rsidRPr="00072FF0">
              <w:rPr>
                <w:bCs/>
              </w:rPr>
              <w:t>SMTC Configuration</w:t>
            </w:r>
          </w:p>
        </w:tc>
        <w:tc>
          <w:tcPr>
            <w:tcW w:w="1134" w:type="dxa"/>
            <w:tcBorders>
              <w:top w:val="single" w:sz="4" w:space="0" w:color="auto"/>
              <w:left w:val="single" w:sz="4" w:space="0" w:color="auto"/>
              <w:bottom w:val="single" w:sz="4" w:space="0" w:color="auto"/>
              <w:right w:val="single" w:sz="4" w:space="0" w:color="auto"/>
            </w:tcBorders>
          </w:tcPr>
          <w:p w14:paraId="5E4E4745" w14:textId="77777777" w:rsidR="00F63E7F" w:rsidRPr="00072FF0" w:rsidRDefault="00F63E7F" w:rsidP="000B2387">
            <w:pPr>
              <w:pStyle w:val="TAC"/>
            </w:pPr>
          </w:p>
        </w:tc>
        <w:tc>
          <w:tcPr>
            <w:tcW w:w="2268" w:type="dxa"/>
            <w:tcBorders>
              <w:top w:val="single" w:sz="4" w:space="0" w:color="auto"/>
              <w:left w:val="single" w:sz="4" w:space="0" w:color="auto"/>
              <w:bottom w:val="single" w:sz="4" w:space="0" w:color="auto"/>
              <w:right w:val="single" w:sz="4" w:space="0" w:color="auto"/>
            </w:tcBorders>
          </w:tcPr>
          <w:p w14:paraId="7C110199" w14:textId="77777777" w:rsidR="00F63E7F" w:rsidRPr="00072FF0" w:rsidRDefault="00F63E7F" w:rsidP="000B2387">
            <w:pPr>
              <w:pStyle w:val="TAC"/>
            </w:pPr>
            <w:r w:rsidRPr="00072FF0">
              <w:rPr>
                <w:rFonts w:cs="Arial"/>
                <w:szCs w:val="16"/>
                <w:lang w:eastAsia="zh-CN"/>
              </w:rPr>
              <w:t>SMTC.1</w:t>
            </w:r>
          </w:p>
        </w:tc>
      </w:tr>
      <w:tr w:rsidR="00F63E7F" w:rsidRPr="00072FF0" w14:paraId="6F425088" w14:textId="77777777" w:rsidTr="000B2387">
        <w:trPr>
          <w:cantSplit/>
          <w:trHeight w:val="187"/>
          <w:jc w:val="center"/>
        </w:trPr>
        <w:tc>
          <w:tcPr>
            <w:tcW w:w="2128" w:type="dxa"/>
            <w:gridSpan w:val="3"/>
            <w:tcBorders>
              <w:top w:val="single" w:sz="4" w:space="0" w:color="auto"/>
              <w:left w:val="single" w:sz="4" w:space="0" w:color="auto"/>
              <w:bottom w:val="nil"/>
              <w:right w:val="single" w:sz="4" w:space="0" w:color="auto"/>
            </w:tcBorders>
            <w:shd w:val="clear" w:color="auto" w:fill="auto"/>
          </w:tcPr>
          <w:p w14:paraId="00240DE0" w14:textId="77777777" w:rsidR="00F63E7F" w:rsidRPr="00072FF0" w:rsidRDefault="00F63E7F" w:rsidP="000B2387">
            <w:pPr>
              <w:pStyle w:val="TAL"/>
              <w:rPr>
                <w:bCs/>
              </w:rPr>
            </w:pPr>
            <w:r w:rsidRPr="00072FF0">
              <w:rPr>
                <w:bCs/>
              </w:rPr>
              <w:t>TRS Configuration</w:t>
            </w:r>
          </w:p>
        </w:tc>
        <w:tc>
          <w:tcPr>
            <w:tcW w:w="1553" w:type="dxa"/>
            <w:tcBorders>
              <w:top w:val="single" w:sz="4" w:space="0" w:color="auto"/>
              <w:left w:val="single" w:sz="4" w:space="0" w:color="auto"/>
              <w:bottom w:val="single" w:sz="4" w:space="0" w:color="auto"/>
              <w:right w:val="single" w:sz="4" w:space="0" w:color="auto"/>
            </w:tcBorders>
          </w:tcPr>
          <w:p w14:paraId="0234F649" w14:textId="77777777" w:rsidR="00F63E7F" w:rsidRPr="00DF5B9D" w:rsidRDefault="00F63E7F" w:rsidP="000B2387">
            <w:pPr>
              <w:pStyle w:val="TAL"/>
              <w:rPr>
                <w:bCs/>
                <w:lang w:eastAsia="zh-CN"/>
              </w:rPr>
            </w:pPr>
            <w:r w:rsidRPr="00072FF0">
              <w:t>Config</w:t>
            </w:r>
            <w:r w:rsidRPr="00072FF0">
              <w:rPr>
                <w:rFonts w:eastAsia="Malgun Gothic"/>
                <w:szCs w:val="18"/>
              </w:rPr>
              <w:t xml:space="preserve"> 1</w:t>
            </w:r>
            <w:r>
              <w:rPr>
                <w:rFonts w:hint="eastAsia"/>
                <w:szCs w:val="18"/>
                <w:lang w:eastAsia="zh-CN"/>
              </w:rPr>
              <w:t>,4</w:t>
            </w:r>
          </w:p>
        </w:tc>
        <w:tc>
          <w:tcPr>
            <w:tcW w:w="1134" w:type="dxa"/>
            <w:tcBorders>
              <w:top w:val="single" w:sz="4" w:space="0" w:color="auto"/>
              <w:left w:val="single" w:sz="4" w:space="0" w:color="auto"/>
              <w:bottom w:val="single" w:sz="4" w:space="0" w:color="auto"/>
              <w:right w:val="single" w:sz="4" w:space="0" w:color="auto"/>
            </w:tcBorders>
          </w:tcPr>
          <w:p w14:paraId="44D912EE" w14:textId="77777777" w:rsidR="00F63E7F" w:rsidRPr="00072FF0" w:rsidRDefault="00F63E7F" w:rsidP="000B2387">
            <w:pPr>
              <w:pStyle w:val="TAC"/>
            </w:pPr>
          </w:p>
        </w:tc>
        <w:tc>
          <w:tcPr>
            <w:tcW w:w="2268" w:type="dxa"/>
            <w:tcBorders>
              <w:top w:val="single" w:sz="4" w:space="0" w:color="auto"/>
              <w:left w:val="single" w:sz="4" w:space="0" w:color="auto"/>
              <w:bottom w:val="single" w:sz="4" w:space="0" w:color="auto"/>
              <w:right w:val="single" w:sz="4" w:space="0" w:color="auto"/>
            </w:tcBorders>
          </w:tcPr>
          <w:p w14:paraId="56B81674" w14:textId="77777777" w:rsidR="00F63E7F" w:rsidRPr="00072FF0" w:rsidRDefault="00F63E7F" w:rsidP="000B2387">
            <w:pPr>
              <w:pStyle w:val="TAC"/>
            </w:pPr>
            <w:r w:rsidRPr="00072FF0">
              <w:rPr>
                <w:szCs w:val="18"/>
              </w:rPr>
              <w:t>TRS.1.1 FDD</w:t>
            </w:r>
          </w:p>
        </w:tc>
      </w:tr>
      <w:tr w:rsidR="00F63E7F" w:rsidRPr="00072FF0" w14:paraId="4762F16B" w14:textId="77777777" w:rsidTr="000B2387">
        <w:trPr>
          <w:cantSplit/>
          <w:trHeight w:val="187"/>
          <w:jc w:val="center"/>
        </w:trPr>
        <w:tc>
          <w:tcPr>
            <w:tcW w:w="2128" w:type="dxa"/>
            <w:gridSpan w:val="3"/>
            <w:tcBorders>
              <w:top w:val="nil"/>
              <w:left w:val="single" w:sz="4" w:space="0" w:color="auto"/>
              <w:bottom w:val="nil"/>
              <w:right w:val="single" w:sz="4" w:space="0" w:color="auto"/>
            </w:tcBorders>
            <w:shd w:val="clear" w:color="auto" w:fill="auto"/>
          </w:tcPr>
          <w:p w14:paraId="5E185CED" w14:textId="77777777" w:rsidR="00F63E7F" w:rsidRPr="00072FF0" w:rsidRDefault="00F63E7F" w:rsidP="000B2387">
            <w:pPr>
              <w:pStyle w:val="TAL"/>
              <w:rPr>
                <w:bCs/>
              </w:rPr>
            </w:pPr>
          </w:p>
        </w:tc>
        <w:tc>
          <w:tcPr>
            <w:tcW w:w="1553" w:type="dxa"/>
            <w:tcBorders>
              <w:top w:val="single" w:sz="4" w:space="0" w:color="auto"/>
              <w:left w:val="single" w:sz="4" w:space="0" w:color="auto"/>
              <w:bottom w:val="single" w:sz="4" w:space="0" w:color="auto"/>
              <w:right w:val="single" w:sz="4" w:space="0" w:color="auto"/>
            </w:tcBorders>
          </w:tcPr>
          <w:p w14:paraId="67B1E31C" w14:textId="77777777" w:rsidR="00F63E7F" w:rsidRPr="00072FF0" w:rsidRDefault="00F63E7F" w:rsidP="000B2387">
            <w:pPr>
              <w:pStyle w:val="TAL"/>
              <w:rPr>
                <w:bCs/>
              </w:rPr>
            </w:pPr>
            <w:r w:rsidRPr="00072FF0">
              <w:t>Config</w:t>
            </w:r>
            <w:r w:rsidRPr="00072FF0">
              <w:rPr>
                <w:rFonts w:eastAsia="Malgun Gothic"/>
                <w:szCs w:val="18"/>
              </w:rPr>
              <w:t xml:space="preserve"> 2</w:t>
            </w:r>
          </w:p>
        </w:tc>
        <w:tc>
          <w:tcPr>
            <w:tcW w:w="1134" w:type="dxa"/>
            <w:tcBorders>
              <w:top w:val="single" w:sz="4" w:space="0" w:color="auto"/>
              <w:left w:val="single" w:sz="4" w:space="0" w:color="auto"/>
              <w:bottom w:val="single" w:sz="4" w:space="0" w:color="auto"/>
              <w:right w:val="single" w:sz="4" w:space="0" w:color="auto"/>
            </w:tcBorders>
          </w:tcPr>
          <w:p w14:paraId="2E62A268" w14:textId="77777777" w:rsidR="00F63E7F" w:rsidRPr="00072FF0" w:rsidRDefault="00F63E7F" w:rsidP="000B2387">
            <w:pPr>
              <w:pStyle w:val="TAC"/>
            </w:pPr>
          </w:p>
        </w:tc>
        <w:tc>
          <w:tcPr>
            <w:tcW w:w="2268" w:type="dxa"/>
            <w:tcBorders>
              <w:top w:val="single" w:sz="4" w:space="0" w:color="auto"/>
              <w:left w:val="single" w:sz="4" w:space="0" w:color="auto"/>
              <w:bottom w:val="single" w:sz="4" w:space="0" w:color="auto"/>
              <w:right w:val="single" w:sz="4" w:space="0" w:color="auto"/>
            </w:tcBorders>
          </w:tcPr>
          <w:p w14:paraId="18FD4594" w14:textId="77777777" w:rsidR="00F63E7F" w:rsidRPr="00072FF0" w:rsidRDefault="00F63E7F" w:rsidP="000B2387">
            <w:pPr>
              <w:pStyle w:val="TAC"/>
            </w:pPr>
            <w:r w:rsidRPr="00072FF0">
              <w:rPr>
                <w:szCs w:val="18"/>
              </w:rPr>
              <w:t>TRS.1.1 TDD</w:t>
            </w:r>
          </w:p>
        </w:tc>
      </w:tr>
      <w:tr w:rsidR="00F63E7F" w:rsidRPr="00072FF0" w14:paraId="659AE06E" w14:textId="77777777" w:rsidTr="000B2387">
        <w:trPr>
          <w:cantSplit/>
          <w:trHeight w:val="187"/>
          <w:jc w:val="center"/>
        </w:trPr>
        <w:tc>
          <w:tcPr>
            <w:tcW w:w="2128" w:type="dxa"/>
            <w:gridSpan w:val="3"/>
            <w:tcBorders>
              <w:top w:val="nil"/>
              <w:left w:val="single" w:sz="4" w:space="0" w:color="auto"/>
              <w:bottom w:val="single" w:sz="4" w:space="0" w:color="auto"/>
              <w:right w:val="single" w:sz="4" w:space="0" w:color="auto"/>
            </w:tcBorders>
            <w:shd w:val="clear" w:color="auto" w:fill="auto"/>
          </w:tcPr>
          <w:p w14:paraId="39D4679E" w14:textId="77777777" w:rsidR="00F63E7F" w:rsidRPr="00072FF0" w:rsidRDefault="00F63E7F" w:rsidP="000B2387">
            <w:pPr>
              <w:pStyle w:val="TAL"/>
              <w:rPr>
                <w:bCs/>
              </w:rPr>
            </w:pPr>
          </w:p>
        </w:tc>
        <w:tc>
          <w:tcPr>
            <w:tcW w:w="1553" w:type="dxa"/>
            <w:tcBorders>
              <w:top w:val="single" w:sz="4" w:space="0" w:color="auto"/>
              <w:left w:val="single" w:sz="4" w:space="0" w:color="auto"/>
              <w:bottom w:val="single" w:sz="4" w:space="0" w:color="auto"/>
              <w:right w:val="single" w:sz="4" w:space="0" w:color="auto"/>
            </w:tcBorders>
          </w:tcPr>
          <w:p w14:paraId="2497F8C2" w14:textId="77777777" w:rsidR="00F63E7F" w:rsidRPr="00072FF0" w:rsidRDefault="00F63E7F" w:rsidP="000B2387">
            <w:pPr>
              <w:pStyle w:val="TAL"/>
              <w:rPr>
                <w:bCs/>
              </w:rPr>
            </w:pPr>
            <w:r w:rsidRPr="00072FF0">
              <w:t>Config</w:t>
            </w:r>
            <w:r w:rsidRPr="00072FF0">
              <w:rPr>
                <w:rFonts w:eastAsia="Malgun Gothic"/>
                <w:szCs w:val="18"/>
              </w:rPr>
              <w:t xml:space="preserve"> 3</w:t>
            </w:r>
          </w:p>
        </w:tc>
        <w:tc>
          <w:tcPr>
            <w:tcW w:w="1134" w:type="dxa"/>
            <w:tcBorders>
              <w:top w:val="single" w:sz="4" w:space="0" w:color="auto"/>
              <w:left w:val="single" w:sz="4" w:space="0" w:color="auto"/>
              <w:bottom w:val="single" w:sz="4" w:space="0" w:color="auto"/>
              <w:right w:val="single" w:sz="4" w:space="0" w:color="auto"/>
            </w:tcBorders>
          </w:tcPr>
          <w:p w14:paraId="752EF494" w14:textId="77777777" w:rsidR="00F63E7F" w:rsidRPr="00072FF0" w:rsidRDefault="00F63E7F" w:rsidP="000B2387">
            <w:pPr>
              <w:pStyle w:val="TAC"/>
            </w:pPr>
          </w:p>
        </w:tc>
        <w:tc>
          <w:tcPr>
            <w:tcW w:w="2268" w:type="dxa"/>
            <w:tcBorders>
              <w:top w:val="single" w:sz="4" w:space="0" w:color="auto"/>
              <w:left w:val="single" w:sz="4" w:space="0" w:color="auto"/>
              <w:bottom w:val="single" w:sz="4" w:space="0" w:color="auto"/>
              <w:right w:val="single" w:sz="4" w:space="0" w:color="auto"/>
            </w:tcBorders>
          </w:tcPr>
          <w:p w14:paraId="2569C442" w14:textId="14C668CE" w:rsidR="00F63E7F" w:rsidRPr="00072FF0" w:rsidRDefault="00F63E7F" w:rsidP="000B2387">
            <w:pPr>
              <w:pStyle w:val="TAC"/>
            </w:pPr>
            <w:r>
              <w:rPr>
                <w:szCs w:val="18"/>
              </w:rPr>
              <w:t>TRS.1.</w:t>
            </w:r>
            <w:del w:id="316" w:author="Waseem Ozan" w:date="2023-07-28T14:44:00Z">
              <w:r w:rsidDel="001D56D4">
                <w:rPr>
                  <w:rFonts w:hint="eastAsia"/>
                  <w:szCs w:val="18"/>
                  <w:lang w:eastAsia="zh-CN"/>
                </w:rPr>
                <w:delText>1</w:delText>
              </w:r>
              <w:r w:rsidRPr="00072FF0" w:rsidDel="001D56D4">
                <w:rPr>
                  <w:szCs w:val="18"/>
                </w:rPr>
                <w:delText xml:space="preserve"> </w:delText>
              </w:r>
            </w:del>
            <w:ins w:id="317" w:author="Waseem Ozan" w:date="2023-07-28T14:44:00Z">
              <w:r w:rsidR="001D56D4">
                <w:rPr>
                  <w:szCs w:val="18"/>
                  <w:lang w:eastAsia="zh-CN"/>
                </w:rPr>
                <w:t>2</w:t>
              </w:r>
              <w:r w:rsidR="001D56D4" w:rsidRPr="00072FF0">
                <w:rPr>
                  <w:szCs w:val="18"/>
                </w:rPr>
                <w:t xml:space="preserve"> </w:t>
              </w:r>
            </w:ins>
            <w:r w:rsidRPr="00072FF0">
              <w:rPr>
                <w:szCs w:val="18"/>
              </w:rPr>
              <w:t>TDD</w:t>
            </w:r>
          </w:p>
        </w:tc>
      </w:tr>
      <w:tr w:rsidR="00F63E7F" w:rsidRPr="00072FF0" w14:paraId="23FBAF39"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01A0CE9B" w14:textId="77777777" w:rsidR="00F63E7F" w:rsidRPr="00072FF0" w:rsidRDefault="00F63E7F" w:rsidP="000B2387">
            <w:pPr>
              <w:pStyle w:val="TAL"/>
            </w:pPr>
            <w:r w:rsidRPr="00072FF0">
              <w:rPr>
                <w:bCs/>
              </w:rPr>
              <w:t>Antenna Configuration</w:t>
            </w:r>
          </w:p>
        </w:tc>
        <w:tc>
          <w:tcPr>
            <w:tcW w:w="1134" w:type="dxa"/>
            <w:tcBorders>
              <w:top w:val="single" w:sz="4" w:space="0" w:color="auto"/>
              <w:left w:val="single" w:sz="4" w:space="0" w:color="auto"/>
              <w:bottom w:val="single" w:sz="4" w:space="0" w:color="auto"/>
              <w:right w:val="single" w:sz="4" w:space="0" w:color="auto"/>
            </w:tcBorders>
          </w:tcPr>
          <w:p w14:paraId="1122C057" w14:textId="77777777" w:rsidR="00F63E7F" w:rsidRPr="00072FF0" w:rsidRDefault="00F63E7F" w:rsidP="000B2387">
            <w:pPr>
              <w:pStyle w:val="TAC"/>
            </w:pPr>
          </w:p>
        </w:tc>
        <w:tc>
          <w:tcPr>
            <w:tcW w:w="2268" w:type="dxa"/>
            <w:tcBorders>
              <w:top w:val="single" w:sz="4" w:space="0" w:color="auto"/>
              <w:left w:val="single" w:sz="4" w:space="0" w:color="auto"/>
              <w:bottom w:val="single" w:sz="4" w:space="0" w:color="auto"/>
              <w:right w:val="single" w:sz="4" w:space="0" w:color="auto"/>
            </w:tcBorders>
          </w:tcPr>
          <w:p w14:paraId="7D398DA3" w14:textId="77777777" w:rsidR="00F63E7F" w:rsidRPr="00072FF0" w:rsidRDefault="00F63E7F" w:rsidP="000B2387">
            <w:pPr>
              <w:pStyle w:val="TAC"/>
            </w:pPr>
            <w:r>
              <w:t>1x</w:t>
            </w:r>
            <w:r>
              <w:rPr>
                <w:rFonts w:hint="eastAsia"/>
                <w:lang w:eastAsia="zh-CN"/>
              </w:rPr>
              <w:t>1</w:t>
            </w:r>
            <w:r w:rsidRPr="00072FF0">
              <w:rPr>
                <w:lang w:eastAsia="zh-CN"/>
              </w:rPr>
              <w:t xml:space="preserve"> Low</w:t>
            </w:r>
          </w:p>
        </w:tc>
      </w:tr>
      <w:tr w:rsidR="00F63E7F" w:rsidRPr="00072FF0" w14:paraId="1B618B38"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097DE977" w14:textId="77777777" w:rsidR="00F63E7F" w:rsidRPr="00072FF0" w:rsidDel="00F267B6" w:rsidRDefault="00F63E7F" w:rsidP="000B2387">
            <w:pPr>
              <w:pStyle w:val="TAL"/>
              <w:rPr>
                <w:bCs/>
              </w:rPr>
            </w:pPr>
            <w:r w:rsidRPr="00072FF0">
              <w:rPr>
                <w:bCs/>
              </w:rPr>
              <w:t>Propagation Condition</w:t>
            </w:r>
          </w:p>
        </w:tc>
        <w:tc>
          <w:tcPr>
            <w:tcW w:w="1134" w:type="dxa"/>
            <w:tcBorders>
              <w:top w:val="single" w:sz="4" w:space="0" w:color="auto"/>
              <w:left w:val="single" w:sz="4" w:space="0" w:color="auto"/>
              <w:bottom w:val="single" w:sz="4" w:space="0" w:color="auto"/>
              <w:right w:val="single" w:sz="4" w:space="0" w:color="auto"/>
            </w:tcBorders>
          </w:tcPr>
          <w:p w14:paraId="3E721FD8" w14:textId="77777777" w:rsidR="00F63E7F" w:rsidRPr="00072FF0" w:rsidRDefault="00F63E7F" w:rsidP="000B2387">
            <w:pPr>
              <w:pStyle w:val="TAC"/>
            </w:pPr>
          </w:p>
        </w:tc>
        <w:tc>
          <w:tcPr>
            <w:tcW w:w="2268" w:type="dxa"/>
            <w:tcBorders>
              <w:top w:val="single" w:sz="4" w:space="0" w:color="auto"/>
              <w:left w:val="single" w:sz="4" w:space="0" w:color="auto"/>
              <w:bottom w:val="single" w:sz="4" w:space="0" w:color="auto"/>
              <w:right w:val="single" w:sz="4" w:space="0" w:color="auto"/>
            </w:tcBorders>
          </w:tcPr>
          <w:p w14:paraId="3B3C825A" w14:textId="77777777" w:rsidR="00F63E7F" w:rsidRPr="00072FF0" w:rsidRDefault="00F63E7F" w:rsidP="000B2387">
            <w:pPr>
              <w:pStyle w:val="TAC"/>
            </w:pPr>
            <w:r w:rsidRPr="00072FF0">
              <w:t>AWGN</w:t>
            </w:r>
          </w:p>
        </w:tc>
      </w:tr>
      <w:tr w:rsidR="00F63E7F" w:rsidRPr="00072FF0" w14:paraId="1326B25A"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082692A1" w14:textId="77777777" w:rsidR="00F63E7F" w:rsidRPr="00072FF0" w:rsidRDefault="00F63E7F" w:rsidP="000B2387">
            <w:pPr>
              <w:pStyle w:val="TAL"/>
            </w:pPr>
            <w:r w:rsidRPr="00072FF0">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4AD3CF34" w14:textId="77777777" w:rsidR="00F63E7F" w:rsidRPr="00072FF0" w:rsidRDefault="00F63E7F" w:rsidP="000B2387">
            <w:pPr>
              <w:pStyle w:val="TAC"/>
            </w:pPr>
            <w:r w:rsidRPr="00072FF0">
              <w:t>dB</w:t>
            </w:r>
          </w:p>
        </w:tc>
        <w:tc>
          <w:tcPr>
            <w:tcW w:w="2268" w:type="dxa"/>
            <w:tcBorders>
              <w:top w:val="single" w:sz="4" w:space="0" w:color="auto"/>
              <w:left w:val="single" w:sz="4" w:space="0" w:color="auto"/>
              <w:bottom w:val="nil"/>
              <w:right w:val="single" w:sz="4" w:space="0" w:color="auto"/>
            </w:tcBorders>
            <w:shd w:val="clear" w:color="auto" w:fill="auto"/>
          </w:tcPr>
          <w:p w14:paraId="3AC0D7E1" w14:textId="77777777" w:rsidR="00F63E7F" w:rsidRPr="00072FF0" w:rsidRDefault="00F63E7F" w:rsidP="000B2387">
            <w:pPr>
              <w:pStyle w:val="TAC"/>
              <w:rPr>
                <w:rFonts w:cs="v4.2.0"/>
                <w:lang w:eastAsia="zh-CN"/>
              </w:rPr>
            </w:pPr>
            <w:r w:rsidRPr="00072FF0">
              <w:rPr>
                <w:rFonts w:cs="v4.2.0"/>
                <w:lang w:eastAsia="zh-CN"/>
              </w:rPr>
              <w:t>0</w:t>
            </w:r>
          </w:p>
        </w:tc>
      </w:tr>
      <w:tr w:rsidR="00F63E7F" w:rsidRPr="00072FF0" w14:paraId="0D3786F1"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4E94D17B" w14:textId="77777777" w:rsidR="00F63E7F" w:rsidRPr="00072FF0" w:rsidRDefault="00F63E7F" w:rsidP="000B2387">
            <w:pPr>
              <w:pStyle w:val="TAL"/>
            </w:pPr>
            <w:r w:rsidRPr="00072FF0">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3E352AA9" w14:textId="77777777" w:rsidR="00F63E7F" w:rsidRPr="00072FF0" w:rsidRDefault="00F63E7F" w:rsidP="000B2387">
            <w:pPr>
              <w:pStyle w:val="TAC"/>
            </w:pPr>
          </w:p>
        </w:tc>
        <w:tc>
          <w:tcPr>
            <w:tcW w:w="2268" w:type="dxa"/>
            <w:tcBorders>
              <w:top w:val="nil"/>
              <w:left w:val="single" w:sz="4" w:space="0" w:color="auto"/>
              <w:bottom w:val="nil"/>
              <w:right w:val="single" w:sz="4" w:space="0" w:color="auto"/>
            </w:tcBorders>
            <w:shd w:val="clear" w:color="auto" w:fill="auto"/>
          </w:tcPr>
          <w:p w14:paraId="18B25A1B" w14:textId="77777777" w:rsidR="00F63E7F" w:rsidRPr="00072FF0" w:rsidRDefault="00F63E7F" w:rsidP="000B2387">
            <w:pPr>
              <w:pStyle w:val="TAC"/>
              <w:rPr>
                <w:rFonts w:cs="v4.2.0"/>
                <w:lang w:eastAsia="zh-CN"/>
              </w:rPr>
            </w:pPr>
          </w:p>
        </w:tc>
      </w:tr>
      <w:tr w:rsidR="00F63E7F" w:rsidRPr="00072FF0" w14:paraId="5A5F4BEF"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264089D1" w14:textId="77777777" w:rsidR="00F63E7F" w:rsidRPr="00072FF0" w:rsidRDefault="00F63E7F" w:rsidP="000B2387">
            <w:pPr>
              <w:pStyle w:val="TAL"/>
            </w:pPr>
            <w:r w:rsidRPr="00072FF0">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14F3EE98" w14:textId="77777777" w:rsidR="00F63E7F" w:rsidRPr="00072FF0" w:rsidRDefault="00F63E7F" w:rsidP="000B2387">
            <w:pPr>
              <w:pStyle w:val="TAC"/>
            </w:pPr>
          </w:p>
        </w:tc>
        <w:tc>
          <w:tcPr>
            <w:tcW w:w="2268" w:type="dxa"/>
            <w:tcBorders>
              <w:top w:val="nil"/>
              <w:left w:val="single" w:sz="4" w:space="0" w:color="auto"/>
              <w:bottom w:val="nil"/>
              <w:right w:val="single" w:sz="4" w:space="0" w:color="auto"/>
            </w:tcBorders>
            <w:shd w:val="clear" w:color="auto" w:fill="auto"/>
          </w:tcPr>
          <w:p w14:paraId="6D15049F" w14:textId="77777777" w:rsidR="00F63E7F" w:rsidRPr="00072FF0" w:rsidRDefault="00F63E7F" w:rsidP="000B2387">
            <w:pPr>
              <w:pStyle w:val="TAC"/>
              <w:rPr>
                <w:rFonts w:cs="v4.2.0"/>
                <w:lang w:eastAsia="zh-CN"/>
              </w:rPr>
            </w:pPr>
          </w:p>
        </w:tc>
      </w:tr>
      <w:tr w:rsidR="00F63E7F" w:rsidRPr="00072FF0" w14:paraId="3FBF06FB"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14F0F98D" w14:textId="77777777" w:rsidR="00F63E7F" w:rsidRPr="00072FF0" w:rsidRDefault="00F63E7F" w:rsidP="000B2387">
            <w:pPr>
              <w:pStyle w:val="TAL"/>
            </w:pPr>
            <w:r w:rsidRPr="00072FF0">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7BA25502" w14:textId="77777777" w:rsidR="00F63E7F" w:rsidRPr="00072FF0" w:rsidRDefault="00F63E7F" w:rsidP="000B2387">
            <w:pPr>
              <w:pStyle w:val="TAC"/>
            </w:pPr>
          </w:p>
        </w:tc>
        <w:tc>
          <w:tcPr>
            <w:tcW w:w="2268" w:type="dxa"/>
            <w:tcBorders>
              <w:top w:val="nil"/>
              <w:left w:val="single" w:sz="4" w:space="0" w:color="auto"/>
              <w:bottom w:val="nil"/>
              <w:right w:val="single" w:sz="4" w:space="0" w:color="auto"/>
            </w:tcBorders>
            <w:shd w:val="clear" w:color="auto" w:fill="auto"/>
          </w:tcPr>
          <w:p w14:paraId="1DA4362C" w14:textId="77777777" w:rsidR="00F63E7F" w:rsidRPr="00072FF0" w:rsidRDefault="00F63E7F" w:rsidP="000B2387">
            <w:pPr>
              <w:pStyle w:val="TAC"/>
              <w:rPr>
                <w:rFonts w:cs="v4.2.0"/>
                <w:lang w:eastAsia="zh-CN"/>
              </w:rPr>
            </w:pPr>
          </w:p>
        </w:tc>
      </w:tr>
      <w:tr w:rsidR="00F63E7F" w:rsidRPr="00072FF0" w14:paraId="286AD96B"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1E7BB296" w14:textId="77777777" w:rsidR="00F63E7F" w:rsidRPr="00072FF0" w:rsidRDefault="00F63E7F" w:rsidP="000B2387">
            <w:pPr>
              <w:pStyle w:val="TAL"/>
            </w:pPr>
            <w:r w:rsidRPr="00072FF0">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0A7EF172" w14:textId="77777777" w:rsidR="00F63E7F" w:rsidRPr="00072FF0" w:rsidRDefault="00F63E7F" w:rsidP="000B2387">
            <w:pPr>
              <w:pStyle w:val="TAC"/>
            </w:pPr>
          </w:p>
        </w:tc>
        <w:tc>
          <w:tcPr>
            <w:tcW w:w="2268" w:type="dxa"/>
            <w:tcBorders>
              <w:top w:val="nil"/>
              <w:left w:val="single" w:sz="4" w:space="0" w:color="auto"/>
              <w:bottom w:val="nil"/>
              <w:right w:val="single" w:sz="4" w:space="0" w:color="auto"/>
            </w:tcBorders>
            <w:shd w:val="clear" w:color="auto" w:fill="auto"/>
          </w:tcPr>
          <w:p w14:paraId="43016ACC" w14:textId="77777777" w:rsidR="00F63E7F" w:rsidRPr="00072FF0" w:rsidRDefault="00F63E7F" w:rsidP="000B2387">
            <w:pPr>
              <w:pStyle w:val="TAC"/>
              <w:rPr>
                <w:rFonts w:cs="v4.2.0"/>
                <w:lang w:eastAsia="zh-CN"/>
              </w:rPr>
            </w:pPr>
          </w:p>
        </w:tc>
      </w:tr>
      <w:tr w:rsidR="00F63E7F" w:rsidRPr="00072FF0" w14:paraId="0D16D3FC"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2623B863" w14:textId="77777777" w:rsidR="00F63E7F" w:rsidRPr="00072FF0" w:rsidRDefault="00F63E7F" w:rsidP="000B2387">
            <w:pPr>
              <w:pStyle w:val="TAL"/>
            </w:pPr>
            <w:r w:rsidRPr="00072FF0">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436571A0" w14:textId="77777777" w:rsidR="00F63E7F" w:rsidRPr="00072FF0" w:rsidRDefault="00F63E7F" w:rsidP="000B2387">
            <w:pPr>
              <w:pStyle w:val="TAC"/>
            </w:pPr>
          </w:p>
        </w:tc>
        <w:tc>
          <w:tcPr>
            <w:tcW w:w="2268" w:type="dxa"/>
            <w:tcBorders>
              <w:top w:val="nil"/>
              <w:left w:val="single" w:sz="4" w:space="0" w:color="auto"/>
              <w:bottom w:val="nil"/>
              <w:right w:val="single" w:sz="4" w:space="0" w:color="auto"/>
            </w:tcBorders>
            <w:shd w:val="clear" w:color="auto" w:fill="auto"/>
          </w:tcPr>
          <w:p w14:paraId="25C4E1CA" w14:textId="77777777" w:rsidR="00F63E7F" w:rsidRPr="00072FF0" w:rsidRDefault="00F63E7F" w:rsidP="000B2387">
            <w:pPr>
              <w:pStyle w:val="TAC"/>
              <w:rPr>
                <w:rFonts w:cs="v4.2.0"/>
                <w:lang w:eastAsia="zh-CN"/>
              </w:rPr>
            </w:pPr>
          </w:p>
        </w:tc>
      </w:tr>
      <w:tr w:rsidR="00F63E7F" w:rsidRPr="00072FF0" w14:paraId="251C7DA5"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3FCF169B" w14:textId="77777777" w:rsidR="00F63E7F" w:rsidRPr="00072FF0" w:rsidRDefault="00F63E7F" w:rsidP="000B2387">
            <w:pPr>
              <w:pStyle w:val="TAL"/>
            </w:pPr>
            <w:r w:rsidRPr="00072FF0">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06A30AA9" w14:textId="77777777" w:rsidR="00F63E7F" w:rsidRPr="00072FF0" w:rsidRDefault="00F63E7F" w:rsidP="000B2387">
            <w:pPr>
              <w:pStyle w:val="TAC"/>
            </w:pPr>
          </w:p>
        </w:tc>
        <w:tc>
          <w:tcPr>
            <w:tcW w:w="2268" w:type="dxa"/>
            <w:tcBorders>
              <w:top w:val="nil"/>
              <w:left w:val="single" w:sz="4" w:space="0" w:color="auto"/>
              <w:bottom w:val="nil"/>
              <w:right w:val="single" w:sz="4" w:space="0" w:color="auto"/>
            </w:tcBorders>
            <w:shd w:val="clear" w:color="auto" w:fill="auto"/>
          </w:tcPr>
          <w:p w14:paraId="37DC9A69" w14:textId="77777777" w:rsidR="00F63E7F" w:rsidRPr="00072FF0" w:rsidRDefault="00F63E7F" w:rsidP="000B2387">
            <w:pPr>
              <w:pStyle w:val="TAC"/>
              <w:rPr>
                <w:rFonts w:cs="v4.2.0"/>
                <w:lang w:eastAsia="zh-CN"/>
              </w:rPr>
            </w:pPr>
          </w:p>
        </w:tc>
      </w:tr>
      <w:tr w:rsidR="00F63E7F" w:rsidRPr="00072FF0" w14:paraId="72219EA8"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510CF211" w14:textId="77777777" w:rsidR="00F63E7F" w:rsidRPr="00072FF0" w:rsidRDefault="00F63E7F" w:rsidP="000B2387">
            <w:pPr>
              <w:pStyle w:val="TAL"/>
            </w:pPr>
            <w:r w:rsidRPr="00072FF0">
              <w:rPr>
                <w:lang w:eastAsia="ja-JP"/>
              </w:rPr>
              <w:t>EPRE ratio of OCNG DMRS to SSS</w:t>
            </w:r>
            <w:r w:rsidRPr="00072FF0">
              <w:rPr>
                <w:vertAlign w:val="superscript"/>
                <w:lang w:eastAsia="ja-JP"/>
              </w:rPr>
              <w:t>(Note 1)</w:t>
            </w:r>
          </w:p>
        </w:tc>
        <w:tc>
          <w:tcPr>
            <w:tcW w:w="1134" w:type="dxa"/>
            <w:tcBorders>
              <w:top w:val="nil"/>
              <w:left w:val="single" w:sz="4" w:space="0" w:color="auto"/>
              <w:bottom w:val="nil"/>
              <w:right w:val="single" w:sz="4" w:space="0" w:color="auto"/>
            </w:tcBorders>
            <w:shd w:val="clear" w:color="auto" w:fill="auto"/>
          </w:tcPr>
          <w:p w14:paraId="78AF48D2" w14:textId="77777777" w:rsidR="00F63E7F" w:rsidRPr="00072FF0" w:rsidRDefault="00F63E7F" w:rsidP="000B2387">
            <w:pPr>
              <w:pStyle w:val="TAC"/>
            </w:pPr>
          </w:p>
        </w:tc>
        <w:tc>
          <w:tcPr>
            <w:tcW w:w="2268" w:type="dxa"/>
            <w:tcBorders>
              <w:top w:val="nil"/>
              <w:left w:val="single" w:sz="4" w:space="0" w:color="auto"/>
              <w:bottom w:val="nil"/>
              <w:right w:val="single" w:sz="4" w:space="0" w:color="auto"/>
            </w:tcBorders>
            <w:shd w:val="clear" w:color="auto" w:fill="auto"/>
          </w:tcPr>
          <w:p w14:paraId="7789878A" w14:textId="77777777" w:rsidR="00F63E7F" w:rsidRPr="00072FF0" w:rsidRDefault="00F63E7F" w:rsidP="000B2387">
            <w:pPr>
              <w:pStyle w:val="TAC"/>
              <w:rPr>
                <w:rFonts w:cs="v4.2.0"/>
                <w:lang w:eastAsia="zh-CN"/>
              </w:rPr>
            </w:pPr>
          </w:p>
        </w:tc>
      </w:tr>
      <w:tr w:rsidR="00F63E7F" w:rsidRPr="00072FF0" w14:paraId="7F1572C9"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0ED09808" w14:textId="77777777" w:rsidR="00F63E7F" w:rsidRPr="00072FF0" w:rsidRDefault="00F63E7F" w:rsidP="000B2387">
            <w:pPr>
              <w:pStyle w:val="TAL"/>
            </w:pPr>
            <w:r w:rsidRPr="00072FF0">
              <w:rPr>
                <w:lang w:eastAsia="ja-JP"/>
              </w:rPr>
              <w:t>EPRE ratio of OCNG to OCNG DMRS</w:t>
            </w:r>
            <w:r w:rsidRPr="00072FF0">
              <w:rPr>
                <w:vertAlign w:val="superscript"/>
                <w:lang w:eastAsia="ja-JP"/>
              </w:rPr>
              <w:t>(Note 1)</w:t>
            </w:r>
          </w:p>
        </w:tc>
        <w:tc>
          <w:tcPr>
            <w:tcW w:w="1134" w:type="dxa"/>
            <w:tcBorders>
              <w:top w:val="nil"/>
              <w:left w:val="single" w:sz="4" w:space="0" w:color="auto"/>
              <w:bottom w:val="single" w:sz="4" w:space="0" w:color="auto"/>
              <w:right w:val="single" w:sz="4" w:space="0" w:color="auto"/>
            </w:tcBorders>
            <w:shd w:val="clear" w:color="auto" w:fill="auto"/>
          </w:tcPr>
          <w:p w14:paraId="73652E44" w14:textId="77777777" w:rsidR="00F63E7F" w:rsidRPr="00072FF0" w:rsidRDefault="00F63E7F" w:rsidP="000B2387">
            <w:pPr>
              <w:pStyle w:val="TAC"/>
            </w:pPr>
          </w:p>
        </w:tc>
        <w:tc>
          <w:tcPr>
            <w:tcW w:w="2268" w:type="dxa"/>
            <w:tcBorders>
              <w:top w:val="nil"/>
              <w:left w:val="single" w:sz="4" w:space="0" w:color="auto"/>
              <w:bottom w:val="single" w:sz="4" w:space="0" w:color="auto"/>
              <w:right w:val="single" w:sz="4" w:space="0" w:color="auto"/>
            </w:tcBorders>
            <w:shd w:val="clear" w:color="auto" w:fill="auto"/>
          </w:tcPr>
          <w:p w14:paraId="0BACCBDC" w14:textId="77777777" w:rsidR="00F63E7F" w:rsidRPr="00072FF0" w:rsidRDefault="00F63E7F" w:rsidP="000B2387">
            <w:pPr>
              <w:pStyle w:val="TAC"/>
            </w:pPr>
          </w:p>
        </w:tc>
      </w:tr>
      <w:tr w:rsidR="00F63E7F" w:rsidRPr="00072FF0" w14:paraId="1742AD68" w14:textId="77777777" w:rsidTr="000B2387">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74E18E3D" w14:textId="77777777" w:rsidR="00F63E7F" w:rsidRPr="00072FF0" w:rsidRDefault="00F63E7F" w:rsidP="000B2387">
            <w:pPr>
              <w:pStyle w:val="TAL"/>
            </w:pPr>
            <w:proofErr w:type="spellStart"/>
            <w:r w:rsidRPr="00072FF0">
              <w:t>N</w:t>
            </w:r>
            <w:r w:rsidRPr="00072FF0">
              <w:rPr>
                <w:vertAlign w:val="subscript"/>
              </w:rPr>
              <w:t>oc</w:t>
            </w:r>
            <w:r w:rsidRPr="00072FF0">
              <w:rPr>
                <w:vertAlign w:val="superscript"/>
              </w:rPr>
              <w:t>Note</w:t>
            </w:r>
            <w:proofErr w:type="spellEnd"/>
            <w:r w:rsidRPr="00072FF0">
              <w:rPr>
                <w:vertAlign w:val="superscript"/>
              </w:rPr>
              <w:t xml:space="preserve"> 2</w:t>
            </w:r>
          </w:p>
        </w:tc>
        <w:tc>
          <w:tcPr>
            <w:tcW w:w="1559" w:type="dxa"/>
            <w:gridSpan w:val="2"/>
            <w:tcBorders>
              <w:top w:val="single" w:sz="4" w:space="0" w:color="auto"/>
              <w:left w:val="single" w:sz="4" w:space="0" w:color="auto"/>
              <w:bottom w:val="single" w:sz="4" w:space="0" w:color="auto"/>
              <w:right w:val="single" w:sz="4" w:space="0" w:color="auto"/>
            </w:tcBorders>
          </w:tcPr>
          <w:p w14:paraId="0C1AB8DE" w14:textId="77777777" w:rsidR="00F63E7F" w:rsidRPr="00072FF0" w:rsidRDefault="00F63E7F" w:rsidP="000B2387">
            <w:pPr>
              <w:pStyle w:val="TAL"/>
            </w:pPr>
            <w:r w:rsidRPr="00072FF0">
              <w:rPr>
                <w:lang w:eastAsia="zh-CN"/>
              </w:rPr>
              <w:t>Config 1,2</w:t>
            </w:r>
          </w:p>
        </w:tc>
        <w:tc>
          <w:tcPr>
            <w:tcW w:w="1134" w:type="dxa"/>
            <w:tcBorders>
              <w:top w:val="single" w:sz="4" w:space="0" w:color="auto"/>
              <w:left w:val="single" w:sz="4" w:space="0" w:color="auto"/>
              <w:bottom w:val="nil"/>
              <w:right w:val="single" w:sz="4" w:space="0" w:color="auto"/>
            </w:tcBorders>
            <w:shd w:val="clear" w:color="auto" w:fill="auto"/>
          </w:tcPr>
          <w:p w14:paraId="7832D61E" w14:textId="77777777" w:rsidR="00F63E7F" w:rsidRPr="00072FF0" w:rsidRDefault="00F63E7F" w:rsidP="000B2387">
            <w:pPr>
              <w:pStyle w:val="TAC"/>
            </w:pPr>
            <w:r w:rsidRPr="00072FF0">
              <w:t>dBm/</w:t>
            </w:r>
            <w:r w:rsidRPr="00072FF0">
              <w:rPr>
                <w:lang w:eastAsia="zh-CN"/>
              </w:rPr>
              <w:t>SCS</w:t>
            </w:r>
          </w:p>
        </w:tc>
        <w:tc>
          <w:tcPr>
            <w:tcW w:w="2268" w:type="dxa"/>
            <w:tcBorders>
              <w:top w:val="single" w:sz="4" w:space="0" w:color="auto"/>
              <w:left w:val="single" w:sz="4" w:space="0" w:color="auto"/>
              <w:right w:val="single" w:sz="4" w:space="0" w:color="auto"/>
            </w:tcBorders>
            <w:hideMark/>
          </w:tcPr>
          <w:p w14:paraId="514D22F3" w14:textId="77777777" w:rsidR="00F63E7F" w:rsidRPr="00072FF0" w:rsidRDefault="00F63E7F" w:rsidP="000B2387">
            <w:pPr>
              <w:pStyle w:val="TAC"/>
              <w:rPr>
                <w:rFonts w:cs="v4.2.0"/>
                <w:lang w:eastAsia="zh-CN"/>
              </w:rPr>
            </w:pPr>
            <w:r w:rsidRPr="00072FF0">
              <w:t>-104</w:t>
            </w:r>
          </w:p>
        </w:tc>
      </w:tr>
      <w:tr w:rsidR="00F63E7F" w:rsidRPr="00072FF0" w14:paraId="084E1996" w14:textId="77777777" w:rsidTr="000B2387">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74031C2F" w14:textId="77777777" w:rsidR="00F63E7F" w:rsidRPr="00072FF0" w:rsidRDefault="00F63E7F" w:rsidP="000B2387">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365D3A20" w14:textId="77777777" w:rsidR="00F63E7F" w:rsidRPr="00072FF0" w:rsidRDefault="00F63E7F" w:rsidP="000B2387">
            <w:pPr>
              <w:pStyle w:val="TAL"/>
            </w:pPr>
            <w:r w:rsidRPr="00072FF0">
              <w:rPr>
                <w:lang w:eastAsia="zh-CN"/>
              </w:rPr>
              <w:t>Config 3</w:t>
            </w:r>
          </w:p>
        </w:tc>
        <w:tc>
          <w:tcPr>
            <w:tcW w:w="1134" w:type="dxa"/>
            <w:tcBorders>
              <w:top w:val="nil"/>
              <w:left w:val="single" w:sz="4" w:space="0" w:color="auto"/>
              <w:bottom w:val="single" w:sz="4" w:space="0" w:color="auto"/>
              <w:right w:val="single" w:sz="4" w:space="0" w:color="auto"/>
            </w:tcBorders>
            <w:shd w:val="clear" w:color="auto" w:fill="auto"/>
          </w:tcPr>
          <w:p w14:paraId="318BABA0" w14:textId="77777777" w:rsidR="00F63E7F" w:rsidRPr="00072FF0" w:rsidRDefault="00F63E7F" w:rsidP="000B2387">
            <w:pPr>
              <w:pStyle w:val="TAC"/>
            </w:pPr>
          </w:p>
        </w:tc>
        <w:tc>
          <w:tcPr>
            <w:tcW w:w="2268" w:type="dxa"/>
            <w:tcBorders>
              <w:left w:val="single" w:sz="4" w:space="0" w:color="auto"/>
              <w:bottom w:val="single" w:sz="4" w:space="0" w:color="auto"/>
              <w:right w:val="single" w:sz="4" w:space="0" w:color="auto"/>
            </w:tcBorders>
          </w:tcPr>
          <w:p w14:paraId="5643F656" w14:textId="77777777" w:rsidR="00F63E7F" w:rsidRPr="00072FF0" w:rsidRDefault="00F63E7F" w:rsidP="000B2387">
            <w:pPr>
              <w:pStyle w:val="TAC"/>
            </w:pPr>
            <w:r w:rsidRPr="00072FF0">
              <w:rPr>
                <w:lang w:eastAsia="zh-CN"/>
              </w:rPr>
              <w:t>-101</w:t>
            </w:r>
          </w:p>
        </w:tc>
      </w:tr>
      <w:tr w:rsidR="00F63E7F" w:rsidRPr="00072FF0" w14:paraId="7ED73950" w14:textId="77777777" w:rsidTr="000B2387">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373848E3" w14:textId="77777777" w:rsidR="00F63E7F" w:rsidRPr="00072FF0" w:rsidRDefault="00F63E7F" w:rsidP="000B2387">
            <w:pPr>
              <w:pStyle w:val="TAL"/>
              <w:rPr>
                <w:rFonts w:cs="v4.2.0"/>
              </w:rPr>
            </w:pPr>
            <w:r w:rsidRPr="00072FF0">
              <w:rPr>
                <w:rFonts w:cs="v4.2.0"/>
              </w:rPr>
              <w:t>SS-RSRP</w:t>
            </w:r>
            <w:r w:rsidRPr="00072FF0">
              <w:rPr>
                <w:vertAlign w:val="superscript"/>
              </w:rPr>
              <w:t xml:space="preserve"> Note 3</w:t>
            </w:r>
          </w:p>
        </w:tc>
        <w:tc>
          <w:tcPr>
            <w:tcW w:w="1559" w:type="dxa"/>
            <w:gridSpan w:val="2"/>
            <w:tcBorders>
              <w:top w:val="single" w:sz="4" w:space="0" w:color="auto"/>
              <w:left w:val="single" w:sz="4" w:space="0" w:color="auto"/>
              <w:bottom w:val="single" w:sz="4" w:space="0" w:color="auto"/>
              <w:right w:val="single" w:sz="4" w:space="0" w:color="auto"/>
            </w:tcBorders>
          </w:tcPr>
          <w:p w14:paraId="05510B8E" w14:textId="77777777" w:rsidR="00F63E7F" w:rsidRPr="00072FF0" w:rsidRDefault="00F63E7F" w:rsidP="000B2387">
            <w:pPr>
              <w:pStyle w:val="TAL"/>
              <w:rPr>
                <w:rFonts w:cs="v4.2.0"/>
              </w:rPr>
            </w:pPr>
            <w:r w:rsidRPr="00072FF0">
              <w:rPr>
                <w:lang w:eastAsia="zh-CN"/>
              </w:rPr>
              <w:t>Config 1,2</w:t>
            </w:r>
          </w:p>
        </w:tc>
        <w:tc>
          <w:tcPr>
            <w:tcW w:w="1134" w:type="dxa"/>
            <w:tcBorders>
              <w:top w:val="single" w:sz="4" w:space="0" w:color="auto"/>
              <w:left w:val="single" w:sz="4" w:space="0" w:color="auto"/>
              <w:bottom w:val="nil"/>
              <w:right w:val="single" w:sz="4" w:space="0" w:color="auto"/>
            </w:tcBorders>
            <w:shd w:val="clear" w:color="auto" w:fill="auto"/>
          </w:tcPr>
          <w:p w14:paraId="1134E6F5" w14:textId="77777777" w:rsidR="00F63E7F" w:rsidRPr="00072FF0" w:rsidRDefault="00F63E7F" w:rsidP="000B2387">
            <w:pPr>
              <w:pStyle w:val="TAC"/>
              <w:rPr>
                <w:rFonts w:cs="v4.2.0"/>
              </w:rPr>
            </w:pPr>
            <w:r w:rsidRPr="00072FF0">
              <w:rPr>
                <w:rFonts w:cs="v4.2.0"/>
              </w:rPr>
              <w:t>dBm/</w:t>
            </w:r>
            <w:r w:rsidRPr="00072FF0">
              <w:rPr>
                <w:rFonts w:cs="v4.2.0"/>
                <w:lang w:eastAsia="zh-CN"/>
              </w:rPr>
              <w:t>SCS</w:t>
            </w:r>
          </w:p>
        </w:tc>
        <w:tc>
          <w:tcPr>
            <w:tcW w:w="2268" w:type="dxa"/>
            <w:tcBorders>
              <w:top w:val="single" w:sz="4" w:space="0" w:color="auto"/>
              <w:left w:val="single" w:sz="4" w:space="0" w:color="auto"/>
              <w:right w:val="single" w:sz="4" w:space="0" w:color="auto"/>
            </w:tcBorders>
          </w:tcPr>
          <w:p w14:paraId="358D0A77" w14:textId="77777777" w:rsidR="00F63E7F" w:rsidRPr="00072FF0" w:rsidRDefault="00F63E7F" w:rsidP="000B2387">
            <w:pPr>
              <w:pStyle w:val="TAC"/>
              <w:rPr>
                <w:rFonts w:cs="v4.2.0"/>
                <w:lang w:eastAsia="zh-CN"/>
              </w:rPr>
            </w:pPr>
            <w:r w:rsidRPr="00072FF0">
              <w:rPr>
                <w:rFonts w:cs="v4.2.0"/>
              </w:rPr>
              <w:t>-87</w:t>
            </w:r>
          </w:p>
        </w:tc>
      </w:tr>
      <w:tr w:rsidR="00F63E7F" w:rsidRPr="00072FF0" w14:paraId="7322B187" w14:textId="77777777" w:rsidTr="000B2387">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21BEBA36" w14:textId="77777777" w:rsidR="00F63E7F" w:rsidRPr="00072FF0" w:rsidRDefault="00F63E7F" w:rsidP="000B2387">
            <w:pPr>
              <w:pStyle w:val="TAL"/>
              <w:rPr>
                <w:rFonts w:cs="v4.2.0"/>
              </w:rPr>
            </w:pPr>
          </w:p>
        </w:tc>
        <w:tc>
          <w:tcPr>
            <w:tcW w:w="1559" w:type="dxa"/>
            <w:gridSpan w:val="2"/>
            <w:tcBorders>
              <w:top w:val="single" w:sz="4" w:space="0" w:color="auto"/>
              <w:left w:val="single" w:sz="4" w:space="0" w:color="auto"/>
              <w:bottom w:val="single" w:sz="4" w:space="0" w:color="auto"/>
              <w:right w:val="single" w:sz="4" w:space="0" w:color="auto"/>
            </w:tcBorders>
          </w:tcPr>
          <w:p w14:paraId="2CFA5EBE" w14:textId="77777777" w:rsidR="00F63E7F" w:rsidRPr="00072FF0" w:rsidRDefault="00F63E7F" w:rsidP="000B2387">
            <w:pPr>
              <w:pStyle w:val="TAL"/>
              <w:rPr>
                <w:rFonts w:cs="v4.2.0"/>
              </w:rPr>
            </w:pPr>
            <w:r w:rsidRPr="00072FF0">
              <w:rPr>
                <w:lang w:eastAsia="zh-CN"/>
              </w:rPr>
              <w:t>Config 3</w:t>
            </w:r>
          </w:p>
        </w:tc>
        <w:tc>
          <w:tcPr>
            <w:tcW w:w="1134" w:type="dxa"/>
            <w:tcBorders>
              <w:top w:val="nil"/>
              <w:left w:val="single" w:sz="4" w:space="0" w:color="auto"/>
              <w:bottom w:val="single" w:sz="4" w:space="0" w:color="auto"/>
              <w:right w:val="single" w:sz="4" w:space="0" w:color="auto"/>
            </w:tcBorders>
            <w:shd w:val="clear" w:color="auto" w:fill="auto"/>
          </w:tcPr>
          <w:p w14:paraId="1C11708C" w14:textId="77777777" w:rsidR="00F63E7F" w:rsidRPr="00072FF0" w:rsidRDefault="00F63E7F" w:rsidP="000B2387">
            <w:pPr>
              <w:pStyle w:val="TAC"/>
              <w:rPr>
                <w:rFonts w:cs="v4.2.0"/>
              </w:rPr>
            </w:pPr>
          </w:p>
        </w:tc>
        <w:tc>
          <w:tcPr>
            <w:tcW w:w="2268" w:type="dxa"/>
            <w:tcBorders>
              <w:left w:val="single" w:sz="4" w:space="0" w:color="auto"/>
              <w:bottom w:val="single" w:sz="4" w:space="0" w:color="auto"/>
              <w:right w:val="single" w:sz="4" w:space="0" w:color="auto"/>
            </w:tcBorders>
          </w:tcPr>
          <w:p w14:paraId="6417764F" w14:textId="77777777" w:rsidR="00F63E7F" w:rsidRPr="00072FF0" w:rsidRDefault="00F63E7F" w:rsidP="000B2387">
            <w:pPr>
              <w:pStyle w:val="TAC"/>
              <w:rPr>
                <w:rFonts w:cs="v4.2.0"/>
              </w:rPr>
            </w:pPr>
            <w:r w:rsidRPr="00072FF0">
              <w:rPr>
                <w:rFonts w:cs="v4.2.0"/>
                <w:lang w:eastAsia="zh-CN"/>
              </w:rPr>
              <w:t>-84</w:t>
            </w:r>
          </w:p>
        </w:tc>
      </w:tr>
      <w:tr w:rsidR="00F63E7F" w:rsidRPr="00072FF0" w14:paraId="12D37E94"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1501796A" w14:textId="77777777" w:rsidR="00F63E7F" w:rsidRPr="00072FF0" w:rsidRDefault="00F63E7F" w:rsidP="000B2387">
            <w:pPr>
              <w:pStyle w:val="TAL"/>
            </w:pPr>
            <w:proofErr w:type="spellStart"/>
            <w:r w:rsidRPr="00072FF0">
              <w:lastRenderedPageBreak/>
              <w:t>Ê</w:t>
            </w:r>
            <w:r w:rsidRPr="00072FF0">
              <w:rPr>
                <w:vertAlign w:val="subscript"/>
              </w:rPr>
              <w:t>s</w:t>
            </w:r>
            <w:proofErr w:type="spellEnd"/>
            <w:r w:rsidRPr="00072FF0">
              <w:t>/</w:t>
            </w:r>
            <w:proofErr w:type="spellStart"/>
            <w:r w:rsidRPr="00072FF0">
              <w:t>I</w:t>
            </w:r>
            <w:r w:rsidRPr="00072FF0">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14:paraId="749B843D" w14:textId="77777777" w:rsidR="00F63E7F" w:rsidRPr="00072FF0" w:rsidRDefault="00F63E7F" w:rsidP="000B2387">
            <w:pPr>
              <w:pStyle w:val="TAC"/>
            </w:pPr>
            <w:r w:rsidRPr="00072FF0">
              <w:t>dB</w:t>
            </w:r>
          </w:p>
        </w:tc>
        <w:tc>
          <w:tcPr>
            <w:tcW w:w="2268" w:type="dxa"/>
            <w:tcBorders>
              <w:top w:val="single" w:sz="4" w:space="0" w:color="auto"/>
              <w:left w:val="single" w:sz="4" w:space="0" w:color="auto"/>
              <w:bottom w:val="single" w:sz="4" w:space="0" w:color="auto"/>
              <w:right w:val="single" w:sz="4" w:space="0" w:color="auto"/>
            </w:tcBorders>
            <w:hideMark/>
          </w:tcPr>
          <w:p w14:paraId="0D2D02DD" w14:textId="77777777" w:rsidR="00F63E7F" w:rsidRPr="00072FF0" w:rsidRDefault="00F63E7F" w:rsidP="000B2387">
            <w:pPr>
              <w:pStyle w:val="TAC"/>
              <w:rPr>
                <w:rFonts w:cs="v4.2.0"/>
                <w:lang w:eastAsia="zh-CN"/>
              </w:rPr>
            </w:pPr>
            <w:r w:rsidRPr="00072FF0">
              <w:t>17</w:t>
            </w:r>
          </w:p>
        </w:tc>
      </w:tr>
      <w:tr w:rsidR="00F63E7F" w:rsidRPr="00072FF0" w14:paraId="2F90CCF5"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56ABA046" w14:textId="77777777" w:rsidR="00F63E7F" w:rsidRPr="00072FF0" w:rsidRDefault="00F63E7F" w:rsidP="000B2387">
            <w:pPr>
              <w:pStyle w:val="TAL"/>
            </w:pPr>
            <w:proofErr w:type="spellStart"/>
            <w:r w:rsidRPr="00072FF0">
              <w:t>Ê</w:t>
            </w:r>
            <w:r w:rsidRPr="00072FF0">
              <w:rPr>
                <w:vertAlign w:val="subscript"/>
              </w:rPr>
              <w:t>s</w:t>
            </w:r>
            <w:proofErr w:type="spellEnd"/>
            <w:r w:rsidRPr="00072FF0">
              <w:t>/</w:t>
            </w:r>
            <w:proofErr w:type="spellStart"/>
            <w:r w:rsidRPr="00072FF0">
              <w:t>N</w:t>
            </w:r>
            <w:r w:rsidRPr="00072FF0">
              <w:rPr>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14:paraId="1130733A" w14:textId="77777777" w:rsidR="00F63E7F" w:rsidRPr="00072FF0" w:rsidRDefault="00F63E7F" w:rsidP="000B2387">
            <w:pPr>
              <w:pStyle w:val="TAC"/>
            </w:pPr>
            <w:r w:rsidRPr="00072FF0">
              <w:t>dB</w:t>
            </w:r>
          </w:p>
        </w:tc>
        <w:tc>
          <w:tcPr>
            <w:tcW w:w="2268" w:type="dxa"/>
            <w:tcBorders>
              <w:top w:val="single" w:sz="4" w:space="0" w:color="auto"/>
              <w:left w:val="single" w:sz="4" w:space="0" w:color="auto"/>
              <w:bottom w:val="single" w:sz="4" w:space="0" w:color="auto"/>
              <w:right w:val="single" w:sz="4" w:space="0" w:color="auto"/>
            </w:tcBorders>
          </w:tcPr>
          <w:p w14:paraId="0AC12ABA" w14:textId="77777777" w:rsidR="00F63E7F" w:rsidRPr="00072FF0" w:rsidRDefault="00F63E7F" w:rsidP="000B2387">
            <w:pPr>
              <w:pStyle w:val="TAC"/>
              <w:rPr>
                <w:rFonts w:cs="v4.2.0"/>
                <w:lang w:eastAsia="zh-CN"/>
              </w:rPr>
            </w:pPr>
            <w:r w:rsidRPr="00072FF0">
              <w:t>17</w:t>
            </w:r>
          </w:p>
        </w:tc>
      </w:tr>
      <w:tr w:rsidR="00F63E7F" w:rsidRPr="00072FF0" w14:paraId="508C85BC" w14:textId="77777777" w:rsidTr="000B2387">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61138CFF" w14:textId="77777777" w:rsidR="00F63E7F" w:rsidRPr="00072FF0" w:rsidRDefault="00F63E7F" w:rsidP="000B2387">
            <w:pPr>
              <w:pStyle w:val="TAL"/>
            </w:pPr>
            <w:r w:rsidRPr="00072FF0">
              <w:t>Io</w:t>
            </w:r>
            <w:r w:rsidRPr="00072FF0">
              <w:rPr>
                <w:vertAlign w:val="superscript"/>
              </w:rPr>
              <w:t>Note3</w:t>
            </w:r>
          </w:p>
        </w:tc>
        <w:tc>
          <w:tcPr>
            <w:tcW w:w="1559" w:type="dxa"/>
            <w:gridSpan w:val="2"/>
            <w:tcBorders>
              <w:top w:val="single" w:sz="4" w:space="0" w:color="auto"/>
              <w:left w:val="single" w:sz="4" w:space="0" w:color="auto"/>
              <w:bottom w:val="single" w:sz="4" w:space="0" w:color="auto"/>
              <w:right w:val="single" w:sz="4" w:space="0" w:color="auto"/>
            </w:tcBorders>
          </w:tcPr>
          <w:p w14:paraId="4615031B" w14:textId="77777777" w:rsidR="00F63E7F" w:rsidRPr="00072FF0" w:rsidRDefault="00F63E7F" w:rsidP="000B2387">
            <w:pPr>
              <w:pStyle w:val="TAL"/>
            </w:pPr>
            <w:r w:rsidRPr="00072FF0">
              <w:t>Config</w:t>
            </w:r>
            <w:r w:rsidRPr="00072FF0">
              <w:rPr>
                <w:rFonts w:eastAsia="Malgun Gothic"/>
                <w:szCs w:val="18"/>
              </w:rPr>
              <w:t xml:space="preserve"> </w:t>
            </w:r>
            <w:r w:rsidRPr="00072FF0">
              <w:t>1,2</w:t>
            </w:r>
          </w:p>
        </w:tc>
        <w:tc>
          <w:tcPr>
            <w:tcW w:w="1134" w:type="dxa"/>
            <w:tcBorders>
              <w:top w:val="single" w:sz="4" w:space="0" w:color="auto"/>
              <w:left w:val="single" w:sz="4" w:space="0" w:color="auto"/>
              <w:bottom w:val="single" w:sz="4" w:space="0" w:color="auto"/>
              <w:right w:val="single" w:sz="4" w:space="0" w:color="auto"/>
            </w:tcBorders>
          </w:tcPr>
          <w:p w14:paraId="2F24EEF0" w14:textId="77777777" w:rsidR="00F63E7F" w:rsidRPr="00072FF0" w:rsidRDefault="00F63E7F" w:rsidP="000B2387">
            <w:pPr>
              <w:pStyle w:val="TAC"/>
            </w:pPr>
            <w:r w:rsidRPr="00072FF0">
              <w:t>dBm/</w:t>
            </w:r>
          </w:p>
          <w:p w14:paraId="36EF35A5" w14:textId="77777777" w:rsidR="00F63E7F" w:rsidRPr="00072FF0" w:rsidRDefault="00F63E7F" w:rsidP="000B2387">
            <w:pPr>
              <w:pStyle w:val="TAC"/>
            </w:pPr>
            <w:r w:rsidRPr="00072FF0">
              <w:t>9.36MHz</w:t>
            </w:r>
          </w:p>
        </w:tc>
        <w:tc>
          <w:tcPr>
            <w:tcW w:w="2268" w:type="dxa"/>
            <w:tcBorders>
              <w:top w:val="single" w:sz="4" w:space="0" w:color="auto"/>
              <w:left w:val="single" w:sz="4" w:space="0" w:color="auto"/>
              <w:bottom w:val="single" w:sz="4" w:space="0" w:color="auto"/>
              <w:right w:val="single" w:sz="4" w:space="0" w:color="auto"/>
            </w:tcBorders>
          </w:tcPr>
          <w:p w14:paraId="11E9C739" w14:textId="77777777" w:rsidR="00F63E7F" w:rsidRPr="00072FF0" w:rsidRDefault="00F63E7F" w:rsidP="000B2387">
            <w:pPr>
              <w:pStyle w:val="TAC"/>
              <w:rPr>
                <w:rFonts w:cs="v4.2.0"/>
              </w:rPr>
            </w:pPr>
            <w:r w:rsidRPr="00072FF0">
              <w:rPr>
                <w:rFonts w:cs="v4.2.0"/>
                <w:lang w:eastAsia="zh-CN"/>
              </w:rPr>
              <w:t>-58.96</w:t>
            </w:r>
          </w:p>
        </w:tc>
      </w:tr>
      <w:tr w:rsidR="00F63E7F" w:rsidRPr="00072FF0" w14:paraId="54B316BB" w14:textId="77777777" w:rsidTr="000B2387">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39F367B2" w14:textId="77777777" w:rsidR="00F63E7F" w:rsidRPr="00072FF0" w:rsidRDefault="00F63E7F" w:rsidP="000B2387">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49DDEECE" w14:textId="77777777" w:rsidR="00F63E7F" w:rsidRPr="00072FF0" w:rsidRDefault="00F63E7F" w:rsidP="000B2387">
            <w:pPr>
              <w:pStyle w:val="TAL"/>
            </w:pPr>
            <w:r w:rsidRPr="00072FF0">
              <w:t>Config</w:t>
            </w:r>
            <w:r w:rsidRPr="00072FF0">
              <w:rPr>
                <w:rFonts w:eastAsia="Malgun Gothic"/>
                <w:szCs w:val="18"/>
              </w:rPr>
              <w:t xml:space="preserve"> </w:t>
            </w:r>
            <w:r w:rsidRPr="00072FF0">
              <w:t>3</w:t>
            </w:r>
          </w:p>
        </w:tc>
        <w:tc>
          <w:tcPr>
            <w:tcW w:w="1134" w:type="dxa"/>
            <w:tcBorders>
              <w:top w:val="single" w:sz="4" w:space="0" w:color="auto"/>
              <w:left w:val="single" w:sz="4" w:space="0" w:color="auto"/>
              <w:bottom w:val="single" w:sz="4" w:space="0" w:color="auto"/>
              <w:right w:val="single" w:sz="4" w:space="0" w:color="auto"/>
            </w:tcBorders>
          </w:tcPr>
          <w:p w14:paraId="621F3830" w14:textId="77777777" w:rsidR="00F63E7F" w:rsidRPr="00072FF0" w:rsidRDefault="00F63E7F" w:rsidP="000B2387">
            <w:pPr>
              <w:pStyle w:val="TAC"/>
            </w:pPr>
            <w:r w:rsidRPr="00072FF0">
              <w:t>dBm/</w:t>
            </w:r>
          </w:p>
          <w:p w14:paraId="62BB8418" w14:textId="77777777" w:rsidR="00F63E7F" w:rsidRPr="00072FF0" w:rsidRDefault="00F63E7F" w:rsidP="000B2387">
            <w:pPr>
              <w:pStyle w:val="TAC"/>
            </w:pPr>
            <w:r w:rsidRPr="00072FF0">
              <w:t>38.16MHz</w:t>
            </w:r>
          </w:p>
        </w:tc>
        <w:tc>
          <w:tcPr>
            <w:tcW w:w="2268" w:type="dxa"/>
            <w:tcBorders>
              <w:top w:val="single" w:sz="4" w:space="0" w:color="auto"/>
              <w:left w:val="single" w:sz="4" w:space="0" w:color="auto"/>
              <w:bottom w:val="single" w:sz="4" w:space="0" w:color="auto"/>
              <w:right w:val="single" w:sz="4" w:space="0" w:color="auto"/>
            </w:tcBorders>
          </w:tcPr>
          <w:p w14:paraId="4EC773D2" w14:textId="77777777" w:rsidR="00F63E7F" w:rsidRPr="00072FF0" w:rsidRDefault="00F63E7F" w:rsidP="000B2387">
            <w:pPr>
              <w:pStyle w:val="TAC"/>
              <w:rPr>
                <w:rFonts w:cs="v4.2.0"/>
              </w:rPr>
            </w:pPr>
            <w:r w:rsidRPr="00072FF0">
              <w:rPr>
                <w:rFonts w:cs="v4.2.0"/>
                <w:lang w:eastAsia="zh-CN"/>
              </w:rPr>
              <w:t>-52.86</w:t>
            </w:r>
          </w:p>
        </w:tc>
      </w:tr>
      <w:tr w:rsidR="00F63E7F" w:rsidRPr="00072FF0" w14:paraId="248A8171" w14:textId="77777777" w:rsidTr="000B2387">
        <w:trPr>
          <w:cantSplit/>
          <w:trHeight w:val="187"/>
          <w:jc w:val="center"/>
        </w:trPr>
        <w:tc>
          <w:tcPr>
            <w:tcW w:w="7083" w:type="dxa"/>
            <w:gridSpan w:val="6"/>
            <w:tcBorders>
              <w:top w:val="single" w:sz="4" w:space="0" w:color="auto"/>
              <w:left w:val="single" w:sz="4" w:space="0" w:color="auto"/>
              <w:bottom w:val="single" w:sz="4" w:space="0" w:color="auto"/>
              <w:right w:val="single" w:sz="4" w:space="0" w:color="auto"/>
            </w:tcBorders>
          </w:tcPr>
          <w:p w14:paraId="757BDCCC" w14:textId="77777777" w:rsidR="00F63E7F" w:rsidRPr="00072FF0" w:rsidRDefault="00F63E7F" w:rsidP="000B2387">
            <w:pPr>
              <w:pStyle w:val="TAN"/>
              <w:rPr>
                <w:szCs w:val="18"/>
              </w:rPr>
            </w:pPr>
            <w:r w:rsidRPr="00072FF0">
              <w:rPr>
                <w:szCs w:val="18"/>
              </w:rPr>
              <w:t>Note 1:</w:t>
            </w:r>
            <w:r w:rsidRPr="00072FF0">
              <w:rPr>
                <w:szCs w:val="18"/>
              </w:rPr>
              <w:tab/>
            </w:r>
            <w:r w:rsidRPr="00072FF0">
              <w:t>OCNG shall be used such that both cells are fully allocated and a constant total transmitted power spectral density is achieved for all OFDM symbols.</w:t>
            </w:r>
          </w:p>
          <w:p w14:paraId="2BD26849" w14:textId="77777777" w:rsidR="00F63E7F" w:rsidRPr="00072FF0" w:rsidRDefault="00F63E7F" w:rsidP="000B2387">
            <w:pPr>
              <w:pStyle w:val="TAN"/>
              <w:rPr>
                <w:szCs w:val="18"/>
              </w:rPr>
            </w:pPr>
            <w:r w:rsidRPr="00072FF0">
              <w:rPr>
                <w:szCs w:val="18"/>
              </w:rPr>
              <w:t>Note 2:</w:t>
            </w:r>
            <w:r w:rsidRPr="00072FF0">
              <w:rPr>
                <w:szCs w:val="18"/>
              </w:rPr>
              <w:tab/>
            </w:r>
            <w:r w:rsidRPr="00072FF0">
              <w:t xml:space="preserve">Interference from other cells and noise sources not specified in the test is assumed to be constant over subcarriers and time and shall be modelled as AWGN of appropriate power for </w:t>
            </w:r>
            <w:proofErr w:type="spellStart"/>
            <w:r w:rsidRPr="00072FF0">
              <w:rPr>
                <w:szCs w:val="18"/>
              </w:rPr>
              <w:t>N</w:t>
            </w:r>
            <w:r w:rsidRPr="00072FF0">
              <w:rPr>
                <w:szCs w:val="18"/>
                <w:vertAlign w:val="subscript"/>
              </w:rPr>
              <w:t>oc</w:t>
            </w:r>
            <w:proofErr w:type="spellEnd"/>
            <w:r w:rsidRPr="00072FF0">
              <w:rPr>
                <w:szCs w:val="18"/>
              </w:rPr>
              <w:t xml:space="preserve"> to be fulfilled.</w:t>
            </w:r>
          </w:p>
          <w:p w14:paraId="41F77AD5" w14:textId="77777777" w:rsidR="00F63E7F" w:rsidRPr="00072FF0" w:rsidRDefault="00F63E7F" w:rsidP="000B2387">
            <w:pPr>
              <w:pStyle w:val="TAN"/>
              <w:rPr>
                <w:szCs w:val="18"/>
              </w:rPr>
            </w:pPr>
            <w:r w:rsidRPr="00072FF0">
              <w:rPr>
                <w:szCs w:val="18"/>
              </w:rPr>
              <w:t>Note 3:</w:t>
            </w:r>
            <w:r w:rsidRPr="00072FF0">
              <w:tab/>
              <w:t>SS-RSRP and Io levels have been derived from other parameters for information purposes. They are not settable parameters themselves.</w:t>
            </w:r>
          </w:p>
          <w:p w14:paraId="4E300DB4" w14:textId="77777777" w:rsidR="00F63E7F" w:rsidRPr="00072FF0" w:rsidRDefault="00F63E7F" w:rsidP="000B2387">
            <w:pPr>
              <w:pStyle w:val="TAN"/>
              <w:rPr>
                <w:rFonts w:cs="v4.2.0"/>
              </w:rPr>
            </w:pPr>
            <w:r w:rsidRPr="00072FF0">
              <w:rPr>
                <w:szCs w:val="18"/>
              </w:rPr>
              <w:t>Note 4:</w:t>
            </w:r>
            <w:r w:rsidRPr="00072FF0">
              <w:rPr>
                <w:szCs w:val="18"/>
              </w:rPr>
              <w:tab/>
              <w:t xml:space="preserve">For unpaired spectrum, a DL BWP is linked with an UL BWP. DLBWP.0.2 is linked with ULBWP.0.2; DLBWP.1.1 is linked with ULBWP.1.1; </w:t>
            </w:r>
            <w:r>
              <w:rPr>
                <w:szCs w:val="18"/>
              </w:rPr>
              <w:t xml:space="preserve">DLBWP.1.1 </w:t>
            </w:r>
            <w:proofErr w:type="spellStart"/>
            <w:r>
              <w:rPr>
                <w:szCs w:val="18"/>
              </w:rPr>
              <w:t>RedCap</w:t>
            </w:r>
            <w:proofErr w:type="spellEnd"/>
            <w:r w:rsidRPr="00072FF0">
              <w:rPr>
                <w:szCs w:val="18"/>
              </w:rPr>
              <w:t xml:space="preserve"> is linked with ULBWP.1.</w:t>
            </w:r>
            <w:r>
              <w:rPr>
                <w:szCs w:val="18"/>
              </w:rPr>
              <w:t xml:space="preserve">1 </w:t>
            </w:r>
            <w:proofErr w:type="spellStart"/>
            <w:r>
              <w:rPr>
                <w:szCs w:val="18"/>
              </w:rPr>
              <w:t>RedCap</w:t>
            </w:r>
            <w:proofErr w:type="spellEnd"/>
            <w:r w:rsidRPr="00072FF0">
              <w:rPr>
                <w:szCs w:val="18"/>
              </w:rPr>
              <w:t xml:space="preserve"> defined in clause 12 </w:t>
            </w:r>
            <w:r w:rsidRPr="00072FF0">
              <w:t>of TS 38.213 [3]</w:t>
            </w:r>
            <w:r w:rsidRPr="00072FF0">
              <w:rPr>
                <w:szCs w:val="18"/>
              </w:rPr>
              <w:t>.</w:t>
            </w:r>
          </w:p>
        </w:tc>
      </w:tr>
    </w:tbl>
    <w:p w14:paraId="709497BA" w14:textId="77777777" w:rsidR="00F63E7F" w:rsidRPr="00072FF0" w:rsidRDefault="00F63E7F" w:rsidP="00F63E7F">
      <w:pPr>
        <w:rPr>
          <w:snapToGrid w:val="0"/>
          <w:lang w:eastAsia="zh-CN"/>
        </w:rPr>
      </w:pPr>
    </w:p>
    <w:p w14:paraId="0F8DA5F2" w14:textId="77777777" w:rsidR="00F63E7F" w:rsidRPr="00072FF0" w:rsidRDefault="00F63E7F" w:rsidP="00F63E7F">
      <w:pPr>
        <w:pStyle w:val="Heading6"/>
      </w:pPr>
      <w:r w:rsidRPr="00072FF0">
        <w:t>A.</w:t>
      </w:r>
      <w:r>
        <w:rPr>
          <w:rFonts w:hint="eastAsia"/>
          <w:lang w:eastAsia="zh-CN"/>
        </w:rPr>
        <w:t>1</w:t>
      </w:r>
      <w:r w:rsidRPr="00072FF0">
        <w:t>6.5.</w:t>
      </w:r>
      <w:r>
        <w:rPr>
          <w:rFonts w:hint="eastAsia"/>
          <w:lang w:eastAsia="zh-CN"/>
        </w:rPr>
        <w:t>3</w:t>
      </w:r>
      <w:r w:rsidRPr="00072FF0">
        <w:t>.2.</w:t>
      </w:r>
      <w:r w:rsidRPr="00072FF0">
        <w:rPr>
          <w:lang w:eastAsia="zh-CN"/>
        </w:rPr>
        <w:t>1</w:t>
      </w:r>
      <w:r w:rsidRPr="00072FF0">
        <w:t>.2</w:t>
      </w:r>
      <w:r w:rsidRPr="00072FF0">
        <w:tab/>
        <w:t>Test Requirements</w:t>
      </w:r>
    </w:p>
    <w:p w14:paraId="4823F3A1" w14:textId="77777777" w:rsidR="00F63E7F" w:rsidRPr="00072FF0" w:rsidRDefault="00F63E7F" w:rsidP="00F63E7F">
      <w:pPr>
        <w:rPr>
          <w:lang w:eastAsia="zh-CN"/>
        </w:rPr>
      </w:pPr>
      <w:r w:rsidRPr="00072FF0">
        <w:rPr>
          <w:lang w:eastAsia="zh-CN"/>
        </w:rPr>
        <w:t xml:space="preserve">During T1, the UE shall be ready for the reception of uplink grant for the Cell from the first DL slot that occurs right after the </w:t>
      </w:r>
      <w:proofErr w:type="spellStart"/>
      <w:r w:rsidRPr="00072FF0">
        <w:rPr>
          <w:lang w:eastAsia="zh-CN"/>
        </w:rPr>
        <w:t>begining</w:t>
      </w:r>
      <w:proofErr w:type="spellEnd"/>
      <w:r w:rsidRPr="00072FF0">
        <w:rPr>
          <w:lang w:eastAsia="zh-CN"/>
        </w:rPr>
        <w:t xml:space="preserve"> of slot </w:t>
      </w:r>
      <m:oMath>
        <m:r>
          <m:rPr>
            <m:sty m:val="p"/>
          </m:rPr>
          <w:rPr>
            <w:rFonts w:ascii="Cambria Math" w:hAnsi="Cambria Math"/>
            <w:lang w:eastAsia="zh-CN"/>
          </w:rPr>
          <m:t>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oMath>
      <w:r w:rsidRPr="00072FF0">
        <w:rPr>
          <w:lang w:eastAsia="zh-CN"/>
        </w:rPr>
        <w:t xml:space="preserve"> and </w:t>
      </w:r>
      <w:r w:rsidRPr="00072FF0">
        <w:t xml:space="preserve">starts to </w:t>
      </w:r>
      <w:r w:rsidRPr="00072FF0">
        <w:rPr>
          <w:lang w:eastAsia="zh-CN"/>
        </w:rPr>
        <w:t xml:space="preserve">report valid ACK/NACK for </w:t>
      </w:r>
      <w:proofErr w:type="spellStart"/>
      <w:r w:rsidRPr="00072FF0">
        <w:rPr>
          <w:lang w:eastAsia="zh-CN"/>
        </w:rPr>
        <w:t>PCell</w:t>
      </w:r>
      <w:proofErr w:type="spellEnd"/>
      <w:r w:rsidRPr="00072FF0">
        <w:rPr>
          <w:lang w:eastAsia="zh-CN"/>
        </w:rPr>
        <w:t xml:space="preserve"> from the first UL slot that occurs after the beginning of DL slot</w:t>
      </w:r>
      <m:oMath>
        <m:r>
          <m:rPr>
            <m:sty m:val="p"/>
          </m:rPr>
          <w:rPr>
            <w:rFonts w:ascii="Cambria Math" w:hAnsi="Cambria Math"/>
            <w:lang w:eastAsia="zh-CN"/>
          </w:rPr>
          <m:t xml:space="preserve"> 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r>
          <m:rPr>
            <m:sty m:val="p"/>
          </m:rPr>
          <w:rPr>
            <w:rFonts w:ascii="Cambria Math" w:hAnsi="Cambria Math" w:cs="MS Gothic"/>
            <w:lang w:eastAsia="zh-CN"/>
          </w:rPr>
          <m:t>+k1</m:t>
        </m:r>
      </m:oMath>
      <w:r w:rsidRPr="00072FF0">
        <w:rPr>
          <w:lang w:eastAsia="zh-CN"/>
        </w:rPr>
        <w:t xml:space="preserve">. </w:t>
      </w:r>
    </w:p>
    <w:p w14:paraId="2646429A" w14:textId="77777777" w:rsidR="00F63E7F" w:rsidRPr="00072FF0" w:rsidRDefault="00F63E7F" w:rsidP="00F63E7F">
      <w:pPr>
        <w:jc w:val="both"/>
        <w:rPr>
          <w:lang w:eastAsia="zh-CN"/>
        </w:rPr>
      </w:pPr>
      <w:r w:rsidRPr="00072FF0">
        <w:rPr>
          <w:lang w:eastAsia="zh-CN"/>
        </w:rPr>
        <w:t xml:space="preserve">Where, </w:t>
      </w:r>
      <w:r w:rsidRPr="00072FF0">
        <w:rPr>
          <w:i/>
          <w:lang w:eastAsia="zh-CN"/>
        </w:rPr>
        <w:t>k1</w:t>
      </w:r>
      <w:r w:rsidRPr="00072FF0">
        <w:rPr>
          <w:lang w:eastAsia="zh-CN"/>
        </w:rPr>
        <w:t xml:space="preserve"> is the timing between DL data receiving and acknowledgement as specified in [7].</w:t>
      </w:r>
    </w:p>
    <w:p w14:paraId="7075E2FC" w14:textId="77777777" w:rsidR="00F63E7F" w:rsidRPr="00072FF0" w:rsidRDefault="00F63E7F" w:rsidP="00F63E7F">
      <w:pPr>
        <w:rPr>
          <w:lang w:eastAsia="zh-CN"/>
        </w:rPr>
      </w:pPr>
      <w:r w:rsidRPr="00072FF0">
        <w:rPr>
          <w:lang w:eastAsia="zh-CN"/>
        </w:rPr>
        <w:t>All of the above test requirements shall be fulfilled in order for the observed Cell active BWP switch delay to be counted as correct.</w:t>
      </w:r>
    </w:p>
    <w:p w14:paraId="7591E3F7" w14:textId="77777777" w:rsidR="00F63E7F" w:rsidRPr="00072FF0" w:rsidRDefault="00F63E7F" w:rsidP="00F63E7F">
      <w:pPr>
        <w:jc w:val="both"/>
      </w:pPr>
      <w:r w:rsidRPr="00072FF0">
        <w:t>The rate of correct events observed during repeated tests shall be at least 90%.</w:t>
      </w:r>
    </w:p>
    <w:p w14:paraId="78E375D6" w14:textId="77777777" w:rsidR="00F63E7F" w:rsidRPr="00CC2402" w:rsidRDefault="00F63E7F" w:rsidP="00F63E7F"/>
    <w:p w14:paraId="492C7D5D" w14:textId="77777777" w:rsidR="00F63E7F" w:rsidRPr="00DB707E" w:rsidRDefault="00F63E7F" w:rsidP="00F63E7F">
      <w:pPr>
        <w:pStyle w:val="Heading5"/>
      </w:pPr>
      <w:r w:rsidRPr="00DB707E">
        <w:t>A.16.5.3.2.2</w:t>
      </w:r>
      <w:r w:rsidRPr="00DB707E">
        <w:tab/>
        <w:t>NR FR1 DL active BWP switch of Cell with non-DRX in SA for 2 Rx UE</w:t>
      </w:r>
    </w:p>
    <w:p w14:paraId="4AD244E8" w14:textId="77777777" w:rsidR="00F63E7F" w:rsidRPr="00072FF0" w:rsidRDefault="00F63E7F" w:rsidP="00F63E7F">
      <w:pPr>
        <w:pStyle w:val="Heading6"/>
      </w:pPr>
      <w:r w:rsidRPr="00072FF0">
        <w:t>A.</w:t>
      </w:r>
      <w:r>
        <w:rPr>
          <w:rFonts w:hint="eastAsia"/>
          <w:lang w:eastAsia="zh-CN"/>
        </w:rPr>
        <w:t>1</w:t>
      </w:r>
      <w:r>
        <w:t>6.5.</w:t>
      </w:r>
      <w:r>
        <w:rPr>
          <w:rFonts w:hint="eastAsia"/>
          <w:lang w:eastAsia="zh-CN"/>
        </w:rPr>
        <w:t>3</w:t>
      </w:r>
      <w:r>
        <w:t>.2.</w:t>
      </w:r>
      <w:r>
        <w:rPr>
          <w:rFonts w:hint="eastAsia"/>
          <w:lang w:eastAsia="zh-CN"/>
        </w:rPr>
        <w:t>2</w:t>
      </w:r>
      <w:r w:rsidRPr="00072FF0">
        <w:t>.1</w:t>
      </w:r>
      <w:r w:rsidRPr="00072FF0">
        <w:tab/>
        <w:t>Test Purpose and Environment</w:t>
      </w:r>
    </w:p>
    <w:p w14:paraId="7FAA563D" w14:textId="77777777" w:rsidR="00F63E7F" w:rsidRPr="00072FF0" w:rsidRDefault="00F63E7F" w:rsidP="00F63E7F">
      <w:pPr>
        <w:jc w:val="both"/>
        <w:rPr>
          <w:lang w:eastAsia="zh-CN"/>
        </w:rPr>
      </w:pPr>
      <w:r w:rsidRPr="00072FF0">
        <w:t>The purpose of this test is to verify the DL BWP switch delay requirement for RRC-based BWP switch defined in clause 8.6</w:t>
      </w:r>
      <w:r>
        <w:rPr>
          <w:rFonts w:hint="eastAsia"/>
          <w:lang w:eastAsia="zh-CN"/>
        </w:rPr>
        <w:t>A</w:t>
      </w:r>
      <w:r w:rsidRPr="00072FF0">
        <w:t>.</w:t>
      </w:r>
    </w:p>
    <w:p w14:paraId="44BB59D2" w14:textId="77777777" w:rsidR="00F63E7F" w:rsidRPr="00072FF0" w:rsidRDefault="00F63E7F" w:rsidP="00F63E7F">
      <w:pPr>
        <w:jc w:val="both"/>
      </w:pPr>
      <w:r w:rsidRPr="00072FF0">
        <w:rPr>
          <w:lang w:eastAsia="zh-CN"/>
        </w:rPr>
        <w:t>The</w:t>
      </w:r>
      <w:r w:rsidRPr="00072FF0">
        <w:t xml:space="preserve"> </w:t>
      </w:r>
      <w:r w:rsidRPr="00072FF0">
        <w:rPr>
          <w:lang w:eastAsia="zh-CN"/>
        </w:rPr>
        <w:t>s</w:t>
      </w:r>
      <w:r w:rsidRPr="00072FF0">
        <w:t>upported test configurations are shown in Table A.</w:t>
      </w:r>
      <w:r>
        <w:rPr>
          <w:rFonts w:hint="eastAsia"/>
          <w:lang w:eastAsia="zh-CN"/>
        </w:rPr>
        <w:t>1</w:t>
      </w:r>
      <w:r>
        <w:t>6.5.</w:t>
      </w:r>
      <w:r>
        <w:rPr>
          <w:rFonts w:hint="eastAsia"/>
          <w:lang w:eastAsia="zh-CN"/>
        </w:rPr>
        <w:t>3</w:t>
      </w:r>
      <w:r>
        <w:t>.2.</w:t>
      </w:r>
      <w:r>
        <w:rPr>
          <w:rFonts w:hint="eastAsia"/>
          <w:lang w:eastAsia="zh-CN"/>
        </w:rPr>
        <w:t>2</w:t>
      </w:r>
      <w:r w:rsidRPr="00072FF0">
        <w:t>.1-1.</w:t>
      </w:r>
      <w:r w:rsidRPr="00072FF0">
        <w:rPr>
          <w:lang w:eastAsia="zh-CN"/>
        </w:rPr>
        <w:t xml:space="preserve"> </w:t>
      </w:r>
      <w:r w:rsidRPr="00072FF0">
        <w:t xml:space="preserve">The test scenario comprises of </w:t>
      </w:r>
      <w:r w:rsidRPr="00072FF0">
        <w:rPr>
          <w:lang w:eastAsia="zh-CN"/>
        </w:rPr>
        <w:t xml:space="preserve">one </w:t>
      </w:r>
      <w:r w:rsidRPr="00072FF0">
        <w:t>Cell (Cell 1) as given in Table A.</w:t>
      </w:r>
      <w:r>
        <w:rPr>
          <w:rFonts w:hint="eastAsia"/>
          <w:lang w:eastAsia="zh-CN"/>
        </w:rPr>
        <w:t>1</w:t>
      </w:r>
      <w:r>
        <w:t>6.5.</w:t>
      </w:r>
      <w:r>
        <w:rPr>
          <w:rFonts w:hint="eastAsia"/>
          <w:lang w:eastAsia="zh-CN"/>
        </w:rPr>
        <w:t>3</w:t>
      </w:r>
      <w:r>
        <w:t>.2.</w:t>
      </w:r>
      <w:r>
        <w:rPr>
          <w:rFonts w:hint="eastAsia"/>
          <w:lang w:eastAsia="zh-CN"/>
        </w:rPr>
        <w:t>2</w:t>
      </w:r>
      <w:r>
        <w:t>.1-</w:t>
      </w:r>
      <w:r>
        <w:rPr>
          <w:rFonts w:hint="eastAsia"/>
          <w:lang w:eastAsia="zh-CN"/>
        </w:rPr>
        <w:t>2</w:t>
      </w:r>
      <w:r w:rsidRPr="00072FF0">
        <w:t>. Cell-specific parameters of Cell are specified in Table A.</w:t>
      </w:r>
      <w:r>
        <w:rPr>
          <w:rFonts w:hint="eastAsia"/>
          <w:lang w:eastAsia="zh-CN"/>
        </w:rPr>
        <w:t>1</w:t>
      </w:r>
      <w:r>
        <w:t>6.5.</w:t>
      </w:r>
      <w:r>
        <w:rPr>
          <w:rFonts w:hint="eastAsia"/>
          <w:lang w:eastAsia="zh-CN"/>
        </w:rPr>
        <w:t>3</w:t>
      </w:r>
      <w:r>
        <w:t>.2.</w:t>
      </w:r>
      <w:r>
        <w:rPr>
          <w:rFonts w:hint="eastAsia"/>
          <w:lang w:eastAsia="zh-CN"/>
        </w:rPr>
        <w:t>2</w:t>
      </w:r>
      <w:r>
        <w:t>.1-</w:t>
      </w:r>
      <w:r w:rsidRPr="00072FF0">
        <w:t>3 below.</w:t>
      </w:r>
    </w:p>
    <w:p w14:paraId="6271AA46" w14:textId="77777777" w:rsidR="00F63E7F" w:rsidRPr="00072FF0" w:rsidRDefault="00F63E7F" w:rsidP="00F63E7F">
      <w:pPr>
        <w:jc w:val="both"/>
      </w:pPr>
      <w:r w:rsidRPr="00072FF0">
        <w:t>PDCCHs indicating new transmissions shall be sent continuously</w:t>
      </w:r>
      <w:r w:rsidRPr="00072FF0">
        <w:rPr>
          <w:lang w:eastAsia="zh-CN"/>
        </w:rPr>
        <w:t xml:space="preserve"> on </w:t>
      </w:r>
      <w:r w:rsidRPr="00072FF0">
        <w:t>Cell 1 to ensure that the UE will have ACK/NACK sending.</w:t>
      </w:r>
    </w:p>
    <w:p w14:paraId="3D9E293B" w14:textId="77777777" w:rsidR="00F63E7F" w:rsidRPr="00072FF0" w:rsidRDefault="00F63E7F" w:rsidP="00F63E7F">
      <w:pPr>
        <w:jc w:val="both"/>
      </w:pPr>
      <w:r w:rsidRPr="00072FF0">
        <w:t>Before the test starts,</w:t>
      </w:r>
    </w:p>
    <w:p w14:paraId="77A08230" w14:textId="77777777" w:rsidR="00F63E7F" w:rsidRPr="00072FF0" w:rsidRDefault="00F63E7F" w:rsidP="00F63E7F">
      <w:pPr>
        <w:pStyle w:val="B10"/>
      </w:pPr>
      <w:r w:rsidRPr="00072FF0">
        <w:t>-</w:t>
      </w:r>
      <w:r w:rsidRPr="00072FF0">
        <w:tab/>
        <w:t>UE is connected to Cell 1 on radio channel 1.</w:t>
      </w:r>
    </w:p>
    <w:p w14:paraId="63AF6FC2" w14:textId="77777777" w:rsidR="00F63E7F" w:rsidRPr="00072FF0" w:rsidRDefault="00F63E7F" w:rsidP="00F63E7F">
      <w:pPr>
        <w:pStyle w:val="B10"/>
      </w:pPr>
      <w:r w:rsidRPr="00072FF0">
        <w:t>-</w:t>
      </w:r>
      <w:r w:rsidRPr="00072FF0">
        <w:tab/>
        <w:t>UE has bandwidth part BWP-1 in its RRC-configuration for Cell 1.</w:t>
      </w:r>
    </w:p>
    <w:p w14:paraId="5C5F5D49" w14:textId="77777777" w:rsidR="00F63E7F" w:rsidRPr="00072FF0" w:rsidRDefault="00F63E7F" w:rsidP="00F63E7F">
      <w:pPr>
        <w:pStyle w:val="B10"/>
      </w:pPr>
      <w:r w:rsidRPr="00072FF0">
        <w:t>-</w:t>
      </w:r>
      <w:r w:rsidRPr="00072FF0">
        <w:tab/>
        <w:t xml:space="preserve">UE is indicated in </w:t>
      </w:r>
      <w:proofErr w:type="spellStart"/>
      <w:r w:rsidRPr="00072FF0">
        <w:rPr>
          <w:i/>
        </w:rPr>
        <w:t>firstActiveDownlinkBWP</w:t>
      </w:r>
      <w:proofErr w:type="spellEnd"/>
      <w:r w:rsidRPr="00072FF0">
        <w:rPr>
          <w:i/>
        </w:rPr>
        <w:t>-Id</w:t>
      </w:r>
      <w:r w:rsidRPr="00072FF0">
        <w:t xml:space="preserve"> that the active DL BWP</w:t>
      </w:r>
      <w:r w:rsidRPr="00072FF0">
        <w:rPr>
          <w:i/>
        </w:rPr>
        <w:t xml:space="preserve"> </w:t>
      </w:r>
      <w:r w:rsidRPr="00072FF0">
        <w:rPr>
          <w:lang w:eastAsia="zh-CN"/>
        </w:rPr>
        <w:t xml:space="preserve">is </w:t>
      </w:r>
      <w:r w:rsidRPr="00072FF0">
        <w:t>BWP-1</w:t>
      </w:r>
      <w:r w:rsidRPr="00072FF0">
        <w:rPr>
          <w:lang w:eastAsia="zh-CN"/>
        </w:rPr>
        <w:t xml:space="preserve"> of initial condition</w:t>
      </w:r>
      <w:r w:rsidRPr="00072FF0">
        <w:t xml:space="preserve"> in Cell</w:t>
      </w:r>
      <w:r w:rsidRPr="00072FF0">
        <w:rPr>
          <w:lang w:eastAsia="zh-CN"/>
        </w:rPr>
        <w:t xml:space="preserve"> 1</w:t>
      </w:r>
      <w:r w:rsidRPr="00072FF0">
        <w:t>.</w:t>
      </w:r>
    </w:p>
    <w:p w14:paraId="518AA45E" w14:textId="77777777" w:rsidR="00F63E7F" w:rsidRPr="00072FF0" w:rsidRDefault="00F63E7F" w:rsidP="00F63E7F">
      <w:pPr>
        <w:jc w:val="both"/>
      </w:pPr>
      <w:r w:rsidRPr="00072FF0">
        <w:t>All cells have constant signal levels throughout the test.</w:t>
      </w:r>
    </w:p>
    <w:p w14:paraId="4ED084BC" w14:textId="77777777" w:rsidR="00F63E7F" w:rsidRPr="00072FF0" w:rsidRDefault="00F63E7F" w:rsidP="00F63E7F">
      <w:pPr>
        <w:jc w:val="both"/>
      </w:pPr>
      <w:r w:rsidRPr="00072FF0">
        <w:t>The test consists of 1 time period, with duration of T1.</w:t>
      </w:r>
    </w:p>
    <w:p w14:paraId="3081114A" w14:textId="77777777" w:rsidR="00F63E7F" w:rsidRPr="00072FF0" w:rsidRDefault="00F63E7F" w:rsidP="00F63E7F">
      <w:pPr>
        <w:jc w:val="both"/>
      </w:pPr>
      <w:r w:rsidRPr="00072FF0">
        <w:t>During T1,</w:t>
      </w:r>
    </w:p>
    <w:p w14:paraId="62811A6C" w14:textId="77777777" w:rsidR="00F63E7F" w:rsidRPr="00072FF0" w:rsidRDefault="00F63E7F" w:rsidP="00F63E7F">
      <w:pPr>
        <w:pStyle w:val="B10"/>
        <w:rPr>
          <w:lang w:eastAsia="zh-CN"/>
        </w:rPr>
      </w:pPr>
      <w:r w:rsidRPr="00072FF0">
        <w:rPr>
          <w:lang w:eastAsia="zh-CN"/>
        </w:rPr>
        <w:tab/>
        <w:t xml:space="preserve">Time period T1 starts when a </w:t>
      </w:r>
      <w:proofErr w:type="spellStart"/>
      <w:r w:rsidRPr="00072FF0">
        <w:rPr>
          <w:i/>
          <w:lang w:eastAsia="zh-CN"/>
        </w:rPr>
        <w:t>RRCReconfiguration</w:t>
      </w:r>
      <w:proofErr w:type="spellEnd"/>
      <w:r w:rsidRPr="00072FF0">
        <w:rPr>
          <w:lang w:eastAsia="zh-CN"/>
        </w:rPr>
        <w:t xml:space="preserve"> with updated bandwidth part configuration, sent from the test equipment to the UE, is completely received at the UE side in </w:t>
      </w:r>
      <w:proofErr w:type="spellStart"/>
      <w:r w:rsidRPr="00072FF0">
        <w:rPr>
          <w:lang w:eastAsia="zh-CN"/>
        </w:rPr>
        <w:t>PCell’s</w:t>
      </w:r>
      <w:proofErr w:type="spellEnd"/>
      <w:r w:rsidRPr="00072FF0">
        <w:rPr>
          <w:lang w:eastAsia="zh-CN"/>
        </w:rPr>
        <w:t xml:space="preserve"> slot # denoted </w:t>
      </w:r>
      <w:proofErr w:type="spellStart"/>
      <w:r w:rsidRPr="00072FF0">
        <w:rPr>
          <w:i/>
          <w:lang w:eastAsia="zh-CN"/>
        </w:rPr>
        <w:t>i</w:t>
      </w:r>
      <w:proofErr w:type="spellEnd"/>
      <w:r w:rsidRPr="00072FF0">
        <w:rPr>
          <w:lang w:eastAsia="zh-CN"/>
        </w:rPr>
        <w:t>. The UE shall reconfigure its bandwidth part with the updated bandwidth part BWP-1 of final condition.</w:t>
      </w:r>
    </w:p>
    <w:p w14:paraId="0DDF9993" w14:textId="77777777" w:rsidR="00F63E7F" w:rsidRPr="00072FF0" w:rsidRDefault="00F63E7F" w:rsidP="00F63E7F">
      <w:pPr>
        <w:pStyle w:val="B10"/>
        <w:rPr>
          <w:lang w:eastAsia="zh-CN"/>
        </w:rPr>
      </w:pPr>
      <w:r w:rsidRPr="00072FF0">
        <w:rPr>
          <w:lang w:eastAsia="zh-CN"/>
        </w:rPr>
        <w:lastRenderedPageBreak/>
        <w:tab/>
        <w:t xml:space="preserve">The UE shall be able to receive PDSCH on </w:t>
      </w:r>
      <w:proofErr w:type="spellStart"/>
      <w:r w:rsidRPr="00072FF0">
        <w:rPr>
          <w:lang w:eastAsia="zh-CN"/>
        </w:rPr>
        <w:t>PCell</w:t>
      </w:r>
      <w:proofErr w:type="spellEnd"/>
      <w:r w:rsidRPr="00072FF0">
        <w:rPr>
          <w:lang w:eastAsia="zh-CN"/>
        </w:rPr>
        <w:t xml:space="preserve"> from the first DL slot that occurs after the beginning of DL slot</w:t>
      </w:r>
      <m:oMath>
        <m:r>
          <m:rPr>
            <m:sty m:val="p"/>
          </m:rPr>
          <w:rPr>
            <w:rFonts w:ascii="Cambria Math" w:hAnsi="Cambria Math"/>
            <w:lang w:eastAsia="zh-CN"/>
          </w:rPr>
          <m:t xml:space="preserve"> 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oMath>
      <w:r w:rsidRPr="00072FF0">
        <w:rPr>
          <w:lang w:eastAsia="zh-CN"/>
        </w:rPr>
        <w:t xml:space="preserve"> as defined in clause </w:t>
      </w:r>
      <w:r w:rsidRPr="00072FF0">
        <w:t>8.6</w:t>
      </w:r>
      <w:r>
        <w:rPr>
          <w:rFonts w:hint="eastAsia"/>
          <w:lang w:eastAsia="zh-CN"/>
        </w:rPr>
        <w:t>A</w:t>
      </w:r>
      <w:r w:rsidRPr="00072FF0">
        <w:t xml:space="preserve">.3 and starts to </w:t>
      </w:r>
      <w:r w:rsidRPr="00072FF0">
        <w:rPr>
          <w:lang w:eastAsia="zh-CN"/>
        </w:rPr>
        <w:t xml:space="preserve">report valid ACK/NACK for the </w:t>
      </w:r>
      <w:proofErr w:type="spellStart"/>
      <w:r w:rsidRPr="00072FF0">
        <w:rPr>
          <w:lang w:eastAsia="zh-CN"/>
        </w:rPr>
        <w:t>PCell</w:t>
      </w:r>
      <w:proofErr w:type="spellEnd"/>
      <w:r w:rsidRPr="00072FF0">
        <w:rPr>
          <w:lang w:eastAsia="zh-CN"/>
        </w:rPr>
        <w:t xml:space="preserve"> from the first UL slot that occurs after the beginning of DL slot</w:t>
      </w:r>
      <m:oMath>
        <m:r>
          <m:rPr>
            <m:sty m:val="p"/>
          </m:rPr>
          <w:rPr>
            <w:rFonts w:ascii="Cambria Math" w:hAnsi="Cambria Math"/>
            <w:lang w:eastAsia="zh-CN"/>
          </w:rPr>
          <m:t xml:space="preserve"> 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r>
          <m:rPr>
            <m:sty m:val="p"/>
          </m:rPr>
          <w:rPr>
            <w:rFonts w:ascii="Cambria Math" w:hAnsi="Cambria Math" w:cs="MS Gothic"/>
            <w:lang w:eastAsia="zh-CN"/>
          </w:rPr>
          <m:t>+k1</m:t>
        </m:r>
      </m:oMath>
      <w:r w:rsidRPr="00072FF0">
        <w:rPr>
          <w:rFonts w:hint="eastAsia"/>
          <w:lang w:eastAsia="zh-CN"/>
        </w:rPr>
        <w:t xml:space="preserve"> on BWP-1 of final condition</w:t>
      </w:r>
      <w:r w:rsidRPr="00072FF0">
        <w:rPr>
          <w:lang w:eastAsia="zh-CN"/>
        </w:rPr>
        <w:t xml:space="preserve">. </w:t>
      </w:r>
      <w:r w:rsidRPr="00072FF0">
        <w:t xml:space="preserve">The UE shall be continuously scheduled on </w:t>
      </w:r>
      <w:proofErr w:type="spellStart"/>
      <w:r w:rsidRPr="00072FF0">
        <w:t>PCell’s</w:t>
      </w:r>
      <w:proofErr w:type="spellEnd"/>
      <w:r w:rsidRPr="00072FF0">
        <w:t xml:space="preserve"> BWP-1</w:t>
      </w:r>
      <w:r w:rsidRPr="00072FF0">
        <w:rPr>
          <w:rFonts w:hint="eastAsia"/>
          <w:lang w:eastAsia="zh-CN"/>
        </w:rPr>
        <w:t xml:space="preserve"> of final condition</w:t>
      </w:r>
      <w:r w:rsidRPr="00072FF0">
        <w:t xml:space="preserve"> starting from </w:t>
      </w:r>
      <w:r w:rsidRPr="00072FF0">
        <w:rPr>
          <w:lang w:eastAsia="zh-CN"/>
        </w:rPr>
        <w:t>the first DL slot right after</w:t>
      </w:r>
      <w:r w:rsidRPr="00072FF0">
        <w:t xml:space="preserve"> slot </w:t>
      </w:r>
      <m:oMath>
        <m:r>
          <m:rPr>
            <m:sty m:val="p"/>
          </m:rPr>
          <w:rPr>
            <w:rFonts w:ascii="Cambria Math" w:hAnsi="Cambria Math"/>
            <w:lang w:eastAsia="zh-CN"/>
          </w:rPr>
          <m:t>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oMath>
      <w:r w:rsidRPr="00072FF0">
        <w:rPr>
          <w:lang w:eastAsia="zh-CN"/>
        </w:rPr>
        <w:t>.</w:t>
      </w:r>
    </w:p>
    <w:p w14:paraId="561344F0" w14:textId="77777777" w:rsidR="00F63E7F" w:rsidRPr="00072FF0" w:rsidRDefault="00F63E7F" w:rsidP="00F63E7F">
      <w:pPr>
        <w:pStyle w:val="B10"/>
        <w:rPr>
          <w:lang w:eastAsia="zh-CN"/>
        </w:rPr>
      </w:pPr>
      <w:r w:rsidRPr="00072FF0">
        <w:rPr>
          <w:lang w:eastAsia="zh-CN"/>
        </w:rPr>
        <w:tab/>
      </w:r>
      <w:proofErr w:type="spellStart"/>
      <w:r w:rsidRPr="00072FF0">
        <w:rPr>
          <w:lang w:eastAsia="zh-CN"/>
        </w:rPr>
        <w:t>T</w:t>
      </w:r>
      <w:r w:rsidRPr="00072FF0">
        <w:rPr>
          <w:vertAlign w:val="subscript"/>
          <w:lang w:eastAsia="zh-CN"/>
        </w:rPr>
        <w:t>RRCprocessingDelay</w:t>
      </w:r>
      <w:proofErr w:type="spellEnd"/>
      <w:r w:rsidRPr="00072FF0">
        <w:rPr>
          <w:vertAlign w:val="subscript"/>
          <w:lang w:eastAsia="zh-CN"/>
        </w:rPr>
        <w:t xml:space="preserve"> </w:t>
      </w:r>
      <w:r w:rsidRPr="00072FF0">
        <w:rPr>
          <w:lang w:eastAsia="zh-CN"/>
        </w:rPr>
        <w:t xml:space="preserve">and </w:t>
      </w:r>
      <w:proofErr w:type="spellStart"/>
      <w:r w:rsidRPr="00072FF0">
        <w:rPr>
          <w:lang w:eastAsia="zh-CN"/>
        </w:rPr>
        <w:t>T</w:t>
      </w:r>
      <w:r w:rsidRPr="00072FF0">
        <w:rPr>
          <w:vertAlign w:val="subscript"/>
          <w:lang w:eastAsia="zh-CN"/>
        </w:rPr>
        <w:t>BWPswitchDelayRRC</w:t>
      </w:r>
      <w:proofErr w:type="spellEnd"/>
      <w:r w:rsidRPr="00072FF0">
        <w:rPr>
          <w:lang w:eastAsia="zh-CN"/>
        </w:rPr>
        <w:t xml:space="preserve"> are defined in clause 8.6</w:t>
      </w:r>
      <w:r>
        <w:rPr>
          <w:rFonts w:hint="eastAsia"/>
          <w:lang w:eastAsia="zh-CN"/>
        </w:rPr>
        <w:t>A</w:t>
      </w:r>
      <w:r w:rsidRPr="00072FF0">
        <w:rPr>
          <w:lang w:eastAsia="zh-CN"/>
        </w:rPr>
        <w:t>.3.</w:t>
      </w:r>
    </w:p>
    <w:p w14:paraId="3C488F4B" w14:textId="77777777" w:rsidR="00F63E7F" w:rsidRPr="00072FF0" w:rsidRDefault="00F63E7F" w:rsidP="00F63E7F">
      <w:pPr>
        <w:rPr>
          <w:lang w:eastAsia="zh-CN"/>
        </w:rPr>
      </w:pPr>
      <w:r w:rsidRPr="00072FF0">
        <w:rPr>
          <w:lang w:eastAsia="zh-CN"/>
        </w:rPr>
        <w:t xml:space="preserve">The test equipment verifies the DL BWP switch time in Cell by counting the time from the time when the RRC Reconfiguration message including updated BWP configuration is sent till the time when a </w:t>
      </w:r>
      <w:proofErr w:type="spellStart"/>
      <w:r w:rsidRPr="00072FF0">
        <w:rPr>
          <w:lang w:eastAsia="zh-CN"/>
        </w:rPr>
        <w:t>vaild</w:t>
      </w:r>
      <w:proofErr w:type="spellEnd"/>
      <w:r w:rsidRPr="00072FF0">
        <w:rPr>
          <w:lang w:eastAsia="zh-CN"/>
        </w:rPr>
        <w:t xml:space="preserve"> ACK/NACK is received is received.</w:t>
      </w:r>
    </w:p>
    <w:p w14:paraId="46ADFD7F" w14:textId="77777777" w:rsidR="00F63E7F" w:rsidRPr="005C62F2" w:rsidRDefault="00F63E7F" w:rsidP="00F63E7F">
      <w:pPr>
        <w:pStyle w:val="TH"/>
        <w:rPr>
          <w:lang w:eastAsia="zh-CN"/>
        </w:rPr>
      </w:pPr>
      <w:r w:rsidRPr="00072FF0">
        <w:t xml:space="preserve">Table </w:t>
      </w:r>
      <w:r>
        <w:t>A.16.5.3.2.</w:t>
      </w:r>
      <w:r>
        <w:rPr>
          <w:rFonts w:hint="eastAsia"/>
          <w:lang w:eastAsia="zh-CN"/>
        </w:rPr>
        <w:t>2</w:t>
      </w:r>
      <w:r>
        <w:t>.1</w:t>
      </w:r>
      <w:r w:rsidRPr="00072FF0">
        <w:t>-1: DL BWP switch supported test configurations in SA scenario</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3"/>
        <w:gridCol w:w="7153"/>
      </w:tblGrid>
      <w:tr w:rsidR="00F63E7F" w:rsidRPr="00034C70" w14:paraId="5D81FBF7" w14:textId="77777777" w:rsidTr="000B2387">
        <w:trPr>
          <w:trHeight w:val="187"/>
        </w:trPr>
        <w:tc>
          <w:tcPr>
            <w:tcW w:w="2376" w:type="dxa"/>
            <w:tcBorders>
              <w:top w:val="single" w:sz="4" w:space="0" w:color="auto"/>
              <w:left w:val="single" w:sz="4" w:space="0" w:color="auto"/>
              <w:bottom w:val="single" w:sz="4" w:space="0" w:color="auto"/>
              <w:right w:val="single" w:sz="4" w:space="0" w:color="auto"/>
            </w:tcBorders>
            <w:hideMark/>
          </w:tcPr>
          <w:p w14:paraId="1BE2D565" w14:textId="77777777" w:rsidR="00F63E7F" w:rsidRPr="00034C70" w:rsidRDefault="00F63E7F" w:rsidP="000B2387">
            <w:pPr>
              <w:pStyle w:val="TAH"/>
            </w:pPr>
            <w:r w:rsidRPr="00034C70">
              <w:t>Configuration</w:t>
            </w:r>
          </w:p>
        </w:tc>
        <w:tc>
          <w:tcPr>
            <w:tcW w:w="7230" w:type="dxa"/>
            <w:tcBorders>
              <w:top w:val="single" w:sz="4" w:space="0" w:color="auto"/>
              <w:left w:val="single" w:sz="4" w:space="0" w:color="auto"/>
              <w:bottom w:val="single" w:sz="4" w:space="0" w:color="auto"/>
              <w:right w:val="single" w:sz="4" w:space="0" w:color="auto"/>
            </w:tcBorders>
            <w:hideMark/>
          </w:tcPr>
          <w:p w14:paraId="68213884" w14:textId="77777777" w:rsidR="00F63E7F" w:rsidRPr="00034C70" w:rsidRDefault="00F63E7F" w:rsidP="000B2387">
            <w:pPr>
              <w:pStyle w:val="TAH"/>
            </w:pPr>
            <w:r w:rsidRPr="00034C70">
              <w:t>Description</w:t>
            </w:r>
          </w:p>
        </w:tc>
      </w:tr>
      <w:tr w:rsidR="00F63E7F" w:rsidRPr="00034C70" w14:paraId="7AD3CA71" w14:textId="77777777" w:rsidTr="000B2387">
        <w:trPr>
          <w:trHeight w:val="187"/>
        </w:trPr>
        <w:tc>
          <w:tcPr>
            <w:tcW w:w="2376" w:type="dxa"/>
            <w:tcBorders>
              <w:top w:val="single" w:sz="4" w:space="0" w:color="auto"/>
              <w:left w:val="single" w:sz="4" w:space="0" w:color="auto"/>
              <w:bottom w:val="single" w:sz="4" w:space="0" w:color="auto"/>
              <w:right w:val="single" w:sz="4" w:space="0" w:color="auto"/>
            </w:tcBorders>
            <w:hideMark/>
          </w:tcPr>
          <w:p w14:paraId="5EAC0EAA" w14:textId="77777777" w:rsidR="00F63E7F" w:rsidRPr="00034C70" w:rsidRDefault="00F63E7F" w:rsidP="000B2387">
            <w:pPr>
              <w:pStyle w:val="TAL"/>
              <w:rPr>
                <w:lang w:eastAsia="zh-CN"/>
              </w:rPr>
            </w:pPr>
            <w:r w:rsidRPr="00034C70">
              <w:rPr>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14:paraId="09BB8B18" w14:textId="77777777" w:rsidR="00F63E7F" w:rsidRPr="00034C70" w:rsidRDefault="00F63E7F" w:rsidP="000B2387">
            <w:pPr>
              <w:pStyle w:val="TAL"/>
              <w:rPr>
                <w:rFonts w:eastAsia="Malgun Gothic"/>
                <w:b/>
              </w:rPr>
            </w:pPr>
            <w:r w:rsidRPr="00034C70">
              <w:rPr>
                <w:rFonts w:eastAsia="Malgun Gothic"/>
              </w:rPr>
              <w:t>15 kHz SSB SCS, 10 MHz bandwidth, FDD duplex mode</w:t>
            </w:r>
          </w:p>
        </w:tc>
      </w:tr>
      <w:tr w:rsidR="00F63E7F" w:rsidRPr="00034C70" w14:paraId="644A218C" w14:textId="77777777" w:rsidTr="000B2387">
        <w:trPr>
          <w:trHeight w:val="187"/>
        </w:trPr>
        <w:tc>
          <w:tcPr>
            <w:tcW w:w="2376" w:type="dxa"/>
            <w:tcBorders>
              <w:top w:val="single" w:sz="4" w:space="0" w:color="auto"/>
              <w:left w:val="single" w:sz="4" w:space="0" w:color="auto"/>
              <w:bottom w:val="single" w:sz="4" w:space="0" w:color="auto"/>
              <w:right w:val="single" w:sz="4" w:space="0" w:color="auto"/>
            </w:tcBorders>
            <w:hideMark/>
          </w:tcPr>
          <w:p w14:paraId="2A0A5021" w14:textId="77777777" w:rsidR="00F63E7F" w:rsidRPr="00034C70" w:rsidRDefault="00F63E7F" w:rsidP="000B2387">
            <w:pPr>
              <w:pStyle w:val="TAL"/>
              <w:rPr>
                <w:rFonts w:eastAsia="Malgun Gothic"/>
              </w:rPr>
            </w:pPr>
            <w:r w:rsidRPr="00034C70">
              <w:rPr>
                <w:rFonts w:eastAsia="Malgun Gothic"/>
              </w:rPr>
              <w:t>2</w:t>
            </w:r>
          </w:p>
        </w:tc>
        <w:tc>
          <w:tcPr>
            <w:tcW w:w="7230" w:type="dxa"/>
            <w:tcBorders>
              <w:top w:val="single" w:sz="4" w:space="0" w:color="auto"/>
              <w:left w:val="single" w:sz="4" w:space="0" w:color="auto"/>
              <w:bottom w:val="single" w:sz="4" w:space="0" w:color="auto"/>
              <w:right w:val="single" w:sz="4" w:space="0" w:color="auto"/>
            </w:tcBorders>
            <w:hideMark/>
          </w:tcPr>
          <w:p w14:paraId="68B0DE39" w14:textId="77777777" w:rsidR="00F63E7F" w:rsidRPr="00034C70" w:rsidRDefault="00F63E7F" w:rsidP="000B2387">
            <w:pPr>
              <w:pStyle w:val="TAL"/>
              <w:rPr>
                <w:rFonts w:eastAsia="Malgun Gothic"/>
                <w:b/>
              </w:rPr>
            </w:pPr>
            <w:r w:rsidRPr="00034C70">
              <w:rPr>
                <w:rFonts w:eastAsia="Malgun Gothic"/>
              </w:rPr>
              <w:t>15 kHz SSB SCS, 10 MHz bandwidth, TDD duplex mode</w:t>
            </w:r>
          </w:p>
        </w:tc>
      </w:tr>
      <w:tr w:rsidR="00F63E7F" w:rsidRPr="00034C70" w14:paraId="59C4FE95" w14:textId="77777777" w:rsidTr="000B2387">
        <w:trPr>
          <w:trHeight w:val="187"/>
        </w:trPr>
        <w:tc>
          <w:tcPr>
            <w:tcW w:w="2376" w:type="dxa"/>
            <w:tcBorders>
              <w:top w:val="single" w:sz="4" w:space="0" w:color="auto"/>
              <w:left w:val="single" w:sz="4" w:space="0" w:color="auto"/>
              <w:bottom w:val="single" w:sz="4" w:space="0" w:color="auto"/>
              <w:right w:val="single" w:sz="4" w:space="0" w:color="auto"/>
            </w:tcBorders>
            <w:hideMark/>
          </w:tcPr>
          <w:p w14:paraId="0AF5E6D5" w14:textId="77777777" w:rsidR="00F63E7F" w:rsidRPr="00034C70" w:rsidRDefault="00F63E7F" w:rsidP="000B2387">
            <w:pPr>
              <w:pStyle w:val="TAL"/>
              <w:rPr>
                <w:rFonts w:eastAsia="Malgun Gothic"/>
              </w:rPr>
            </w:pPr>
            <w:r w:rsidRPr="00034C70">
              <w:rPr>
                <w:rFonts w:eastAsia="Malgun Gothic"/>
              </w:rPr>
              <w:t>3</w:t>
            </w:r>
          </w:p>
        </w:tc>
        <w:tc>
          <w:tcPr>
            <w:tcW w:w="7230" w:type="dxa"/>
            <w:tcBorders>
              <w:top w:val="single" w:sz="4" w:space="0" w:color="auto"/>
              <w:left w:val="single" w:sz="4" w:space="0" w:color="auto"/>
              <w:bottom w:val="single" w:sz="4" w:space="0" w:color="auto"/>
              <w:right w:val="single" w:sz="4" w:space="0" w:color="auto"/>
            </w:tcBorders>
            <w:hideMark/>
          </w:tcPr>
          <w:p w14:paraId="16A52D3B" w14:textId="77777777" w:rsidR="00F63E7F" w:rsidRPr="00034C70" w:rsidRDefault="00F63E7F" w:rsidP="000B2387">
            <w:pPr>
              <w:pStyle w:val="TAL"/>
              <w:rPr>
                <w:rFonts w:eastAsia="Malgun Gothic"/>
              </w:rPr>
            </w:pPr>
            <w:r w:rsidRPr="00034C70">
              <w:rPr>
                <w:rFonts w:eastAsia="Malgun Gothic"/>
              </w:rPr>
              <w:t>30 kHz SSB SCS, 20 MHz bandwidth, TDD duplex mode</w:t>
            </w:r>
          </w:p>
        </w:tc>
      </w:tr>
      <w:tr w:rsidR="00F63E7F" w:rsidRPr="00034C70" w14:paraId="443E3F69" w14:textId="77777777" w:rsidTr="000B2387">
        <w:trPr>
          <w:trHeight w:val="187"/>
        </w:trPr>
        <w:tc>
          <w:tcPr>
            <w:tcW w:w="2376" w:type="dxa"/>
            <w:tcBorders>
              <w:top w:val="single" w:sz="4" w:space="0" w:color="auto"/>
              <w:left w:val="single" w:sz="4" w:space="0" w:color="auto"/>
              <w:bottom w:val="single" w:sz="4" w:space="0" w:color="auto"/>
              <w:right w:val="single" w:sz="4" w:space="0" w:color="auto"/>
            </w:tcBorders>
          </w:tcPr>
          <w:p w14:paraId="75678546" w14:textId="77777777" w:rsidR="00F63E7F" w:rsidRPr="00034C70" w:rsidRDefault="00F63E7F" w:rsidP="000B2387">
            <w:pPr>
              <w:pStyle w:val="TAL"/>
              <w:rPr>
                <w:rFonts w:eastAsia="Malgun Gothic"/>
              </w:rPr>
            </w:pPr>
            <w:r w:rsidRPr="00034C70">
              <w:t>4</w:t>
            </w:r>
          </w:p>
        </w:tc>
        <w:tc>
          <w:tcPr>
            <w:tcW w:w="7230" w:type="dxa"/>
            <w:tcBorders>
              <w:top w:val="single" w:sz="4" w:space="0" w:color="auto"/>
              <w:left w:val="single" w:sz="4" w:space="0" w:color="auto"/>
              <w:bottom w:val="single" w:sz="4" w:space="0" w:color="auto"/>
              <w:right w:val="single" w:sz="4" w:space="0" w:color="auto"/>
            </w:tcBorders>
          </w:tcPr>
          <w:p w14:paraId="1F70C4E5" w14:textId="77777777" w:rsidR="00F63E7F" w:rsidRPr="00034C70" w:rsidRDefault="00F63E7F" w:rsidP="000B2387">
            <w:pPr>
              <w:pStyle w:val="TAL"/>
              <w:rPr>
                <w:rFonts w:eastAsia="Malgun Gothic"/>
              </w:rPr>
            </w:pPr>
            <w:r w:rsidRPr="00034C70">
              <w:t>15 kHz SSB SCS, 10 MHz bandwidth, HD-FDD duplex mode,</w:t>
            </w:r>
          </w:p>
        </w:tc>
      </w:tr>
      <w:tr w:rsidR="00F63E7F" w:rsidRPr="00034C70" w14:paraId="3DDB844C" w14:textId="77777777" w:rsidTr="000B2387">
        <w:trPr>
          <w:trHeight w:val="187"/>
        </w:trPr>
        <w:tc>
          <w:tcPr>
            <w:tcW w:w="9606" w:type="dxa"/>
            <w:gridSpan w:val="2"/>
            <w:tcBorders>
              <w:top w:val="single" w:sz="4" w:space="0" w:color="auto"/>
              <w:left w:val="single" w:sz="4" w:space="0" w:color="auto"/>
              <w:bottom w:val="single" w:sz="4" w:space="0" w:color="auto"/>
              <w:right w:val="single" w:sz="4" w:space="0" w:color="auto"/>
            </w:tcBorders>
            <w:hideMark/>
          </w:tcPr>
          <w:p w14:paraId="23137E28" w14:textId="77777777" w:rsidR="00F63E7F" w:rsidRPr="00034C70" w:rsidRDefault="00F63E7F" w:rsidP="000B2387">
            <w:pPr>
              <w:pStyle w:val="TAN"/>
            </w:pPr>
            <w:r w:rsidRPr="00034C70">
              <w:rPr>
                <w:lang w:eastAsia="zh-CN"/>
              </w:rPr>
              <w:t>Note:</w:t>
            </w:r>
            <w:r w:rsidRPr="00034C70">
              <w:rPr>
                <w:lang w:eastAsia="zh-CN"/>
              </w:rPr>
              <w:tab/>
            </w:r>
            <w:r w:rsidRPr="00034C70">
              <w:t>The UE is only required to be tested in one of the supported test configurations.</w:t>
            </w:r>
          </w:p>
        </w:tc>
      </w:tr>
    </w:tbl>
    <w:p w14:paraId="296F2131" w14:textId="77777777" w:rsidR="00F63E7F" w:rsidRPr="005C62F2" w:rsidRDefault="00F63E7F" w:rsidP="00F63E7F">
      <w:pPr>
        <w:rPr>
          <w:lang w:eastAsia="zh-CN"/>
        </w:rPr>
      </w:pPr>
    </w:p>
    <w:p w14:paraId="27591684" w14:textId="77777777" w:rsidR="00F63E7F" w:rsidRPr="00072FF0" w:rsidRDefault="00F63E7F" w:rsidP="00F63E7F">
      <w:pPr>
        <w:pStyle w:val="TH"/>
      </w:pPr>
      <w:r w:rsidRPr="00072FF0">
        <w:t xml:space="preserve">Table </w:t>
      </w:r>
      <w:r>
        <w:t>A.16.5.3.2.</w:t>
      </w:r>
      <w:r>
        <w:rPr>
          <w:rFonts w:hint="eastAsia"/>
          <w:lang w:eastAsia="zh-CN"/>
        </w:rPr>
        <w:t>2</w:t>
      </w:r>
      <w:r>
        <w:t>.1</w:t>
      </w:r>
      <w:r w:rsidRPr="00072FF0">
        <w:t>-</w:t>
      </w:r>
      <w:r>
        <w:rPr>
          <w:rFonts w:hint="eastAsia"/>
          <w:lang w:eastAsia="zh-CN"/>
        </w:rPr>
        <w:t>2</w:t>
      </w:r>
      <w:r w:rsidRPr="00072FF0">
        <w:t>: General test parameters for DL BWP switch in SA scenario</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F63E7F" w:rsidRPr="00072FF0" w14:paraId="10046AF6" w14:textId="77777777" w:rsidTr="000B238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FC184E5" w14:textId="77777777" w:rsidR="00F63E7F" w:rsidRPr="00072FF0" w:rsidRDefault="00F63E7F" w:rsidP="000B2387">
            <w:pPr>
              <w:pStyle w:val="TAH"/>
              <w:rPr>
                <w:lang w:eastAsia="ja-JP"/>
              </w:rPr>
            </w:pPr>
            <w:r w:rsidRPr="00072FF0">
              <w:t>Parameter</w:t>
            </w:r>
          </w:p>
        </w:tc>
        <w:tc>
          <w:tcPr>
            <w:tcW w:w="709" w:type="dxa"/>
            <w:tcBorders>
              <w:top w:val="single" w:sz="4" w:space="0" w:color="auto"/>
              <w:left w:val="single" w:sz="4" w:space="0" w:color="auto"/>
              <w:bottom w:val="single" w:sz="4" w:space="0" w:color="auto"/>
              <w:right w:val="single" w:sz="4" w:space="0" w:color="auto"/>
            </w:tcBorders>
            <w:hideMark/>
          </w:tcPr>
          <w:p w14:paraId="5E140ED8" w14:textId="77777777" w:rsidR="00F63E7F" w:rsidRPr="00072FF0" w:rsidRDefault="00F63E7F" w:rsidP="000B2387">
            <w:pPr>
              <w:pStyle w:val="TAH"/>
              <w:rPr>
                <w:lang w:eastAsia="ja-JP"/>
              </w:rPr>
            </w:pPr>
            <w:r w:rsidRPr="00072FF0">
              <w:t>Unit</w:t>
            </w:r>
          </w:p>
        </w:tc>
        <w:tc>
          <w:tcPr>
            <w:tcW w:w="2977" w:type="dxa"/>
            <w:tcBorders>
              <w:top w:val="single" w:sz="4" w:space="0" w:color="auto"/>
              <w:left w:val="single" w:sz="4" w:space="0" w:color="auto"/>
              <w:bottom w:val="single" w:sz="4" w:space="0" w:color="auto"/>
              <w:right w:val="single" w:sz="4" w:space="0" w:color="auto"/>
            </w:tcBorders>
            <w:hideMark/>
          </w:tcPr>
          <w:p w14:paraId="428A6383" w14:textId="77777777" w:rsidR="00F63E7F" w:rsidRPr="00072FF0" w:rsidRDefault="00F63E7F" w:rsidP="000B2387">
            <w:pPr>
              <w:pStyle w:val="TAH"/>
              <w:rPr>
                <w:lang w:eastAsia="ja-JP"/>
              </w:rPr>
            </w:pPr>
            <w:r w:rsidRPr="00072FF0">
              <w:t>Value</w:t>
            </w:r>
          </w:p>
        </w:tc>
        <w:tc>
          <w:tcPr>
            <w:tcW w:w="3652" w:type="dxa"/>
            <w:tcBorders>
              <w:top w:val="single" w:sz="4" w:space="0" w:color="auto"/>
              <w:left w:val="single" w:sz="4" w:space="0" w:color="auto"/>
              <w:bottom w:val="single" w:sz="4" w:space="0" w:color="auto"/>
              <w:right w:val="single" w:sz="4" w:space="0" w:color="auto"/>
            </w:tcBorders>
            <w:hideMark/>
          </w:tcPr>
          <w:p w14:paraId="521879C5" w14:textId="77777777" w:rsidR="00F63E7F" w:rsidRPr="00072FF0" w:rsidRDefault="00F63E7F" w:rsidP="000B2387">
            <w:pPr>
              <w:pStyle w:val="TAH"/>
              <w:rPr>
                <w:lang w:eastAsia="ja-JP"/>
              </w:rPr>
            </w:pPr>
            <w:r w:rsidRPr="00072FF0">
              <w:t>Comment</w:t>
            </w:r>
          </w:p>
        </w:tc>
      </w:tr>
      <w:tr w:rsidR="00F63E7F" w:rsidRPr="00072FF0" w14:paraId="46472420" w14:textId="77777777" w:rsidTr="000B2387">
        <w:trPr>
          <w:cantSplit/>
          <w:jc w:val="center"/>
        </w:trPr>
        <w:tc>
          <w:tcPr>
            <w:tcW w:w="2517" w:type="dxa"/>
            <w:tcBorders>
              <w:top w:val="single" w:sz="4" w:space="0" w:color="auto"/>
              <w:left w:val="single" w:sz="4" w:space="0" w:color="auto"/>
              <w:bottom w:val="single" w:sz="4" w:space="0" w:color="auto"/>
              <w:right w:val="single" w:sz="4" w:space="0" w:color="auto"/>
            </w:tcBorders>
          </w:tcPr>
          <w:p w14:paraId="14882487" w14:textId="77777777" w:rsidR="00F63E7F" w:rsidRPr="00072FF0" w:rsidRDefault="00F63E7F" w:rsidP="000B2387">
            <w:pPr>
              <w:pStyle w:val="TAL"/>
            </w:pPr>
            <w:r w:rsidRPr="00072FF0">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45EE1B9F" w14:textId="77777777" w:rsidR="00F63E7F" w:rsidRPr="00072FF0" w:rsidRDefault="00F63E7F" w:rsidP="000B238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AA66EAA" w14:textId="77777777" w:rsidR="00F63E7F" w:rsidRPr="00072FF0" w:rsidRDefault="00F63E7F" w:rsidP="000B2387">
            <w:pPr>
              <w:pStyle w:val="TAC"/>
            </w:pPr>
            <w:r w:rsidRPr="00072FF0">
              <w:t>1</w:t>
            </w:r>
          </w:p>
        </w:tc>
        <w:tc>
          <w:tcPr>
            <w:tcW w:w="3652" w:type="dxa"/>
            <w:tcBorders>
              <w:top w:val="single" w:sz="4" w:space="0" w:color="auto"/>
              <w:left w:val="single" w:sz="4" w:space="0" w:color="auto"/>
              <w:bottom w:val="single" w:sz="4" w:space="0" w:color="auto"/>
              <w:right w:val="single" w:sz="4" w:space="0" w:color="auto"/>
            </w:tcBorders>
          </w:tcPr>
          <w:p w14:paraId="3DF049AC" w14:textId="77777777" w:rsidR="00F63E7F" w:rsidRPr="00072FF0" w:rsidRDefault="00F63E7F" w:rsidP="000B2387">
            <w:pPr>
              <w:pStyle w:val="TAL"/>
            </w:pPr>
            <w:r w:rsidRPr="00072FF0">
              <w:t>One NR radio channel is used for this test</w:t>
            </w:r>
          </w:p>
        </w:tc>
      </w:tr>
      <w:tr w:rsidR="00F63E7F" w:rsidRPr="00072FF0" w14:paraId="17A84858" w14:textId="77777777" w:rsidTr="000B238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241B4E5" w14:textId="77777777" w:rsidR="00F63E7F" w:rsidRPr="00072FF0" w:rsidRDefault="00F63E7F" w:rsidP="000B2387">
            <w:pPr>
              <w:pStyle w:val="TAL"/>
              <w:rPr>
                <w:lang w:eastAsia="ja-JP"/>
              </w:rPr>
            </w:pPr>
            <w:r w:rsidRPr="00072FF0">
              <w:t>Active Cell</w:t>
            </w:r>
          </w:p>
        </w:tc>
        <w:tc>
          <w:tcPr>
            <w:tcW w:w="709" w:type="dxa"/>
            <w:tcBorders>
              <w:top w:val="single" w:sz="4" w:space="0" w:color="auto"/>
              <w:left w:val="single" w:sz="4" w:space="0" w:color="auto"/>
              <w:bottom w:val="single" w:sz="4" w:space="0" w:color="auto"/>
              <w:right w:val="single" w:sz="4" w:space="0" w:color="auto"/>
            </w:tcBorders>
            <w:vAlign w:val="center"/>
          </w:tcPr>
          <w:p w14:paraId="1DC583CB" w14:textId="77777777" w:rsidR="00F63E7F" w:rsidRPr="00072FF0" w:rsidRDefault="00F63E7F" w:rsidP="000B238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D5DCAFA" w14:textId="77777777" w:rsidR="00F63E7F" w:rsidRPr="00072FF0" w:rsidRDefault="00F63E7F" w:rsidP="000B2387">
            <w:pPr>
              <w:pStyle w:val="TAC"/>
              <w:rPr>
                <w:lang w:eastAsia="ja-JP"/>
              </w:rPr>
            </w:pPr>
            <w:r w:rsidRPr="00072FF0">
              <w:t>Cell 1</w:t>
            </w:r>
          </w:p>
        </w:tc>
        <w:tc>
          <w:tcPr>
            <w:tcW w:w="3652" w:type="dxa"/>
            <w:tcBorders>
              <w:top w:val="single" w:sz="4" w:space="0" w:color="auto"/>
              <w:left w:val="single" w:sz="4" w:space="0" w:color="auto"/>
              <w:bottom w:val="single" w:sz="4" w:space="0" w:color="auto"/>
              <w:right w:val="single" w:sz="4" w:space="0" w:color="auto"/>
            </w:tcBorders>
            <w:hideMark/>
          </w:tcPr>
          <w:p w14:paraId="5240B68E" w14:textId="77777777" w:rsidR="00F63E7F" w:rsidRPr="00072FF0" w:rsidRDefault="00F63E7F" w:rsidP="000B2387">
            <w:pPr>
              <w:pStyle w:val="TAL"/>
              <w:rPr>
                <w:lang w:eastAsia="ja-JP"/>
              </w:rPr>
            </w:pPr>
            <w:r w:rsidRPr="00072FF0">
              <w:t>Cell on RF channel number 1.</w:t>
            </w:r>
          </w:p>
        </w:tc>
      </w:tr>
      <w:tr w:rsidR="00F63E7F" w:rsidRPr="00072FF0" w14:paraId="4351D2C8" w14:textId="77777777" w:rsidTr="000B238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DEC1AE2" w14:textId="77777777" w:rsidR="00F63E7F" w:rsidRPr="00072FF0" w:rsidRDefault="00F63E7F" w:rsidP="000B2387">
            <w:pPr>
              <w:pStyle w:val="TAL"/>
              <w:rPr>
                <w:lang w:eastAsia="ja-JP"/>
              </w:rPr>
            </w:pPr>
            <w:r w:rsidRPr="00072FF0">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55D00B72" w14:textId="77777777" w:rsidR="00F63E7F" w:rsidRPr="00072FF0" w:rsidRDefault="00F63E7F" w:rsidP="000B238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953E8DC" w14:textId="77777777" w:rsidR="00F63E7F" w:rsidRPr="00072FF0" w:rsidRDefault="00F63E7F" w:rsidP="000B2387">
            <w:pPr>
              <w:pStyle w:val="TAC"/>
              <w:rPr>
                <w:lang w:eastAsia="ja-JP"/>
              </w:rPr>
            </w:pPr>
            <w:r w:rsidRPr="00072FF0">
              <w:t>Normal</w:t>
            </w:r>
          </w:p>
        </w:tc>
        <w:tc>
          <w:tcPr>
            <w:tcW w:w="3652" w:type="dxa"/>
            <w:tcBorders>
              <w:top w:val="single" w:sz="4" w:space="0" w:color="auto"/>
              <w:left w:val="single" w:sz="4" w:space="0" w:color="auto"/>
              <w:bottom w:val="single" w:sz="4" w:space="0" w:color="auto"/>
              <w:right w:val="single" w:sz="4" w:space="0" w:color="auto"/>
            </w:tcBorders>
          </w:tcPr>
          <w:p w14:paraId="13190E9A" w14:textId="77777777" w:rsidR="00F63E7F" w:rsidRPr="00072FF0" w:rsidRDefault="00F63E7F" w:rsidP="000B2387">
            <w:pPr>
              <w:pStyle w:val="TAL"/>
              <w:rPr>
                <w:lang w:eastAsia="ja-JP"/>
              </w:rPr>
            </w:pPr>
          </w:p>
        </w:tc>
      </w:tr>
      <w:tr w:rsidR="00F63E7F" w:rsidRPr="00072FF0" w14:paraId="11702547" w14:textId="77777777" w:rsidTr="000B238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5101C45" w14:textId="77777777" w:rsidR="00F63E7F" w:rsidRPr="00072FF0" w:rsidRDefault="00F63E7F" w:rsidP="000B2387">
            <w:pPr>
              <w:pStyle w:val="TAL"/>
              <w:rPr>
                <w:rFonts w:cs="Arial"/>
                <w:lang w:eastAsia="ja-JP"/>
              </w:rPr>
            </w:pPr>
            <w:r w:rsidRPr="00072FF0">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46196632" w14:textId="77777777" w:rsidR="00F63E7F" w:rsidRPr="00072FF0" w:rsidRDefault="00F63E7F" w:rsidP="000B238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77271EA" w14:textId="77777777" w:rsidR="00F63E7F" w:rsidRPr="00072FF0" w:rsidRDefault="00F63E7F" w:rsidP="000B2387">
            <w:pPr>
              <w:pStyle w:val="TAC"/>
              <w:rPr>
                <w:lang w:eastAsia="ja-JP"/>
              </w:rPr>
            </w:pPr>
            <w:r w:rsidRPr="00072FF0">
              <w:t>OFF</w:t>
            </w:r>
          </w:p>
        </w:tc>
        <w:tc>
          <w:tcPr>
            <w:tcW w:w="3652" w:type="dxa"/>
            <w:tcBorders>
              <w:top w:val="single" w:sz="4" w:space="0" w:color="auto"/>
              <w:left w:val="single" w:sz="4" w:space="0" w:color="auto"/>
              <w:bottom w:val="single" w:sz="4" w:space="0" w:color="auto"/>
              <w:right w:val="single" w:sz="4" w:space="0" w:color="auto"/>
            </w:tcBorders>
            <w:hideMark/>
          </w:tcPr>
          <w:p w14:paraId="5C891179" w14:textId="77777777" w:rsidR="00F63E7F" w:rsidRPr="00072FF0" w:rsidRDefault="00F63E7F" w:rsidP="000B2387">
            <w:pPr>
              <w:pStyle w:val="TAL"/>
              <w:rPr>
                <w:lang w:eastAsia="ja-JP"/>
              </w:rPr>
            </w:pPr>
          </w:p>
        </w:tc>
      </w:tr>
      <w:tr w:rsidR="00F63E7F" w:rsidRPr="00072FF0" w14:paraId="1C095844" w14:textId="77777777" w:rsidTr="000B238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652D1DD" w14:textId="77777777" w:rsidR="00F63E7F" w:rsidRPr="00072FF0" w:rsidRDefault="00F63E7F" w:rsidP="000B2387">
            <w:pPr>
              <w:pStyle w:val="TAL"/>
              <w:rPr>
                <w:lang w:eastAsia="ja-JP"/>
              </w:rPr>
            </w:pPr>
            <w:r w:rsidRPr="00072FF0">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249C030" w14:textId="77777777" w:rsidR="00F63E7F" w:rsidRPr="00072FF0" w:rsidRDefault="00F63E7F" w:rsidP="000B2387">
            <w:pPr>
              <w:pStyle w:val="TAC"/>
              <w:rPr>
                <w:lang w:eastAsia="ja-JP"/>
              </w:rPr>
            </w:pPr>
            <w:r w:rsidRPr="00072FF0">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25EAE0D" w14:textId="77777777" w:rsidR="00F63E7F" w:rsidRPr="00072FF0" w:rsidRDefault="00F63E7F" w:rsidP="000B2387">
            <w:pPr>
              <w:pStyle w:val="TAC"/>
              <w:rPr>
                <w:lang w:eastAsia="ja-JP"/>
              </w:rPr>
            </w:pPr>
            <w:r w:rsidRPr="00072FF0">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654826E7" w14:textId="77777777" w:rsidR="00F63E7F" w:rsidRPr="00072FF0" w:rsidRDefault="00F63E7F" w:rsidP="000B2387">
            <w:pPr>
              <w:pStyle w:val="TAL"/>
              <w:rPr>
                <w:lang w:eastAsia="ja-JP"/>
              </w:rPr>
            </w:pPr>
          </w:p>
        </w:tc>
      </w:tr>
    </w:tbl>
    <w:p w14:paraId="2D8BF535" w14:textId="77777777" w:rsidR="00F63E7F" w:rsidRPr="00072FF0" w:rsidRDefault="00F63E7F" w:rsidP="00F63E7F"/>
    <w:p w14:paraId="6D4AB72F" w14:textId="75999593" w:rsidR="00F63E7F" w:rsidRPr="00072FF0" w:rsidRDefault="00F63E7F" w:rsidP="00F63E7F">
      <w:pPr>
        <w:pStyle w:val="TH"/>
      </w:pPr>
      <w:r>
        <w:lastRenderedPageBreak/>
        <w:t xml:space="preserve">Table </w:t>
      </w:r>
      <w:ins w:id="318" w:author="Waseem Ozan" w:date="2023-07-28T14:35:00Z">
        <w:r w:rsidR="00E059A4">
          <w:t>A.16.5.3.2.</w:t>
        </w:r>
        <w:r w:rsidR="00E059A4">
          <w:rPr>
            <w:rFonts w:hint="eastAsia"/>
            <w:lang w:eastAsia="zh-CN"/>
          </w:rPr>
          <w:t>2</w:t>
        </w:r>
        <w:r w:rsidR="00E059A4">
          <w:t>.1</w:t>
        </w:r>
      </w:ins>
      <w:del w:id="319" w:author="Waseem Ozan" w:date="2023-07-28T14:35:00Z">
        <w:r w:rsidDel="00E059A4">
          <w:delText>A.6.5.6.2.</w:delText>
        </w:r>
        <w:r w:rsidDel="00E059A4">
          <w:rPr>
            <w:rFonts w:hint="eastAsia"/>
            <w:lang w:eastAsia="zh-CN"/>
          </w:rPr>
          <w:delText>2</w:delText>
        </w:r>
        <w:r w:rsidRPr="00072FF0" w:rsidDel="00E059A4">
          <w:delText>.1</w:delText>
        </w:r>
      </w:del>
      <w:r w:rsidRPr="00072FF0">
        <w:t>-3: NR Cell specific test parameters for DL BWP switch in SA scenario</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63"/>
        <w:gridCol w:w="6"/>
        <w:gridCol w:w="1553"/>
        <w:gridCol w:w="1134"/>
        <w:gridCol w:w="2268"/>
      </w:tblGrid>
      <w:tr w:rsidR="00F63E7F" w:rsidRPr="00072FF0" w14:paraId="767E4861"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66628A78" w14:textId="77777777" w:rsidR="00F63E7F" w:rsidRPr="00072FF0" w:rsidRDefault="00F63E7F" w:rsidP="000B2387">
            <w:pPr>
              <w:pStyle w:val="TAH"/>
            </w:pPr>
            <w:r w:rsidRPr="00072FF0">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6D671C4C" w14:textId="77777777" w:rsidR="00F63E7F" w:rsidRPr="00072FF0" w:rsidRDefault="00F63E7F" w:rsidP="000B2387">
            <w:pPr>
              <w:pStyle w:val="TAH"/>
            </w:pPr>
            <w:r w:rsidRPr="00072FF0">
              <w:t>Unit</w:t>
            </w:r>
          </w:p>
        </w:tc>
        <w:tc>
          <w:tcPr>
            <w:tcW w:w="2268" w:type="dxa"/>
            <w:tcBorders>
              <w:top w:val="single" w:sz="4" w:space="0" w:color="auto"/>
              <w:left w:val="single" w:sz="4" w:space="0" w:color="auto"/>
              <w:bottom w:val="single" w:sz="4" w:space="0" w:color="auto"/>
              <w:right w:val="single" w:sz="4" w:space="0" w:color="auto"/>
            </w:tcBorders>
          </w:tcPr>
          <w:p w14:paraId="27B56F5F" w14:textId="77777777" w:rsidR="00F63E7F" w:rsidRPr="00072FF0" w:rsidRDefault="00F63E7F" w:rsidP="000B2387">
            <w:pPr>
              <w:pStyle w:val="TAH"/>
              <w:rPr>
                <w:lang w:eastAsia="zh-CN"/>
              </w:rPr>
            </w:pPr>
            <w:r w:rsidRPr="00072FF0">
              <w:t>Cell 1</w:t>
            </w:r>
          </w:p>
        </w:tc>
      </w:tr>
      <w:tr w:rsidR="00F63E7F" w:rsidRPr="00072FF0" w14:paraId="7A463098"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65ABAC45" w14:textId="77777777" w:rsidR="00F63E7F" w:rsidRPr="00072FF0" w:rsidRDefault="00F63E7F" w:rsidP="000B2387">
            <w:pPr>
              <w:pStyle w:val="TAL"/>
            </w:pPr>
            <w:r w:rsidRPr="00072FF0">
              <w:rPr>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05FCB6CD" w14:textId="77777777" w:rsidR="00F63E7F" w:rsidRPr="00072FF0" w:rsidRDefault="00F63E7F" w:rsidP="000B2387">
            <w:pPr>
              <w:pStyle w:val="TAC"/>
            </w:pPr>
          </w:p>
        </w:tc>
        <w:tc>
          <w:tcPr>
            <w:tcW w:w="2268" w:type="dxa"/>
            <w:tcBorders>
              <w:top w:val="single" w:sz="4" w:space="0" w:color="auto"/>
              <w:left w:val="single" w:sz="4" w:space="0" w:color="auto"/>
              <w:bottom w:val="single" w:sz="4" w:space="0" w:color="auto"/>
              <w:right w:val="single" w:sz="4" w:space="0" w:color="auto"/>
            </w:tcBorders>
          </w:tcPr>
          <w:p w14:paraId="4AFD80E2" w14:textId="77777777" w:rsidR="00F63E7F" w:rsidRPr="00072FF0" w:rsidRDefault="00F63E7F" w:rsidP="000B2387">
            <w:pPr>
              <w:pStyle w:val="TAC"/>
              <w:rPr>
                <w:rFonts w:cs="v4.2.0"/>
                <w:lang w:eastAsia="zh-CN"/>
              </w:rPr>
            </w:pPr>
            <w:r w:rsidRPr="00072FF0">
              <w:rPr>
                <w:rFonts w:cs="v4.2.0"/>
                <w:lang w:eastAsia="zh-CN"/>
              </w:rPr>
              <w:t>FR1</w:t>
            </w:r>
          </w:p>
        </w:tc>
      </w:tr>
      <w:tr w:rsidR="00F63E7F" w:rsidRPr="00072FF0" w14:paraId="0F61882E" w14:textId="77777777" w:rsidTr="000B2387">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71C336E5" w14:textId="77777777" w:rsidR="00F63E7F" w:rsidRPr="00072FF0" w:rsidRDefault="00F63E7F" w:rsidP="000B2387">
            <w:pPr>
              <w:pStyle w:val="TAL"/>
              <w:rPr>
                <w:lang w:eastAsia="ja-JP"/>
              </w:rPr>
            </w:pPr>
            <w:r w:rsidRPr="00072FF0">
              <w:t>Duplex mode</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91DDCCF" w14:textId="77777777" w:rsidR="00F63E7F" w:rsidRPr="00A8278C" w:rsidRDefault="00F63E7F" w:rsidP="000B2387">
            <w:pPr>
              <w:pStyle w:val="TAL"/>
              <w:rPr>
                <w:lang w:eastAsia="zh-CN"/>
              </w:rPr>
            </w:pPr>
            <w:r w:rsidRPr="00072FF0">
              <w:t>Config 1</w:t>
            </w:r>
            <w:r>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39ACE783" w14:textId="77777777" w:rsidR="00F63E7F" w:rsidRPr="00072FF0" w:rsidRDefault="00F63E7F" w:rsidP="000B2387">
            <w:pPr>
              <w:pStyle w:val="TAC"/>
            </w:pPr>
          </w:p>
        </w:tc>
        <w:tc>
          <w:tcPr>
            <w:tcW w:w="2268" w:type="dxa"/>
            <w:tcBorders>
              <w:top w:val="single" w:sz="4" w:space="0" w:color="auto"/>
              <w:left w:val="single" w:sz="4" w:space="0" w:color="auto"/>
              <w:bottom w:val="single" w:sz="4" w:space="0" w:color="auto"/>
              <w:right w:val="single" w:sz="4" w:space="0" w:color="auto"/>
            </w:tcBorders>
          </w:tcPr>
          <w:p w14:paraId="393A5F29" w14:textId="77777777" w:rsidR="00F63E7F" w:rsidRPr="00072FF0" w:rsidRDefault="00F63E7F" w:rsidP="000B2387">
            <w:pPr>
              <w:pStyle w:val="TAC"/>
            </w:pPr>
            <w:r w:rsidRPr="00072FF0">
              <w:t>FDD</w:t>
            </w:r>
          </w:p>
        </w:tc>
      </w:tr>
      <w:tr w:rsidR="00F63E7F" w:rsidRPr="00072FF0" w14:paraId="72099A01" w14:textId="77777777" w:rsidTr="000B2387">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2BB20FD9" w14:textId="77777777" w:rsidR="00F63E7F" w:rsidRPr="00072FF0" w:rsidRDefault="00F63E7F" w:rsidP="000B238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916C814" w14:textId="77777777" w:rsidR="00F63E7F" w:rsidRPr="00072FF0" w:rsidRDefault="00F63E7F" w:rsidP="000B2387">
            <w:pPr>
              <w:pStyle w:val="TAL"/>
            </w:pPr>
            <w:r w:rsidRPr="00072FF0">
              <w:t>Config 2,3</w:t>
            </w:r>
          </w:p>
        </w:tc>
        <w:tc>
          <w:tcPr>
            <w:tcW w:w="1134" w:type="dxa"/>
            <w:tcBorders>
              <w:top w:val="nil"/>
              <w:left w:val="single" w:sz="4" w:space="0" w:color="auto"/>
              <w:bottom w:val="single" w:sz="4" w:space="0" w:color="auto"/>
              <w:right w:val="single" w:sz="4" w:space="0" w:color="auto"/>
            </w:tcBorders>
            <w:shd w:val="clear" w:color="auto" w:fill="auto"/>
          </w:tcPr>
          <w:p w14:paraId="2A0695B6" w14:textId="77777777" w:rsidR="00F63E7F" w:rsidRPr="00072FF0" w:rsidRDefault="00F63E7F" w:rsidP="000B2387">
            <w:pPr>
              <w:pStyle w:val="TAC"/>
            </w:pPr>
          </w:p>
        </w:tc>
        <w:tc>
          <w:tcPr>
            <w:tcW w:w="2268" w:type="dxa"/>
            <w:tcBorders>
              <w:top w:val="single" w:sz="4" w:space="0" w:color="auto"/>
              <w:left w:val="single" w:sz="4" w:space="0" w:color="auto"/>
              <w:bottom w:val="single" w:sz="4" w:space="0" w:color="auto"/>
              <w:right w:val="single" w:sz="4" w:space="0" w:color="auto"/>
            </w:tcBorders>
          </w:tcPr>
          <w:p w14:paraId="59AA36EA" w14:textId="77777777" w:rsidR="00F63E7F" w:rsidRPr="00072FF0" w:rsidRDefault="00F63E7F" w:rsidP="000B2387">
            <w:pPr>
              <w:pStyle w:val="TAC"/>
            </w:pPr>
            <w:r w:rsidRPr="00072FF0">
              <w:t>TDD</w:t>
            </w:r>
          </w:p>
        </w:tc>
      </w:tr>
      <w:tr w:rsidR="00F63E7F" w:rsidRPr="00072FF0" w14:paraId="423995B8" w14:textId="77777777" w:rsidTr="000B2387">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756600E3" w14:textId="77777777" w:rsidR="00F63E7F" w:rsidRPr="00072FF0" w:rsidRDefault="00F63E7F" w:rsidP="000B2387">
            <w:pPr>
              <w:pStyle w:val="TAL"/>
            </w:pPr>
            <w:r w:rsidRPr="00072FF0">
              <w:t>TDD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53CED4A" w14:textId="77777777" w:rsidR="00F63E7F" w:rsidRPr="00A8278C" w:rsidRDefault="00F63E7F" w:rsidP="000B2387">
            <w:pPr>
              <w:pStyle w:val="TAL"/>
              <w:rPr>
                <w:lang w:eastAsia="zh-CN"/>
              </w:rPr>
            </w:pPr>
            <w:r w:rsidRPr="00072FF0">
              <w:t>Config</w:t>
            </w:r>
            <w:r w:rsidRPr="00072FF0">
              <w:rPr>
                <w:rFonts w:eastAsia="Malgun Gothic"/>
                <w:szCs w:val="18"/>
              </w:rPr>
              <w:t xml:space="preserve"> 1</w:t>
            </w:r>
            <w:r>
              <w:rPr>
                <w:rFonts w:hint="eastAsia"/>
                <w:szCs w:val="18"/>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6D680E37" w14:textId="77777777" w:rsidR="00F63E7F" w:rsidRPr="00072FF0" w:rsidRDefault="00F63E7F" w:rsidP="000B2387">
            <w:pPr>
              <w:pStyle w:val="TAC"/>
            </w:pPr>
          </w:p>
        </w:tc>
        <w:tc>
          <w:tcPr>
            <w:tcW w:w="2268" w:type="dxa"/>
            <w:tcBorders>
              <w:top w:val="single" w:sz="4" w:space="0" w:color="auto"/>
              <w:left w:val="single" w:sz="4" w:space="0" w:color="auto"/>
              <w:bottom w:val="single" w:sz="4" w:space="0" w:color="auto"/>
              <w:right w:val="single" w:sz="4" w:space="0" w:color="auto"/>
            </w:tcBorders>
          </w:tcPr>
          <w:p w14:paraId="4BF6481E" w14:textId="77777777" w:rsidR="00F63E7F" w:rsidRPr="00072FF0" w:rsidRDefault="00F63E7F" w:rsidP="000B2387">
            <w:pPr>
              <w:pStyle w:val="TAC"/>
            </w:pPr>
            <w:r w:rsidRPr="00072FF0">
              <w:t>Not Applicable</w:t>
            </w:r>
          </w:p>
        </w:tc>
      </w:tr>
      <w:tr w:rsidR="00F63E7F" w:rsidRPr="00072FF0" w14:paraId="14721DC9" w14:textId="77777777" w:rsidTr="000B2387">
        <w:trPr>
          <w:cantSplit/>
          <w:trHeight w:val="187"/>
          <w:jc w:val="center"/>
        </w:trPr>
        <w:tc>
          <w:tcPr>
            <w:tcW w:w="2122" w:type="dxa"/>
            <w:gridSpan w:val="2"/>
            <w:tcBorders>
              <w:top w:val="nil"/>
              <w:left w:val="single" w:sz="4" w:space="0" w:color="auto"/>
              <w:bottom w:val="nil"/>
              <w:right w:val="single" w:sz="4" w:space="0" w:color="auto"/>
            </w:tcBorders>
            <w:shd w:val="clear" w:color="auto" w:fill="auto"/>
          </w:tcPr>
          <w:p w14:paraId="3631801F" w14:textId="77777777" w:rsidR="00F63E7F" w:rsidRPr="00072FF0" w:rsidRDefault="00F63E7F" w:rsidP="000B238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40CFBA8" w14:textId="77777777" w:rsidR="00F63E7F" w:rsidRPr="00072FF0" w:rsidRDefault="00F63E7F" w:rsidP="000B2387">
            <w:pPr>
              <w:pStyle w:val="TAL"/>
            </w:pPr>
            <w:r w:rsidRPr="00072FF0">
              <w:t>Config</w:t>
            </w:r>
            <w:r w:rsidRPr="00072FF0">
              <w:rPr>
                <w:rFonts w:eastAsia="Malgun Gothic"/>
                <w:szCs w:val="18"/>
              </w:rPr>
              <w:t xml:space="preserve"> 2</w:t>
            </w:r>
          </w:p>
        </w:tc>
        <w:tc>
          <w:tcPr>
            <w:tcW w:w="1134" w:type="dxa"/>
            <w:tcBorders>
              <w:top w:val="nil"/>
              <w:left w:val="single" w:sz="4" w:space="0" w:color="auto"/>
              <w:bottom w:val="nil"/>
              <w:right w:val="single" w:sz="4" w:space="0" w:color="auto"/>
            </w:tcBorders>
            <w:shd w:val="clear" w:color="auto" w:fill="auto"/>
          </w:tcPr>
          <w:p w14:paraId="211F2011" w14:textId="77777777" w:rsidR="00F63E7F" w:rsidRPr="00072FF0" w:rsidRDefault="00F63E7F" w:rsidP="000B2387">
            <w:pPr>
              <w:pStyle w:val="TAC"/>
            </w:pPr>
          </w:p>
        </w:tc>
        <w:tc>
          <w:tcPr>
            <w:tcW w:w="2268" w:type="dxa"/>
            <w:tcBorders>
              <w:top w:val="single" w:sz="4" w:space="0" w:color="auto"/>
              <w:left w:val="single" w:sz="4" w:space="0" w:color="auto"/>
              <w:bottom w:val="single" w:sz="4" w:space="0" w:color="auto"/>
              <w:right w:val="single" w:sz="4" w:space="0" w:color="auto"/>
            </w:tcBorders>
          </w:tcPr>
          <w:p w14:paraId="421E0351" w14:textId="77777777" w:rsidR="00F63E7F" w:rsidRPr="00072FF0" w:rsidRDefault="00F63E7F" w:rsidP="000B2387">
            <w:pPr>
              <w:pStyle w:val="TAC"/>
            </w:pPr>
            <w:r w:rsidRPr="00072FF0">
              <w:t>TDDConf.1.1</w:t>
            </w:r>
          </w:p>
        </w:tc>
      </w:tr>
      <w:tr w:rsidR="00F63E7F" w:rsidRPr="00072FF0" w14:paraId="06CDD914" w14:textId="77777777" w:rsidTr="000B2387">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78ED55F3" w14:textId="77777777" w:rsidR="00F63E7F" w:rsidRPr="00072FF0" w:rsidRDefault="00F63E7F" w:rsidP="000B238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4073261" w14:textId="77777777" w:rsidR="00F63E7F" w:rsidRPr="00072FF0" w:rsidRDefault="00F63E7F" w:rsidP="000B2387">
            <w:pPr>
              <w:pStyle w:val="TAL"/>
            </w:pPr>
            <w:r w:rsidRPr="00072FF0">
              <w:t>Config</w:t>
            </w:r>
            <w:r w:rsidRPr="00072FF0">
              <w:rPr>
                <w:rFonts w:eastAsia="Malgun Gothic"/>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63248AAE" w14:textId="77777777" w:rsidR="00F63E7F" w:rsidRPr="00072FF0" w:rsidRDefault="00F63E7F" w:rsidP="000B2387">
            <w:pPr>
              <w:pStyle w:val="TAC"/>
            </w:pPr>
          </w:p>
        </w:tc>
        <w:tc>
          <w:tcPr>
            <w:tcW w:w="2268" w:type="dxa"/>
            <w:tcBorders>
              <w:top w:val="single" w:sz="4" w:space="0" w:color="auto"/>
              <w:left w:val="single" w:sz="4" w:space="0" w:color="auto"/>
              <w:bottom w:val="single" w:sz="4" w:space="0" w:color="auto"/>
              <w:right w:val="single" w:sz="4" w:space="0" w:color="auto"/>
            </w:tcBorders>
          </w:tcPr>
          <w:p w14:paraId="0BE90E14" w14:textId="77777777" w:rsidR="00F63E7F" w:rsidRPr="00072FF0" w:rsidRDefault="00F63E7F" w:rsidP="000B2387">
            <w:pPr>
              <w:pStyle w:val="TAC"/>
            </w:pPr>
            <w:r w:rsidRPr="00072FF0">
              <w:rPr>
                <w:rFonts w:cs="Arial"/>
              </w:rPr>
              <w:t>TDDConf.2.1</w:t>
            </w:r>
          </w:p>
        </w:tc>
      </w:tr>
      <w:tr w:rsidR="00F63E7F" w:rsidRPr="00072FF0" w14:paraId="1F890E40" w14:textId="77777777" w:rsidTr="000B2387">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220D9681" w14:textId="77777777" w:rsidR="00F63E7F" w:rsidRPr="00072FF0" w:rsidRDefault="00F63E7F" w:rsidP="000B2387">
            <w:pPr>
              <w:pStyle w:val="TAL"/>
            </w:pPr>
            <w:proofErr w:type="spellStart"/>
            <w:r w:rsidRPr="00072FF0">
              <w:t>BW</w:t>
            </w:r>
            <w:r w:rsidRPr="00072FF0">
              <w:rPr>
                <w:vertAlign w:val="subscript"/>
              </w:rPr>
              <w:t>channel</w:t>
            </w:r>
            <w:proofErr w:type="spellEnd"/>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E539C37" w14:textId="77777777" w:rsidR="00F63E7F" w:rsidRPr="00A8278C" w:rsidRDefault="00F63E7F" w:rsidP="000B2387">
            <w:pPr>
              <w:pStyle w:val="TAL"/>
              <w:rPr>
                <w:lang w:eastAsia="zh-CN"/>
              </w:rPr>
            </w:pPr>
            <w:r w:rsidRPr="00072FF0">
              <w:t>Config</w:t>
            </w:r>
            <w:r w:rsidRPr="00072FF0">
              <w:rPr>
                <w:rFonts w:eastAsia="Malgun Gothic"/>
                <w:szCs w:val="18"/>
              </w:rPr>
              <w:t xml:space="preserve"> 1</w:t>
            </w:r>
            <w:r>
              <w:rPr>
                <w:rFonts w:hint="eastAsia"/>
                <w:szCs w:val="18"/>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689CE383" w14:textId="77777777" w:rsidR="00F63E7F" w:rsidRPr="00072FF0" w:rsidRDefault="00F63E7F" w:rsidP="000B2387">
            <w:pPr>
              <w:pStyle w:val="TAC"/>
            </w:pPr>
          </w:p>
        </w:tc>
        <w:tc>
          <w:tcPr>
            <w:tcW w:w="2268" w:type="dxa"/>
            <w:tcBorders>
              <w:top w:val="single" w:sz="4" w:space="0" w:color="auto"/>
              <w:left w:val="single" w:sz="4" w:space="0" w:color="auto"/>
              <w:bottom w:val="single" w:sz="4" w:space="0" w:color="auto"/>
              <w:right w:val="single" w:sz="4" w:space="0" w:color="auto"/>
            </w:tcBorders>
          </w:tcPr>
          <w:p w14:paraId="65D10A67" w14:textId="77777777" w:rsidR="00F63E7F" w:rsidRPr="00072FF0" w:rsidRDefault="00F63E7F" w:rsidP="000B2387">
            <w:pPr>
              <w:pStyle w:val="TAC"/>
              <w:rPr>
                <w:rFonts w:eastAsia="Malgun Gothic"/>
                <w:szCs w:val="18"/>
              </w:rPr>
            </w:pPr>
            <w:r w:rsidRPr="00072FF0">
              <w:rPr>
                <w:rFonts w:eastAsia="Malgun Gothic"/>
                <w:szCs w:val="18"/>
              </w:rPr>
              <w:t xml:space="preserve">10 MHz: </w:t>
            </w:r>
            <w:proofErr w:type="spellStart"/>
            <w:r w:rsidRPr="00072FF0">
              <w:rPr>
                <w:rFonts w:eastAsia="Malgun Gothic"/>
                <w:szCs w:val="18"/>
              </w:rPr>
              <w:t>N</w:t>
            </w:r>
            <w:r w:rsidRPr="00072FF0">
              <w:rPr>
                <w:rFonts w:eastAsia="Malgun Gothic"/>
                <w:szCs w:val="18"/>
                <w:vertAlign w:val="subscript"/>
              </w:rPr>
              <w:t>RB,c</w:t>
            </w:r>
            <w:proofErr w:type="spellEnd"/>
            <w:r w:rsidRPr="00072FF0">
              <w:rPr>
                <w:rFonts w:eastAsia="Malgun Gothic"/>
                <w:szCs w:val="18"/>
              </w:rPr>
              <w:t xml:space="preserve"> = 52</w:t>
            </w:r>
          </w:p>
        </w:tc>
      </w:tr>
      <w:tr w:rsidR="00F63E7F" w:rsidRPr="00072FF0" w14:paraId="574A4690" w14:textId="77777777" w:rsidTr="000B2387">
        <w:trPr>
          <w:cantSplit/>
          <w:trHeight w:val="187"/>
          <w:jc w:val="center"/>
        </w:trPr>
        <w:tc>
          <w:tcPr>
            <w:tcW w:w="2122" w:type="dxa"/>
            <w:gridSpan w:val="2"/>
            <w:tcBorders>
              <w:top w:val="nil"/>
              <w:left w:val="single" w:sz="4" w:space="0" w:color="auto"/>
              <w:bottom w:val="nil"/>
              <w:right w:val="single" w:sz="4" w:space="0" w:color="auto"/>
            </w:tcBorders>
            <w:shd w:val="clear" w:color="auto" w:fill="auto"/>
          </w:tcPr>
          <w:p w14:paraId="67F47840" w14:textId="77777777" w:rsidR="00F63E7F" w:rsidRPr="00072FF0" w:rsidRDefault="00F63E7F" w:rsidP="000B238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8B628A3" w14:textId="77777777" w:rsidR="00F63E7F" w:rsidRPr="00072FF0" w:rsidRDefault="00F63E7F" w:rsidP="000B2387">
            <w:pPr>
              <w:pStyle w:val="TAL"/>
            </w:pPr>
            <w:r w:rsidRPr="00072FF0">
              <w:t>Config</w:t>
            </w:r>
            <w:r w:rsidRPr="00072FF0">
              <w:rPr>
                <w:rFonts w:eastAsia="Malgun Gothic"/>
                <w:szCs w:val="18"/>
              </w:rPr>
              <w:t xml:space="preserve"> 2</w:t>
            </w:r>
          </w:p>
        </w:tc>
        <w:tc>
          <w:tcPr>
            <w:tcW w:w="1134" w:type="dxa"/>
            <w:tcBorders>
              <w:top w:val="nil"/>
              <w:left w:val="single" w:sz="4" w:space="0" w:color="auto"/>
              <w:bottom w:val="nil"/>
              <w:right w:val="single" w:sz="4" w:space="0" w:color="auto"/>
            </w:tcBorders>
            <w:shd w:val="clear" w:color="auto" w:fill="auto"/>
          </w:tcPr>
          <w:p w14:paraId="6F41B294" w14:textId="77777777" w:rsidR="00F63E7F" w:rsidRPr="00072FF0" w:rsidRDefault="00F63E7F" w:rsidP="000B2387">
            <w:pPr>
              <w:pStyle w:val="TAC"/>
            </w:pPr>
          </w:p>
        </w:tc>
        <w:tc>
          <w:tcPr>
            <w:tcW w:w="2268" w:type="dxa"/>
            <w:tcBorders>
              <w:top w:val="single" w:sz="4" w:space="0" w:color="auto"/>
              <w:left w:val="single" w:sz="4" w:space="0" w:color="auto"/>
              <w:bottom w:val="single" w:sz="4" w:space="0" w:color="auto"/>
              <w:right w:val="single" w:sz="4" w:space="0" w:color="auto"/>
            </w:tcBorders>
          </w:tcPr>
          <w:p w14:paraId="466CCEE7" w14:textId="77777777" w:rsidR="00F63E7F" w:rsidRPr="00072FF0" w:rsidRDefault="00F63E7F" w:rsidP="000B2387">
            <w:pPr>
              <w:pStyle w:val="TAC"/>
              <w:rPr>
                <w:rFonts w:eastAsia="Malgun Gothic"/>
                <w:szCs w:val="18"/>
              </w:rPr>
            </w:pPr>
            <w:r w:rsidRPr="00072FF0">
              <w:rPr>
                <w:rFonts w:eastAsia="Malgun Gothic"/>
                <w:szCs w:val="18"/>
              </w:rPr>
              <w:t xml:space="preserve">10 MHz: </w:t>
            </w:r>
            <w:proofErr w:type="spellStart"/>
            <w:r w:rsidRPr="00072FF0">
              <w:rPr>
                <w:rFonts w:eastAsia="Malgun Gothic"/>
                <w:szCs w:val="18"/>
              </w:rPr>
              <w:t>N</w:t>
            </w:r>
            <w:r w:rsidRPr="00072FF0">
              <w:rPr>
                <w:rFonts w:eastAsia="Malgun Gothic"/>
                <w:szCs w:val="18"/>
                <w:vertAlign w:val="subscript"/>
              </w:rPr>
              <w:t>RB,c</w:t>
            </w:r>
            <w:proofErr w:type="spellEnd"/>
            <w:r w:rsidRPr="00072FF0">
              <w:rPr>
                <w:rFonts w:eastAsia="Malgun Gothic"/>
                <w:szCs w:val="18"/>
              </w:rPr>
              <w:t xml:space="preserve"> = 52</w:t>
            </w:r>
          </w:p>
        </w:tc>
      </w:tr>
      <w:tr w:rsidR="00F63E7F" w:rsidRPr="00072FF0" w14:paraId="33C35297" w14:textId="77777777" w:rsidTr="000B2387">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5781E990" w14:textId="77777777" w:rsidR="00F63E7F" w:rsidRPr="00072FF0" w:rsidRDefault="00F63E7F" w:rsidP="000B238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DEA1EB1" w14:textId="77777777" w:rsidR="00F63E7F" w:rsidRPr="00072FF0" w:rsidRDefault="00F63E7F" w:rsidP="000B2387">
            <w:pPr>
              <w:pStyle w:val="TAL"/>
            </w:pPr>
            <w:r w:rsidRPr="00072FF0">
              <w:t>Config</w:t>
            </w:r>
            <w:r w:rsidRPr="00072FF0">
              <w:rPr>
                <w:rFonts w:eastAsia="Malgun Gothic"/>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09A83CED" w14:textId="77777777" w:rsidR="00F63E7F" w:rsidRPr="00072FF0" w:rsidRDefault="00F63E7F" w:rsidP="000B2387">
            <w:pPr>
              <w:pStyle w:val="TAC"/>
            </w:pPr>
          </w:p>
        </w:tc>
        <w:tc>
          <w:tcPr>
            <w:tcW w:w="2268" w:type="dxa"/>
            <w:tcBorders>
              <w:top w:val="single" w:sz="4" w:space="0" w:color="auto"/>
              <w:left w:val="single" w:sz="4" w:space="0" w:color="auto"/>
              <w:bottom w:val="single" w:sz="4" w:space="0" w:color="auto"/>
              <w:right w:val="single" w:sz="4" w:space="0" w:color="auto"/>
            </w:tcBorders>
          </w:tcPr>
          <w:p w14:paraId="163614A9" w14:textId="77777777" w:rsidR="00F63E7F" w:rsidRPr="00A8278C" w:rsidRDefault="00F63E7F" w:rsidP="000B2387">
            <w:pPr>
              <w:pStyle w:val="TAC"/>
              <w:rPr>
                <w:szCs w:val="18"/>
                <w:lang w:eastAsia="zh-CN"/>
              </w:rPr>
            </w:pPr>
            <w:r>
              <w:rPr>
                <w:rFonts w:hint="eastAsia"/>
                <w:szCs w:val="18"/>
                <w:lang w:eastAsia="zh-CN"/>
              </w:rPr>
              <w:t>2</w:t>
            </w:r>
            <w:r w:rsidRPr="00072FF0">
              <w:rPr>
                <w:rFonts w:eastAsia="Malgun Gothic"/>
                <w:szCs w:val="18"/>
              </w:rPr>
              <w:t xml:space="preserve">0 MHz: </w:t>
            </w:r>
            <w:proofErr w:type="spellStart"/>
            <w:r w:rsidRPr="00072FF0">
              <w:rPr>
                <w:rFonts w:eastAsia="Malgun Gothic"/>
                <w:szCs w:val="18"/>
              </w:rPr>
              <w:t>N</w:t>
            </w:r>
            <w:r w:rsidRPr="00072FF0">
              <w:rPr>
                <w:rFonts w:eastAsia="Malgun Gothic"/>
                <w:szCs w:val="18"/>
                <w:vertAlign w:val="subscript"/>
              </w:rPr>
              <w:t>RB,c</w:t>
            </w:r>
            <w:proofErr w:type="spellEnd"/>
            <w:r w:rsidRPr="00072FF0">
              <w:rPr>
                <w:rFonts w:eastAsia="Malgun Gothic"/>
                <w:szCs w:val="18"/>
              </w:rPr>
              <w:t xml:space="preserve"> = </w:t>
            </w:r>
            <w:r>
              <w:rPr>
                <w:rFonts w:hint="eastAsia"/>
                <w:szCs w:val="18"/>
                <w:lang w:eastAsia="zh-CN"/>
              </w:rPr>
              <w:t>51</w:t>
            </w:r>
          </w:p>
        </w:tc>
      </w:tr>
      <w:tr w:rsidR="00F63E7F" w:rsidRPr="00072FF0" w14:paraId="53FACEC3"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6744315C" w14:textId="77777777" w:rsidR="00F63E7F" w:rsidRPr="00072FF0" w:rsidRDefault="00F63E7F" w:rsidP="000B2387">
            <w:pPr>
              <w:pStyle w:val="TAL"/>
            </w:pPr>
            <w:r w:rsidRPr="00072FF0">
              <w:rPr>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14:paraId="3E2693B4" w14:textId="77777777" w:rsidR="00F63E7F" w:rsidRPr="00072FF0" w:rsidRDefault="00F63E7F" w:rsidP="000B2387">
            <w:pPr>
              <w:pStyle w:val="TAC"/>
            </w:pPr>
          </w:p>
        </w:tc>
        <w:tc>
          <w:tcPr>
            <w:tcW w:w="2268" w:type="dxa"/>
            <w:tcBorders>
              <w:top w:val="single" w:sz="4" w:space="0" w:color="auto"/>
              <w:left w:val="single" w:sz="4" w:space="0" w:color="auto"/>
              <w:bottom w:val="single" w:sz="4" w:space="0" w:color="auto"/>
              <w:right w:val="single" w:sz="4" w:space="0" w:color="auto"/>
            </w:tcBorders>
          </w:tcPr>
          <w:p w14:paraId="68FD2ED7" w14:textId="77777777" w:rsidR="00F63E7F" w:rsidRPr="00072FF0" w:rsidRDefault="00F63E7F" w:rsidP="000B2387">
            <w:pPr>
              <w:pStyle w:val="TAC"/>
            </w:pPr>
            <w:r w:rsidRPr="00072FF0">
              <w:rPr>
                <w:rFonts w:cs="v4.2.0"/>
                <w:lang w:eastAsia="zh-CN"/>
              </w:rPr>
              <w:t>1</w:t>
            </w:r>
          </w:p>
        </w:tc>
      </w:tr>
      <w:tr w:rsidR="00F63E7F" w:rsidRPr="00072FF0" w14:paraId="5C329087" w14:textId="77777777" w:rsidTr="000B2387">
        <w:trPr>
          <w:cantSplit/>
          <w:trHeight w:val="187"/>
          <w:jc w:val="center"/>
        </w:trPr>
        <w:tc>
          <w:tcPr>
            <w:tcW w:w="2122" w:type="dxa"/>
            <w:gridSpan w:val="2"/>
            <w:tcBorders>
              <w:left w:val="single" w:sz="4" w:space="0" w:color="auto"/>
              <w:bottom w:val="single" w:sz="4" w:space="0" w:color="auto"/>
              <w:right w:val="single" w:sz="4" w:space="0" w:color="auto"/>
            </w:tcBorders>
          </w:tcPr>
          <w:p w14:paraId="57DAF4D1" w14:textId="77777777" w:rsidR="00F63E7F" w:rsidRPr="00072FF0" w:rsidRDefault="00F63E7F" w:rsidP="000B2387">
            <w:pPr>
              <w:pStyle w:val="TAL"/>
            </w:pPr>
            <w:r w:rsidRPr="00072FF0">
              <w:t>Initial DL BWP Configuration</w:t>
            </w:r>
          </w:p>
        </w:tc>
        <w:tc>
          <w:tcPr>
            <w:tcW w:w="1559" w:type="dxa"/>
            <w:gridSpan w:val="2"/>
            <w:tcBorders>
              <w:top w:val="single" w:sz="4" w:space="0" w:color="auto"/>
              <w:left w:val="single" w:sz="4" w:space="0" w:color="auto"/>
              <w:bottom w:val="single" w:sz="4" w:space="0" w:color="auto"/>
              <w:right w:val="single" w:sz="4" w:space="0" w:color="auto"/>
            </w:tcBorders>
          </w:tcPr>
          <w:p w14:paraId="05EED7F0" w14:textId="77777777" w:rsidR="00F63E7F" w:rsidRPr="00713BA4" w:rsidRDefault="00F63E7F" w:rsidP="000B2387">
            <w:pPr>
              <w:pStyle w:val="TAL"/>
            </w:pPr>
            <w:r w:rsidRPr="00072FF0">
              <w:t>Config</w:t>
            </w:r>
            <w:r w:rsidRPr="00072FF0">
              <w:rPr>
                <w:rFonts w:eastAsia="Malgun Gothic"/>
                <w:szCs w:val="18"/>
              </w:rPr>
              <w:t xml:space="preserve"> 1,</w:t>
            </w:r>
            <w:r w:rsidRPr="00072FF0">
              <w:rPr>
                <w:szCs w:val="18"/>
                <w:lang w:eastAsia="zh-CN"/>
              </w:rPr>
              <w:t>2, 3</w:t>
            </w:r>
            <w:r>
              <w:rPr>
                <w:rFonts w:hint="eastAsia"/>
                <w:szCs w:val="18"/>
                <w:lang w:eastAsia="zh-CN"/>
              </w:rPr>
              <w:t>,4</w:t>
            </w:r>
          </w:p>
        </w:tc>
        <w:tc>
          <w:tcPr>
            <w:tcW w:w="1134" w:type="dxa"/>
            <w:tcBorders>
              <w:left w:val="single" w:sz="4" w:space="0" w:color="auto"/>
              <w:bottom w:val="single" w:sz="4" w:space="0" w:color="auto"/>
              <w:right w:val="single" w:sz="4" w:space="0" w:color="auto"/>
            </w:tcBorders>
          </w:tcPr>
          <w:p w14:paraId="36DEB5C8" w14:textId="77777777" w:rsidR="00F63E7F" w:rsidRPr="00072FF0" w:rsidRDefault="00F63E7F" w:rsidP="000B2387">
            <w:pPr>
              <w:pStyle w:val="TAC"/>
            </w:pPr>
          </w:p>
        </w:tc>
        <w:tc>
          <w:tcPr>
            <w:tcW w:w="2268" w:type="dxa"/>
            <w:tcBorders>
              <w:left w:val="single" w:sz="4" w:space="0" w:color="auto"/>
              <w:bottom w:val="single" w:sz="4" w:space="0" w:color="auto"/>
              <w:right w:val="single" w:sz="4" w:space="0" w:color="auto"/>
            </w:tcBorders>
          </w:tcPr>
          <w:p w14:paraId="18F077D9" w14:textId="77777777" w:rsidR="00F63E7F" w:rsidRPr="00072FF0" w:rsidRDefault="00F63E7F" w:rsidP="000B2387">
            <w:pPr>
              <w:pStyle w:val="TAC"/>
              <w:rPr>
                <w:rFonts w:cs="v4.2.0"/>
                <w:lang w:eastAsia="zh-CN"/>
              </w:rPr>
            </w:pPr>
            <w:r w:rsidRPr="00072FF0">
              <w:rPr>
                <w:lang w:eastAsia="zh-CN"/>
              </w:rPr>
              <w:t>DLBWP.0.2</w:t>
            </w:r>
          </w:p>
        </w:tc>
      </w:tr>
      <w:tr w:rsidR="00F63E7F" w:rsidRPr="00072FF0" w14:paraId="7F3AA6A6" w14:textId="77777777" w:rsidTr="000B2387">
        <w:trPr>
          <w:cantSplit/>
          <w:trHeight w:val="187"/>
          <w:jc w:val="center"/>
        </w:trPr>
        <w:tc>
          <w:tcPr>
            <w:tcW w:w="2122" w:type="dxa"/>
            <w:gridSpan w:val="2"/>
            <w:tcBorders>
              <w:left w:val="single" w:sz="4" w:space="0" w:color="auto"/>
              <w:bottom w:val="single" w:sz="4" w:space="0" w:color="auto"/>
              <w:right w:val="single" w:sz="4" w:space="0" w:color="auto"/>
            </w:tcBorders>
          </w:tcPr>
          <w:p w14:paraId="1ADF7CF0" w14:textId="77777777" w:rsidR="00F63E7F" w:rsidRPr="00072FF0" w:rsidRDefault="00F63E7F" w:rsidP="000B2387">
            <w:pPr>
              <w:pStyle w:val="TAL"/>
            </w:pPr>
            <w:r w:rsidRPr="00072FF0">
              <w:t>Initial UL BWP Configuration</w:t>
            </w:r>
          </w:p>
        </w:tc>
        <w:tc>
          <w:tcPr>
            <w:tcW w:w="1559" w:type="dxa"/>
            <w:gridSpan w:val="2"/>
            <w:tcBorders>
              <w:top w:val="single" w:sz="4" w:space="0" w:color="auto"/>
              <w:left w:val="single" w:sz="4" w:space="0" w:color="auto"/>
              <w:bottom w:val="single" w:sz="4" w:space="0" w:color="auto"/>
              <w:right w:val="single" w:sz="4" w:space="0" w:color="auto"/>
            </w:tcBorders>
          </w:tcPr>
          <w:p w14:paraId="0AC8BA43" w14:textId="77777777" w:rsidR="00F63E7F" w:rsidRPr="00713BA4" w:rsidRDefault="00F63E7F" w:rsidP="000B2387">
            <w:pPr>
              <w:pStyle w:val="TAL"/>
            </w:pPr>
            <w:r w:rsidRPr="00072FF0">
              <w:t>Config</w:t>
            </w:r>
            <w:r w:rsidRPr="00072FF0">
              <w:rPr>
                <w:rFonts w:eastAsia="Malgun Gothic"/>
                <w:szCs w:val="18"/>
              </w:rPr>
              <w:t xml:space="preserve"> 1,</w:t>
            </w:r>
            <w:r w:rsidRPr="00072FF0">
              <w:rPr>
                <w:szCs w:val="18"/>
                <w:lang w:eastAsia="zh-CN"/>
              </w:rPr>
              <w:t>2, 3</w:t>
            </w:r>
            <w:r>
              <w:rPr>
                <w:rFonts w:hint="eastAsia"/>
                <w:szCs w:val="18"/>
                <w:lang w:eastAsia="zh-CN"/>
              </w:rPr>
              <w:t>,4</w:t>
            </w:r>
          </w:p>
        </w:tc>
        <w:tc>
          <w:tcPr>
            <w:tcW w:w="1134" w:type="dxa"/>
            <w:tcBorders>
              <w:left w:val="single" w:sz="4" w:space="0" w:color="auto"/>
              <w:bottom w:val="single" w:sz="4" w:space="0" w:color="auto"/>
              <w:right w:val="single" w:sz="4" w:space="0" w:color="auto"/>
            </w:tcBorders>
          </w:tcPr>
          <w:p w14:paraId="519E6339" w14:textId="77777777" w:rsidR="00F63E7F" w:rsidRPr="00072FF0" w:rsidRDefault="00F63E7F" w:rsidP="000B2387">
            <w:pPr>
              <w:pStyle w:val="TAC"/>
            </w:pPr>
          </w:p>
        </w:tc>
        <w:tc>
          <w:tcPr>
            <w:tcW w:w="2268" w:type="dxa"/>
            <w:tcBorders>
              <w:left w:val="single" w:sz="4" w:space="0" w:color="auto"/>
              <w:bottom w:val="single" w:sz="4" w:space="0" w:color="auto"/>
              <w:right w:val="single" w:sz="4" w:space="0" w:color="auto"/>
            </w:tcBorders>
          </w:tcPr>
          <w:p w14:paraId="4451551A" w14:textId="77777777" w:rsidR="00F63E7F" w:rsidRPr="00072FF0" w:rsidRDefault="00F63E7F" w:rsidP="000B2387">
            <w:pPr>
              <w:pStyle w:val="TAC"/>
              <w:rPr>
                <w:rFonts w:cs="v4.2.0"/>
                <w:lang w:eastAsia="zh-CN"/>
              </w:rPr>
            </w:pPr>
            <w:r w:rsidRPr="00072FF0">
              <w:rPr>
                <w:rFonts w:cs="v4.2.0"/>
                <w:lang w:eastAsia="zh-CN"/>
              </w:rPr>
              <w:t>ULBWP.0.2</w:t>
            </w:r>
          </w:p>
        </w:tc>
      </w:tr>
      <w:tr w:rsidR="00F63E7F" w:rsidRPr="00CA1986" w14:paraId="1139A3E0" w14:textId="77777777" w:rsidTr="000B2387">
        <w:trPr>
          <w:cantSplit/>
          <w:trHeight w:val="187"/>
          <w:jc w:val="center"/>
        </w:trPr>
        <w:tc>
          <w:tcPr>
            <w:tcW w:w="1059" w:type="dxa"/>
            <w:tcBorders>
              <w:top w:val="single" w:sz="4" w:space="0" w:color="auto"/>
              <w:left w:val="single" w:sz="4" w:space="0" w:color="auto"/>
              <w:bottom w:val="nil"/>
              <w:right w:val="single" w:sz="4" w:space="0" w:color="auto"/>
            </w:tcBorders>
            <w:shd w:val="clear" w:color="auto" w:fill="auto"/>
          </w:tcPr>
          <w:p w14:paraId="08183734" w14:textId="77777777" w:rsidR="00F63E7F" w:rsidRPr="00072FF0" w:rsidRDefault="00F63E7F" w:rsidP="000B2387">
            <w:pPr>
              <w:pStyle w:val="TAL"/>
            </w:pPr>
            <w:r w:rsidRPr="00072FF0">
              <w:t>Initial Condition</w:t>
            </w:r>
          </w:p>
        </w:tc>
        <w:tc>
          <w:tcPr>
            <w:tcW w:w="1063" w:type="dxa"/>
            <w:tcBorders>
              <w:top w:val="single" w:sz="4" w:space="0" w:color="auto"/>
              <w:left w:val="single" w:sz="4" w:space="0" w:color="auto"/>
              <w:right w:val="single" w:sz="4" w:space="0" w:color="auto"/>
            </w:tcBorders>
          </w:tcPr>
          <w:p w14:paraId="240A73F9" w14:textId="77777777" w:rsidR="00F63E7F" w:rsidRPr="00072FF0" w:rsidRDefault="00F63E7F" w:rsidP="000B2387">
            <w:pPr>
              <w:pStyle w:val="TAL"/>
            </w:pPr>
            <w:r w:rsidRPr="00072FF0">
              <w:t>Active DL BWP-1 Configuration</w:t>
            </w:r>
          </w:p>
        </w:tc>
        <w:tc>
          <w:tcPr>
            <w:tcW w:w="1559" w:type="dxa"/>
            <w:gridSpan w:val="2"/>
            <w:tcBorders>
              <w:top w:val="single" w:sz="4" w:space="0" w:color="auto"/>
              <w:left w:val="single" w:sz="4" w:space="0" w:color="auto"/>
              <w:right w:val="single" w:sz="4" w:space="0" w:color="auto"/>
            </w:tcBorders>
          </w:tcPr>
          <w:p w14:paraId="400FE622" w14:textId="77777777" w:rsidR="00F63E7F" w:rsidRPr="00713BA4" w:rsidRDefault="00F63E7F" w:rsidP="000B2387">
            <w:pPr>
              <w:pStyle w:val="TAL"/>
            </w:pPr>
            <w:r w:rsidRPr="00072FF0">
              <w:t>Config</w:t>
            </w:r>
            <w:r w:rsidRPr="00072FF0">
              <w:rPr>
                <w:rFonts w:eastAsia="Malgun Gothic"/>
                <w:szCs w:val="18"/>
              </w:rPr>
              <w:t xml:space="preserve"> 1,</w:t>
            </w:r>
            <w:r w:rsidRPr="00072FF0">
              <w:rPr>
                <w:szCs w:val="18"/>
                <w:lang w:eastAsia="zh-CN"/>
              </w:rPr>
              <w:t xml:space="preserve"> 2, 3</w:t>
            </w:r>
            <w:r>
              <w:rPr>
                <w:rFonts w:hint="eastAsia"/>
                <w:szCs w:val="18"/>
                <w:lang w:eastAsia="zh-CN"/>
              </w:rPr>
              <w:t>,4</w:t>
            </w:r>
          </w:p>
        </w:tc>
        <w:tc>
          <w:tcPr>
            <w:tcW w:w="1134" w:type="dxa"/>
            <w:tcBorders>
              <w:top w:val="single" w:sz="4" w:space="0" w:color="auto"/>
              <w:left w:val="single" w:sz="4" w:space="0" w:color="auto"/>
              <w:right w:val="single" w:sz="4" w:space="0" w:color="auto"/>
            </w:tcBorders>
          </w:tcPr>
          <w:p w14:paraId="3CFC758D" w14:textId="77777777" w:rsidR="00F63E7F" w:rsidRPr="00072FF0" w:rsidRDefault="00F63E7F" w:rsidP="000B2387">
            <w:pPr>
              <w:pStyle w:val="TAC"/>
            </w:pPr>
          </w:p>
        </w:tc>
        <w:tc>
          <w:tcPr>
            <w:tcW w:w="2268" w:type="dxa"/>
            <w:tcBorders>
              <w:top w:val="single" w:sz="4" w:space="0" w:color="auto"/>
              <w:left w:val="single" w:sz="4" w:space="0" w:color="auto"/>
              <w:right w:val="single" w:sz="4" w:space="0" w:color="auto"/>
            </w:tcBorders>
          </w:tcPr>
          <w:p w14:paraId="3C367BD6" w14:textId="77777777" w:rsidR="00F63E7F" w:rsidRPr="00CA1986" w:rsidRDefault="00F63E7F" w:rsidP="000B2387">
            <w:pPr>
              <w:pStyle w:val="TAC"/>
              <w:rPr>
                <w:rFonts w:cs="v4.2.0"/>
                <w:lang w:eastAsia="zh-CN"/>
              </w:rPr>
            </w:pPr>
            <w:r w:rsidRPr="00CA1986">
              <w:rPr>
                <w:rFonts w:cs="v4.2.0"/>
                <w:lang w:eastAsia="zh-CN"/>
              </w:rPr>
              <w:t>DLBWP.1.</w:t>
            </w:r>
            <w:r>
              <w:rPr>
                <w:rFonts w:cs="v4.2.0"/>
                <w:lang w:eastAsia="zh-CN"/>
              </w:rPr>
              <w:t>1</w:t>
            </w:r>
            <w:r w:rsidRPr="00CA1986">
              <w:rPr>
                <w:rFonts w:cs="v4.2.0"/>
                <w:lang w:eastAsia="zh-CN"/>
              </w:rPr>
              <w:t xml:space="preserve"> </w:t>
            </w:r>
            <w:proofErr w:type="spellStart"/>
            <w:r w:rsidRPr="00CA1986">
              <w:rPr>
                <w:rFonts w:cs="v4.2.0"/>
                <w:lang w:eastAsia="zh-CN"/>
              </w:rPr>
              <w:t>R</w:t>
            </w:r>
            <w:r>
              <w:rPr>
                <w:rFonts w:cs="v4.2.0"/>
                <w:lang w:eastAsia="zh-CN"/>
              </w:rPr>
              <w:t>ed</w:t>
            </w:r>
            <w:r w:rsidRPr="00CA1986">
              <w:rPr>
                <w:rFonts w:cs="v4.2.0"/>
                <w:lang w:eastAsia="zh-CN"/>
              </w:rPr>
              <w:t>C</w:t>
            </w:r>
            <w:r>
              <w:rPr>
                <w:rFonts w:cs="v4.2.0"/>
                <w:lang w:eastAsia="zh-CN"/>
              </w:rPr>
              <w:t>ap</w:t>
            </w:r>
            <w:proofErr w:type="spellEnd"/>
          </w:p>
        </w:tc>
      </w:tr>
      <w:tr w:rsidR="00F63E7F" w:rsidRPr="00072FF0" w14:paraId="54CE9427" w14:textId="77777777" w:rsidTr="000B2387">
        <w:trPr>
          <w:cantSplit/>
          <w:trHeight w:val="187"/>
          <w:jc w:val="center"/>
        </w:trPr>
        <w:tc>
          <w:tcPr>
            <w:tcW w:w="1059" w:type="dxa"/>
            <w:tcBorders>
              <w:top w:val="nil"/>
              <w:left w:val="single" w:sz="4" w:space="0" w:color="auto"/>
              <w:bottom w:val="single" w:sz="4" w:space="0" w:color="auto"/>
              <w:right w:val="single" w:sz="4" w:space="0" w:color="auto"/>
            </w:tcBorders>
            <w:shd w:val="clear" w:color="auto" w:fill="auto"/>
          </w:tcPr>
          <w:p w14:paraId="6B5087C3" w14:textId="77777777" w:rsidR="00F63E7F" w:rsidRPr="00072FF0" w:rsidRDefault="00F63E7F" w:rsidP="000B2387">
            <w:pPr>
              <w:pStyle w:val="TAL"/>
            </w:pPr>
          </w:p>
        </w:tc>
        <w:tc>
          <w:tcPr>
            <w:tcW w:w="1063" w:type="dxa"/>
            <w:tcBorders>
              <w:left w:val="single" w:sz="4" w:space="0" w:color="auto"/>
              <w:right w:val="single" w:sz="4" w:space="0" w:color="auto"/>
            </w:tcBorders>
          </w:tcPr>
          <w:p w14:paraId="0B75374F" w14:textId="77777777" w:rsidR="00F63E7F" w:rsidRPr="00072FF0" w:rsidRDefault="00F63E7F" w:rsidP="000B2387">
            <w:pPr>
              <w:pStyle w:val="TAL"/>
            </w:pPr>
            <w:r w:rsidRPr="00072FF0">
              <w:t>Active UL BWP-1 Configuration</w:t>
            </w:r>
          </w:p>
        </w:tc>
        <w:tc>
          <w:tcPr>
            <w:tcW w:w="1559" w:type="dxa"/>
            <w:gridSpan w:val="2"/>
            <w:tcBorders>
              <w:top w:val="single" w:sz="4" w:space="0" w:color="auto"/>
              <w:left w:val="single" w:sz="4" w:space="0" w:color="auto"/>
              <w:right w:val="single" w:sz="4" w:space="0" w:color="auto"/>
            </w:tcBorders>
          </w:tcPr>
          <w:p w14:paraId="2AD781BB" w14:textId="77777777" w:rsidR="00F63E7F" w:rsidRPr="00713BA4" w:rsidRDefault="00F63E7F" w:rsidP="000B2387">
            <w:pPr>
              <w:pStyle w:val="TAL"/>
            </w:pPr>
            <w:r w:rsidRPr="00072FF0">
              <w:rPr>
                <w:lang w:eastAsia="zh-CN"/>
              </w:rPr>
              <w:t>Config 1, 2, 3</w:t>
            </w:r>
            <w:r>
              <w:rPr>
                <w:rFonts w:hint="eastAsia"/>
                <w:lang w:eastAsia="zh-CN"/>
              </w:rPr>
              <w:t>,4</w:t>
            </w:r>
          </w:p>
        </w:tc>
        <w:tc>
          <w:tcPr>
            <w:tcW w:w="1134" w:type="dxa"/>
            <w:tcBorders>
              <w:left w:val="single" w:sz="4" w:space="0" w:color="auto"/>
              <w:right w:val="single" w:sz="4" w:space="0" w:color="auto"/>
            </w:tcBorders>
          </w:tcPr>
          <w:p w14:paraId="2898A6F8" w14:textId="77777777" w:rsidR="00F63E7F" w:rsidRPr="00072FF0" w:rsidRDefault="00F63E7F" w:rsidP="000B2387">
            <w:pPr>
              <w:pStyle w:val="TAC"/>
            </w:pPr>
          </w:p>
        </w:tc>
        <w:tc>
          <w:tcPr>
            <w:tcW w:w="2268" w:type="dxa"/>
            <w:tcBorders>
              <w:left w:val="single" w:sz="4" w:space="0" w:color="auto"/>
              <w:right w:val="single" w:sz="4" w:space="0" w:color="auto"/>
            </w:tcBorders>
          </w:tcPr>
          <w:p w14:paraId="034A4F3D" w14:textId="77777777" w:rsidR="00F63E7F" w:rsidRPr="00CA1986" w:rsidRDefault="00F63E7F" w:rsidP="000B2387">
            <w:pPr>
              <w:pStyle w:val="TAC"/>
              <w:rPr>
                <w:rFonts w:cs="v4.2.0"/>
                <w:lang w:eastAsia="zh-CN"/>
              </w:rPr>
            </w:pPr>
            <w:r w:rsidRPr="00CA1986">
              <w:rPr>
                <w:rFonts w:cs="v4.2.0"/>
                <w:lang w:eastAsia="zh-CN"/>
              </w:rPr>
              <w:t>ULBWP.1.</w:t>
            </w:r>
            <w:r>
              <w:rPr>
                <w:rFonts w:cs="v4.2.0"/>
                <w:lang w:eastAsia="zh-CN"/>
              </w:rPr>
              <w:t xml:space="preserve">1 </w:t>
            </w:r>
            <w:proofErr w:type="spellStart"/>
            <w:r>
              <w:rPr>
                <w:rFonts w:cs="v4.2.0"/>
                <w:lang w:eastAsia="zh-CN"/>
              </w:rPr>
              <w:t>RedCap</w:t>
            </w:r>
            <w:proofErr w:type="spellEnd"/>
          </w:p>
        </w:tc>
      </w:tr>
      <w:tr w:rsidR="00F63E7F" w:rsidRPr="00072FF0" w14:paraId="0792DF4B" w14:textId="77777777" w:rsidTr="000B2387">
        <w:trPr>
          <w:cantSplit/>
          <w:trHeight w:val="187"/>
          <w:jc w:val="center"/>
        </w:trPr>
        <w:tc>
          <w:tcPr>
            <w:tcW w:w="1059" w:type="dxa"/>
            <w:tcBorders>
              <w:left w:val="single" w:sz="4" w:space="0" w:color="auto"/>
              <w:bottom w:val="nil"/>
              <w:right w:val="single" w:sz="4" w:space="0" w:color="auto"/>
            </w:tcBorders>
            <w:shd w:val="clear" w:color="auto" w:fill="auto"/>
          </w:tcPr>
          <w:p w14:paraId="14167078" w14:textId="77777777" w:rsidR="00F63E7F" w:rsidRPr="00072FF0" w:rsidRDefault="00F63E7F" w:rsidP="000B2387">
            <w:pPr>
              <w:pStyle w:val="TAL"/>
            </w:pPr>
            <w:r w:rsidRPr="00072FF0">
              <w:t>Final</w:t>
            </w:r>
          </w:p>
          <w:p w14:paraId="3BE55CF9" w14:textId="77777777" w:rsidR="00F63E7F" w:rsidRPr="00072FF0" w:rsidRDefault="00F63E7F" w:rsidP="000B2387">
            <w:pPr>
              <w:pStyle w:val="TAL"/>
            </w:pPr>
            <w:r w:rsidRPr="00072FF0">
              <w:t>Condition</w:t>
            </w:r>
          </w:p>
        </w:tc>
        <w:tc>
          <w:tcPr>
            <w:tcW w:w="1063" w:type="dxa"/>
            <w:tcBorders>
              <w:left w:val="single" w:sz="4" w:space="0" w:color="auto"/>
              <w:right w:val="single" w:sz="4" w:space="0" w:color="auto"/>
            </w:tcBorders>
          </w:tcPr>
          <w:p w14:paraId="692C8AD4" w14:textId="77777777" w:rsidR="00F63E7F" w:rsidRPr="00072FF0" w:rsidRDefault="00F63E7F" w:rsidP="000B2387">
            <w:pPr>
              <w:pStyle w:val="TAL"/>
            </w:pPr>
            <w:r w:rsidRPr="00072FF0">
              <w:t>Active DL BWP-1 Configuration</w:t>
            </w:r>
          </w:p>
        </w:tc>
        <w:tc>
          <w:tcPr>
            <w:tcW w:w="1559" w:type="dxa"/>
            <w:gridSpan w:val="2"/>
            <w:tcBorders>
              <w:top w:val="single" w:sz="4" w:space="0" w:color="auto"/>
              <w:left w:val="single" w:sz="4" w:space="0" w:color="auto"/>
              <w:right w:val="single" w:sz="4" w:space="0" w:color="auto"/>
            </w:tcBorders>
          </w:tcPr>
          <w:p w14:paraId="6CD6E711" w14:textId="77777777" w:rsidR="00F63E7F" w:rsidRPr="00713BA4" w:rsidRDefault="00F63E7F" w:rsidP="000B2387">
            <w:pPr>
              <w:pStyle w:val="TAL"/>
            </w:pPr>
            <w:r w:rsidRPr="00072FF0">
              <w:t>Config</w:t>
            </w:r>
            <w:r w:rsidRPr="00072FF0">
              <w:rPr>
                <w:rFonts w:eastAsia="Malgun Gothic"/>
                <w:szCs w:val="18"/>
              </w:rPr>
              <w:t xml:space="preserve"> 1,</w:t>
            </w:r>
            <w:r w:rsidRPr="00072FF0">
              <w:rPr>
                <w:szCs w:val="18"/>
                <w:lang w:eastAsia="zh-CN"/>
              </w:rPr>
              <w:t xml:space="preserve"> 2, 3</w:t>
            </w:r>
            <w:r>
              <w:rPr>
                <w:rFonts w:hint="eastAsia"/>
                <w:szCs w:val="18"/>
                <w:lang w:eastAsia="zh-CN"/>
              </w:rPr>
              <w:t>,4</w:t>
            </w:r>
          </w:p>
        </w:tc>
        <w:tc>
          <w:tcPr>
            <w:tcW w:w="1134" w:type="dxa"/>
            <w:tcBorders>
              <w:top w:val="single" w:sz="4" w:space="0" w:color="auto"/>
              <w:left w:val="single" w:sz="4" w:space="0" w:color="auto"/>
              <w:right w:val="single" w:sz="4" w:space="0" w:color="auto"/>
            </w:tcBorders>
          </w:tcPr>
          <w:p w14:paraId="0B6B6147" w14:textId="77777777" w:rsidR="00F63E7F" w:rsidRPr="00072FF0" w:rsidRDefault="00F63E7F" w:rsidP="000B2387">
            <w:pPr>
              <w:pStyle w:val="TAC"/>
            </w:pPr>
          </w:p>
        </w:tc>
        <w:tc>
          <w:tcPr>
            <w:tcW w:w="2268" w:type="dxa"/>
            <w:tcBorders>
              <w:top w:val="single" w:sz="4" w:space="0" w:color="auto"/>
              <w:left w:val="single" w:sz="4" w:space="0" w:color="auto"/>
              <w:right w:val="single" w:sz="4" w:space="0" w:color="auto"/>
            </w:tcBorders>
          </w:tcPr>
          <w:p w14:paraId="317F9C10" w14:textId="77777777" w:rsidR="00F63E7F" w:rsidRPr="00072FF0" w:rsidRDefault="00F63E7F" w:rsidP="000B2387">
            <w:pPr>
              <w:pStyle w:val="TAC"/>
              <w:rPr>
                <w:rFonts w:cs="v4.2.0"/>
                <w:lang w:eastAsia="zh-CN"/>
              </w:rPr>
            </w:pPr>
            <w:r w:rsidRPr="00072FF0">
              <w:rPr>
                <w:rFonts w:cs="v4.2.0"/>
                <w:lang w:eastAsia="zh-CN"/>
              </w:rPr>
              <w:t>DLBWP.1.1</w:t>
            </w:r>
          </w:p>
        </w:tc>
      </w:tr>
      <w:tr w:rsidR="00F63E7F" w:rsidRPr="00072FF0" w14:paraId="7606E211" w14:textId="77777777" w:rsidTr="000B2387">
        <w:trPr>
          <w:cantSplit/>
          <w:trHeight w:val="187"/>
          <w:jc w:val="center"/>
        </w:trPr>
        <w:tc>
          <w:tcPr>
            <w:tcW w:w="1059" w:type="dxa"/>
            <w:tcBorders>
              <w:top w:val="nil"/>
              <w:left w:val="single" w:sz="4" w:space="0" w:color="auto"/>
              <w:bottom w:val="single" w:sz="4" w:space="0" w:color="auto"/>
              <w:right w:val="single" w:sz="4" w:space="0" w:color="auto"/>
            </w:tcBorders>
            <w:shd w:val="clear" w:color="auto" w:fill="auto"/>
          </w:tcPr>
          <w:p w14:paraId="288CECAE" w14:textId="77777777" w:rsidR="00F63E7F" w:rsidRPr="00072FF0" w:rsidRDefault="00F63E7F" w:rsidP="000B2387">
            <w:pPr>
              <w:pStyle w:val="TAL"/>
            </w:pPr>
          </w:p>
        </w:tc>
        <w:tc>
          <w:tcPr>
            <w:tcW w:w="1063" w:type="dxa"/>
            <w:tcBorders>
              <w:left w:val="single" w:sz="4" w:space="0" w:color="auto"/>
              <w:bottom w:val="single" w:sz="4" w:space="0" w:color="auto"/>
              <w:right w:val="single" w:sz="4" w:space="0" w:color="auto"/>
            </w:tcBorders>
          </w:tcPr>
          <w:p w14:paraId="41609E09" w14:textId="77777777" w:rsidR="00F63E7F" w:rsidRPr="00072FF0" w:rsidRDefault="00F63E7F" w:rsidP="000B2387">
            <w:pPr>
              <w:pStyle w:val="TAL"/>
            </w:pPr>
            <w:r w:rsidRPr="00072FF0">
              <w:t>Active UL BWP-1 Configuration</w:t>
            </w:r>
          </w:p>
        </w:tc>
        <w:tc>
          <w:tcPr>
            <w:tcW w:w="1559" w:type="dxa"/>
            <w:gridSpan w:val="2"/>
            <w:tcBorders>
              <w:top w:val="single" w:sz="4" w:space="0" w:color="auto"/>
              <w:left w:val="single" w:sz="4" w:space="0" w:color="auto"/>
              <w:right w:val="single" w:sz="4" w:space="0" w:color="auto"/>
            </w:tcBorders>
          </w:tcPr>
          <w:p w14:paraId="329B9C68" w14:textId="77777777" w:rsidR="00F63E7F" w:rsidRPr="00713BA4" w:rsidRDefault="00F63E7F" w:rsidP="000B2387">
            <w:pPr>
              <w:pStyle w:val="TAL"/>
            </w:pPr>
            <w:r w:rsidRPr="00072FF0">
              <w:t>Config 1,</w:t>
            </w:r>
            <w:r w:rsidRPr="00072FF0">
              <w:rPr>
                <w:lang w:eastAsia="zh-CN"/>
              </w:rPr>
              <w:t xml:space="preserve"> 2, 3</w:t>
            </w:r>
            <w:r>
              <w:rPr>
                <w:rFonts w:hint="eastAsia"/>
                <w:lang w:eastAsia="zh-CN"/>
              </w:rPr>
              <w:t>,4</w:t>
            </w:r>
          </w:p>
        </w:tc>
        <w:tc>
          <w:tcPr>
            <w:tcW w:w="1134" w:type="dxa"/>
            <w:tcBorders>
              <w:left w:val="single" w:sz="4" w:space="0" w:color="auto"/>
              <w:bottom w:val="single" w:sz="4" w:space="0" w:color="auto"/>
              <w:right w:val="single" w:sz="4" w:space="0" w:color="auto"/>
            </w:tcBorders>
          </w:tcPr>
          <w:p w14:paraId="16CC1328" w14:textId="77777777" w:rsidR="00F63E7F" w:rsidRPr="00072FF0" w:rsidRDefault="00F63E7F" w:rsidP="000B2387">
            <w:pPr>
              <w:pStyle w:val="TAC"/>
            </w:pPr>
          </w:p>
        </w:tc>
        <w:tc>
          <w:tcPr>
            <w:tcW w:w="2268" w:type="dxa"/>
            <w:tcBorders>
              <w:left w:val="single" w:sz="4" w:space="0" w:color="auto"/>
              <w:right w:val="single" w:sz="4" w:space="0" w:color="auto"/>
            </w:tcBorders>
          </w:tcPr>
          <w:p w14:paraId="2E07A30C" w14:textId="77777777" w:rsidR="00F63E7F" w:rsidRPr="00072FF0" w:rsidRDefault="00F63E7F" w:rsidP="000B2387">
            <w:pPr>
              <w:pStyle w:val="TAC"/>
              <w:rPr>
                <w:rFonts w:cs="v4.2.0"/>
                <w:lang w:eastAsia="zh-CN"/>
              </w:rPr>
            </w:pPr>
            <w:r w:rsidRPr="00072FF0">
              <w:rPr>
                <w:rFonts w:cs="v4.2.0"/>
                <w:lang w:eastAsia="zh-CN"/>
              </w:rPr>
              <w:t>ULBWP.1.1</w:t>
            </w:r>
          </w:p>
        </w:tc>
      </w:tr>
      <w:tr w:rsidR="00F63E7F" w:rsidRPr="00072FF0" w14:paraId="5ECEBA7D" w14:textId="77777777" w:rsidTr="000B2387">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011B96CC" w14:textId="77777777" w:rsidR="00F63E7F" w:rsidRPr="00072FF0" w:rsidRDefault="00F63E7F" w:rsidP="000B2387">
            <w:pPr>
              <w:pStyle w:val="TAL"/>
              <w:rPr>
                <w:lang w:eastAsia="zh-CN"/>
              </w:rPr>
            </w:pPr>
            <w:r w:rsidRPr="00072FF0">
              <w:t>PDSCH Reference measurement channel</w:t>
            </w:r>
          </w:p>
        </w:tc>
        <w:tc>
          <w:tcPr>
            <w:tcW w:w="1559" w:type="dxa"/>
            <w:gridSpan w:val="2"/>
            <w:tcBorders>
              <w:top w:val="single" w:sz="4" w:space="0" w:color="auto"/>
              <w:left w:val="single" w:sz="4" w:space="0" w:color="auto"/>
              <w:bottom w:val="single" w:sz="4" w:space="0" w:color="auto"/>
              <w:right w:val="single" w:sz="4" w:space="0" w:color="auto"/>
            </w:tcBorders>
          </w:tcPr>
          <w:p w14:paraId="1A74C3E3" w14:textId="77777777" w:rsidR="00F63E7F" w:rsidRPr="00713BA4" w:rsidRDefault="00F63E7F" w:rsidP="000B2387">
            <w:pPr>
              <w:pStyle w:val="TAL"/>
              <w:rPr>
                <w:lang w:eastAsia="zh-CN"/>
              </w:rPr>
            </w:pPr>
            <w:r w:rsidRPr="00072FF0">
              <w:t>Config</w:t>
            </w:r>
            <w:r w:rsidRPr="00072FF0">
              <w:rPr>
                <w:rFonts w:eastAsia="Malgun Gothic"/>
                <w:szCs w:val="18"/>
              </w:rPr>
              <w:t xml:space="preserve"> 1</w:t>
            </w:r>
            <w:r>
              <w:rPr>
                <w:rFonts w:hint="eastAsia"/>
                <w:szCs w:val="18"/>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0C8BA2A7" w14:textId="77777777" w:rsidR="00F63E7F" w:rsidRPr="00072FF0" w:rsidRDefault="00F63E7F" w:rsidP="000B2387">
            <w:pPr>
              <w:pStyle w:val="TAC"/>
            </w:pPr>
          </w:p>
        </w:tc>
        <w:tc>
          <w:tcPr>
            <w:tcW w:w="2268" w:type="dxa"/>
            <w:tcBorders>
              <w:top w:val="single" w:sz="4" w:space="0" w:color="auto"/>
              <w:left w:val="single" w:sz="4" w:space="0" w:color="auto"/>
              <w:bottom w:val="single" w:sz="4" w:space="0" w:color="auto"/>
              <w:right w:val="single" w:sz="4" w:space="0" w:color="auto"/>
            </w:tcBorders>
          </w:tcPr>
          <w:p w14:paraId="63EB8EB6" w14:textId="77777777" w:rsidR="00F63E7F" w:rsidRPr="00072FF0" w:rsidRDefault="00F63E7F" w:rsidP="000B2387">
            <w:pPr>
              <w:pStyle w:val="TAC"/>
              <w:rPr>
                <w:szCs w:val="16"/>
                <w:lang w:eastAsia="zh-CN"/>
              </w:rPr>
            </w:pPr>
            <w:r w:rsidRPr="00072FF0">
              <w:rPr>
                <w:szCs w:val="16"/>
                <w:lang w:eastAsia="zh-CN"/>
              </w:rPr>
              <w:t>SR.1.1 FDD</w:t>
            </w:r>
          </w:p>
        </w:tc>
      </w:tr>
      <w:tr w:rsidR="00F63E7F" w:rsidRPr="00072FF0" w14:paraId="6AC078CA" w14:textId="77777777" w:rsidTr="000B2387">
        <w:trPr>
          <w:cantSplit/>
          <w:trHeight w:val="187"/>
          <w:jc w:val="center"/>
        </w:trPr>
        <w:tc>
          <w:tcPr>
            <w:tcW w:w="2122" w:type="dxa"/>
            <w:gridSpan w:val="2"/>
            <w:tcBorders>
              <w:top w:val="nil"/>
              <w:left w:val="single" w:sz="4" w:space="0" w:color="auto"/>
              <w:bottom w:val="nil"/>
              <w:right w:val="single" w:sz="4" w:space="0" w:color="auto"/>
            </w:tcBorders>
            <w:shd w:val="clear" w:color="auto" w:fill="auto"/>
          </w:tcPr>
          <w:p w14:paraId="3BD531D1" w14:textId="77777777" w:rsidR="00F63E7F" w:rsidRPr="00072FF0" w:rsidRDefault="00F63E7F" w:rsidP="000B2387">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7CE4E1AF" w14:textId="77777777" w:rsidR="00F63E7F" w:rsidRPr="00072FF0" w:rsidRDefault="00F63E7F" w:rsidP="000B2387">
            <w:pPr>
              <w:pStyle w:val="TAL"/>
            </w:pPr>
            <w:r w:rsidRPr="00072FF0">
              <w:t>Config</w:t>
            </w:r>
            <w:r w:rsidRPr="00072FF0">
              <w:rPr>
                <w:rFonts w:eastAsia="Malgun Gothic"/>
                <w:szCs w:val="18"/>
              </w:rPr>
              <w:t xml:space="preserve"> 2</w:t>
            </w:r>
          </w:p>
        </w:tc>
        <w:tc>
          <w:tcPr>
            <w:tcW w:w="1134" w:type="dxa"/>
            <w:tcBorders>
              <w:top w:val="nil"/>
              <w:left w:val="single" w:sz="4" w:space="0" w:color="auto"/>
              <w:bottom w:val="nil"/>
              <w:right w:val="single" w:sz="4" w:space="0" w:color="auto"/>
            </w:tcBorders>
            <w:shd w:val="clear" w:color="auto" w:fill="auto"/>
          </w:tcPr>
          <w:p w14:paraId="73B2F0B4" w14:textId="77777777" w:rsidR="00F63E7F" w:rsidRPr="00072FF0" w:rsidRDefault="00F63E7F" w:rsidP="000B2387">
            <w:pPr>
              <w:pStyle w:val="TAC"/>
            </w:pPr>
          </w:p>
        </w:tc>
        <w:tc>
          <w:tcPr>
            <w:tcW w:w="2268" w:type="dxa"/>
            <w:tcBorders>
              <w:top w:val="single" w:sz="4" w:space="0" w:color="auto"/>
              <w:left w:val="single" w:sz="4" w:space="0" w:color="auto"/>
              <w:bottom w:val="single" w:sz="4" w:space="0" w:color="auto"/>
              <w:right w:val="single" w:sz="4" w:space="0" w:color="auto"/>
            </w:tcBorders>
          </w:tcPr>
          <w:p w14:paraId="32C92C97" w14:textId="77777777" w:rsidR="00F63E7F" w:rsidRPr="00072FF0" w:rsidRDefault="00F63E7F" w:rsidP="000B2387">
            <w:pPr>
              <w:pStyle w:val="TAC"/>
              <w:rPr>
                <w:szCs w:val="16"/>
                <w:lang w:eastAsia="zh-CN"/>
              </w:rPr>
            </w:pPr>
            <w:r w:rsidRPr="00072FF0">
              <w:rPr>
                <w:szCs w:val="16"/>
                <w:lang w:eastAsia="zh-CN"/>
              </w:rPr>
              <w:t>SR.1.1 TDD</w:t>
            </w:r>
          </w:p>
        </w:tc>
      </w:tr>
      <w:tr w:rsidR="00F63E7F" w:rsidRPr="00072FF0" w14:paraId="41264B11" w14:textId="77777777" w:rsidTr="000B2387">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74E6D8B6" w14:textId="77777777" w:rsidR="00F63E7F" w:rsidRPr="00072FF0" w:rsidRDefault="00F63E7F" w:rsidP="000B2387">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5714BD92" w14:textId="77777777" w:rsidR="00F63E7F" w:rsidRPr="00072FF0" w:rsidRDefault="00F63E7F" w:rsidP="000B2387">
            <w:pPr>
              <w:pStyle w:val="TAL"/>
            </w:pPr>
            <w:r w:rsidRPr="00072FF0">
              <w:t>Config</w:t>
            </w:r>
            <w:r w:rsidRPr="00072FF0">
              <w:rPr>
                <w:rFonts w:eastAsia="Malgun Gothic"/>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51B962D4" w14:textId="77777777" w:rsidR="00F63E7F" w:rsidRPr="00072FF0" w:rsidRDefault="00F63E7F" w:rsidP="000B2387">
            <w:pPr>
              <w:pStyle w:val="TAC"/>
            </w:pPr>
          </w:p>
        </w:tc>
        <w:tc>
          <w:tcPr>
            <w:tcW w:w="2268" w:type="dxa"/>
            <w:tcBorders>
              <w:top w:val="single" w:sz="4" w:space="0" w:color="auto"/>
              <w:left w:val="single" w:sz="4" w:space="0" w:color="auto"/>
              <w:bottom w:val="single" w:sz="4" w:space="0" w:color="auto"/>
              <w:right w:val="single" w:sz="4" w:space="0" w:color="auto"/>
            </w:tcBorders>
          </w:tcPr>
          <w:p w14:paraId="50114238" w14:textId="77777777" w:rsidR="00F63E7F" w:rsidRPr="00072FF0" w:rsidRDefault="00F63E7F" w:rsidP="000B2387">
            <w:pPr>
              <w:pStyle w:val="TAC"/>
              <w:rPr>
                <w:szCs w:val="16"/>
                <w:lang w:eastAsia="zh-CN"/>
              </w:rPr>
            </w:pPr>
            <w:r w:rsidRPr="00072FF0">
              <w:rPr>
                <w:szCs w:val="16"/>
                <w:lang w:eastAsia="zh-CN"/>
              </w:rPr>
              <w:t>SR2.1 TDD</w:t>
            </w:r>
          </w:p>
        </w:tc>
      </w:tr>
      <w:tr w:rsidR="00F63E7F" w:rsidRPr="00072FF0" w14:paraId="10E2C2D5" w14:textId="77777777" w:rsidTr="000B2387">
        <w:trPr>
          <w:cantSplit/>
          <w:trHeight w:val="187"/>
          <w:jc w:val="center"/>
        </w:trPr>
        <w:tc>
          <w:tcPr>
            <w:tcW w:w="2122" w:type="dxa"/>
            <w:gridSpan w:val="2"/>
            <w:tcBorders>
              <w:left w:val="single" w:sz="4" w:space="0" w:color="auto"/>
              <w:bottom w:val="nil"/>
              <w:right w:val="single" w:sz="4" w:space="0" w:color="auto"/>
            </w:tcBorders>
            <w:shd w:val="clear" w:color="auto" w:fill="auto"/>
          </w:tcPr>
          <w:p w14:paraId="751A9427" w14:textId="77777777" w:rsidR="00F63E7F" w:rsidRPr="00072FF0" w:rsidRDefault="00F63E7F" w:rsidP="000B2387">
            <w:pPr>
              <w:pStyle w:val="TAL"/>
            </w:pPr>
            <w:r w:rsidRPr="00072FF0">
              <w:t>RMSI CORESET parameters</w:t>
            </w:r>
          </w:p>
        </w:tc>
        <w:tc>
          <w:tcPr>
            <w:tcW w:w="1559" w:type="dxa"/>
            <w:gridSpan w:val="2"/>
            <w:tcBorders>
              <w:top w:val="single" w:sz="4" w:space="0" w:color="auto"/>
              <w:left w:val="single" w:sz="4" w:space="0" w:color="auto"/>
              <w:bottom w:val="single" w:sz="4" w:space="0" w:color="auto"/>
              <w:right w:val="single" w:sz="4" w:space="0" w:color="auto"/>
            </w:tcBorders>
          </w:tcPr>
          <w:p w14:paraId="17B2993A" w14:textId="77777777" w:rsidR="00F63E7F" w:rsidRPr="00713BA4" w:rsidRDefault="00F63E7F" w:rsidP="000B2387">
            <w:pPr>
              <w:pStyle w:val="TAL"/>
              <w:rPr>
                <w:lang w:eastAsia="zh-CN"/>
              </w:rPr>
            </w:pPr>
            <w:r w:rsidRPr="00072FF0">
              <w:t>Config</w:t>
            </w:r>
            <w:r w:rsidRPr="00072FF0">
              <w:rPr>
                <w:rFonts w:eastAsia="Malgun Gothic"/>
                <w:szCs w:val="18"/>
              </w:rPr>
              <w:t xml:space="preserve"> 1</w:t>
            </w:r>
            <w:r>
              <w:rPr>
                <w:rFonts w:hint="eastAsia"/>
                <w:szCs w:val="18"/>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39ACFFB1" w14:textId="77777777" w:rsidR="00F63E7F" w:rsidRPr="00072FF0" w:rsidRDefault="00F63E7F" w:rsidP="000B2387">
            <w:pPr>
              <w:pStyle w:val="TAC"/>
            </w:pPr>
          </w:p>
        </w:tc>
        <w:tc>
          <w:tcPr>
            <w:tcW w:w="2268" w:type="dxa"/>
            <w:tcBorders>
              <w:top w:val="single" w:sz="4" w:space="0" w:color="auto"/>
              <w:left w:val="single" w:sz="4" w:space="0" w:color="auto"/>
              <w:bottom w:val="single" w:sz="4" w:space="0" w:color="auto"/>
              <w:right w:val="single" w:sz="4" w:space="0" w:color="auto"/>
            </w:tcBorders>
          </w:tcPr>
          <w:p w14:paraId="3CD9F6ED" w14:textId="77777777" w:rsidR="00F63E7F" w:rsidRPr="00072FF0" w:rsidRDefault="00F63E7F" w:rsidP="000B2387">
            <w:pPr>
              <w:pStyle w:val="TAC"/>
              <w:rPr>
                <w:szCs w:val="16"/>
                <w:lang w:eastAsia="zh-CN"/>
              </w:rPr>
            </w:pPr>
            <w:r w:rsidRPr="00072FF0">
              <w:rPr>
                <w:szCs w:val="16"/>
                <w:lang w:eastAsia="zh-CN"/>
              </w:rPr>
              <w:t>CR.1.1 FDD</w:t>
            </w:r>
          </w:p>
        </w:tc>
      </w:tr>
      <w:tr w:rsidR="00F63E7F" w:rsidRPr="00072FF0" w14:paraId="33283D96" w14:textId="77777777" w:rsidTr="000B2387">
        <w:trPr>
          <w:cantSplit/>
          <w:trHeight w:val="187"/>
          <w:jc w:val="center"/>
        </w:trPr>
        <w:tc>
          <w:tcPr>
            <w:tcW w:w="2122" w:type="dxa"/>
            <w:gridSpan w:val="2"/>
            <w:tcBorders>
              <w:top w:val="nil"/>
              <w:left w:val="single" w:sz="4" w:space="0" w:color="auto"/>
              <w:bottom w:val="nil"/>
              <w:right w:val="single" w:sz="4" w:space="0" w:color="auto"/>
            </w:tcBorders>
            <w:shd w:val="clear" w:color="auto" w:fill="auto"/>
          </w:tcPr>
          <w:p w14:paraId="66592BF6" w14:textId="77777777" w:rsidR="00F63E7F" w:rsidRPr="00072FF0" w:rsidRDefault="00F63E7F" w:rsidP="000B2387">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05F85A42" w14:textId="77777777" w:rsidR="00F63E7F" w:rsidRPr="00072FF0" w:rsidRDefault="00F63E7F" w:rsidP="000B2387">
            <w:pPr>
              <w:pStyle w:val="TAL"/>
            </w:pPr>
            <w:r w:rsidRPr="00072FF0">
              <w:t>Config</w:t>
            </w:r>
            <w:r w:rsidRPr="00072FF0">
              <w:rPr>
                <w:rFonts w:eastAsia="Malgun Gothic"/>
                <w:szCs w:val="18"/>
              </w:rPr>
              <w:t xml:space="preserve"> 2</w:t>
            </w:r>
          </w:p>
        </w:tc>
        <w:tc>
          <w:tcPr>
            <w:tcW w:w="1134" w:type="dxa"/>
            <w:tcBorders>
              <w:top w:val="nil"/>
              <w:left w:val="single" w:sz="4" w:space="0" w:color="auto"/>
              <w:bottom w:val="nil"/>
              <w:right w:val="single" w:sz="4" w:space="0" w:color="auto"/>
            </w:tcBorders>
            <w:shd w:val="clear" w:color="auto" w:fill="auto"/>
          </w:tcPr>
          <w:p w14:paraId="23AB39F2" w14:textId="77777777" w:rsidR="00F63E7F" w:rsidRPr="00072FF0" w:rsidRDefault="00F63E7F" w:rsidP="000B2387">
            <w:pPr>
              <w:pStyle w:val="TAC"/>
            </w:pPr>
          </w:p>
        </w:tc>
        <w:tc>
          <w:tcPr>
            <w:tcW w:w="2268" w:type="dxa"/>
            <w:tcBorders>
              <w:top w:val="single" w:sz="4" w:space="0" w:color="auto"/>
              <w:left w:val="single" w:sz="4" w:space="0" w:color="auto"/>
              <w:bottom w:val="single" w:sz="4" w:space="0" w:color="auto"/>
              <w:right w:val="single" w:sz="4" w:space="0" w:color="auto"/>
            </w:tcBorders>
          </w:tcPr>
          <w:p w14:paraId="7ADAB394" w14:textId="77777777" w:rsidR="00F63E7F" w:rsidRPr="00072FF0" w:rsidRDefault="00F63E7F" w:rsidP="000B2387">
            <w:pPr>
              <w:pStyle w:val="TAC"/>
              <w:rPr>
                <w:szCs w:val="16"/>
                <w:lang w:eastAsia="zh-CN"/>
              </w:rPr>
            </w:pPr>
            <w:r w:rsidRPr="00072FF0">
              <w:rPr>
                <w:szCs w:val="16"/>
                <w:lang w:eastAsia="zh-CN"/>
              </w:rPr>
              <w:t>CR.1.1 TDD</w:t>
            </w:r>
          </w:p>
        </w:tc>
      </w:tr>
      <w:tr w:rsidR="00F63E7F" w:rsidRPr="00072FF0" w14:paraId="4C3CDB94" w14:textId="77777777" w:rsidTr="000B2387">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29CF710B" w14:textId="77777777" w:rsidR="00F63E7F" w:rsidRPr="00072FF0" w:rsidRDefault="00F63E7F" w:rsidP="000B2387">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16308CC3" w14:textId="77777777" w:rsidR="00F63E7F" w:rsidRPr="00072FF0" w:rsidRDefault="00F63E7F" w:rsidP="000B2387">
            <w:pPr>
              <w:pStyle w:val="TAL"/>
            </w:pPr>
            <w:r w:rsidRPr="00072FF0">
              <w:t>Config</w:t>
            </w:r>
            <w:r w:rsidRPr="00072FF0">
              <w:rPr>
                <w:rFonts w:eastAsia="Malgun Gothic"/>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5F94DF8B" w14:textId="77777777" w:rsidR="00F63E7F" w:rsidRPr="00072FF0" w:rsidRDefault="00F63E7F" w:rsidP="000B2387">
            <w:pPr>
              <w:pStyle w:val="TAC"/>
            </w:pPr>
          </w:p>
        </w:tc>
        <w:tc>
          <w:tcPr>
            <w:tcW w:w="2268" w:type="dxa"/>
            <w:tcBorders>
              <w:top w:val="single" w:sz="4" w:space="0" w:color="auto"/>
              <w:left w:val="single" w:sz="4" w:space="0" w:color="auto"/>
              <w:bottom w:val="single" w:sz="4" w:space="0" w:color="auto"/>
              <w:right w:val="single" w:sz="4" w:space="0" w:color="auto"/>
            </w:tcBorders>
          </w:tcPr>
          <w:p w14:paraId="6D50B501" w14:textId="77777777" w:rsidR="00F63E7F" w:rsidRPr="00072FF0" w:rsidRDefault="00F63E7F" w:rsidP="000B2387">
            <w:pPr>
              <w:pStyle w:val="TAC"/>
              <w:rPr>
                <w:szCs w:val="16"/>
                <w:lang w:eastAsia="zh-CN"/>
              </w:rPr>
            </w:pPr>
            <w:r w:rsidRPr="00072FF0">
              <w:rPr>
                <w:szCs w:val="16"/>
                <w:lang w:eastAsia="zh-CN"/>
              </w:rPr>
              <w:t>CR2.1 TDD</w:t>
            </w:r>
          </w:p>
        </w:tc>
      </w:tr>
      <w:tr w:rsidR="00F63E7F" w:rsidRPr="00072FF0" w14:paraId="2811D895" w14:textId="77777777" w:rsidTr="000B2387">
        <w:trPr>
          <w:cantSplit/>
          <w:trHeight w:val="187"/>
          <w:jc w:val="center"/>
        </w:trPr>
        <w:tc>
          <w:tcPr>
            <w:tcW w:w="2122" w:type="dxa"/>
            <w:gridSpan w:val="2"/>
            <w:tcBorders>
              <w:left w:val="single" w:sz="4" w:space="0" w:color="auto"/>
              <w:bottom w:val="nil"/>
              <w:right w:val="single" w:sz="4" w:space="0" w:color="auto"/>
            </w:tcBorders>
            <w:shd w:val="clear" w:color="auto" w:fill="auto"/>
          </w:tcPr>
          <w:p w14:paraId="55C08C1D" w14:textId="77777777" w:rsidR="00F63E7F" w:rsidRPr="00072FF0" w:rsidRDefault="00F63E7F" w:rsidP="000B2387">
            <w:pPr>
              <w:pStyle w:val="TAL"/>
            </w:pPr>
            <w:r w:rsidRPr="00072FF0">
              <w:rPr>
                <w:lang w:eastAsia="zh-CN"/>
              </w:rPr>
              <w:t xml:space="preserve">Dedicated </w:t>
            </w:r>
            <w:r w:rsidRPr="00072FF0">
              <w:t>CORESET parameters</w:t>
            </w:r>
          </w:p>
        </w:tc>
        <w:tc>
          <w:tcPr>
            <w:tcW w:w="1559" w:type="dxa"/>
            <w:gridSpan w:val="2"/>
            <w:tcBorders>
              <w:top w:val="single" w:sz="4" w:space="0" w:color="auto"/>
              <w:left w:val="single" w:sz="4" w:space="0" w:color="auto"/>
              <w:bottom w:val="single" w:sz="4" w:space="0" w:color="auto"/>
              <w:right w:val="single" w:sz="4" w:space="0" w:color="auto"/>
            </w:tcBorders>
          </w:tcPr>
          <w:p w14:paraId="56CC1C16" w14:textId="77777777" w:rsidR="00F63E7F" w:rsidRPr="00713BA4" w:rsidRDefault="00F63E7F" w:rsidP="000B2387">
            <w:pPr>
              <w:pStyle w:val="TAL"/>
              <w:rPr>
                <w:lang w:eastAsia="zh-CN"/>
              </w:rPr>
            </w:pPr>
            <w:r w:rsidRPr="00072FF0">
              <w:t>Config</w:t>
            </w:r>
            <w:r w:rsidRPr="00072FF0">
              <w:rPr>
                <w:rFonts w:eastAsia="Malgun Gothic"/>
                <w:szCs w:val="18"/>
              </w:rPr>
              <w:t xml:space="preserve"> 1</w:t>
            </w:r>
            <w:r>
              <w:rPr>
                <w:rFonts w:hint="eastAsia"/>
                <w:szCs w:val="18"/>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6F5E52E1" w14:textId="77777777" w:rsidR="00F63E7F" w:rsidRPr="00072FF0" w:rsidRDefault="00F63E7F" w:rsidP="000B2387">
            <w:pPr>
              <w:pStyle w:val="TAC"/>
            </w:pPr>
          </w:p>
        </w:tc>
        <w:tc>
          <w:tcPr>
            <w:tcW w:w="2268" w:type="dxa"/>
            <w:tcBorders>
              <w:top w:val="single" w:sz="4" w:space="0" w:color="auto"/>
              <w:left w:val="single" w:sz="4" w:space="0" w:color="auto"/>
              <w:bottom w:val="single" w:sz="4" w:space="0" w:color="auto"/>
              <w:right w:val="single" w:sz="4" w:space="0" w:color="auto"/>
            </w:tcBorders>
          </w:tcPr>
          <w:p w14:paraId="109E683E" w14:textId="77777777" w:rsidR="00F63E7F" w:rsidRPr="00072FF0" w:rsidRDefault="00F63E7F" w:rsidP="000B2387">
            <w:pPr>
              <w:pStyle w:val="TAC"/>
              <w:rPr>
                <w:szCs w:val="16"/>
                <w:lang w:eastAsia="zh-CN"/>
              </w:rPr>
            </w:pPr>
            <w:r w:rsidRPr="00072FF0">
              <w:rPr>
                <w:szCs w:val="16"/>
                <w:lang w:eastAsia="zh-CN"/>
              </w:rPr>
              <w:t>CCR.1.2 FDD</w:t>
            </w:r>
          </w:p>
        </w:tc>
      </w:tr>
      <w:tr w:rsidR="00F63E7F" w:rsidRPr="00072FF0" w14:paraId="3A4913CD" w14:textId="77777777" w:rsidTr="000B2387">
        <w:trPr>
          <w:cantSplit/>
          <w:trHeight w:val="187"/>
          <w:jc w:val="center"/>
        </w:trPr>
        <w:tc>
          <w:tcPr>
            <w:tcW w:w="2122" w:type="dxa"/>
            <w:gridSpan w:val="2"/>
            <w:tcBorders>
              <w:top w:val="nil"/>
              <w:left w:val="single" w:sz="4" w:space="0" w:color="auto"/>
              <w:bottom w:val="nil"/>
              <w:right w:val="single" w:sz="4" w:space="0" w:color="auto"/>
            </w:tcBorders>
            <w:shd w:val="clear" w:color="auto" w:fill="auto"/>
          </w:tcPr>
          <w:p w14:paraId="4FAE9F99" w14:textId="77777777" w:rsidR="00F63E7F" w:rsidRPr="00072FF0" w:rsidRDefault="00F63E7F" w:rsidP="000B2387">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792D97C1" w14:textId="77777777" w:rsidR="00F63E7F" w:rsidRPr="00072FF0" w:rsidRDefault="00F63E7F" w:rsidP="000B2387">
            <w:pPr>
              <w:pStyle w:val="TAL"/>
            </w:pPr>
            <w:r w:rsidRPr="00072FF0">
              <w:t>Config</w:t>
            </w:r>
            <w:r w:rsidRPr="00072FF0">
              <w:rPr>
                <w:rFonts w:eastAsia="Malgun Gothic"/>
                <w:szCs w:val="18"/>
              </w:rPr>
              <w:t xml:space="preserve"> 2</w:t>
            </w:r>
          </w:p>
        </w:tc>
        <w:tc>
          <w:tcPr>
            <w:tcW w:w="1134" w:type="dxa"/>
            <w:tcBorders>
              <w:top w:val="nil"/>
              <w:left w:val="single" w:sz="4" w:space="0" w:color="auto"/>
              <w:bottom w:val="nil"/>
              <w:right w:val="single" w:sz="4" w:space="0" w:color="auto"/>
            </w:tcBorders>
            <w:shd w:val="clear" w:color="auto" w:fill="auto"/>
          </w:tcPr>
          <w:p w14:paraId="6523CBE2" w14:textId="77777777" w:rsidR="00F63E7F" w:rsidRPr="00072FF0" w:rsidRDefault="00F63E7F" w:rsidP="000B2387">
            <w:pPr>
              <w:pStyle w:val="TAC"/>
            </w:pPr>
          </w:p>
        </w:tc>
        <w:tc>
          <w:tcPr>
            <w:tcW w:w="2268" w:type="dxa"/>
            <w:tcBorders>
              <w:top w:val="single" w:sz="4" w:space="0" w:color="auto"/>
              <w:left w:val="single" w:sz="4" w:space="0" w:color="auto"/>
              <w:bottom w:val="single" w:sz="4" w:space="0" w:color="auto"/>
              <w:right w:val="single" w:sz="4" w:space="0" w:color="auto"/>
            </w:tcBorders>
          </w:tcPr>
          <w:p w14:paraId="29519836" w14:textId="77777777" w:rsidR="00F63E7F" w:rsidRPr="00072FF0" w:rsidRDefault="00F63E7F" w:rsidP="000B2387">
            <w:pPr>
              <w:pStyle w:val="TAC"/>
              <w:rPr>
                <w:szCs w:val="16"/>
                <w:lang w:eastAsia="zh-CN"/>
              </w:rPr>
            </w:pPr>
            <w:r w:rsidRPr="00072FF0">
              <w:rPr>
                <w:szCs w:val="16"/>
                <w:lang w:eastAsia="zh-CN"/>
              </w:rPr>
              <w:t>CCR.1.2 TDD</w:t>
            </w:r>
          </w:p>
        </w:tc>
      </w:tr>
      <w:tr w:rsidR="00F63E7F" w:rsidRPr="00072FF0" w14:paraId="349DBA5C" w14:textId="77777777" w:rsidTr="000B2387">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2089848E" w14:textId="77777777" w:rsidR="00F63E7F" w:rsidRPr="00072FF0" w:rsidRDefault="00F63E7F" w:rsidP="000B2387">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56AEF056" w14:textId="77777777" w:rsidR="00F63E7F" w:rsidRPr="00072FF0" w:rsidRDefault="00F63E7F" w:rsidP="000B2387">
            <w:pPr>
              <w:pStyle w:val="TAL"/>
            </w:pPr>
            <w:r w:rsidRPr="00072FF0">
              <w:t>Config</w:t>
            </w:r>
            <w:r w:rsidRPr="00072FF0">
              <w:rPr>
                <w:rFonts w:eastAsia="Malgun Gothic"/>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1046E84A" w14:textId="77777777" w:rsidR="00F63E7F" w:rsidRPr="00072FF0" w:rsidRDefault="00F63E7F" w:rsidP="000B2387">
            <w:pPr>
              <w:pStyle w:val="TAC"/>
            </w:pPr>
          </w:p>
        </w:tc>
        <w:tc>
          <w:tcPr>
            <w:tcW w:w="2268" w:type="dxa"/>
            <w:tcBorders>
              <w:top w:val="single" w:sz="4" w:space="0" w:color="auto"/>
              <w:left w:val="single" w:sz="4" w:space="0" w:color="auto"/>
              <w:bottom w:val="single" w:sz="4" w:space="0" w:color="auto"/>
              <w:right w:val="single" w:sz="4" w:space="0" w:color="auto"/>
            </w:tcBorders>
          </w:tcPr>
          <w:p w14:paraId="0B4A1895" w14:textId="77777777" w:rsidR="00F63E7F" w:rsidRPr="00072FF0" w:rsidRDefault="00F63E7F" w:rsidP="000B2387">
            <w:pPr>
              <w:pStyle w:val="TAC"/>
              <w:rPr>
                <w:szCs w:val="16"/>
                <w:lang w:eastAsia="zh-CN"/>
              </w:rPr>
            </w:pPr>
            <w:r w:rsidRPr="00072FF0">
              <w:rPr>
                <w:szCs w:val="16"/>
                <w:lang w:eastAsia="zh-CN"/>
              </w:rPr>
              <w:t>CCR.2.4 TDD</w:t>
            </w:r>
          </w:p>
        </w:tc>
      </w:tr>
      <w:tr w:rsidR="00F63E7F" w:rsidRPr="00072FF0" w14:paraId="061A3591" w14:textId="77777777" w:rsidTr="000B2387">
        <w:trPr>
          <w:cantSplit/>
          <w:trHeight w:val="187"/>
          <w:jc w:val="center"/>
        </w:trPr>
        <w:tc>
          <w:tcPr>
            <w:tcW w:w="3681" w:type="dxa"/>
            <w:gridSpan w:val="4"/>
            <w:tcBorders>
              <w:left w:val="single" w:sz="4" w:space="0" w:color="auto"/>
              <w:bottom w:val="single" w:sz="4" w:space="0" w:color="auto"/>
              <w:right w:val="single" w:sz="4" w:space="0" w:color="auto"/>
            </w:tcBorders>
          </w:tcPr>
          <w:p w14:paraId="22033809" w14:textId="77777777" w:rsidR="00F63E7F" w:rsidRPr="00072FF0" w:rsidRDefault="00F63E7F" w:rsidP="000B2387">
            <w:pPr>
              <w:pStyle w:val="TAL"/>
            </w:pPr>
            <w:r w:rsidRPr="00072FF0">
              <w:rPr>
                <w:bCs/>
              </w:rPr>
              <w:t>OCNG Patterns</w:t>
            </w:r>
          </w:p>
        </w:tc>
        <w:tc>
          <w:tcPr>
            <w:tcW w:w="1134" w:type="dxa"/>
            <w:tcBorders>
              <w:left w:val="single" w:sz="4" w:space="0" w:color="auto"/>
              <w:bottom w:val="single" w:sz="4" w:space="0" w:color="auto"/>
              <w:right w:val="single" w:sz="4" w:space="0" w:color="auto"/>
            </w:tcBorders>
          </w:tcPr>
          <w:p w14:paraId="70897839" w14:textId="77777777" w:rsidR="00F63E7F" w:rsidRPr="00072FF0" w:rsidRDefault="00F63E7F" w:rsidP="000B2387">
            <w:pPr>
              <w:pStyle w:val="TAC"/>
            </w:pPr>
          </w:p>
        </w:tc>
        <w:tc>
          <w:tcPr>
            <w:tcW w:w="2268" w:type="dxa"/>
            <w:tcBorders>
              <w:top w:val="single" w:sz="4" w:space="0" w:color="auto"/>
              <w:left w:val="single" w:sz="4" w:space="0" w:color="auto"/>
              <w:bottom w:val="single" w:sz="4" w:space="0" w:color="auto"/>
              <w:right w:val="single" w:sz="4" w:space="0" w:color="auto"/>
            </w:tcBorders>
          </w:tcPr>
          <w:p w14:paraId="64D6236F" w14:textId="77777777" w:rsidR="00F63E7F" w:rsidRPr="00072FF0" w:rsidRDefault="00F63E7F" w:rsidP="000B2387">
            <w:pPr>
              <w:pStyle w:val="TAC"/>
            </w:pPr>
            <w:r w:rsidRPr="00072FF0">
              <w:rPr>
                <w:szCs w:val="16"/>
                <w:lang w:eastAsia="zh-CN"/>
              </w:rPr>
              <w:t>OP.1</w:t>
            </w:r>
          </w:p>
        </w:tc>
      </w:tr>
      <w:tr w:rsidR="00F63E7F" w:rsidRPr="00072FF0" w14:paraId="3E8487F8" w14:textId="77777777" w:rsidTr="000B2387">
        <w:trPr>
          <w:cantSplit/>
          <w:trHeight w:val="187"/>
          <w:jc w:val="center"/>
        </w:trPr>
        <w:tc>
          <w:tcPr>
            <w:tcW w:w="2122" w:type="dxa"/>
            <w:gridSpan w:val="2"/>
            <w:tcBorders>
              <w:left w:val="single" w:sz="4" w:space="0" w:color="auto"/>
              <w:bottom w:val="nil"/>
              <w:right w:val="single" w:sz="4" w:space="0" w:color="auto"/>
            </w:tcBorders>
            <w:shd w:val="clear" w:color="auto" w:fill="auto"/>
          </w:tcPr>
          <w:p w14:paraId="36859FCB" w14:textId="77777777" w:rsidR="00F63E7F" w:rsidRPr="00072FF0" w:rsidRDefault="00F63E7F" w:rsidP="000B2387">
            <w:pPr>
              <w:pStyle w:val="TAL"/>
              <w:rPr>
                <w:bCs/>
                <w:lang w:eastAsia="zh-CN"/>
              </w:rPr>
            </w:pPr>
            <w:r w:rsidRPr="00072FF0">
              <w:rPr>
                <w:bCs/>
                <w:lang w:eastAsia="zh-CN"/>
              </w:rPr>
              <w:t>SSB Configuration</w:t>
            </w:r>
          </w:p>
        </w:tc>
        <w:tc>
          <w:tcPr>
            <w:tcW w:w="1559" w:type="dxa"/>
            <w:gridSpan w:val="2"/>
            <w:tcBorders>
              <w:top w:val="single" w:sz="4" w:space="0" w:color="auto"/>
              <w:left w:val="single" w:sz="4" w:space="0" w:color="auto"/>
              <w:bottom w:val="single" w:sz="4" w:space="0" w:color="auto"/>
              <w:right w:val="single" w:sz="4" w:space="0" w:color="auto"/>
            </w:tcBorders>
          </w:tcPr>
          <w:p w14:paraId="3F4FF75A" w14:textId="77777777" w:rsidR="00F63E7F" w:rsidRPr="00962A53" w:rsidRDefault="00F63E7F" w:rsidP="000B2387">
            <w:pPr>
              <w:pStyle w:val="TAL"/>
              <w:rPr>
                <w:lang w:eastAsia="zh-CN"/>
              </w:rPr>
            </w:pPr>
            <w:r w:rsidRPr="00072FF0">
              <w:t>Config</w:t>
            </w:r>
            <w:r w:rsidRPr="00072FF0">
              <w:rPr>
                <w:rFonts w:eastAsia="Malgun Gothic"/>
                <w:szCs w:val="18"/>
              </w:rPr>
              <w:t xml:space="preserve"> </w:t>
            </w:r>
            <w:r w:rsidRPr="00072FF0">
              <w:t>1,2</w:t>
            </w:r>
            <w:r>
              <w:rPr>
                <w:rFonts w:hint="eastAsia"/>
                <w:lang w:eastAsia="zh-CN"/>
              </w:rPr>
              <w:t>,4</w:t>
            </w:r>
          </w:p>
        </w:tc>
        <w:tc>
          <w:tcPr>
            <w:tcW w:w="1134" w:type="dxa"/>
            <w:vMerge w:val="restart"/>
            <w:tcBorders>
              <w:left w:val="single" w:sz="4" w:space="0" w:color="auto"/>
              <w:right w:val="single" w:sz="4" w:space="0" w:color="auto"/>
            </w:tcBorders>
          </w:tcPr>
          <w:p w14:paraId="79D111E8" w14:textId="77777777" w:rsidR="00F63E7F" w:rsidRPr="00072FF0" w:rsidRDefault="00F63E7F" w:rsidP="000B2387">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64A8E5CB" w14:textId="77777777" w:rsidR="00F63E7F" w:rsidRPr="00072FF0" w:rsidRDefault="00F63E7F" w:rsidP="000B2387">
            <w:pPr>
              <w:pStyle w:val="TAC"/>
              <w:rPr>
                <w:szCs w:val="16"/>
                <w:lang w:eastAsia="zh-CN"/>
              </w:rPr>
            </w:pPr>
            <w:r w:rsidRPr="00072FF0">
              <w:rPr>
                <w:szCs w:val="16"/>
                <w:lang w:eastAsia="zh-CN"/>
              </w:rPr>
              <w:t>SSB.1 FR1</w:t>
            </w:r>
          </w:p>
        </w:tc>
      </w:tr>
      <w:tr w:rsidR="00F63E7F" w:rsidRPr="00072FF0" w14:paraId="3FFAF20F" w14:textId="77777777" w:rsidTr="000B2387">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7D610C28" w14:textId="77777777" w:rsidR="00F63E7F" w:rsidRPr="00072FF0" w:rsidRDefault="00F63E7F" w:rsidP="000B2387">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0F1C5D49" w14:textId="77777777" w:rsidR="00F63E7F" w:rsidRPr="00962A53" w:rsidRDefault="00F63E7F" w:rsidP="000B2387">
            <w:pPr>
              <w:pStyle w:val="TAL"/>
              <w:rPr>
                <w:lang w:eastAsia="zh-CN"/>
              </w:rPr>
            </w:pPr>
            <w:r w:rsidRPr="00072FF0">
              <w:t>Config</w:t>
            </w:r>
            <w:r w:rsidRPr="00072FF0">
              <w:rPr>
                <w:rFonts w:eastAsia="Malgun Gothic"/>
                <w:szCs w:val="18"/>
              </w:rPr>
              <w:t xml:space="preserve"> </w:t>
            </w:r>
            <w:r w:rsidRPr="00072FF0">
              <w:t>3</w:t>
            </w:r>
          </w:p>
        </w:tc>
        <w:tc>
          <w:tcPr>
            <w:tcW w:w="1134" w:type="dxa"/>
            <w:vMerge/>
            <w:tcBorders>
              <w:left w:val="single" w:sz="4" w:space="0" w:color="auto"/>
              <w:bottom w:val="single" w:sz="4" w:space="0" w:color="auto"/>
              <w:right w:val="single" w:sz="4" w:space="0" w:color="auto"/>
            </w:tcBorders>
          </w:tcPr>
          <w:p w14:paraId="4E336BA5" w14:textId="77777777" w:rsidR="00F63E7F" w:rsidRPr="00072FF0" w:rsidRDefault="00F63E7F" w:rsidP="000B2387">
            <w:pPr>
              <w:pStyle w:val="TAC"/>
            </w:pPr>
          </w:p>
        </w:tc>
        <w:tc>
          <w:tcPr>
            <w:tcW w:w="2268" w:type="dxa"/>
            <w:tcBorders>
              <w:top w:val="single" w:sz="4" w:space="0" w:color="auto"/>
              <w:left w:val="single" w:sz="4" w:space="0" w:color="auto"/>
              <w:bottom w:val="single" w:sz="4" w:space="0" w:color="auto"/>
              <w:right w:val="single" w:sz="4" w:space="0" w:color="auto"/>
            </w:tcBorders>
          </w:tcPr>
          <w:p w14:paraId="25B586A3" w14:textId="77777777" w:rsidR="00F63E7F" w:rsidRPr="00072FF0" w:rsidRDefault="00F63E7F" w:rsidP="000B2387">
            <w:pPr>
              <w:pStyle w:val="TAC"/>
              <w:rPr>
                <w:szCs w:val="16"/>
                <w:lang w:eastAsia="zh-CN"/>
              </w:rPr>
            </w:pPr>
            <w:r w:rsidRPr="00713BA4">
              <w:rPr>
                <w:rFonts w:cs="Arial"/>
                <w:szCs w:val="16"/>
                <w:lang w:eastAsia="zh-CN"/>
              </w:rPr>
              <w:t xml:space="preserve">SSB.1 </w:t>
            </w:r>
            <w:proofErr w:type="spellStart"/>
            <w:r w:rsidRPr="00713BA4">
              <w:rPr>
                <w:rFonts w:cs="Arial"/>
                <w:szCs w:val="16"/>
                <w:lang w:eastAsia="zh-CN"/>
              </w:rPr>
              <w:t>RedCap</w:t>
            </w:r>
            <w:proofErr w:type="spellEnd"/>
            <w:r w:rsidRPr="00713BA4">
              <w:rPr>
                <w:rFonts w:cs="Arial"/>
                <w:szCs w:val="16"/>
                <w:lang w:eastAsia="zh-CN"/>
              </w:rPr>
              <w:t xml:space="preserve"> FR1</w:t>
            </w:r>
          </w:p>
        </w:tc>
      </w:tr>
      <w:tr w:rsidR="00F63E7F" w:rsidRPr="00072FF0" w14:paraId="446D5A5E"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1924F0EF" w14:textId="77777777" w:rsidR="00F63E7F" w:rsidRPr="00072FF0" w:rsidRDefault="00F63E7F" w:rsidP="000B2387">
            <w:pPr>
              <w:pStyle w:val="TAL"/>
              <w:rPr>
                <w:bCs/>
              </w:rPr>
            </w:pPr>
            <w:r w:rsidRPr="00072FF0">
              <w:rPr>
                <w:bCs/>
              </w:rPr>
              <w:t>SMTC Configuration</w:t>
            </w:r>
          </w:p>
        </w:tc>
        <w:tc>
          <w:tcPr>
            <w:tcW w:w="1134" w:type="dxa"/>
            <w:tcBorders>
              <w:top w:val="single" w:sz="4" w:space="0" w:color="auto"/>
              <w:left w:val="single" w:sz="4" w:space="0" w:color="auto"/>
              <w:bottom w:val="single" w:sz="4" w:space="0" w:color="auto"/>
              <w:right w:val="single" w:sz="4" w:space="0" w:color="auto"/>
            </w:tcBorders>
          </w:tcPr>
          <w:p w14:paraId="393BBF3D" w14:textId="77777777" w:rsidR="00F63E7F" w:rsidRPr="00072FF0" w:rsidRDefault="00F63E7F" w:rsidP="000B2387">
            <w:pPr>
              <w:pStyle w:val="TAC"/>
            </w:pPr>
          </w:p>
        </w:tc>
        <w:tc>
          <w:tcPr>
            <w:tcW w:w="2268" w:type="dxa"/>
            <w:tcBorders>
              <w:top w:val="single" w:sz="4" w:space="0" w:color="auto"/>
              <w:left w:val="single" w:sz="4" w:space="0" w:color="auto"/>
              <w:bottom w:val="single" w:sz="4" w:space="0" w:color="auto"/>
              <w:right w:val="single" w:sz="4" w:space="0" w:color="auto"/>
            </w:tcBorders>
          </w:tcPr>
          <w:p w14:paraId="44246CC3" w14:textId="77777777" w:rsidR="00F63E7F" w:rsidRPr="00072FF0" w:rsidRDefault="00F63E7F" w:rsidP="000B2387">
            <w:pPr>
              <w:pStyle w:val="TAC"/>
            </w:pPr>
            <w:r w:rsidRPr="00072FF0">
              <w:rPr>
                <w:rFonts w:cs="Arial"/>
                <w:szCs w:val="16"/>
                <w:lang w:eastAsia="zh-CN"/>
              </w:rPr>
              <w:t>SMTC.1</w:t>
            </w:r>
          </w:p>
        </w:tc>
      </w:tr>
      <w:tr w:rsidR="00F63E7F" w:rsidRPr="00072FF0" w14:paraId="42EA597F" w14:textId="77777777" w:rsidTr="000B2387">
        <w:trPr>
          <w:cantSplit/>
          <w:trHeight w:val="187"/>
          <w:jc w:val="center"/>
        </w:trPr>
        <w:tc>
          <w:tcPr>
            <w:tcW w:w="2128" w:type="dxa"/>
            <w:gridSpan w:val="3"/>
            <w:tcBorders>
              <w:top w:val="single" w:sz="4" w:space="0" w:color="auto"/>
              <w:left w:val="single" w:sz="4" w:space="0" w:color="auto"/>
              <w:bottom w:val="nil"/>
              <w:right w:val="single" w:sz="4" w:space="0" w:color="auto"/>
            </w:tcBorders>
            <w:shd w:val="clear" w:color="auto" w:fill="auto"/>
          </w:tcPr>
          <w:p w14:paraId="3230A6B6" w14:textId="77777777" w:rsidR="00F63E7F" w:rsidRPr="00072FF0" w:rsidRDefault="00F63E7F" w:rsidP="000B2387">
            <w:pPr>
              <w:pStyle w:val="TAL"/>
              <w:rPr>
                <w:bCs/>
              </w:rPr>
            </w:pPr>
            <w:r w:rsidRPr="00072FF0">
              <w:rPr>
                <w:bCs/>
              </w:rPr>
              <w:t>TRS Configuration</w:t>
            </w:r>
          </w:p>
        </w:tc>
        <w:tc>
          <w:tcPr>
            <w:tcW w:w="1553" w:type="dxa"/>
            <w:tcBorders>
              <w:top w:val="single" w:sz="4" w:space="0" w:color="auto"/>
              <w:left w:val="single" w:sz="4" w:space="0" w:color="auto"/>
              <w:bottom w:val="single" w:sz="4" w:space="0" w:color="auto"/>
              <w:right w:val="single" w:sz="4" w:space="0" w:color="auto"/>
            </w:tcBorders>
          </w:tcPr>
          <w:p w14:paraId="0F785070" w14:textId="77777777" w:rsidR="00F63E7F" w:rsidRPr="00211A7B" w:rsidRDefault="00F63E7F" w:rsidP="000B2387">
            <w:pPr>
              <w:pStyle w:val="TAL"/>
              <w:rPr>
                <w:bCs/>
                <w:lang w:eastAsia="zh-CN"/>
              </w:rPr>
            </w:pPr>
            <w:r w:rsidRPr="00072FF0">
              <w:t>Config</w:t>
            </w:r>
            <w:r w:rsidRPr="00072FF0">
              <w:rPr>
                <w:rFonts w:eastAsia="Malgun Gothic"/>
                <w:szCs w:val="18"/>
              </w:rPr>
              <w:t xml:space="preserve"> 1</w:t>
            </w:r>
            <w:r>
              <w:rPr>
                <w:rFonts w:hint="eastAsia"/>
                <w:szCs w:val="18"/>
                <w:lang w:eastAsia="zh-CN"/>
              </w:rPr>
              <w:t>,4</w:t>
            </w:r>
          </w:p>
        </w:tc>
        <w:tc>
          <w:tcPr>
            <w:tcW w:w="1134" w:type="dxa"/>
            <w:tcBorders>
              <w:top w:val="single" w:sz="4" w:space="0" w:color="auto"/>
              <w:left w:val="single" w:sz="4" w:space="0" w:color="auto"/>
              <w:bottom w:val="single" w:sz="4" w:space="0" w:color="auto"/>
              <w:right w:val="single" w:sz="4" w:space="0" w:color="auto"/>
            </w:tcBorders>
          </w:tcPr>
          <w:p w14:paraId="15B294A2" w14:textId="77777777" w:rsidR="00F63E7F" w:rsidRPr="00072FF0" w:rsidRDefault="00F63E7F" w:rsidP="000B2387">
            <w:pPr>
              <w:pStyle w:val="TAC"/>
            </w:pPr>
          </w:p>
        </w:tc>
        <w:tc>
          <w:tcPr>
            <w:tcW w:w="2268" w:type="dxa"/>
            <w:tcBorders>
              <w:top w:val="single" w:sz="4" w:space="0" w:color="auto"/>
              <w:left w:val="single" w:sz="4" w:space="0" w:color="auto"/>
              <w:bottom w:val="single" w:sz="4" w:space="0" w:color="auto"/>
              <w:right w:val="single" w:sz="4" w:space="0" w:color="auto"/>
            </w:tcBorders>
          </w:tcPr>
          <w:p w14:paraId="7EFCCA50" w14:textId="77777777" w:rsidR="00F63E7F" w:rsidRPr="00072FF0" w:rsidRDefault="00F63E7F" w:rsidP="000B2387">
            <w:pPr>
              <w:pStyle w:val="TAC"/>
            </w:pPr>
            <w:r w:rsidRPr="00072FF0">
              <w:rPr>
                <w:szCs w:val="18"/>
              </w:rPr>
              <w:t>TRS.1.1 FDD</w:t>
            </w:r>
          </w:p>
        </w:tc>
      </w:tr>
      <w:tr w:rsidR="00F63E7F" w:rsidRPr="00072FF0" w14:paraId="3903A5E7" w14:textId="77777777" w:rsidTr="000B2387">
        <w:trPr>
          <w:cantSplit/>
          <w:trHeight w:val="187"/>
          <w:jc w:val="center"/>
        </w:trPr>
        <w:tc>
          <w:tcPr>
            <w:tcW w:w="2128" w:type="dxa"/>
            <w:gridSpan w:val="3"/>
            <w:tcBorders>
              <w:top w:val="nil"/>
              <w:left w:val="single" w:sz="4" w:space="0" w:color="auto"/>
              <w:bottom w:val="nil"/>
              <w:right w:val="single" w:sz="4" w:space="0" w:color="auto"/>
            </w:tcBorders>
            <w:shd w:val="clear" w:color="auto" w:fill="auto"/>
          </w:tcPr>
          <w:p w14:paraId="33782F7C" w14:textId="77777777" w:rsidR="00F63E7F" w:rsidRPr="00072FF0" w:rsidRDefault="00F63E7F" w:rsidP="000B2387">
            <w:pPr>
              <w:pStyle w:val="TAL"/>
              <w:rPr>
                <w:bCs/>
              </w:rPr>
            </w:pPr>
          </w:p>
        </w:tc>
        <w:tc>
          <w:tcPr>
            <w:tcW w:w="1553" w:type="dxa"/>
            <w:tcBorders>
              <w:top w:val="single" w:sz="4" w:space="0" w:color="auto"/>
              <w:left w:val="single" w:sz="4" w:space="0" w:color="auto"/>
              <w:bottom w:val="single" w:sz="4" w:space="0" w:color="auto"/>
              <w:right w:val="single" w:sz="4" w:space="0" w:color="auto"/>
            </w:tcBorders>
          </w:tcPr>
          <w:p w14:paraId="24C2736D" w14:textId="77777777" w:rsidR="00F63E7F" w:rsidRPr="00072FF0" w:rsidRDefault="00F63E7F" w:rsidP="000B2387">
            <w:pPr>
              <w:pStyle w:val="TAL"/>
              <w:rPr>
                <w:bCs/>
              </w:rPr>
            </w:pPr>
            <w:r w:rsidRPr="00072FF0">
              <w:t>Config</w:t>
            </w:r>
            <w:r w:rsidRPr="00072FF0">
              <w:rPr>
                <w:rFonts w:eastAsia="Malgun Gothic"/>
                <w:szCs w:val="18"/>
              </w:rPr>
              <w:t xml:space="preserve"> 2</w:t>
            </w:r>
          </w:p>
        </w:tc>
        <w:tc>
          <w:tcPr>
            <w:tcW w:w="1134" w:type="dxa"/>
            <w:tcBorders>
              <w:top w:val="single" w:sz="4" w:space="0" w:color="auto"/>
              <w:left w:val="single" w:sz="4" w:space="0" w:color="auto"/>
              <w:bottom w:val="single" w:sz="4" w:space="0" w:color="auto"/>
              <w:right w:val="single" w:sz="4" w:space="0" w:color="auto"/>
            </w:tcBorders>
          </w:tcPr>
          <w:p w14:paraId="52D2EC19" w14:textId="77777777" w:rsidR="00F63E7F" w:rsidRPr="00072FF0" w:rsidRDefault="00F63E7F" w:rsidP="000B2387">
            <w:pPr>
              <w:pStyle w:val="TAC"/>
            </w:pPr>
          </w:p>
        </w:tc>
        <w:tc>
          <w:tcPr>
            <w:tcW w:w="2268" w:type="dxa"/>
            <w:tcBorders>
              <w:top w:val="single" w:sz="4" w:space="0" w:color="auto"/>
              <w:left w:val="single" w:sz="4" w:space="0" w:color="auto"/>
              <w:bottom w:val="single" w:sz="4" w:space="0" w:color="auto"/>
              <w:right w:val="single" w:sz="4" w:space="0" w:color="auto"/>
            </w:tcBorders>
          </w:tcPr>
          <w:p w14:paraId="00B84A36" w14:textId="77777777" w:rsidR="00F63E7F" w:rsidRPr="00072FF0" w:rsidRDefault="00F63E7F" w:rsidP="000B2387">
            <w:pPr>
              <w:pStyle w:val="TAC"/>
            </w:pPr>
            <w:r w:rsidRPr="00072FF0">
              <w:rPr>
                <w:szCs w:val="18"/>
              </w:rPr>
              <w:t>TRS.1.1 TDD</w:t>
            </w:r>
          </w:p>
        </w:tc>
      </w:tr>
      <w:tr w:rsidR="00F63E7F" w:rsidRPr="00072FF0" w14:paraId="6973AC3A" w14:textId="77777777" w:rsidTr="000B2387">
        <w:trPr>
          <w:cantSplit/>
          <w:trHeight w:val="187"/>
          <w:jc w:val="center"/>
        </w:trPr>
        <w:tc>
          <w:tcPr>
            <w:tcW w:w="2128" w:type="dxa"/>
            <w:gridSpan w:val="3"/>
            <w:tcBorders>
              <w:top w:val="nil"/>
              <w:left w:val="single" w:sz="4" w:space="0" w:color="auto"/>
              <w:bottom w:val="single" w:sz="4" w:space="0" w:color="auto"/>
              <w:right w:val="single" w:sz="4" w:space="0" w:color="auto"/>
            </w:tcBorders>
            <w:shd w:val="clear" w:color="auto" w:fill="auto"/>
          </w:tcPr>
          <w:p w14:paraId="5C004FCE" w14:textId="77777777" w:rsidR="00F63E7F" w:rsidRPr="00072FF0" w:rsidRDefault="00F63E7F" w:rsidP="000B2387">
            <w:pPr>
              <w:pStyle w:val="TAL"/>
              <w:rPr>
                <w:bCs/>
              </w:rPr>
            </w:pPr>
          </w:p>
        </w:tc>
        <w:tc>
          <w:tcPr>
            <w:tcW w:w="1553" w:type="dxa"/>
            <w:tcBorders>
              <w:top w:val="single" w:sz="4" w:space="0" w:color="auto"/>
              <w:left w:val="single" w:sz="4" w:space="0" w:color="auto"/>
              <w:bottom w:val="single" w:sz="4" w:space="0" w:color="auto"/>
              <w:right w:val="single" w:sz="4" w:space="0" w:color="auto"/>
            </w:tcBorders>
          </w:tcPr>
          <w:p w14:paraId="130282AE" w14:textId="77777777" w:rsidR="00F63E7F" w:rsidRPr="00072FF0" w:rsidRDefault="00F63E7F" w:rsidP="000B2387">
            <w:pPr>
              <w:pStyle w:val="TAL"/>
              <w:rPr>
                <w:bCs/>
              </w:rPr>
            </w:pPr>
            <w:r w:rsidRPr="00072FF0">
              <w:t>Config</w:t>
            </w:r>
            <w:r w:rsidRPr="00072FF0">
              <w:rPr>
                <w:rFonts w:eastAsia="Malgun Gothic"/>
                <w:szCs w:val="18"/>
              </w:rPr>
              <w:t xml:space="preserve"> 3</w:t>
            </w:r>
          </w:p>
        </w:tc>
        <w:tc>
          <w:tcPr>
            <w:tcW w:w="1134" w:type="dxa"/>
            <w:tcBorders>
              <w:top w:val="single" w:sz="4" w:space="0" w:color="auto"/>
              <w:left w:val="single" w:sz="4" w:space="0" w:color="auto"/>
              <w:bottom w:val="single" w:sz="4" w:space="0" w:color="auto"/>
              <w:right w:val="single" w:sz="4" w:space="0" w:color="auto"/>
            </w:tcBorders>
          </w:tcPr>
          <w:p w14:paraId="625C15D1" w14:textId="77777777" w:rsidR="00F63E7F" w:rsidRPr="00072FF0" w:rsidRDefault="00F63E7F" w:rsidP="000B2387">
            <w:pPr>
              <w:pStyle w:val="TAC"/>
            </w:pPr>
          </w:p>
        </w:tc>
        <w:tc>
          <w:tcPr>
            <w:tcW w:w="2268" w:type="dxa"/>
            <w:tcBorders>
              <w:top w:val="single" w:sz="4" w:space="0" w:color="auto"/>
              <w:left w:val="single" w:sz="4" w:space="0" w:color="auto"/>
              <w:bottom w:val="single" w:sz="4" w:space="0" w:color="auto"/>
              <w:right w:val="single" w:sz="4" w:space="0" w:color="auto"/>
            </w:tcBorders>
          </w:tcPr>
          <w:p w14:paraId="01BDCD25" w14:textId="47976B43" w:rsidR="00F63E7F" w:rsidRPr="00072FF0" w:rsidRDefault="00F63E7F" w:rsidP="000B2387">
            <w:pPr>
              <w:pStyle w:val="TAC"/>
            </w:pPr>
            <w:r>
              <w:rPr>
                <w:szCs w:val="18"/>
              </w:rPr>
              <w:t>TRS.1.</w:t>
            </w:r>
            <w:del w:id="320" w:author="Waseem Ozan" w:date="2023-07-28T14:45:00Z">
              <w:r w:rsidDel="004F5C23">
                <w:rPr>
                  <w:rFonts w:hint="eastAsia"/>
                  <w:szCs w:val="18"/>
                  <w:lang w:eastAsia="zh-CN"/>
                </w:rPr>
                <w:delText>1</w:delText>
              </w:r>
              <w:r w:rsidRPr="00072FF0" w:rsidDel="004F5C23">
                <w:rPr>
                  <w:szCs w:val="18"/>
                </w:rPr>
                <w:delText xml:space="preserve"> </w:delText>
              </w:r>
            </w:del>
            <w:ins w:id="321" w:author="Waseem Ozan" w:date="2023-07-28T14:45:00Z">
              <w:r w:rsidR="004F5C23">
                <w:rPr>
                  <w:szCs w:val="18"/>
                  <w:lang w:eastAsia="zh-CN"/>
                </w:rPr>
                <w:t>2</w:t>
              </w:r>
              <w:r w:rsidR="004F5C23" w:rsidRPr="00072FF0">
                <w:rPr>
                  <w:szCs w:val="18"/>
                </w:rPr>
                <w:t xml:space="preserve"> </w:t>
              </w:r>
            </w:ins>
            <w:r w:rsidRPr="00072FF0">
              <w:rPr>
                <w:szCs w:val="18"/>
              </w:rPr>
              <w:t>TDD</w:t>
            </w:r>
          </w:p>
        </w:tc>
      </w:tr>
      <w:tr w:rsidR="00F63E7F" w:rsidRPr="00072FF0" w14:paraId="761AC16C"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15A31839" w14:textId="77777777" w:rsidR="00F63E7F" w:rsidRPr="00072FF0" w:rsidRDefault="00F63E7F" w:rsidP="000B2387">
            <w:pPr>
              <w:pStyle w:val="TAL"/>
            </w:pPr>
            <w:r w:rsidRPr="00072FF0">
              <w:rPr>
                <w:bCs/>
              </w:rPr>
              <w:t>Antenna Configuration</w:t>
            </w:r>
          </w:p>
        </w:tc>
        <w:tc>
          <w:tcPr>
            <w:tcW w:w="1134" w:type="dxa"/>
            <w:tcBorders>
              <w:top w:val="single" w:sz="4" w:space="0" w:color="auto"/>
              <w:left w:val="single" w:sz="4" w:space="0" w:color="auto"/>
              <w:bottom w:val="single" w:sz="4" w:space="0" w:color="auto"/>
              <w:right w:val="single" w:sz="4" w:space="0" w:color="auto"/>
            </w:tcBorders>
          </w:tcPr>
          <w:p w14:paraId="2CE50372" w14:textId="77777777" w:rsidR="00F63E7F" w:rsidRPr="00072FF0" w:rsidRDefault="00F63E7F" w:rsidP="000B2387">
            <w:pPr>
              <w:pStyle w:val="TAC"/>
            </w:pPr>
          </w:p>
        </w:tc>
        <w:tc>
          <w:tcPr>
            <w:tcW w:w="2268" w:type="dxa"/>
            <w:tcBorders>
              <w:top w:val="single" w:sz="4" w:space="0" w:color="auto"/>
              <w:left w:val="single" w:sz="4" w:space="0" w:color="auto"/>
              <w:bottom w:val="single" w:sz="4" w:space="0" w:color="auto"/>
              <w:right w:val="single" w:sz="4" w:space="0" w:color="auto"/>
            </w:tcBorders>
          </w:tcPr>
          <w:p w14:paraId="68C203DA" w14:textId="77777777" w:rsidR="00F63E7F" w:rsidRPr="00072FF0" w:rsidRDefault="00F63E7F" w:rsidP="000B2387">
            <w:pPr>
              <w:pStyle w:val="TAC"/>
            </w:pPr>
            <w:r w:rsidRPr="00072FF0">
              <w:t>1x2</w:t>
            </w:r>
            <w:r w:rsidRPr="00072FF0">
              <w:rPr>
                <w:lang w:eastAsia="zh-CN"/>
              </w:rPr>
              <w:t xml:space="preserve"> Low</w:t>
            </w:r>
          </w:p>
        </w:tc>
      </w:tr>
      <w:tr w:rsidR="00F63E7F" w:rsidRPr="00072FF0" w14:paraId="784267EF"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7B7B3668" w14:textId="77777777" w:rsidR="00F63E7F" w:rsidRPr="00072FF0" w:rsidDel="00F267B6" w:rsidRDefault="00F63E7F" w:rsidP="000B2387">
            <w:pPr>
              <w:pStyle w:val="TAL"/>
              <w:rPr>
                <w:bCs/>
              </w:rPr>
            </w:pPr>
            <w:r w:rsidRPr="00072FF0">
              <w:rPr>
                <w:bCs/>
              </w:rPr>
              <w:t>Propagation Condition</w:t>
            </w:r>
          </w:p>
        </w:tc>
        <w:tc>
          <w:tcPr>
            <w:tcW w:w="1134" w:type="dxa"/>
            <w:tcBorders>
              <w:top w:val="single" w:sz="4" w:space="0" w:color="auto"/>
              <w:left w:val="single" w:sz="4" w:space="0" w:color="auto"/>
              <w:bottom w:val="single" w:sz="4" w:space="0" w:color="auto"/>
              <w:right w:val="single" w:sz="4" w:space="0" w:color="auto"/>
            </w:tcBorders>
          </w:tcPr>
          <w:p w14:paraId="40E31C75" w14:textId="77777777" w:rsidR="00F63E7F" w:rsidRPr="00072FF0" w:rsidRDefault="00F63E7F" w:rsidP="000B2387">
            <w:pPr>
              <w:pStyle w:val="TAC"/>
            </w:pPr>
          </w:p>
        </w:tc>
        <w:tc>
          <w:tcPr>
            <w:tcW w:w="2268" w:type="dxa"/>
            <w:tcBorders>
              <w:top w:val="single" w:sz="4" w:space="0" w:color="auto"/>
              <w:left w:val="single" w:sz="4" w:space="0" w:color="auto"/>
              <w:bottom w:val="single" w:sz="4" w:space="0" w:color="auto"/>
              <w:right w:val="single" w:sz="4" w:space="0" w:color="auto"/>
            </w:tcBorders>
          </w:tcPr>
          <w:p w14:paraId="63C784E6" w14:textId="77777777" w:rsidR="00F63E7F" w:rsidRPr="00072FF0" w:rsidRDefault="00F63E7F" w:rsidP="000B2387">
            <w:pPr>
              <w:pStyle w:val="TAC"/>
            </w:pPr>
            <w:r w:rsidRPr="00072FF0">
              <w:t>AWGN</w:t>
            </w:r>
          </w:p>
        </w:tc>
      </w:tr>
      <w:tr w:rsidR="00F63E7F" w:rsidRPr="00072FF0" w14:paraId="2D64D828"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269A29BF" w14:textId="77777777" w:rsidR="00F63E7F" w:rsidRPr="00072FF0" w:rsidRDefault="00F63E7F" w:rsidP="000B2387">
            <w:pPr>
              <w:pStyle w:val="TAL"/>
            </w:pPr>
            <w:r w:rsidRPr="00072FF0">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034049D9" w14:textId="77777777" w:rsidR="00F63E7F" w:rsidRPr="00072FF0" w:rsidRDefault="00F63E7F" w:rsidP="000B2387">
            <w:pPr>
              <w:pStyle w:val="TAC"/>
            </w:pPr>
            <w:r w:rsidRPr="00072FF0">
              <w:t>dB</w:t>
            </w:r>
          </w:p>
        </w:tc>
        <w:tc>
          <w:tcPr>
            <w:tcW w:w="2268" w:type="dxa"/>
            <w:tcBorders>
              <w:top w:val="single" w:sz="4" w:space="0" w:color="auto"/>
              <w:left w:val="single" w:sz="4" w:space="0" w:color="auto"/>
              <w:bottom w:val="nil"/>
              <w:right w:val="single" w:sz="4" w:space="0" w:color="auto"/>
            </w:tcBorders>
            <w:shd w:val="clear" w:color="auto" w:fill="auto"/>
          </w:tcPr>
          <w:p w14:paraId="545DCBEB" w14:textId="77777777" w:rsidR="00F63E7F" w:rsidRPr="00072FF0" w:rsidRDefault="00F63E7F" w:rsidP="000B2387">
            <w:pPr>
              <w:pStyle w:val="TAC"/>
              <w:rPr>
                <w:rFonts w:cs="v4.2.0"/>
                <w:lang w:eastAsia="zh-CN"/>
              </w:rPr>
            </w:pPr>
            <w:r w:rsidRPr="00072FF0">
              <w:rPr>
                <w:rFonts w:cs="v4.2.0"/>
                <w:lang w:eastAsia="zh-CN"/>
              </w:rPr>
              <w:t>0</w:t>
            </w:r>
          </w:p>
        </w:tc>
      </w:tr>
      <w:tr w:rsidR="00F63E7F" w:rsidRPr="00072FF0" w14:paraId="24456039"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10C54296" w14:textId="77777777" w:rsidR="00F63E7F" w:rsidRPr="00072FF0" w:rsidRDefault="00F63E7F" w:rsidP="000B2387">
            <w:pPr>
              <w:pStyle w:val="TAL"/>
            </w:pPr>
            <w:r w:rsidRPr="00072FF0">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7A9835FA" w14:textId="77777777" w:rsidR="00F63E7F" w:rsidRPr="00072FF0" w:rsidRDefault="00F63E7F" w:rsidP="000B2387">
            <w:pPr>
              <w:pStyle w:val="TAC"/>
            </w:pPr>
          </w:p>
        </w:tc>
        <w:tc>
          <w:tcPr>
            <w:tcW w:w="2268" w:type="dxa"/>
            <w:tcBorders>
              <w:top w:val="nil"/>
              <w:left w:val="single" w:sz="4" w:space="0" w:color="auto"/>
              <w:bottom w:val="nil"/>
              <w:right w:val="single" w:sz="4" w:space="0" w:color="auto"/>
            </w:tcBorders>
            <w:shd w:val="clear" w:color="auto" w:fill="auto"/>
          </w:tcPr>
          <w:p w14:paraId="3C5BAE95" w14:textId="77777777" w:rsidR="00F63E7F" w:rsidRPr="00072FF0" w:rsidRDefault="00F63E7F" w:rsidP="000B2387">
            <w:pPr>
              <w:pStyle w:val="TAC"/>
              <w:rPr>
                <w:rFonts w:cs="v4.2.0"/>
                <w:lang w:eastAsia="zh-CN"/>
              </w:rPr>
            </w:pPr>
          </w:p>
        </w:tc>
      </w:tr>
      <w:tr w:rsidR="00F63E7F" w:rsidRPr="00072FF0" w14:paraId="17C9A3DF"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1489393C" w14:textId="77777777" w:rsidR="00F63E7F" w:rsidRPr="00072FF0" w:rsidRDefault="00F63E7F" w:rsidP="000B2387">
            <w:pPr>
              <w:pStyle w:val="TAL"/>
            </w:pPr>
            <w:r w:rsidRPr="00072FF0">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6F65740F" w14:textId="77777777" w:rsidR="00F63E7F" w:rsidRPr="00072FF0" w:rsidRDefault="00F63E7F" w:rsidP="000B2387">
            <w:pPr>
              <w:pStyle w:val="TAC"/>
            </w:pPr>
          </w:p>
        </w:tc>
        <w:tc>
          <w:tcPr>
            <w:tcW w:w="2268" w:type="dxa"/>
            <w:tcBorders>
              <w:top w:val="nil"/>
              <w:left w:val="single" w:sz="4" w:space="0" w:color="auto"/>
              <w:bottom w:val="nil"/>
              <w:right w:val="single" w:sz="4" w:space="0" w:color="auto"/>
            </w:tcBorders>
            <w:shd w:val="clear" w:color="auto" w:fill="auto"/>
          </w:tcPr>
          <w:p w14:paraId="2222454F" w14:textId="77777777" w:rsidR="00F63E7F" w:rsidRPr="00072FF0" w:rsidRDefault="00F63E7F" w:rsidP="000B2387">
            <w:pPr>
              <w:pStyle w:val="TAC"/>
              <w:rPr>
                <w:rFonts w:cs="v4.2.0"/>
                <w:lang w:eastAsia="zh-CN"/>
              </w:rPr>
            </w:pPr>
          </w:p>
        </w:tc>
      </w:tr>
      <w:tr w:rsidR="00F63E7F" w:rsidRPr="00072FF0" w14:paraId="5E5CB03D"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2DA05005" w14:textId="77777777" w:rsidR="00F63E7F" w:rsidRPr="00072FF0" w:rsidRDefault="00F63E7F" w:rsidP="000B2387">
            <w:pPr>
              <w:pStyle w:val="TAL"/>
            </w:pPr>
            <w:r w:rsidRPr="00072FF0">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7A2A9785" w14:textId="77777777" w:rsidR="00F63E7F" w:rsidRPr="00072FF0" w:rsidRDefault="00F63E7F" w:rsidP="000B2387">
            <w:pPr>
              <w:pStyle w:val="TAC"/>
            </w:pPr>
          </w:p>
        </w:tc>
        <w:tc>
          <w:tcPr>
            <w:tcW w:w="2268" w:type="dxa"/>
            <w:tcBorders>
              <w:top w:val="nil"/>
              <w:left w:val="single" w:sz="4" w:space="0" w:color="auto"/>
              <w:bottom w:val="nil"/>
              <w:right w:val="single" w:sz="4" w:space="0" w:color="auto"/>
            </w:tcBorders>
            <w:shd w:val="clear" w:color="auto" w:fill="auto"/>
          </w:tcPr>
          <w:p w14:paraId="4F03C300" w14:textId="77777777" w:rsidR="00F63E7F" w:rsidRPr="00072FF0" w:rsidRDefault="00F63E7F" w:rsidP="000B2387">
            <w:pPr>
              <w:pStyle w:val="TAC"/>
              <w:rPr>
                <w:rFonts w:cs="v4.2.0"/>
                <w:lang w:eastAsia="zh-CN"/>
              </w:rPr>
            </w:pPr>
          </w:p>
        </w:tc>
      </w:tr>
      <w:tr w:rsidR="00F63E7F" w:rsidRPr="00072FF0" w14:paraId="6E807445"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24E1FAD0" w14:textId="77777777" w:rsidR="00F63E7F" w:rsidRPr="00072FF0" w:rsidRDefault="00F63E7F" w:rsidP="000B2387">
            <w:pPr>
              <w:pStyle w:val="TAL"/>
            </w:pPr>
            <w:r w:rsidRPr="00072FF0">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0C5FD190" w14:textId="77777777" w:rsidR="00F63E7F" w:rsidRPr="00072FF0" w:rsidRDefault="00F63E7F" w:rsidP="000B2387">
            <w:pPr>
              <w:pStyle w:val="TAC"/>
            </w:pPr>
          </w:p>
        </w:tc>
        <w:tc>
          <w:tcPr>
            <w:tcW w:w="2268" w:type="dxa"/>
            <w:tcBorders>
              <w:top w:val="nil"/>
              <w:left w:val="single" w:sz="4" w:space="0" w:color="auto"/>
              <w:bottom w:val="nil"/>
              <w:right w:val="single" w:sz="4" w:space="0" w:color="auto"/>
            </w:tcBorders>
            <w:shd w:val="clear" w:color="auto" w:fill="auto"/>
          </w:tcPr>
          <w:p w14:paraId="52F7262D" w14:textId="77777777" w:rsidR="00F63E7F" w:rsidRPr="00072FF0" w:rsidRDefault="00F63E7F" w:rsidP="000B2387">
            <w:pPr>
              <w:pStyle w:val="TAC"/>
              <w:rPr>
                <w:rFonts w:cs="v4.2.0"/>
                <w:lang w:eastAsia="zh-CN"/>
              </w:rPr>
            </w:pPr>
          </w:p>
        </w:tc>
      </w:tr>
      <w:tr w:rsidR="00F63E7F" w:rsidRPr="00072FF0" w14:paraId="18F0090A"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50F978CC" w14:textId="77777777" w:rsidR="00F63E7F" w:rsidRPr="00072FF0" w:rsidRDefault="00F63E7F" w:rsidP="000B2387">
            <w:pPr>
              <w:pStyle w:val="TAL"/>
            </w:pPr>
            <w:r w:rsidRPr="00072FF0">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0D9BFC29" w14:textId="77777777" w:rsidR="00F63E7F" w:rsidRPr="00072FF0" w:rsidRDefault="00F63E7F" w:rsidP="000B2387">
            <w:pPr>
              <w:pStyle w:val="TAC"/>
            </w:pPr>
          </w:p>
        </w:tc>
        <w:tc>
          <w:tcPr>
            <w:tcW w:w="2268" w:type="dxa"/>
            <w:tcBorders>
              <w:top w:val="nil"/>
              <w:left w:val="single" w:sz="4" w:space="0" w:color="auto"/>
              <w:bottom w:val="nil"/>
              <w:right w:val="single" w:sz="4" w:space="0" w:color="auto"/>
            </w:tcBorders>
            <w:shd w:val="clear" w:color="auto" w:fill="auto"/>
          </w:tcPr>
          <w:p w14:paraId="34256066" w14:textId="77777777" w:rsidR="00F63E7F" w:rsidRPr="00072FF0" w:rsidRDefault="00F63E7F" w:rsidP="000B2387">
            <w:pPr>
              <w:pStyle w:val="TAC"/>
              <w:rPr>
                <w:rFonts w:cs="v4.2.0"/>
                <w:lang w:eastAsia="zh-CN"/>
              </w:rPr>
            </w:pPr>
          </w:p>
        </w:tc>
      </w:tr>
      <w:tr w:rsidR="00F63E7F" w:rsidRPr="00072FF0" w14:paraId="7415CAE9"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4B979242" w14:textId="77777777" w:rsidR="00F63E7F" w:rsidRPr="00072FF0" w:rsidRDefault="00F63E7F" w:rsidP="000B2387">
            <w:pPr>
              <w:pStyle w:val="TAL"/>
            </w:pPr>
            <w:r w:rsidRPr="00072FF0">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10D2CEB6" w14:textId="77777777" w:rsidR="00F63E7F" w:rsidRPr="00072FF0" w:rsidRDefault="00F63E7F" w:rsidP="000B2387">
            <w:pPr>
              <w:pStyle w:val="TAC"/>
            </w:pPr>
          </w:p>
        </w:tc>
        <w:tc>
          <w:tcPr>
            <w:tcW w:w="2268" w:type="dxa"/>
            <w:tcBorders>
              <w:top w:val="nil"/>
              <w:left w:val="single" w:sz="4" w:space="0" w:color="auto"/>
              <w:bottom w:val="nil"/>
              <w:right w:val="single" w:sz="4" w:space="0" w:color="auto"/>
            </w:tcBorders>
            <w:shd w:val="clear" w:color="auto" w:fill="auto"/>
          </w:tcPr>
          <w:p w14:paraId="0250E2B4" w14:textId="77777777" w:rsidR="00F63E7F" w:rsidRPr="00072FF0" w:rsidRDefault="00F63E7F" w:rsidP="000B2387">
            <w:pPr>
              <w:pStyle w:val="TAC"/>
              <w:rPr>
                <w:rFonts w:cs="v4.2.0"/>
                <w:lang w:eastAsia="zh-CN"/>
              </w:rPr>
            </w:pPr>
          </w:p>
        </w:tc>
      </w:tr>
      <w:tr w:rsidR="00F63E7F" w:rsidRPr="00072FF0" w14:paraId="5683E72F"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03163D58" w14:textId="77777777" w:rsidR="00F63E7F" w:rsidRPr="00072FF0" w:rsidRDefault="00F63E7F" w:rsidP="000B2387">
            <w:pPr>
              <w:pStyle w:val="TAL"/>
            </w:pPr>
            <w:r w:rsidRPr="00072FF0">
              <w:rPr>
                <w:lang w:eastAsia="ja-JP"/>
              </w:rPr>
              <w:t>EPRE ratio of OCNG DMRS to SSS</w:t>
            </w:r>
            <w:r w:rsidRPr="00072FF0">
              <w:rPr>
                <w:vertAlign w:val="superscript"/>
                <w:lang w:eastAsia="ja-JP"/>
              </w:rPr>
              <w:t>(Note 1)</w:t>
            </w:r>
          </w:p>
        </w:tc>
        <w:tc>
          <w:tcPr>
            <w:tcW w:w="1134" w:type="dxa"/>
            <w:tcBorders>
              <w:top w:val="nil"/>
              <w:left w:val="single" w:sz="4" w:space="0" w:color="auto"/>
              <w:bottom w:val="nil"/>
              <w:right w:val="single" w:sz="4" w:space="0" w:color="auto"/>
            </w:tcBorders>
            <w:shd w:val="clear" w:color="auto" w:fill="auto"/>
          </w:tcPr>
          <w:p w14:paraId="073C045B" w14:textId="77777777" w:rsidR="00F63E7F" w:rsidRPr="00072FF0" w:rsidRDefault="00F63E7F" w:rsidP="000B2387">
            <w:pPr>
              <w:pStyle w:val="TAC"/>
            </w:pPr>
          </w:p>
        </w:tc>
        <w:tc>
          <w:tcPr>
            <w:tcW w:w="2268" w:type="dxa"/>
            <w:tcBorders>
              <w:top w:val="nil"/>
              <w:left w:val="single" w:sz="4" w:space="0" w:color="auto"/>
              <w:bottom w:val="nil"/>
              <w:right w:val="single" w:sz="4" w:space="0" w:color="auto"/>
            </w:tcBorders>
            <w:shd w:val="clear" w:color="auto" w:fill="auto"/>
          </w:tcPr>
          <w:p w14:paraId="247FD10F" w14:textId="77777777" w:rsidR="00F63E7F" w:rsidRPr="00072FF0" w:rsidRDefault="00F63E7F" w:rsidP="000B2387">
            <w:pPr>
              <w:pStyle w:val="TAC"/>
              <w:rPr>
                <w:rFonts w:cs="v4.2.0"/>
                <w:lang w:eastAsia="zh-CN"/>
              </w:rPr>
            </w:pPr>
          </w:p>
        </w:tc>
      </w:tr>
      <w:tr w:rsidR="00F63E7F" w:rsidRPr="00072FF0" w14:paraId="389A4F23"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1D48D041" w14:textId="77777777" w:rsidR="00F63E7F" w:rsidRPr="00072FF0" w:rsidRDefault="00F63E7F" w:rsidP="000B2387">
            <w:pPr>
              <w:pStyle w:val="TAL"/>
            </w:pPr>
            <w:r w:rsidRPr="00072FF0">
              <w:rPr>
                <w:lang w:eastAsia="ja-JP"/>
              </w:rPr>
              <w:t>EPRE ratio of OCNG to OCNG DMRS</w:t>
            </w:r>
            <w:r w:rsidRPr="00072FF0">
              <w:rPr>
                <w:vertAlign w:val="superscript"/>
                <w:lang w:eastAsia="ja-JP"/>
              </w:rPr>
              <w:t>(Note 1)</w:t>
            </w:r>
          </w:p>
        </w:tc>
        <w:tc>
          <w:tcPr>
            <w:tcW w:w="1134" w:type="dxa"/>
            <w:tcBorders>
              <w:top w:val="nil"/>
              <w:left w:val="single" w:sz="4" w:space="0" w:color="auto"/>
              <w:bottom w:val="single" w:sz="4" w:space="0" w:color="auto"/>
              <w:right w:val="single" w:sz="4" w:space="0" w:color="auto"/>
            </w:tcBorders>
            <w:shd w:val="clear" w:color="auto" w:fill="auto"/>
          </w:tcPr>
          <w:p w14:paraId="0D6A0510" w14:textId="77777777" w:rsidR="00F63E7F" w:rsidRPr="00072FF0" w:rsidRDefault="00F63E7F" w:rsidP="000B2387">
            <w:pPr>
              <w:pStyle w:val="TAC"/>
            </w:pPr>
          </w:p>
        </w:tc>
        <w:tc>
          <w:tcPr>
            <w:tcW w:w="2268" w:type="dxa"/>
            <w:tcBorders>
              <w:top w:val="nil"/>
              <w:left w:val="single" w:sz="4" w:space="0" w:color="auto"/>
              <w:bottom w:val="single" w:sz="4" w:space="0" w:color="auto"/>
              <w:right w:val="single" w:sz="4" w:space="0" w:color="auto"/>
            </w:tcBorders>
            <w:shd w:val="clear" w:color="auto" w:fill="auto"/>
          </w:tcPr>
          <w:p w14:paraId="3750FA2D" w14:textId="77777777" w:rsidR="00F63E7F" w:rsidRPr="00072FF0" w:rsidRDefault="00F63E7F" w:rsidP="000B2387">
            <w:pPr>
              <w:pStyle w:val="TAC"/>
            </w:pPr>
          </w:p>
        </w:tc>
      </w:tr>
      <w:tr w:rsidR="00F63E7F" w:rsidRPr="00072FF0" w14:paraId="6EBA0A16" w14:textId="77777777" w:rsidTr="000B2387">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12DAD3CD" w14:textId="77777777" w:rsidR="00F63E7F" w:rsidRPr="00072FF0" w:rsidRDefault="00F63E7F" w:rsidP="000B2387">
            <w:pPr>
              <w:pStyle w:val="TAL"/>
            </w:pPr>
            <w:proofErr w:type="spellStart"/>
            <w:r w:rsidRPr="00072FF0">
              <w:t>N</w:t>
            </w:r>
            <w:r w:rsidRPr="00072FF0">
              <w:rPr>
                <w:vertAlign w:val="subscript"/>
              </w:rPr>
              <w:t>oc</w:t>
            </w:r>
            <w:r w:rsidRPr="00072FF0">
              <w:rPr>
                <w:vertAlign w:val="superscript"/>
              </w:rPr>
              <w:t>Note</w:t>
            </w:r>
            <w:proofErr w:type="spellEnd"/>
            <w:r w:rsidRPr="00072FF0">
              <w:rPr>
                <w:vertAlign w:val="superscript"/>
              </w:rPr>
              <w:t xml:space="preserve"> 2</w:t>
            </w:r>
          </w:p>
        </w:tc>
        <w:tc>
          <w:tcPr>
            <w:tcW w:w="1559" w:type="dxa"/>
            <w:gridSpan w:val="2"/>
            <w:tcBorders>
              <w:top w:val="single" w:sz="4" w:space="0" w:color="auto"/>
              <w:left w:val="single" w:sz="4" w:space="0" w:color="auto"/>
              <w:bottom w:val="single" w:sz="4" w:space="0" w:color="auto"/>
              <w:right w:val="single" w:sz="4" w:space="0" w:color="auto"/>
            </w:tcBorders>
          </w:tcPr>
          <w:p w14:paraId="6FFC0A08" w14:textId="77777777" w:rsidR="00F63E7F" w:rsidRPr="00211A7B" w:rsidRDefault="00F63E7F" w:rsidP="000B2387">
            <w:pPr>
              <w:pStyle w:val="TAL"/>
            </w:pPr>
            <w:r w:rsidRPr="00072FF0">
              <w:rPr>
                <w:lang w:eastAsia="zh-CN"/>
              </w:rPr>
              <w:t>Config 1,2</w:t>
            </w:r>
            <w:r>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3319B557" w14:textId="77777777" w:rsidR="00F63E7F" w:rsidRPr="00072FF0" w:rsidRDefault="00F63E7F" w:rsidP="000B2387">
            <w:pPr>
              <w:pStyle w:val="TAC"/>
            </w:pPr>
            <w:r w:rsidRPr="00072FF0">
              <w:t>dBm/</w:t>
            </w:r>
            <w:r w:rsidRPr="00072FF0">
              <w:rPr>
                <w:lang w:eastAsia="zh-CN"/>
              </w:rPr>
              <w:t>SCS</w:t>
            </w:r>
          </w:p>
        </w:tc>
        <w:tc>
          <w:tcPr>
            <w:tcW w:w="2268" w:type="dxa"/>
            <w:tcBorders>
              <w:top w:val="single" w:sz="4" w:space="0" w:color="auto"/>
              <w:left w:val="single" w:sz="4" w:space="0" w:color="auto"/>
              <w:right w:val="single" w:sz="4" w:space="0" w:color="auto"/>
            </w:tcBorders>
            <w:hideMark/>
          </w:tcPr>
          <w:p w14:paraId="7C4E9BC0" w14:textId="77777777" w:rsidR="00F63E7F" w:rsidRPr="00072FF0" w:rsidRDefault="00F63E7F" w:rsidP="000B2387">
            <w:pPr>
              <w:pStyle w:val="TAC"/>
              <w:rPr>
                <w:rFonts w:cs="v4.2.0"/>
                <w:lang w:eastAsia="zh-CN"/>
              </w:rPr>
            </w:pPr>
            <w:r w:rsidRPr="00072FF0">
              <w:t>-104</w:t>
            </w:r>
          </w:p>
        </w:tc>
      </w:tr>
      <w:tr w:rsidR="00F63E7F" w:rsidRPr="00072FF0" w14:paraId="35C50E4B" w14:textId="77777777" w:rsidTr="000B2387">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7221D936" w14:textId="77777777" w:rsidR="00F63E7F" w:rsidRPr="00072FF0" w:rsidRDefault="00F63E7F" w:rsidP="000B2387">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1796EA20" w14:textId="77777777" w:rsidR="00F63E7F" w:rsidRPr="00072FF0" w:rsidRDefault="00F63E7F" w:rsidP="000B2387">
            <w:pPr>
              <w:pStyle w:val="TAL"/>
            </w:pPr>
            <w:r w:rsidRPr="00072FF0">
              <w:rPr>
                <w:lang w:eastAsia="zh-CN"/>
              </w:rPr>
              <w:t>Config 3</w:t>
            </w:r>
          </w:p>
        </w:tc>
        <w:tc>
          <w:tcPr>
            <w:tcW w:w="1134" w:type="dxa"/>
            <w:tcBorders>
              <w:top w:val="nil"/>
              <w:left w:val="single" w:sz="4" w:space="0" w:color="auto"/>
              <w:bottom w:val="single" w:sz="4" w:space="0" w:color="auto"/>
              <w:right w:val="single" w:sz="4" w:space="0" w:color="auto"/>
            </w:tcBorders>
            <w:shd w:val="clear" w:color="auto" w:fill="auto"/>
          </w:tcPr>
          <w:p w14:paraId="13A08AB2" w14:textId="77777777" w:rsidR="00F63E7F" w:rsidRPr="00072FF0" w:rsidRDefault="00F63E7F" w:rsidP="000B2387">
            <w:pPr>
              <w:pStyle w:val="TAC"/>
            </w:pPr>
          </w:p>
        </w:tc>
        <w:tc>
          <w:tcPr>
            <w:tcW w:w="2268" w:type="dxa"/>
            <w:tcBorders>
              <w:left w:val="single" w:sz="4" w:space="0" w:color="auto"/>
              <w:bottom w:val="single" w:sz="4" w:space="0" w:color="auto"/>
              <w:right w:val="single" w:sz="4" w:space="0" w:color="auto"/>
            </w:tcBorders>
          </w:tcPr>
          <w:p w14:paraId="10F58391" w14:textId="77777777" w:rsidR="00F63E7F" w:rsidRPr="00072FF0" w:rsidRDefault="00F63E7F" w:rsidP="000B2387">
            <w:pPr>
              <w:pStyle w:val="TAC"/>
            </w:pPr>
            <w:r w:rsidRPr="00072FF0">
              <w:rPr>
                <w:lang w:eastAsia="zh-CN"/>
              </w:rPr>
              <w:t>-101</w:t>
            </w:r>
          </w:p>
        </w:tc>
      </w:tr>
      <w:tr w:rsidR="00F63E7F" w:rsidRPr="00072FF0" w14:paraId="3CC840C5" w14:textId="77777777" w:rsidTr="000B2387">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63C22B0F" w14:textId="77777777" w:rsidR="00F63E7F" w:rsidRPr="00072FF0" w:rsidRDefault="00F63E7F" w:rsidP="000B2387">
            <w:pPr>
              <w:pStyle w:val="TAL"/>
              <w:rPr>
                <w:rFonts w:cs="v4.2.0"/>
              </w:rPr>
            </w:pPr>
            <w:r w:rsidRPr="00072FF0">
              <w:rPr>
                <w:rFonts w:cs="v4.2.0"/>
              </w:rPr>
              <w:t>SS-RSRP</w:t>
            </w:r>
            <w:r w:rsidRPr="00072FF0">
              <w:rPr>
                <w:vertAlign w:val="superscript"/>
              </w:rPr>
              <w:t xml:space="preserve"> Note 3</w:t>
            </w:r>
          </w:p>
        </w:tc>
        <w:tc>
          <w:tcPr>
            <w:tcW w:w="1559" w:type="dxa"/>
            <w:gridSpan w:val="2"/>
            <w:tcBorders>
              <w:top w:val="single" w:sz="4" w:space="0" w:color="auto"/>
              <w:left w:val="single" w:sz="4" w:space="0" w:color="auto"/>
              <w:bottom w:val="single" w:sz="4" w:space="0" w:color="auto"/>
              <w:right w:val="single" w:sz="4" w:space="0" w:color="auto"/>
            </w:tcBorders>
          </w:tcPr>
          <w:p w14:paraId="2AFADA28" w14:textId="77777777" w:rsidR="00F63E7F" w:rsidRPr="00211A7B" w:rsidRDefault="00F63E7F" w:rsidP="000B2387">
            <w:pPr>
              <w:pStyle w:val="TAL"/>
              <w:rPr>
                <w:rFonts w:cs="v4.2.0"/>
              </w:rPr>
            </w:pPr>
            <w:r w:rsidRPr="00072FF0">
              <w:rPr>
                <w:lang w:eastAsia="zh-CN"/>
              </w:rPr>
              <w:t>Config 1,2</w:t>
            </w:r>
            <w:r>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74900619" w14:textId="77777777" w:rsidR="00F63E7F" w:rsidRPr="00072FF0" w:rsidRDefault="00F63E7F" w:rsidP="000B2387">
            <w:pPr>
              <w:pStyle w:val="TAC"/>
              <w:rPr>
                <w:rFonts w:cs="v4.2.0"/>
              </w:rPr>
            </w:pPr>
            <w:r w:rsidRPr="00072FF0">
              <w:rPr>
                <w:rFonts w:cs="v4.2.0"/>
              </w:rPr>
              <w:t>dBm/</w:t>
            </w:r>
            <w:r w:rsidRPr="00072FF0">
              <w:rPr>
                <w:rFonts w:cs="v4.2.0"/>
                <w:lang w:eastAsia="zh-CN"/>
              </w:rPr>
              <w:t>SCS</w:t>
            </w:r>
          </w:p>
        </w:tc>
        <w:tc>
          <w:tcPr>
            <w:tcW w:w="2268" w:type="dxa"/>
            <w:tcBorders>
              <w:top w:val="single" w:sz="4" w:space="0" w:color="auto"/>
              <w:left w:val="single" w:sz="4" w:space="0" w:color="auto"/>
              <w:right w:val="single" w:sz="4" w:space="0" w:color="auto"/>
            </w:tcBorders>
          </w:tcPr>
          <w:p w14:paraId="5446D78E" w14:textId="77777777" w:rsidR="00F63E7F" w:rsidRPr="00072FF0" w:rsidRDefault="00F63E7F" w:rsidP="000B2387">
            <w:pPr>
              <w:pStyle w:val="TAC"/>
              <w:rPr>
                <w:rFonts w:cs="v4.2.0"/>
                <w:lang w:eastAsia="zh-CN"/>
              </w:rPr>
            </w:pPr>
            <w:r w:rsidRPr="00072FF0">
              <w:rPr>
                <w:rFonts w:cs="v4.2.0"/>
              </w:rPr>
              <w:t>-87</w:t>
            </w:r>
          </w:p>
        </w:tc>
      </w:tr>
      <w:tr w:rsidR="00F63E7F" w:rsidRPr="00072FF0" w14:paraId="555D1A7D" w14:textId="77777777" w:rsidTr="000B2387">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6969ABC4" w14:textId="77777777" w:rsidR="00F63E7F" w:rsidRPr="00072FF0" w:rsidRDefault="00F63E7F" w:rsidP="000B2387">
            <w:pPr>
              <w:pStyle w:val="TAL"/>
              <w:rPr>
                <w:rFonts w:cs="v4.2.0"/>
              </w:rPr>
            </w:pPr>
          </w:p>
        </w:tc>
        <w:tc>
          <w:tcPr>
            <w:tcW w:w="1559" w:type="dxa"/>
            <w:gridSpan w:val="2"/>
            <w:tcBorders>
              <w:top w:val="single" w:sz="4" w:space="0" w:color="auto"/>
              <w:left w:val="single" w:sz="4" w:space="0" w:color="auto"/>
              <w:bottom w:val="single" w:sz="4" w:space="0" w:color="auto"/>
              <w:right w:val="single" w:sz="4" w:space="0" w:color="auto"/>
            </w:tcBorders>
          </w:tcPr>
          <w:p w14:paraId="15EF751E" w14:textId="77777777" w:rsidR="00F63E7F" w:rsidRPr="00072FF0" w:rsidRDefault="00F63E7F" w:rsidP="000B2387">
            <w:pPr>
              <w:pStyle w:val="TAL"/>
              <w:rPr>
                <w:rFonts w:cs="v4.2.0"/>
              </w:rPr>
            </w:pPr>
            <w:r w:rsidRPr="00072FF0">
              <w:rPr>
                <w:lang w:eastAsia="zh-CN"/>
              </w:rPr>
              <w:t>Config 3</w:t>
            </w:r>
          </w:p>
        </w:tc>
        <w:tc>
          <w:tcPr>
            <w:tcW w:w="1134" w:type="dxa"/>
            <w:tcBorders>
              <w:top w:val="nil"/>
              <w:left w:val="single" w:sz="4" w:space="0" w:color="auto"/>
              <w:bottom w:val="single" w:sz="4" w:space="0" w:color="auto"/>
              <w:right w:val="single" w:sz="4" w:space="0" w:color="auto"/>
            </w:tcBorders>
            <w:shd w:val="clear" w:color="auto" w:fill="auto"/>
          </w:tcPr>
          <w:p w14:paraId="1E6CBD7E" w14:textId="77777777" w:rsidR="00F63E7F" w:rsidRPr="00072FF0" w:rsidRDefault="00F63E7F" w:rsidP="000B2387">
            <w:pPr>
              <w:pStyle w:val="TAC"/>
              <w:rPr>
                <w:rFonts w:cs="v4.2.0"/>
              </w:rPr>
            </w:pPr>
          </w:p>
        </w:tc>
        <w:tc>
          <w:tcPr>
            <w:tcW w:w="2268" w:type="dxa"/>
            <w:tcBorders>
              <w:left w:val="single" w:sz="4" w:space="0" w:color="auto"/>
              <w:bottom w:val="single" w:sz="4" w:space="0" w:color="auto"/>
              <w:right w:val="single" w:sz="4" w:space="0" w:color="auto"/>
            </w:tcBorders>
          </w:tcPr>
          <w:p w14:paraId="4CAE4A16" w14:textId="77777777" w:rsidR="00F63E7F" w:rsidRPr="00072FF0" w:rsidRDefault="00F63E7F" w:rsidP="000B2387">
            <w:pPr>
              <w:pStyle w:val="TAC"/>
              <w:rPr>
                <w:rFonts w:cs="v4.2.0"/>
              </w:rPr>
            </w:pPr>
            <w:r w:rsidRPr="00072FF0">
              <w:rPr>
                <w:rFonts w:cs="v4.2.0"/>
                <w:lang w:eastAsia="zh-CN"/>
              </w:rPr>
              <w:t>-84</w:t>
            </w:r>
          </w:p>
        </w:tc>
      </w:tr>
      <w:tr w:rsidR="00F63E7F" w:rsidRPr="00072FF0" w14:paraId="0F05A138"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6FCE07D9" w14:textId="77777777" w:rsidR="00F63E7F" w:rsidRPr="00072FF0" w:rsidRDefault="00F63E7F" w:rsidP="000B2387">
            <w:pPr>
              <w:pStyle w:val="TAL"/>
            </w:pPr>
            <w:proofErr w:type="spellStart"/>
            <w:r w:rsidRPr="00072FF0">
              <w:lastRenderedPageBreak/>
              <w:t>Ê</w:t>
            </w:r>
            <w:r w:rsidRPr="00072FF0">
              <w:rPr>
                <w:vertAlign w:val="subscript"/>
              </w:rPr>
              <w:t>s</w:t>
            </w:r>
            <w:proofErr w:type="spellEnd"/>
            <w:r w:rsidRPr="00072FF0">
              <w:t>/</w:t>
            </w:r>
            <w:proofErr w:type="spellStart"/>
            <w:r w:rsidRPr="00072FF0">
              <w:t>I</w:t>
            </w:r>
            <w:r w:rsidRPr="00072FF0">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14:paraId="4E0FF2E3" w14:textId="77777777" w:rsidR="00F63E7F" w:rsidRPr="00072FF0" w:rsidRDefault="00F63E7F" w:rsidP="000B2387">
            <w:pPr>
              <w:pStyle w:val="TAC"/>
            </w:pPr>
            <w:r w:rsidRPr="00072FF0">
              <w:t>dB</w:t>
            </w:r>
          </w:p>
        </w:tc>
        <w:tc>
          <w:tcPr>
            <w:tcW w:w="2268" w:type="dxa"/>
            <w:tcBorders>
              <w:top w:val="single" w:sz="4" w:space="0" w:color="auto"/>
              <w:left w:val="single" w:sz="4" w:space="0" w:color="auto"/>
              <w:bottom w:val="single" w:sz="4" w:space="0" w:color="auto"/>
              <w:right w:val="single" w:sz="4" w:space="0" w:color="auto"/>
            </w:tcBorders>
            <w:hideMark/>
          </w:tcPr>
          <w:p w14:paraId="54E5CD66" w14:textId="77777777" w:rsidR="00F63E7F" w:rsidRPr="00072FF0" w:rsidRDefault="00F63E7F" w:rsidP="000B2387">
            <w:pPr>
              <w:pStyle w:val="TAC"/>
              <w:rPr>
                <w:rFonts w:cs="v4.2.0"/>
                <w:lang w:eastAsia="zh-CN"/>
              </w:rPr>
            </w:pPr>
            <w:r w:rsidRPr="00072FF0">
              <w:t>17</w:t>
            </w:r>
          </w:p>
        </w:tc>
      </w:tr>
      <w:tr w:rsidR="00F63E7F" w:rsidRPr="00072FF0" w14:paraId="635D72DA"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660688AE" w14:textId="77777777" w:rsidR="00F63E7F" w:rsidRPr="00072FF0" w:rsidRDefault="00F63E7F" w:rsidP="000B2387">
            <w:pPr>
              <w:pStyle w:val="TAL"/>
            </w:pPr>
            <w:proofErr w:type="spellStart"/>
            <w:r w:rsidRPr="00072FF0">
              <w:t>Ê</w:t>
            </w:r>
            <w:r w:rsidRPr="00072FF0">
              <w:rPr>
                <w:vertAlign w:val="subscript"/>
              </w:rPr>
              <w:t>s</w:t>
            </w:r>
            <w:proofErr w:type="spellEnd"/>
            <w:r w:rsidRPr="00072FF0">
              <w:t>/</w:t>
            </w:r>
            <w:proofErr w:type="spellStart"/>
            <w:r w:rsidRPr="00072FF0">
              <w:t>N</w:t>
            </w:r>
            <w:r w:rsidRPr="00072FF0">
              <w:rPr>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14:paraId="23B662EA" w14:textId="77777777" w:rsidR="00F63E7F" w:rsidRPr="00072FF0" w:rsidRDefault="00F63E7F" w:rsidP="000B2387">
            <w:pPr>
              <w:pStyle w:val="TAC"/>
            </w:pPr>
            <w:r w:rsidRPr="00072FF0">
              <w:t>dB</w:t>
            </w:r>
          </w:p>
        </w:tc>
        <w:tc>
          <w:tcPr>
            <w:tcW w:w="2268" w:type="dxa"/>
            <w:tcBorders>
              <w:top w:val="single" w:sz="4" w:space="0" w:color="auto"/>
              <w:left w:val="single" w:sz="4" w:space="0" w:color="auto"/>
              <w:bottom w:val="single" w:sz="4" w:space="0" w:color="auto"/>
              <w:right w:val="single" w:sz="4" w:space="0" w:color="auto"/>
            </w:tcBorders>
          </w:tcPr>
          <w:p w14:paraId="26FD6D79" w14:textId="77777777" w:rsidR="00F63E7F" w:rsidRPr="00072FF0" w:rsidRDefault="00F63E7F" w:rsidP="000B2387">
            <w:pPr>
              <w:pStyle w:val="TAC"/>
              <w:rPr>
                <w:rFonts w:cs="v4.2.0"/>
                <w:lang w:eastAsia="zh-CN"/>
              </w:rPr>
            </w:pPr>
            <w:r w:rsidRPr="00072FF0">
              <w:t>17</w:t>
            </w:r>
          </w:p>
        </w:tc>
      </w:tr>
      <w:tr w:rsidR="00F63E7F" w:rsidRPr="00072FF0" w14:paraId="7B204A32" w14:textId="77777777" w:rsidTr="000B2387">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130C025E" w14:textId="77777777" w:rsidR="00F63E7F" w:rsidRPr="00072FF0" w:rsidRDefault="00F63E7F" w:rsidP="000B2387">
            <w:pPr>
              <w:pStyle w:val="TAL"/>
            </w:pPr>
            <w:r w:rsidRPr="00072FF0">
              <w:t>Io</w:t>
            </w:r>
            <w:r w:rsidRPr="00072FF0">
              <w:rPr>
                <w:vertAlign w:val="superscript"/>
              </w:rPr>
              <w:t>Note3</w:t>
            </w:r>
          </w:p>
        </w:tc>
        <w:tc>
          <w:tcPr>
            <w:tcW w:w="1559" w:type="dxa"/>
            <w:gridSpan w:val="2"/>
            <w:tcBorders>
              <w:top w:val="single" w:sz="4" w:space="0" w:color="auto"/>
              <w:left w:val="single" w:sz="4" w:space="0" w:color="auto"/>
              <w:bottom w:val="single" w:sz="4" w:space="0" w:color="auto"/>
              <w:right w:val="single" w:sz="4" w:space="0" w:color="auto"/>
            </w:tcBorders>
          </w:tcPr>
          <w:p w14:paraId="4EC39C93" w14:textId="77777777" w:rsidR="00F63E7F" w:rsidRPr="00211A7B" w:rsidRDefault="00F63E7F" w:rsidP="000B2387">
            <w:pPr>
              <w:pStyle w:val="TAL"/>
              <w:rPr>
                <w:lang w:eastAsia="zh-CN"/>
              </w:rPr>
            </w:pPr>
            <w:r w:rsidRPr="00072FF0">
              <w:t>Config</w:t>
            </w:r>
            <w:r w:rsidRPr="00072FF0">
              <w:rPr>
                <w:rFonts w:eastAsia="Malgun Gothic"/>
                <w:szCs w:val="18"/>
              </w:rPr>
              <w:t xml:space="preserve"> </w:t>
            </w:r>
            <w:r w:rsidRPr="00072FF0">
              <w:t>1,2</w:t>
            </w:r>
            <w:r>
              <w:rPr>
                <w:rFonts w:hint="eastAsia"/>
                <w:lang w:eastAsia="zh-CN"/>
              </w:rPr>
              <w:t>,4</w:t>
            </w:r>
          </w:p>
        </w:tc>
        <w:tc>
          <w:tcPr>
            <w:tcW w:w="1134" w:type="dxa"/>
            <w:tcBorders>
              <w:top w:val="single" w:sz="4" w:space="0" w:color="auto"/>
              <w:left w:val="single" w:sz="4" w:space="0" w:color="auto"/>
              <w:bottom w:val="single" w:sz="4" w:space="0" w:color="auto"/>
              <w:right w:val="single" w:sz="4" w:space="0" w:color="auto"/>
            </w:tcBorders>
          </w:tcPr>
          <w:p w14:paraId="415A97BB" w14:textId="77777777" w:rsidR="00F63E7F" w:rsidRPr="00072FF0" w:rsidRDefault="00F63E7F" w:rsidP="000B2387">
            <w:pPr>
              <w:pStyle w:val="TAC"/>
            </w:pPr>
            <w:r w:rsidRPr="00072FF0">
              <w:t>dBm/</w:t>
            </w:r>
          </w:p>
          <w:p w14:paraId="4B7BC317" w14:textId="77777777" w:rsidR="00F63E7F" w:rsidRPr="00072FF0" w:rsidRDefault="00F63E7F" w:rsidP="000B2387">
            <w:pPr>
              <w:pStyle w:val="TAC"/>
            </w:pPr>
            <w:r w:rsidRPr="00072FF0">
              <w:t>9.36MHz</w:t>
            </w:r>
          </w:p>
        </w:tc>
        <w:tc>
          <w:tcPr>
            <w:tcW w:w="2268" w:type="dxa"/>
            <w:tcBorders>
              <w:top w:val="single" w:sz="4" w:space="0" w:color="auto"/>
              <w:left w:val="single" w:sz="4" w:space="0" w:color="auto"/>
              <w:bottom w:val="single" w:sz="4" w:space="0" w:color="auto"/>
              <w:right w:val="single" w:sz="4" w:space="0" w:color="auto"/>
            </w:tcBorders>
          </w:tcPr>
          <w:p w14:paraId="65F8213F" w14:textId="77777777" w:rsidR="00F63E7F" w:rsidRPr="00072FF0" w:rsidRDefault="00F63E7F" w:rsidP="000B2387">
            <w:pPr>
              <w:pStyle w:val="TAC"/>
              <w:rPr>
                <w:rFonts w:cs="v4.2.0"/>
              </w:rPr>
            </w:pPr>
            <w:r w:rsidRPr="00072FF0">
              <w:rPr>
                <w:rFonts w:cs="v4.2.0"/>
                <w:lang w:eastAsia="zh-CN"/>
              </w:rPr>
              <w:t>-58.96</w:t>
            </w:r>
          </w:p>
        </w:tc>
      </w:tr>
      <w:tr w:rsidR="00F63E7F" w:rsidRPr="00072FF0" w14:paraId="4C30C5E0" w14:textId="77777777" w:rsidTr="000B2387">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20CB57FA" w14:textId="77777777" w:rsidR="00F63E7F" w:rsidRPr="00072FF0" w:rsidRDefault="00F63E7F" w:rsidP="000B2387">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33FAD661" w14:textId="77777777" w:rsidR="00F63E7F" w:rsidRPr="00072FF0" w:rsidRDefault="00F63E7F" w:rsidP="000B2387">
            <w:pPr>
              <w:pStyle w:val="TAL"/>
            </w:pPr>
            <w:r w:rsidRPr="00072FF0">
              <w:t>Config</w:t>
            </w:r>
            <w:r w:rsidRPr="00072FF0">
              <w:rPr>
                <w:rFonts w:eastAsia="Malgun Gothic"/>
                <w:szCs w:val="18"/>
              </w:rPr>
              <w:t xml:space="preserve"> </w:t>
            </w:r>
            <w:r w:rsidRPr="00072FF0">
              <w:t>3</w:t>
            </w:r>
          </w:p>
        </w:tc>
        <w:tc>
          <w:tcPr>
            <w:tcW w:w="1134" w:type="dxa"/>
            <w:tcBorders>
              <w:top w:val="single" w:sz="4" w:space="0" w:color="auto"/>
              <w:left w:val="single" w:sz="4" w:space="0" w:color="auto"/>
              <w:bottom w:val="single" w:sz="4" w:space="0" w:color="auto"/>
              <w:right w:val="single" w:sz="4" w:space="0" w:color="auto"/>
            </w:tcBorders>
          </w:tcPr>
          <w:p w14:paraId="38FF28CC" w14:textId="77777777" w:rsidR="00F63E7F" w:rsidRPr="00072FF0" w:rsidRDefault="00F63E7F" w:rsidP="000B2387">
            <w:pPr>
              <w:pStyle w:val="TAC"/>
            </w:pPr>
            <w:r w:rsidRPr="00072FF0">
              <w:t>dBm/</w:t>
            </w:r>
          </w:p>
          <w:p w14:paraId="2FCCE09E" w14:textId="77777777" w:rsidR="00F63E7F" w:rsidRPr="00072FF0" w:rsidRDefault="00F63E7F" w:rsidP="000B2387">
            <w:pPr>
              <w:pStyle w:val="TAC"/>
            </w:pPr>
            <w:r w:rsidRPr="00072FF0">
              <w:t>38.16MHz</w:t>
            </w:r>
          </w:p>
        </w:tc>
        <w:tc>
          <w:tcPr>
            <w:tcW w:w="2268" w:type="dxa"/>
            <w:tcBorders>
              <w:top w:val="single" w:sz="4" w:space="0" w:color="auto"/>
              <w:left w:val="single" w:sz="4" w:space="0" w:color="auto"/>
              <w:bottom w:val="single" w:sz="4" w:space="0" w:color="auto"/>
              <w:right w:val="single" w:sz="4" w:space="0" w:color="auto"/>
            </w:tcBorders>
          </w:tcPr>
          <w:p w14:paraId="61D1E450" w14:textId="77777777" w:rsidR="00F63E7F" w:rsidRPr="00072FF0" w:rsidRDefault="00F63E7F" w:rsidP="000B2387">
            <w:pPr>
              <w:pStyle w:val="TAC"/>
              <w:rPr>
                <w:rFonts w:cs="v4.2.0"/>
              </w:rPr>
            </w:pPr>
            <w:r w:rsidRPr="00072FF0">
              <w:rPr>
                <w:rFonts w:cs="v4.2.0"/>
                <w:lang w:eastAsia="zh-CN"/>
              </w:rPr>
              <w:t>-52.86</w:t>
            </w:r>
          </w:p>
        </w:tc>
      </w:tr>
      <w:tr w:rsidR="00F63E7F" w:rsidRPr="00072FF0" w14:paraId="43BBE72E" w14:textId="77777777" w:rsidTr="000B2387">
        <w:trPr>
          <w:cantSplit/>
          <w:trHeight w:val="187"/>
          <w:jc w:val="center"/>
        </w:trPr>
        <w:tc>
          <w:tcPr>
            <w:tcW w:w="7083" w:type="dxa"/>
            <w:gridSpan w:val="6"/>
            <w:tcBorders>
              <w:top w:val="single" w:sz="4" w:space="0" w:color="auto"/>
              <w:left w:val="single" w:sz="4" w:space="0" w:color="auto"/>
              <w:bottom w:val="single" w:sz="4" w:space="0" w:color="auto"/>
              <w:right w:val="single" w:sz="4" w:space="0" w:color="auto"/>
            </w:tcBorders>
          </w:tcPr>
          <w:p w14:paraId="06240309" w14:textId="77777777" w:rsidR="00F63E7F" w:rsidRPr="00072FF0" w:rsidRDefault="00F63E7F" w:rsidP="000B2387">
            <w:pPr>
              <w:pStyle w:val="TAN"/>
              <w:rPr>
                <w:szCs w:val="18"/>
              </w:rPr>
            </w:pPr>
            <w:r w:rsidRPr="00072FF0">
              <w:rPr>
                <w:szCs w:val="18"/>
              </w:rPr>
              <w:t>Note 1:</w:t>
            </w:r>
            <w:r w:rsidRPr="00072FF0">
              <w:rPr>
                <w:szCs w:val="18"/>
              </w:rPr>
              <w:tab/>
            </w:r>
            <w:r w:rsidRPr="00072FF0">
              <w:t>OCNG shall be used such that both cells are fully allocated and a constant total transmitted power spectral density is achieved for all OFDM symbols.</w:t>
            </w:r>
          </w:p>
          <w:p w14:paraId="2E952FE3" w14:textId="77777777" w:rsidR="00F63E7F" w:rsidRPr="00072FF0" w:rsidRDefault="00F63E7F" w:rsidP="000B2387">
            <w:pPr>
              <w:pStyle w:val="TAN"/>
              <w:rPr>
                <w:szCs w:val="18"/>
              </w:rPr>
            </w:pPr>
            <w:r w:rsidRPr="00072FF0">
              <w:rPr>
                <w:szCs w:val="18"/>
              </w:rPr>
              <w:t>Note 2:</w:t>
            </w:r>
            <w:r w:rsidRPr="00072FF0">
              <w:rPr>
                <w:szCs w:val="18"/>
              </w:rPr>
              <w:tab/>
            </w:r>
            <w:r w:rsidRPr="00072FF0">
              <w:t xml:space="preserve">Interference from other cells and noise sources not specified in the test is assumed to be constant over subcarriers and time and shall be modelled as AWGN of appropriate power for </w:t>
            </w:r>
            <w:proofErr w:type="spellStart"/>
            <w:r w:rsidRPr="00072FF0">
              <w:rPr>
                <w:szCs w:val="18"/>
              </w:rPr>
              <w:t>N</w:t>
            </w:r>
            <w:r w:rsidRPr="00072FF0">
              <w:rPr>
                <w:szCs w:val="18"/>
                <w:vertAlign w:val="subscript"/>
              </w:rPr>
              <w:t>oc</w:t>
            </w:r>
            <w:proofErr w:type="spellEnd"/>
            <w:r w:rsidRPr="00072FF0">
              <w:rPr>
                <w:szCs w:val="18"/>
              </w:rPr>
              <w:t xml:space="preserve"> to be fulfilled.</w:t>
            </w:r>
          </w:p>
          <w:p w14:paraId="2C5AD31C" w14:textId="77777777" w:rsidR="00F63E7F" w:rsidRPr="00072FF0" w:rsidRDefault="00F63E7F" w:rsidP="000B2387">
            <w:pPr>
              <w:pStyle w:val="TAN"/>
              <w:rPr>
                <w:szCs w:val="18"/>
              </w:rPr>
            </w:pPr>
            <w:r w:rsidRPr="00072FF0">
              <w:rPr>
                <w:szCs w:val="18"/>
              </w:rPr>
              <w:t>Note 3:</w:t>
            </w:r>
            <w:r w:rsidRPr="00072FF0">
              <w:tab/>
              <w:t>SS-RSRP and Io levels have been derived from other parameters for information purposes. They are not settable parameters themselves.</w:t>
            </w:r>
          </w:p>
          <w:p w14:paraId="3361A321" w14:textId="77777777" w:rsidR="00F63E7F" w:rsidRPr="00072FF0" w:rsidRDefault="00F63E7F" w:rsidP="000B2387">
            <w:pPr>
              <w:pStyle w:val="TAN"/>
              <w:rPr>
                <w:rFonts w:cs="v4.2.0"/>
              </w:rPr>
            </w:pPr>
            <w:r w:rsidRPr="00072FF0">
              <w:rPr>
                <w:szCs w:val="18"/>
              </w:rPr>
              <w:t>Note 4:</w:t>
            </w:r>
            <w:r w:rsidRPr="00072FF0">
              <w:rPr>
                <w:szCs w:val="18"/>
              </w:rPr>
              <w:tab/>
              <w:t xml:space="preserve">For unpaired spectrum, a DL BWP is linked with an UL BWP. DLBWP.0.2 is linked with ULBWP.0.2; DLBWP.1.1 is linked with ULBWP.1.1; </w:t>
            </w:r>
            <w:r>
              <w:rPr>
                <w:szCs w:val="18"/>
              </w:rPr>
              <w:t xml:space="preserve">DLBWP.1.2 </w:t>
            </w:r>
            <w:proofErr w:type="spellStart"/>
            <w:r>
              <w:rPr>
                <w:szCs w:val="18"/>
              </w:rPr>
              <w:t>RedCap</w:t>
            </w:r>
            <w:proofErr w:type="spellEnd"/>
            <w:r w:rsidRPr="00072FF0">
              <w:rPr>
                <w:szCs w:val="18"/>
              </w:rPr>
              <w:t xml:space="preserve"> is linked with ULBWP.1.</w:t>
            </w:r>
            <w:r>
              <w:rPr>
                <w:szCs w:val="18"/>
              </w:rPr>
              <w:t xml:space="preserve">1 </w:t>
            </w:r>
            <w:proofErr w:type="spellStart"/>
            <w:r>
              <w:rPr>
                <w:szCs w:val="18"/>
              </w:rPr>
              <w:t>RedCap</w:t>
            </w:r>
            <w:proofErr w:type="spellEnd"/>
            <w:r w:rsidRPr="00072FF0">
              <w:rPr>
                <w:szCs w:val="18"/>
              </w:rPr>
              <w:t xml:space="preserve"> defined in clause 12 </w:t>
            </w:r>
            <w:r w:rsidRPr="00072FF0">
              <w:t>of TS 38.213 [3]</w:t>
            </w:r>
            <w:r w:rsidRPr="00072FF0">
              <w:rPr>
                <w:szCs w:val="18"/>
              </w:rPr>
              <w:t>.</w:t>
            </w:r>
          </w:p>
        </w:tc>
      </w:tr>
    </w:tbl>
    <w:p w14:paraId="1AA0A069" w14:textId="77777777" w:rsidR="00F63E7F" w:rsidRPr="00072FF0" w:rsidRDefault="00F63E7F" w:rsidP="00F63E7F">
      <w:pPr>
        <w:rPr>
          <w:snapToGrid w:val="0"/>
          <w:lang w:eastAsia="zh-CN"/>
        </w:rPr>
      </w:pPr>
    </w:p>
    <w:p w14:paraId="1F36A7AD" w14:textId="77777777" w:rsidR="00F63E7F" w:rsidRPr="00072FF0" w:rsidRDefault="00F63E7F" w:rsidP="00F63E7F">
      <w:pPr>
        <w:pStyle w:val="Heading6"/>
      </w:pPr>
      <w:r>
        <w:t>A.</w:t>
      </w:r>
      <w:r>
        <w:rPr>
          <w:rFonts w:hint="eastAsia"/>
          <w:lang w:eastAsia="zh-CN"/>
        </w:rPr>
        <w:t>16.5.3.2.2.2</w:t>
      </w:r>
      <w:r w:rsidRPr="00072FF0">
        <w:tab/>
        <w:t>Test Requirements</w:t>
      </w:r>
    </w:p>
    <w:p w14:paraId="0ECB4EEC" w14:textId="77777777" w:rsidR="00F63E7F" w:rsidRPr="00072FF0" w:rsidRDefault="00F63E7F" w:rsidP="00F63E7F">
      <w:pPr>
        <w:rPr>
          <w:lang w:eastAsia="zh-CN"/>
        </w:rPr>
      </w:pPr>
      <w:r w:rsidRPr="00072FF0">
        <w:rPr>
          <w:lang w:eastAsia="zh-CN"/>
        </w:rPr>
        <w:t xml:space="preserve">During T1, the UE shall be ready for the reception of uplink grant for the Cell from the first DL slot that occurs right after the </w:t>
      </w:r>
      <w:proofErr w:type="spellStart"/>
      <w:r w:rsidRPr="00072FF0">
        <w:rPr>
          <w:lang w:eastAsia="zh-CN"/>
        </w:rPr>
        <w:t>begining</w:t>
      </w:r>
      <w:proofErr w:type="spellEnd"/>
      <w:r w:rsidRPr="00072FF0">
        <w:rPr>
          <w:lang w:eastAsia="zh-CN"/>
        </w:rPr>
        <w:t xml:space="preserve"> of slot </w:t>
      </w:r>
      <m:oMath>
        <m:r>
          <m:rPr>
            <m:sty m:val="p"/>
          </m:rPr>
          <w:rPr>
            <w:rFonts w:ascii="Cambria Math" w:hAnsi="Cambria Math"/>
            <w:lang w:eastAsia="zh-CN"/>
          </w:rPr>
          <m:t>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oMath>
      <w:r w:rsidRPr="00072FF0">
        <w:rPr>
          <w:lang w:eastAsia="zh-CN"/>
        </w:rPr>
        <w:t xml:space="preserve"> and </w:t>
      </w:r>
      <w:r w:rsidRPr="00072FF0">
        <w:t xml:space="preserve">starts to </w:t>
      </w:r>
      <w:r w:rsidRPr="00072FF0">
        <w:rPr>
          <w:lang w:eastAsia="zh-CN"/>
        </w:rPr>
        <w:t xml:space="preserve">report valid ACK/NACK for </w:t>
      </w:r>
      <w:proofErr w:type="spellStart"/>
      <w:r w:rsidRPr="00072FF0">
        <w:rPr>
          <w:lang w:eastAsia="zh-CN"/>
        </w:rPr>
        <w:t>PCell</w:t>
      </w:r>
      <w:proofErr w:type="spellEnd"/>
      <w:r w:rsidRPr="00072FF0">
        <w:rPr>
          <w:lang w:eastAsia="zh-CN"/>
        </w:rPr>
        <w:t xml:space="preserve"> from the first UL slot that occurs after the beginning of DL slot</w:t>
      </w:r>
      <m:oMath>
        <m:r>
          <m:rPr>
            <m:sty m:val="p"/>
          </m:rPr>
          <w:rPr>
            <w:rFonts w:ascii="Cambria Math" w:hAnsi="Cambria Math"/>
            <w:lang w:eastAsia="zh-CN"/>
          </w:rPr>
          <m:t xml:space="preserve"> 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r>
          <m:rPr>
            <m:sty m:val="p"/>
          </m:rPr>
          <w:rPr>
            <w:rFonts w:ascii="Cambria Math" w:hAnsi="Cambria Math" w:cs="MS Gothic"/>
            <w:lang w:eastAsia="zh-CN"/>
          </w:rPr>
          <m:t>+k1</m:t>
        </m:r>
      </m:oMath>
      <w:r w:rsidRPr="00072FF0">
        <w:rPr>
          <w:lang w:eastAsia="zh-CN"/>
        </w:rPr>
        <w:t xml:space="preserve">. </w:t>
      </w:r>
    </w:p>
    <w:p w14:paraId="289F7A9E" w14:textId="77777777" w:rsidR="00F63E7F" w:rsidRPr="00072FF0" w:rsidRDefault="00F63E7F" w:rsidP="00F63E7F">
      <w:pPr>
        <w:jc w:val="both"/>
        <w:rPr>
          <w:lang w:eastAsia="zh-CN"/>
        </w:rPr>
      </w:pPr>
      <w:r w:rsidRPr="00072FF0">
        <w:rPr>
          <w:lang w:eastAsia="zh-CN"/>
        </w:rPr>
        <w:t xml:space="preserve">Where, </w:t>
      </w:r>
      <w:r w:rsidRPr="00072FF0">
        <w:rPr>
          <w:i/>
          <w:lang w:eastAsia="zh-CN"/>
        </w:rPr>
        <w:t>k1</w:t>
      </w:r>
      <w:r w:rsidRPr="00072FF0">
        <w:rPr>
          <w:lang w:eastAsia="zh-CN"/>
        </w:rPr>
        <w:t xml:space="preserve"> is the timing between DL data receiving and acknowledgement as specified in [7].</w:t>
      </w:r>
    </w:p>
    <w:p w14:paraId="092FD2CC" w14:textId="77777777" w:rsidR="00F63E7F" w:rsidRPr="00072FF0" w:rsidRDefault="00F63E7F" w:rsidP="00F63E7F">
      <w:pPr>
        <w:rPr>
          <w:lang w:eastAsia="zh-CN"/>
        </w:rPr>
      </w:pPr>
      <w:r w:rsidRPr="00072FF0">
        <w:rPr>
          <w:lang w:eastAsia="zh-CN"/>
        </w:rPr>
        <w:t>All of the above test requirements shall be fulfilled in order for the observed Cell active BWP switch delay to be counted as correct.</w:t>
      </w:r>
    </w:p>
    <w:p w14:paraId="0AB695F5" w14:textId="77777777" w:rsidR="00F63E7F" w:rsidRPr="003E18AD" w:rsidRDefault="00F63E7F" w:rsidP="00F63E7F">
      <w:pPr>
        <w:jc w:val="both"/>
        <w:rPr>
          <w:lang w:eastAsia="zh-CN"/>
        </w:rPr>
      </w:pPr>
      <w:r w:rsidRPr="00072FF0">
        <w:t>The rate of correct events observed during repeated tests shall be at least 90%.</w:t>
      </w:r>
    </w:p>
    <w:bookmarkEnd w:id="305"/>
    <w:p w14:paraId="19A3942D" w14:textId="77777777" w:rsidR="00F63E7F" w:rsidRPr="00DB707E" w:rsidRDefault="00F63E7F" w:rsidP="00F63E7F">
      <w:pPr>
        <w:rPr>
          <w:lang w:val="de-DE"/>
        </w:rPr>
      </w:pPr>
    </w:p>
    <w:p w14:paraId="3378305B" w14:textId="77777777" w:rsidR="00F63E7F" w:rsidRPr="00DB707E" w:rsidRDefault="00F63E7F" w:rsidP="00F63E7F">
      <w:pPr>
        <w:pStyle w:val="Heading3"/>
        <w:rPr>
          <w:lang w:eastAsia="zh-CN"/>
        </w:rPr>
      </w:pPr>
      <w:r w:rsidRPr="00DB707E">
        <w:t>A.16.5.</w:t>
      </w:r>
      <w:r>
        <w:rPr>
          <w:lang w:eastAsia="zh-CN"/>
        </w:rPr>
        <w:t>4</w:t>
      </w:r>
      <w:r w:rsidRPr="00DB707E">
        <w:tab/>
        <w:t>UE specific CBW change</w:t>
      </w:r>
    </w:p>
    <w:p w14:paraId="24E3DAC4" w14:textId="77777777" w:rsidR="00F63E7F" w:rsidRDefault="00F63E7F" w:rsidP="00F63E7F">
      <w:pPr>
        <w:pStyle w:val="Heading4"/>
      </w:pPr>
      <w:r w:rsidRPr="00DB707E">
        <w:t>A.16.5.</w:t>
      </w:r>
      <w:r>
        <w:t>4</w:t>
      </w:r>
      <w:r w:rsidRPr="00DB707E">
        <w:t>.1</w:t>
      </w:r>
      <w:r w:rsidRPr="00DB707E">
        <w:tab/>
        <w:t xml:space="preserve">UE specific CBW change on </w:t>
      </w:r>
      <w:proofErr w:type="spellStart"/>
      <w:r w:rsidRPr="00DB707E">
        <w:t>PCell</w:t>
      </w:r>
      <w:proofErr w:type="spellEnd"/>
      <w:r w:rsidRPr="00DB707E">
        <w:t xml:space="preserve"> in FR1 in non-DRX for 1 Rx UE</w:t>
      </w:r>
    </w:p>
    <w:p w14:paraId="544C6486" w14:textId="77777777" w:rsidR="00F63E7F" w:rsidRPr="00AF0010" w:rsidRDefault="00F63E7F" w:rsidP="00F63E7F">
      <w:pPr>
        <w:pStyle w:val="Heading5"/>
      </w:pPr>
      <w:r w:rsidRPr="00AF0010">
        <w:t>A.</w:t>
      </w:r>
      <w:r>
        <w:rPr>
          <w:rFonts w:hint="eastAsia"/>
          <w:lang w:eastAsia="zh-CN"/>
        </w:rPr>
        <w:t>1</w:t>
      </w:r>
      <w:r w:rsidRPr="00AF0010">
        <w:t>6.5.</w:t>
      </w:r>
      <w:r>
        <w:rPr>
          <w:lang w:eastAsia="zh-CN"/>
        </w:rPr>
        <w:t>4</w:t>
      </w:r>
      <w:r w:rsidRPr="00AF0010">
        <w:t>.1.1</w:t>
      </w:r>
      <w:r w:rsidRPr="00AF0010">
        <w:tab/>
        <w:t>Test Purpose and Environment</w:t>
      </w:r>
    </w:p>
    <w:p w14:paraId="11B941EC" w14:textId="77777777" w:rsidR="00F63E7F" w:rsidRPr="00AF0010" w:rsidRDefault="00F63E7F" w:rsidP="00F63E7F">
      <w:pPr>
        <w:jc w:val="both"/>
        <w:rPr>
          <w:lang w:eastAsia="zh-CN"/>
        </w:rPr>
      </w:pPr>
      <w:r w:rsidRPr="00AF0010">
        <w:t>The purpose of this test is to verify the UE specific CBW change delay requirement defined in clause 8.13</w:t>
      </w:r>
      <w:r>
        <w:rPr>
          <w:rFonts w:hint="eastAsia"/>
          <w:lang w:eastAsia="zh-CN"/>
        </w:rPr>
        <w:t>A</w:t>
      </w:r>
      <w:r w:rsidRPr="00AF0010">
        <w:t>.</w:t>
      </w:r>
    </w:p>
    <w:p w14:paraId="0B22BB07" w14:textId="77777777" w:rsidR="00F63E7F" w:rsidRPr="00AF0010" w:rsidRDefault="00F63E7F" w:rsidP="00F63E7F">
      <w:pPr>
        <w:jc w:val="both"/>
      </w:pPr>
      <w:r w:rsidRPr="00AF0010">
        <w:rPr>
          <w:rFonts w:hint="eastAsia"/>
          <w:lang w:eastAsia="zh-CN"/>
        </w:rPr>
        <w:t>The</w:t>
      </w:r>
      <w:r w:rsidRPr="00AF0010">
        <w:t xml:space="preserve"> </w:t>
      </w:r>
      <w:r w:rsidRPr="00AF0010">
        <w:rPr>
          <w:rFonts w:hint="eastAsia"/>
          <w:lang w:eastAsia="zh-CN"/>
        </w:rPr>
        <w:t>s</w:t>
      </w:r>
      <w:r w:rsidRPr="00AF0010">
        <w:t>upported test configurations are shown in Table A.</w:t>
      </w:r>
      <w:r>
        <w:rPr>
          <w:rFonts w:hint="eastAsia"/>
          <w:lang w:eastAsia="zh-CN"/>
        </w:rPr>
        <w:t>1</w:t>
      </w:r>
      <w:r w:rsidRPr="00AF0010">
        <w:t>6.5.</w:t>
      </w:r>
      <w:r>
        <w:rPr>
          <w:lang w:eastAsia="zh-CN"/>
        </w:rPr>
        <w:t>4</w:t>
      </w:r>
      <w:r w:rsidRPr="00AF0010">
        <w:t>.1.1-1.</w:t>
      </w:r>
      <w:r w:rsidRPr="00AF0010">
        <w:rPr>
          <w:rFonts w:hint="eastAsia"/>
          <w:lang w:eastAsia="zh-CN"/>
        </w:rPr>
        <w:t xml:space="preserve"> </w:t>
      </w:r>
      <w:r w:rsidRPr="00AF0010">
        <w:t xml:space="preserve">The test scenario comprises of </w:t>
      </w:r>
      <w:r w:rsidRPr="00AF0010">
        <w:rPr>
          <w:lang w:eastAsia="zh-CN"/>
        </w:rPr>
        <w:t xml:space="preserve">one </w:t>
      </w:r>
      <w:r>
        <w:t>Cell (Cell 1)</w:t>
      </w:r>
      <w:r>
        <w:rPr>
          <w:rFonts w:hint="eastAsia"/>
          <w:lang w:eastAsia="zh-CN"/>
        </w:rPr>
        <w:t xml:space="preserve"> </w:t>
      </w:r>
      <w:r w:rsidRPr="00AF0010">
        <w:t>as given in Table A.</w:t>
      </w:r>
      <w:r>
        <w:rPr>
          <w:rFonts w:hint="eastAsia"/>
          <w:lang w:eastAsia="zh-CN"/>
        </w:rPr>
        <w:t>1</w:t>
      </w:r>
      <w:r w:rsidRPr="00AF0010">
        <w:t>6.5.</w:t>
      </w:r>
      <w:r>
        <w:rPr>
          <w:lang w:eastAsia="zh-CN"/>
        </w:rPr>
        <w:t>4</w:t>
      </w:r>
      <w:r w:rsidRPr="00AF0010">
        <w:t>.1.1-2. Cell-specific parameters are specified in Table A.</w:t>
      </w:r>
      <w:r>
        <w:rPr>
          <w:rFonts w:hint="eastAsia"/>
          <w:lang w:eastAsia="zh-CN"/>
        </w:rPr>
        <w:t>1</w:t>
      </w:r>
      <w:r w:rsidRPr="00AF0010">
        <w:t>6.5.</w:t>
      </w:r>
      <w:r>
        <w:rPr>
          <w:lang w:eastAsia="zh-CN"/>
        </w:rPr>
        <w:t>4</w:t>
      </w:r>
      <w:r w:rsidRPr="00AF0010">
        <w:t>.1.1-3.</w:t>
      </w:r>
    </w:p>
    <w:p w14:paraId="4E6DA92C" w14:textId="77777777" w:rsidR="00F63E7F" w:rsidRPr="00AF0010" w:rsidRDefault="00F63E7F" w:rsidP="00F63E7F">
      <w:pPr>
        <w:jc w:val="both"/>
      </w:pPr>
      <w:r w:rsidRPr="00AF0010">
        <w:t>PDCCHs indicating new transmissions shall be sent continuously</w:t>
      </w:r>
      <w:r w:rsidRPr="00AF0010">
        <w:rPr>
          <w:lang w:eastAsia="zh-CN"/>
        </w:rPr>
        <w:t xml:space="preserve"> on </w:t>
      </w:r>
      <w:r w:rsidRPr="00AF0010">
        <w:t>Cell 1 to ensure that the UE sends ACK/NACK during the test.</w:t>
      </w:r>
    </w:p>
    <w:p w14:paraId="5FFFEE93" w14:textId="77777777" w:rsidR="00F63E7F" w:rsidRPr="00AF0010" w:rsidRDefault="00F63E7F" w:rsidP="00F63E7F">
      <w:pPr>
        <w:jc w:val="both"/>
      </w:pPr>
      <w:r w:rsidRPr="00AF0010">
        <w:t>Before the test starts:</w:t>
      </w:r>
    </w:p>
    <w:p w14:paraId="78706553" w14:textId="77777777" w:rsidR="00F63E7F" w:rsidRPr="00AF0010" w:rsidRDefault="00F63E7F" w:rsidP="00F63E7F">
      <w:pPr>
        <w:pStyle w:val="B10"/>
      </w:pPr>
      <w:r>
        <w:t>-</w:t>
      </w:r>
      <w:r>
        <w:tab/>
      </w:r>
      <w:r w:rsidRPr="00AF0010">
        <w:t>UE is connected to Cell 1</w:t>
      </w:r>
      <w:r>
        <w:rPr>
          <w:rFonts w:hint="eastAsia"/>
          <w:lang w:eastAsia="zh-CN"/>
        </w:rPr>
        <w:t xml:space="preserve"> </w:t>
      </w:r>
      <w:r w:rsidRPr="00AF0010">
        <w:t>on radio channel 1.</w:t>
      </w:r>
    </w:p>
    <w:p w14:paraId="0AEC1EE3" w14:textId="77777777" w:rsidR="00F63E7F" w:rsidRPr="00AF0010" w:rsidRDefault="00F63E7F" w:rsidP="00F63E7F">
      <w:pPr>
        <w:pStyle w:val="B10"/>
      </w:pPr>
      <w:r>
        <w:t>-</w:t>
      </w:r>
      <w:r>
        <w:tab/>
      </w:r>
      <w:r w:rsidRPr="00AF0010">
        <w:t>UE has bandwidth part BWP-1 in it</w:t>
      </w:r>
      <w:r>
        <w:t>s RRC-configuration for Cell 1</w:t>
      </w:r>
      <w:r w:rsidRPr="00AF0010">
        <w:t>.</w:t>
      </w:r>
    </w:p>
    <w:p w14:paraId="1F699626" w14:textId="77777777" w:rsidR="00F63E7F" w:rsidRPr="00AF0010" w:rsidRDefault="00F63E7F" w:rsidP="00F63E7F">
      <w:pPr>
        <w:pStyle w:val="B10"/>
      </w:pPr>
      <w:r>
        <w:t>-</w:t>
      </w:r>
      <w:r>
        <w:tab/>
      </w:r>
      <w:r w:rsidRPr="00AF0010">
        <w:t xml:space="preserve">UE is indicated in </w:t>
      </w:r>
      <w:proofErr w:type="spellStart"/>
      <w:r w:rsidRPr="00AF0010">
        <w:rPr>
          <w:i/>
        </w:rPr>
        <w:t>firstActiveDownlinkBWP</w:t>
      </w:r>
      <w:proofErr w:type="spellEnd"/>
      <w:r w:rsidRPr="00AF0010">
        <w:rPr>
          <w:i/>
        </w:rPr>
        <w:t>-Id</w:t>
      </w:r>
      <w:r w:rsidRPr="00AF0010">
        <w:t xml:space="preserve"> that the active DL BWP</w:t>
      </w:r>
      <w:r w:rsidRPr="00AF0010">
        <w:rPr>
          <w:i/>
        </w:rPr>
        <w:t xml:space="preserve"> </w:t>
      </w:r>
      <w:r w:rsidRPr="00AF0010">
        <w:rPr>
          <w:lang w:eastAsia="zh-CN"/>
        </w:rPr>
        <w:t xml:space="preserve">is </w:t>
      </w:r>
      <w:r w:rsidRPr="00AF0010">
        <w:t>BWP-1 of initial condition in Cell</w:t>
      </w:r>
      <w:r w:rsidRPr="00AF0010">
        <w:rPr>
          <w:rFonts w:hint="eastAsia"/>
          <w:lang w:eastAsia="zh-CN"/>
        </w:rPr>
        <w:t xml:space="preserve"> 1</w:t>
      </w:r>
      <w:r w:rsidRPr="00AF0010">
        <w:t>.</w:t>
      </w:r>
    </w:p>
    <w:p w14:paraId="30B205AC" w14:textId="77777777" w:rsidR="00F63E7F" w:rsidRPr="00AF0010" w:rsidRDefault="00F63E7F" w:rsidP="00F63E7F">
      <w:pPr>
        <w:pStyle w:val="B10"/>
      </w:pPr>
      <w:r>
        <w:t>-</w:t>
      </w:r>
      <w:r>
        <w:tab/>
      </w:r>
      <w:r w:rsidRPr="00AF0010">
        <w:t>UE has been configured with UE specific CBW (CBW-1).</w:t>
      </w:r>
    </w:p>
    <w:p w14:paraId="38907778" w14:textId="77777777" w:rsidR="00F63E7F" w:rsidRPr="00AF0010" w:rsidRDefault="00F63E7F" w:rsidP="00F63E7F">
      <w:pPr>
        <w:pStyle w:val="B10"/>
      </w:pPr>
      <w:r>
        <w:t>-</w:t>
      </w:r>
      <w:r>
        <w:tab/>
      </w:r>
      <w:r w:rsidRPr="00AF0010">
        <w:t xml:space="preserve">UE is indicated in </w:t>
      </w:r>
      <w:r w:rsidRPr="00AF0010">
        <w:rPr>
          <w:i/>
        </w:rPr>
        <w:t>SCS-</w:t>
      </w:r>
      <w:proofErr w:type="spellStart"/>
      <w:r w:rsidRPr="00AF0010">
        <w:rPr>
          <w:i/>
        </w:rPr>
        <w:t>SpecificCarrier</w:t>
      </w:r>
      <w:proofErr w:type="spellEnd"/>
      <w:r w:rsidRPr="00AF0010">
        <w:t xml:space="preserve"> [2] that the UE specific CBW is CBW-1 </w:t>
      </w:r>
      <w:r w:rsidRPr="00AF0010">
        <w:rPr>
          <w:lang w:eastAsia="zh-CN"/>
        </w:rPr>
        <w:t xml:space="preserve">as the </w:t>
      </w:r>
      <w:r w:rsidRPr="00AF0010">
        <w:rPr>
          <w:rFonts w:hint="eastAsia"/>
          <w:lang w:eastAsia="zh-CN"/>
        </w:rPr>
        <w:t>initial condition</w:t>
      </w:r>
      <w:r w:rsidRPr="00AF0010">
        <w:t xml:space="preserve"> in Cell</w:t>
      </w:r>
      <w:r w:rsidRPr="00AF0010">
        <w:rPr>
          <w:rFonts w:hint="eastAsia"/>
          <w:lang w:eastAsia="zh-CN"/>
        </w:rPr>
        <w:t xml:space="preserve"> 1</w:t>
      </w:r>
      <w:r w:rsidRPr="00AF0010">
        <w:t>.</w:t>
      </w:r>
    </w:p>
    <w:p w14:paraId="19440439" w14:textId="77777777" w:rsidR="00F63E7F" w:rsidRPr="00AF0010" w:rsidRDefault="00F63E7F" w:rsidP="00F63E7F">
      <w:pPr>
        <w:jc w:val="both"/>
      </w:pPr>
      <w:r>
        <w:t>Cell1</w:t>
      </w:r>
      <w:r w:rsidRPr="00AF0010">
        <w:t xml:space="preserve"> has constant signal levels throughout the test.</w:t>
      </w:r>
    </w:p>
    <w:p w14:paraId="6162B913" w14:textId="77777777" w:rsidR="00F63E7F" w:rsidRPr="00AF0010" w:rsidRDefault="00F63E7F" w:rsidP="00F63E7F">
      <w:pPr>
        <w:jc w:val="both"/>
      </w:pPr>
      <w:r w:rsidRPr="00AF0010">
        <w:t>The test consists of 1 time period, with duration of T1.</w:t>
      </w:r>
    </w:p>
    <w:p w14:paraId="2362FADA" w14:textId="77777777" w:rsidR="00F63E7F" w:rsidRPr="00AF0010" w:rsidRDefault="00F63E7F" w:rsidP="00F63E7F">
      <w:pPr>
        <w:jc w:val="both"/>
      </w:pPr>
      <w:r w:rsidRPr="00AF0010">
        <w:t>During T1,</w:t>
      </w:r>
    </w:p>
    <w:p w14:paraId="273E34B8" w14:textId="77777777" w:rsidR="00F63E7F" w:rsidRPr="00AF0010" w:rsidRDefault="00F63E7F" w:rsidP="00F63E7F">
      <w:pPr>
        <w:pStyle w:val="B10"/>
        <w:rPr>
          <w:lang w:eastAsia="zh-CN"/>
        </w:rPr>
      </w:pPr>
      <w:r w:rsidRPr="00AF0010">
        <w:rPr>
          <w:lang w:eastAsia="zh-CN"/>
        </w:rPr>
        <w:lastRenderedPageBreak/>
        <w:tab/>
        <w:t xml:space="preserve">Time period T1 starts when a </w:t>
      </w:r>
      <w:proofErr w:type="spellStart"/>
      <w:r w:rsidRPr="00AF0010">
        <w:rPr>
          <w:i/>
          <w:lang w:eastAsia="zh-CN"/>
        </w:rPr>
        <w:t>RRCReconfiguration</w:t>
      </w:r>
      <w:proofErr w:type="spellEnd"/>
      <w:r w:rsidRPr="00AF0010">
        <w:rPr>
          <w:lang w:eastAsia="zh-CN"/>
        </w:rPr>
        <w:t xml:space="preserve"> containing </w:t>
      </w:r>
      <w:r w:rsidRPr="00AF0010">
        <w:rPr>
          <w:i/>
        </w:rPr>
        <w:t>SCS-</w:t>
      </w:r>
      <w:proofErr w:type="spellStart"/>
      <w:r w:rsidRPr="00AF0010">
        <w:rPr>
          <w:i/>
        </w:rPr>
        <w:t>SpecificCarrier</w:t>
      </w:r>
      <w:proofErr w:type="spellEnd"/>
      <w:r w:rsidRPr="00AF0010">
        <w:t xml:space="preserve"> </w:t>
      </w:r>
      <w:r w:rsidRPr="00AF0010">
        <w:rPr>
          <w:lang w:eastAsia="zh-CN"/>
        </w:rPr>
        <w:t xml:space="preserve">with updated UE specific CBW, sent from the test equipment to the UE, is completely received at the UE side in </w:t>
      </w:r>
      <w:r w:rsidRPr="00AF0010">
        <w:t>Cell</w:t>
      </w:r>
      <w:r w:rsidRPr="00AF0010">
        <w:rPr>
          <w:rFonts w:hint="eastAsia"/>
          <w:lang w:eastAsia="zh-CN"/>
        </w:rPr>
        <w:t xml:space="preserve"> 1</w:t>
      </w:r>
      <w:r>
        <w:rPr>
          <w:lang w:eastAsia="zh-CN"/>
        </w:rPr>
        <w:t>’</w:t>
      </w:r>
      <w:r>
        <w:rPr>
          <w:rFonts w:hint="eastAsia"/>
          <w:lang w:eastAsia="zh-CN"/>
        </w:rPr>
        <w:t xml:space="preserve">s </w:t>
      </w:r>
      <w:r w:rsidRPr="00AF0010">
        <w:rPr>
          <w:lang w:eastAsia="zh-CN"/>
        </w:rPr>
        <w:t xml:space="preserve">slot # denoted </w:t>
      </w:r>
      <w:proofErr w:type="spellStart"/>
      <w:r w:rsidRPr="00AF0010">
        <w:rPr>
          <w:i/>
          <w:lang w:eastAsia="zh-CN"/>
        </w:rPr>
        <w:t>i</w:t>
      </w:r>
      <w:proofErr w:type="spellEnd"/>
      <w:r w:rsidRPr="00AF0010">
        <w:rPr>
          <w:lang w:eastAsia="zh-CN"/>
        </w:rPr>
        <w:t xml:space="preserve">. The UE shall reconfigure its UE specific CBW with the updated CBW-2 for the </w:t>
      </w:r>
      <w:r w:rsidRPr="00AF0010">
        <w:rPr>
          <w:rFonts w:hint="eastAsia"/>
          <w:lang w:eastAsia="zh-CN"/>
        </w:rPr>
        <w:t>final condition</w:t>
      </w:r>
      <w:r w:rsidRPr="00AF0010">
        <w:rPr>
          <w:lang w:eastAsia="zh-CN"/>
        </w:rPr>
        <w:t>.</w:t>
      </w:r>
    </w:p>
    <w:p w14:paraId="1879412D" w14:textId="77777777" w:rsidR="00F63E7F" w:rsidRPr="00AF0010" w:rsidRDefault="00F63E7F" w:rsidP="00F63E7F">
      <w:pPr>
        <w:pStyle w:val="B10"/>
        <w:rPr>
          <w:lang w:eastAsia="zh-CN"/>
        </w:rPr>
      </w:pPr>
      <w:r w:rsidRPr="00AF0010">
        <w:rPr>
          <w:lang w:eastAsia="zh-CN"/>
        </w:rPr>
        <w:tab/>
        <w:t xml:space="preserve">The UE shall be able to receive PDSCH on </w:t>
      </w:r>
      <w:r w:rsidRPr="00AF0010">
        <w:t>Cell</w:t>
      </w:r>
      <w:r w:rsidRPr="00AF0010">
        <w:rPr>
          <w:rFonts w:hint="eastAsia"/>
          <w:lang w:eastAsia="zh-CN"/>
        </w:rPr>
        <w:t xml:space="preserve"> 1</w:t>
      </w:r>
      <w:r>
        <w:rPr>
          <w:rFonts w:hint="eastAsia"/>
          <w:lang w:eastAsia="zh-CN"/>
        </w:rPr>
        <w:t xml:space="preserve"> </w:t>
      </w:r>
      <w:r w:rsidRPr="00AF0010">
        <w:rPr>
          <w:lang w:eastAsia="zh-CN"/>
        </w:rPr>
        <w:t>from the first DL slot that occurs after the beginning of DL slot</w:t>
      </w:r>
      <m:oMath>
        <m:r>
          <m:rPr>
            <m:sty m:val="p"/>
          </m:rPr>
          <w:rPr>
            <w:rFonts w:ascii="Cambria Math" w:hAnsi="Cambria Math"/>
            <w:lang w:eastAsia="zh-CN"/>
          </w:rPr>
          <m:t xml:space="preserve"> </m:t>
        </m:r>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lang w:eastAsia="zh-CN"/>
              </w:rPr>
            </m:ctrlPr>
          </m:fPr>
          <m:num>
            <m:sSub>
              <m:sSubPr>
                <m:ctrlPr>
                  <w:rPr>
                    <w:rFonts w:ascii="Cambria Math" w:hAnsi="Cambria Math"/>
                    <w:i/>
                    <w:color w:val="000000"/>
                    <w:lang w:eastAsia="zh-CN"/>
                  </w:rPr>
                </m:ctrlPr>
              </m:sSubPr>
              <m:e>
                <m:sSub>
                  <m:sSubPr>
                    <m:ctrlPr>
                      <w:rPr>
                        <w:rFonts w:ascii="Cambria Math" w:hAnsi="Cambria Math"/>
                        <w:i/>
                        <w:color w:val="000000"/>
                        <w:lang w:eastAsia="zh-CN"/>
                      </w:rPr>
                    </m:ctrlPr>
                  </m:sSubPr>
                  <m:e>
                    <m:r>
                      <w:rPr>
                        <w:rFonts w:ascii="Cambria Math" w:hAnsi="Cambria Math"/>
                        <w:color w:val="000000"/>
                        <w:lang w:eastAsia="zh-CN"/>
                      </w:rPr>
                      <m:t>T</m:t>
                    </m:r>
                  </m:e>
                  <m:sub>
                    <m:r>
                      <w:rPr>
                        <w:rFonts w:ascii="Cambria Math" w:hAnsi="Cambria Math"/>
                        <w:color w:val="000000"/>
                        <w:lang w:eastAsia="zh-CN"/>
                      </w:rPr>
                      <m:t>RRCprocessingDelay</m:t>
                    </m:r>
                  </m:sub>
                </m:sSub>
                <m:r>
                  <w:rPr>
                    <w:rFonts w:ascii="Cambria Math" w:hAnsi="Cambria Math"/>
                    <w:color w:val="000000"/>
                    <w:lang w:eastAsia="zh-CN"/>
                  </w:rPr>
                  <m:t>+T</m:t>
                </m:r>
              </m:e>
              <m:sub>
                <m:r>
                  <w:rPr>
                    <w:rFonts w:ascii="Cambria Math" w:hAnsi="Cambria Math"/>
                    <w:color w:val="000000"/>
                    <w:lang w:eastAsia="zh-CN"/>
                  </w:rPr>
                  <m:t>CBWchangeDelayRRC</m:t>
                </m:r>
              </m:sub>
            </m:sSub>
          </m:num>
          <m:den>
            <m:r>
              <w:rPr>
                <w:rFonts w:ascii="Cambria Math" w:hAnsi="Cambria Math"/>
                <w:color w:val="000000"/>
                <w:lang w:eastAsia="zh-CN"/>
              </w:rPr>
              <m:t>NR Slot length</m:t>
            </m:r>
          </m:den>
        </m:f>
      </m:oMath>
      <w:r w:rsidRPr="00AF0010">
        <w:rPr>
          <w:lang w:eastAsia="zh-CN"/>
        </w:rPr>
        <w:t xml:space="preserve"> as defined in clause </w:t>
      </w:r>
      <w:r w:rsidRPr="00AF0010">
        <w:t>8.13</w:t>
      </w:r>
      <w:r>
        <w:rPr>
          <w:rFonts w:hint="eastAsia"/>
          <w:lang w:eastAsia="zh-CN"/>
        </w:rPr>
        <w:t>A</w:t>
      </w:r>
      <w:r w:rsidRPr="00AF0010">
        <w:t xml:space="preserve"> and starts to </w:t>
      </w:r>
      <w:r w:rsidRPr="00AF0010">
        <w:rPr>
          <w:lang w:eastAsia="zh-CN"/>
        </w:rPr>
        <w:t xml:space="preserve">report valid ACK/NACK for </w:t>
      </w:r>
      <w:r w:rsidRPr="00AF0010">
        <w:t>Cell</w:t>
      </w:r>
      <w:r w:rsidRPr="00AF0010">
        <w:rPr>
          <w:rFonts w:hint="eastAsia"/>
          <w:lang w:eastAsia="zh-CN"/>
        </w:rPr>
        <w:t xml:space="preserve"> 1</w:t>
      </w:r>
      <w:r w:rsidRPr="00AF0010">
        <w:rPr>
          <w:lang w:eastAsia="zh-CN"/>
        </w:rPr>
        <w:t>from the first UL slot that occurs after the beginning of DL slot</w:t>
      </w:r>
      <m:oMath>
        <m:r>
          <m:rPr>
            <m:sty m:val="p"/>
          </m:rPr>
          <w:rPr>
            <w:rFonts w:ascii="Cambria Math" w:hAnsi="Cambria Math"/>
            <w:lang w:eastAsia="zh-CN"/>
          </w:rPr>
          <m:t xml:space="preserve"> </m:t>
        </m:r>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lang w:eastAsia="zh-CN"/>
              </w:rPr>
            </m:ctrlPr>
          </m:fPr>
          <m:num>
            <m:sSub>
              <m:sSubPr>
                <m:ctrlPr>
                  <w:rPr>
                    <w:rFonts w:ascii="Cambria Math" w:hAnsi="Cambria Math"/>
                    <w:i/>
                    <w:color w:val="000000"/>
                    <w:lang w:eastAsia="zh-CN"/>
                  </w:rPr>
                </m:ctrlPr>
              </m:sSubPr>
              <m:e>
                <m:sSub>
                  <m:sSubPr>
                    <m:ctrlPr>
                      <w:rPr>
                        <w:rFonts w:ascii="Cambria Math" w:hAnsi="Cambria Math"/>
                        <w:i/>
                        <w:color w:val="000000"/>
                        <w:lang w:eastAsia="zh-CN"/>
                      </w:rPr>
                    </m:ctrlPr>
                  </m:sSubPr>
                  <m:e>
                    <m:r>
                      <w:rPr>
                        <w:rFonts w:ascii="Cambria Math" w:hAnsi="Cambria Math"/>
                        <w:color w:val="000000"/>
                        <w:lang w:eastAsia="zh-CN"/>
                      </w:rPr>
                      <m:t>T</m:t>
                    </m:r>
                  </m:e>
                  <m:sub>
                    <m:r>
                      <w:rPr>
                        <w:rFonts w:ascii="Cambria Math" w:hAnsi="Cambria Math"/>
                        <w:color w:val="000000"/>
                        <w:lang w:eastAsia="zh-CN"/>
                      </w:rPr>
                      <m:t>RRCprocessingDelay</m:t>
                    </m:r>
                  </m:sub>
                </m:sSub>
                <m:r>
                  <w:rPr>
                    <w:rFonts w:ascii="Cambria Math" w:hAnsi="Cambria Math"/>
                    <w:color w:val="000000"/>
                    <w:lang w:eastAsia="zh-CN"/>
                  </w:rPr>
                  <m:t>+T</m:t>
                </m:r>
              </m:e>
              <m:sub>
                <m:r>
                  <w:rPr>
                    <w:rFonts w:ascii="Cambria Math" w:hAnsi="Cambria Math"/>
                    <w:color w:val="000000"/>
                    <w:lang w:eastAsia="zh-CN"/>
                  </w:rPr>
                  <m:t>CBWchangeDelayRRC</m:t>
                </m:r>
              </m:sub>
            </m:sSub>
          </m:num>
          <m:den>
            <m:r>
              <w:rPr>
                <w:rFonts w:ascii="Cambria Math" w:hAnsi="Cambria Math"/>
                <w:color w:val="000000"/>
                <w:lang w:eastAsia="zh-CN"/>
              </w:rPr>
              <m:t>NR Slot length</m:t>
            </m:r>
          </m:den>
        </m:f>
        <m:r>
          <m:rPr>
            <m:sty m:val="p"/>
          </m:rPr>
          <w:rPr>
            <w:rFonts w:ascii="Cambria Math" w:hAnsi="Cambria Math" w:cs="MS Gothic"/>
            <w:lang w:eastAsia="zh-CN"/>
          </w:rPr>
          <m:t>+</m:t>
        </m:r>
        <m:r>
          <w:rPr>
            <w:rFonts w:ascii="Cambria Math" w:hAnsi="Cambria Math" w:cs="MS Gothic"/>
            <w:lang w:eastAsia="zh-CN"/>
          </w:rPr>
          <m:t>k</m:t>
        </m:r>
        <m:r>
          <m:rPr>
            <m:sty m:val="p"/>
          </m:rPr>
          <w:rPr>
            <w:rFonts w:ascii="Cambria Math" w:hAnsi="Cambria Math" w:cs="MS Gothic"/>
            <w:lang w:eastAsia="zh-CN"/>
          </w:rPr>
          <m:t>1</m:t>
        </m:r>
      </m:oMath>
      <w:r w:rsidRPr="00AF0010">
        <w:rPr>
          <w:rFonts w:hint="eastAsia"/>
          <w:lang w:eastAsia="zh-CN"/>
        </w:rPr>
        <w:t xml:space="preserve"> on </w:t>
      </w:r>
      <w:r w:rsidRPr="00AF0010">
        <w:rPr>
          <w:lang w:eastAsia="zh-CN"/>
        </w:rPr>
        <w:t xml:space="preserve">the </w:t>
      </w:r>
      <w:r w:rsidRPr="00AF0010">
        <w:t>Cell</w:t>
      </w:r>
      <w:r w:rsidRPr="00AF0010">
        <w:rPr>
          <w:rFonts w:hint="eastAsia"/>
          <w:lang w:eastAsia="zh-CN"/>
        </w:rPr>
        <w:t xml:space="preserve"> 1</w:t>
      </w:r>
      <w:r w:rsidRPr="00AF0010">
        <w:t xml:space="preserve">’s BWP-1 on </w:t>
      </w:r>
      <w:r w:rsidRPr="00AF0010">
        <w:rPr>
          <w:lang w:eastAsia="zh-CN"/>
        </w:rPr>
        <w:t>CBW</w:t>
      </w:r>
      <w:r w:rsidRPr="00AF0010">
        <w:rPr>
          <w:rFonts w:hint="eastAsia"/>
          <w:lang w:eastAsia="zh-CN"/>
        </w:rPr>
        <w:t>-</w:t>
      </w:r>
      <w:r w:rsidRPr="00AF0010">
        <w:rPr>
          <w:lang w:eastAsia="zh-CN"/>
        </w:rPr>
        <w:t>2</w:t>
      </w:r>
      <w:r w:rsidRPr="00AF0010">
        <w:rPr>
          <w:rFonts w:hint="eastAsia"/>
          <w:lang w:eastAsia="zh-CN"/>
        </w:rPr>
        <w:t xml:space="preserve"> </w:t>
      </w:r>
      <w:r w:rsidRPr="00AF0010">
        <w:rPr>
          <w:lang w:eastAsia="zh-CN"/>
        </w:rPr>
        <w:t xml:space="preserve">for the </w:t>
      </w:r>
      <w:r w:rsidRPr="00AF0010">
        <w:rPr>
          <w:rFonts w:hint="eastAsia"/>
          <w:lang w:eastAsia="zh-CN"/>
        </w:rPr>
        <w:t>final condition</w:t>
      </w:r>
      <w:r w:rsidRPr="00AF0010">
        <w:rPr>
          <w:lang w:eastAsia="zh-CN"/>
        </w:rPr>
        <w:t xml:space="preserve">. </w:t>
      </w:r>
      <w:r w:rsidRPr="00AF0010">
        <w:t>The UE shall be continuously scheduled on the Cell</w:t>
      </w:r>
      <w:r w:rsidRPr="00AF0010">
        <w:rPr>
          <w:rFonts w:hint="eastAsia"/>
          <w:lang w:eastAsia="zh-CN"/>
        </w:rPr>
        <w:t xml:space="preserve"> 1</w:t>
      </w:r>
      <w:r w:rsidRPr="00AF0010">
        <w:t xml:space="preserve">’s BWP-1 on </w:t>
      </w:r>
      <w:r w:rsidRPr="00AF0010">
        <w:rPr>
          <w:lang w:eastAsia="zh-CN"/>
        </w:rPr>
        <w:t>CBW</w:t>
      </w:r>
      <w:r w:rsidRPr="00AF0010">
        <w:rPr>
          <w:rFonts w:hint="eastAsia"/>
          <w:lang w:eastAsia="zh-CN"/>
        </w:rPr>
        <w:t>-</w:t>
      </w:r>
      <w:r w:rsidRPr="00AF0010">
        <w:rPr>
          <w:lang w:eastAsia="zh-CN"/>
        </w:rPr>
        <w:t>2</w:t>
      </w:r>
      <w:r w:rsidRPr="00AF0010">
        <w:rPr>
          <w:rFonts w:hint="eastAsia"/>
          <w:lang w:eastAsia="zh-CN"/>
        </w:rPr>
        <w:t xml:space="preserve">  </w:t>
      </w:r>
      <w:r w:rsidRPr="00AF0010">
        <w:rPr>
          <w:lang w:eastAsia="zh-CN"/>
        </w:rPr>
        <w:t xml:space="preserve">for the </w:t>
      </w:r>
      <w:r w:rsidRPr="00AF0010">
        <w:rPr>
          <w:rFonts w:hint="eastAsia"/>
          <w:lang w:eastAsia="zh-CN"/>
        </w:rPr>
        <w:t>final condition</w:t>
      </w:r>
      <w:r w:rsidRPr="00AF0010">
        <w:t xml:space="preserve"> starting from </w:t>
      </w:r>
      <w:r w:rsidRPr="00AF0010">
        <w:rPr>
          <w:lang w:eastAsia="zh-CN"/>
        </w:rPr>
        <w:t>the first DL slot right after</w:t>
      </w:r>
      <w:r w:rsidRPr="00AF0010">
        <w:t xml:space="preserve"> slot </w:t>
      </w:r>
      <m:oMath>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lang w:eastAsia="zh-CN"/>
              </w:rPr>
            </m:ctrlPr>
          </m:fPr>
          <m:num>
            <m:sSub>
              <m:sSubPr>
                <m:ctrlPr>
                  <w:rPr>
                    <w:rFonts w:ascii="Cambria Math" w:hAnsi="Cambria Math"/>
                    <w:i/>
                    <w:color w:val="000000"/>
                    <w:lang w:eastAsia="zh-CN"/>
                  </w:rPr>
                </m:ctrlPr>
              </m:sSubPr>
              <m:e>
                <m:sSub>
                  <m:sSubPr>
                    <m:ctrlPr>
                      <w:rPr>
                        <w:rFonts w:ascii="Cambria Math" w:hAnsi="Cambria Math"/>
                        <w:i/>
                        <w:color w:val="000000"/>
                        <w:lang w:eastAsia="zh-CN"/>
                      </w:rPr>
                    </m:ctrlPr>
                  </m:sSubPr>
                  <m:e>
                    <m:r>
                      <w:rPr>
                        <w:rFonts w:ascii="Cambria Math" w:hAnsi="Cambria Math"/>
                        <w:color w:val="000000"/>
                        <w:lang w:eastAsia="zh-CN"/>
                      </w:rPr>
                      <m:t>T</m:t>
                    </m:r>
                  </m:e>
                  <m:sub>
                    <m:r>
                      <w:rPr>
                        <w:rFonts w:ascii="Cambria Math" w:hAnsi="Cambria Math"/>
                        <w:color w:val="000000"/>
                        <w:lang w:eastAsia="zh-CN"/>
                      </w:rPr>
                      <m:t>RRCprocessingDelay</m:t>
                    </m:r>
                  </m:sub>
                </m:sSub>
                <m:r>
                  <w:rPr>
                    <w:rFonts w:ascii="Cambria Math" w:hAnsi="Cambria Math"/>
                    <w:color w:val="000000"/>
                    <w:lang w:eastAsia="zh-CN"/>
                  </w:rPr>
                  <m:t>+T</m:t>
                </m:r>
              </m:e>
              <m:sub>
                <m:r>
                  <w:rPr>
                    <w:rFonts w:ascii="Cambria Math" w:hAnsi="Cambria Math"/>
                    <w:color w:val="000000"/>
                    <w:lang w:eastAsia="zh-CN"/>
                  </w:rPr>
                  <m:t>CBWchangeDelayRRC</m:t>
                </m:r>
              </m:sub>
            </m:sSub>
          </m:num>
          <m:den>
            <m:r>
              <w:rPr>
                <w:rFonts w:ascii="Cambria Math" w:hAnsi="Cambria Math"/>
                <w:color w:val="000000"/>
                <w:lang w:eastAsia="zh-CN"/>
              </w:rPr>
              <m:t>NR Slot length</m:t>
            </m:r>
          </m:den>
        </m:f>
      </m:oMath>
      <w:r w:rsidRPr="00AF0010">
        <w:rPr>
          <w:lang w:eastAsia="zh-CN"/>
        </w:rPr>
        <w:t>.</w:t>
      </w:r>
    </w:p>
    <w:p w14:paraId="7EC61603" w14:textId="77777777" w:rsidR="00F63E7F" w:rsidRPr="00AF0010" w:rsidRDefault="00F63E7F" w:rsidP="00F63E7F">
      <w:pPr>
        <w:pStyle w:val="B10"/>
        <w:rPr>
          <w:lang w:eastAsia="zh-CN"/>
        </w:rPr>
      </w:pPr>
      <w:r w:rsidRPr="00AF0010">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oMath>
      <w:r w:rsidRPr="00AF0010">
        <w:rPr>
          <w:vertAlign w:val="subscript"/>
          <w:lang w:eastAsia="zh-CN"/>
        </w:rPr>
        <w:t xml:space="preserve"> </w:t>
      </w:r>
      <w:r w:rsidRPr="00AF0010">
        <w:rPr>
          <w:lang w:eastAsia="zh-CN"/>
        </w:rPr>
        <w:t xml:space="preserve">and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CBWchangeDelayRRC</m:t>
            </m:r>
          </m:sub>
        </m:sSub>
      </m:oMath>
      <w:r w:rsidRPr="00AF0010">
        <w:rPr>
          <w:lang w:eastAsia="zh-CN"/>
        </w:rPr>
        <w:t xml:space="preserve"> are defined in clause 8.13</w:t>
      </w:r>
      <w:r>
        <w:rPr>
          <w:rFonts w:hint="eastAsia"/>
          <w:lang w:eastAsia="zh-CN"/>
        </w:rPr>
        <w:t>A</w:t>
      </w:r>
      <w:r w:rsidRPr="00AF0010">
        <w:rPr>
          <w:lang w:eastAsia="zh-CN"/>
        </w:rPr>
        <w:t>.</w:t>
      </w:r>
    </w:p>
    <w:p w14:paraId="104779EA" w14:textId="77777777" w:rsidR="00F63E7F" w:rsidRPr="00AF0010" w:rsidRDefault="00F63E7F" w:rsidP="00F63E7F">
      <w:pPr>
        <w:rPr>
          <w:lang w:eastAsia="zh-CN"/>
        </w:rPr>
      </w:pPr>
      <w:r w:rsidRPr="00AF0010">
        <w:rPr>
          <w:lang w:eastAsia="zh-CN"/>
        </w:rPr>
        <w:t xml:space="preserve">The test equipment verifies the UE specific CBW switching delay in </w:t>
      </w:r>
      <w:r w:rsidRPr="00AF0010">
        <w:t>Cell</w:t>
      </w:r>
      <w:r w:rsidRPr="00AF0010">
        <w:rPr>
          <w:rFonts w:hint="eastAsia"/>
          <w:lang w:eastAsia="zh-CN"/>
        </w:rPr>
        <w:t xml:space="preserve"> 1</w:t>
      </w:r>
      <w:r>
        <w:rPr>
          <w:rFonts w:hint="eastAsia"/>
          <w:lang w:eastAsia="zh-CN"/>
        </w:rPr>
        <w:t xml:space="preserve"> </w:t>
      </w:r>
      <w:r w:rsidRPr="00AF0010">
        <w:rPr>
          <w:lang w:eastAsia="zh-CN"/>
        </w:rPr>
        <w:t xml:space="preserve">by estimating the time from the moment the RRC Reconfiguration message including updated UE specific CBW configuration is sent until the moment a </w:t>
      </w:r>
      <w:proofErr w:type="spellStart"/>
      <w:r w:rsidRPr="00AF0010">
        <w:rPr>
          <w:lang w:eastAsia="zh-CN"/>
        </w:rPr>
        <w:t>vaild</w:t>
      </w:r>
      <w:proofErr w:type="spellEnd"/>
      <w:r w:rsidRPr="00AF0010">
        <w:rPr>
          <w:lang w:eastAsia="zh-CN"/>
        </w:rPr>
        <w:t xml:space="preserve"> ACK/NACK is received.</w:t>
      </w:r>
    </w:p>
    <w:p w14:paraId="211CAD33" w14:textId="77777777" w:rsidR="00F63E7F" w:rsidRPr="0011125A" w:rsidRDefault="00F63E7F" w:rsidP="00F63E7F">
      <w:pPr>
        <w:pStyle w:val="TH"/>
        <w:rPr>
          <w:lang w:eastAsia="zh-CN"/>
        </w:rPr>
      </w:pPr>
      <w:r w:rsidRPr="00AF0010">
        <w:t>Table A.</w:t>
      </w:r>
      <w:r>
        <w:t>1</w:t>
      </w:r>
      <w:r w:rsidRPr="00AF0010">
        <w:t>6.5.</w:t>
      </w:r>
      <w:r>
        <w:rPr>
          <w:lang w:eastAsia="zh-CN"/>
        </w:rPr>
        <w:t>4</w:t>
      </w:r>
      <w:r w:rsidRPr="00AF0010">
        <w:t>.1.1-1: Supported test configurations for UE specific CBW change in SA scenario</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3"/>
        <w:gridCol w:w="7153"/>
      </w:tblGrid>
      <w:tr w:rsidR="00F63E7F" w:rsidRPr="00034C70" w14:paraId="00F659C6" w14:textId="77777777" w:rsidTr="000B2387">
        <w:trPr>
          <w:trHeight w:val="187"/>
        </w:trPr>
        <w:tc>
          <w:tcPr>
            <w:tcW w:w="2376" w:type="dxa"/>
            <w:tcBorders>
              <w:top w:val="single" w:sz="4" w:space="0" w:color="auto"/>
              <w:left w:val="single" w:sz="4" w:space="0" w:color="auto"/>
              <w:bottom w:val="single" w:sz="4" w:space="0" w:color="auto"/>
              <w:right w:val="single" w:sz="4" w:space="0" w:color="auto"/>
            </w:tcBorders>
            <w:hideMark/>
          </w:tcPr>
          <w:p w14:paraId="642D30ED" w14:textId="77777777" w:rsidR="00F63E7F" w:rsidRPr="00034C70" w:rsidRDefault="00F63E7F" w:rsidP="000B2387">
            <w:pPr>
              <w:pStyle w:val="TAH"/>
            </w:pPr>
            <w:r w:rsidRPr="00034C70">
              <w:t>Configuration</w:t>
            </w:r>
          </w:p>
        </w:tc>
        <w:tc>
          <w:tcPr>
            <w:tcW w:w="7230" w:type="dxa"/>
            <w:tcBorders>
              <w:top w:val="single" w:sz="4" w:space="0" w:color="auto"/>
              <w:left w:val="single" w:sz="4" w:space="0" w:color="auto"/>
              <w:bottom w:val="single" w:sz="4" w:space="0" w:color="auto"/>
              <w:right w:val="single" w:sz="4" w:space="0" w:color="auto"/>
            </w:tcBorders>
            <w:hideMark/>
          </w:tcPr>
          <w:p w14:paraId="34BAE52A" w14:textId="77777777" w:rsidR="00F63E7F" w:rsidRPr="00034C70" w:rsidRDefault="00F63E7F" w:rsidP="000B2387">
            <w:pPr>
              <w:pStyle w:val="TAH"/>
            </w:pPr>
            <w:r w:rsidRPr="00034C70">
              <w:t>Description</w:t>
            </w:r>
          </w:p>
        </w:tc>
      </w:tr>
      <w:tr w:rsidR="00F63E7F" w:rsidRPr="00034C70" w14:paraId="1276D786" w14:textId="77777777" w:rsidTr="000B2387">
        <w:trPr>
          <w:trHeight w:val="187"/>
        </w:trPr>
        <w:tc>
          <w:tcPr>
            <w:tcW w:w="2376" w:type="dxa"/>
            <w:tcBorders>
              <w:top w:val="single" w:sz="4" w:space="0" w:color="auto"/>
              <w:left w:val="single" w:sz="4" w:space="0" w:color="auto"/>
              <w:bottom w:val="single" w:sz="4" w:space="0" w:color="auto"/>
              <w:right w:val="single" w:sz="4" w:space="0" w:color="auto"/>
            </w:tcBorders>
            <w:hideMark/>
          </w:tcPr>
          <w:p w14:paraId="05DEA86C" w14:textId="77777777" w:rsidR="00F63E7F" w:rsidRPr="00034C70" w:rsidRDefault="00F63E7F" w:rsidP="000B2387">
            <w:pPr>
              <w:pStyle w:val="TAL"/>
              <w:rPr>
                <w:lang w:eastAsia="zh-CN"/>
              </w:rPr>
            </w:pPr>
            <w:r w:rsidRPr="00034C70">
              <w:rPr>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14:paraId="49EFE025" w14:textId="77777777" w:rsidR="00F63E7F" w:rsidRPr="00034C70" w:rsidRDefault="00F63E7F" w:rsidP="000B2387">
            <w:pPr>
              <w:pStyle w:val="TAL"/>
              <w:rPr>
                <w:rFonts w:eastAsia="Malgun Gothic"/>
                <w:b/>
              </w:rPr>
            </w:pPr>
            <w:r w:rsidRPr="00034C70">
              <w:rPr>
                <w:rFonts w:eastAsia="Malgun Gothic"/>
              </w:rPr>
              <w:t>15 kHz SSB SCS, 10 MHz bandwidth, FDD duplex mode</w:t>
            </w:r>
          </w:p>
        </w:tc>
      </w:tr>
      <w:tr w:rsidR="00F63E7F" w:rsidRPr="00034C70" w14:paraId="144EDB89" w14:textId="77777777" w:rsidTr="000B2387">
        <w:trPr>
          <w:trHeight w:val="187"/>
        </w:trPr>
        <w:tc>
          <w:tcPr>
            <w:tcW w:w="2376" w:type="dxa"/>
            <w:tcBorders>
              <w:top w:val="single" w:sz="4" w:space="0" w:color="auto"/>
              <w:left w:val="single" w:sz="4" w:space="0" w:color="auto"/>
              <w:bottom w:val="single" w:sz="4" w:space="0" w:color="auto"/>
              <w:right w:val="single" w:sz="4" w:space="0" w:color="auto"/>
            </w:tcBorders>
            <w:hideMark/>
          </w:tcPr>
          <w:p w14:paraId="7436EF5E" w14:textId="77777777" w:rsidR="00F63E7F" w:rsidRPr="00034C70" w:rsidRDefault="00F63E7F" w:rsidP="000B2387">
            <w:pPr>
              <w:pStyle w:val="TAL"/>
              <w:rPr>
                <w:rFonts w:eastAsia="Malgun Gothic"/>
              </w:rPr>
            </w:pPr>
            <w:r w:rsidRPr="00034C70">
              <w:rPr>
                <w:rFonts w:eastAsia="Malgun Gothic"/>
              </w:rPr>
              <w:t>2</w:t>
            </w:r>
          </w:p>
        </w:tc>
        <w:tc>
          <w:tcPr>
            <w:tcW w:w="7230" w:type="dxa"/>
            <w:tcBorders>
              <w:top w:val="single" w:sz="4" w:space="0" w:color="auto"/>
              <w:left w:val="single" w:sz="4" w:space="0" w:color="auto"/>
              <w:bottom w:val="single" w:sz="4" w:space="0" w:color="auto"/>
              <w:right w:val="single" w:sz="4" w:space="0" w:color="auto"/>
            </w:tcBorders>
            <w:hideMark/>
          </w:tcPr>
          <w:p w14:paraId="7A89D21F" w14:textId="77777777" w:rsidR="00F63E7F" w:rsidRPr="00034C70" w:rsidRDefault="00F63E7F" w:rsidP="000B2387">
            <w:pPr>
              <w:pStyle w:val="TAL"/>
              <w:rPr>
                <w:rFonts w:eastAsia="Malgun Gothic"/>
                <w:b/>
              </w:rPr>
            </w:pPr>
            <w:r w:rsidRPr="00034C70">
              <w:rPr>
                <w:rFonts w:eastAsia="Malgun Gothic"/>
              </w:rPr>
              <w:t>15 kHz SSB SCS, 10 MHz bandwidth, TDD duplex mode</w:t>
            </w:r>
          </w:p>
        </w:tc>
      </w:tr>
      <w:tr w:rsidR="00F63E7F" w:rsidRPr="00034C70" w14:paraId="5ADCF4E1" w14:textId="77777777" w:rsidTr="000B2387">
        <w:trPr>
          <w:trHeight w:val="187"/>
        </w:trPr>
        <w:tc>
          <w:tcPr>
            <w:tcW w:w="2376" w:type="dxa"/>
            <w:tcBorders>
              <w:top w:val="single" w:sz="4" w:space="0" w:color="auto"/>
              <w:left w:val="single" w:sz="4" w:space="0" w:color="auto"/>
              <w:bottom w:val="single" w:sz="4" w:space="0" w:color="auto"/>
              <w:right w:val="single" w:sz="4" w:space="0" w:color="auto"/>
            </w:tcBorders>
            <w:hideMark/>
          </w:tcPr>
          <w:p w14:paraId="3048DC61" w14:textId="77777777" w:rsidR="00F63E7F" w:rsidRPr="00034C70" w:rsidRDefault="00F63E7F" w:rsidP="000B2387">
            <w:pPr>
              <w:pStyle w:val="TAL"/>
              <w:rPr>
                <w:rFonts w:eastAsia="Malgun Gothic"/>
              </w:rPr>
            </w:pPr>
            <w:r w:rsidRPr="00034C70">
              <w:rPr>
                <w:rFonts w:eastAsia="Malgun Gothic"/>
              </w:rPr>
              <w:t>3</w:t>
            </w:r>
          </w:p>
        </w:tc>
        <w:tc>
          <w:tcPr>
            <w:tcW w:w="7230" w:type="dxa"/>
            <w:tcBorders>
              <w:top w:val="single" w:sz="4" w:space="0" w:color="auto"/>
              <w:left w:val="single" w:sz="4" w:space="0" w:color="auto"/>
              <w:bottom w:val="single" w:sz="4" w:space="0" w:color="auto"/>
              <w:right w:val="single" w:sz="4" w:space="0" w:color="auto"/>
            </w:tcBorders>
            <w:hideMark/>
          </w:tcPr>
          <w:p w14:paraId="763B4542" w14:textId="77777777" w:rsidR="00F63E7F" w:rsidRPr="00034C70" w:rsidRDefault="00F63E7F" w:rsidP="000B2387">
            <w:pPr>
              <w:pStyle w:val="TAL"/>
              <w:rPr>
                <w:rFonts w:eastAsia="Malgun Gothic"/>
              </w:rPr>
            </w:pPr>
            <w:r w:rsidRPr="00034C70">
              <w:rPr>
                <w:rFonts w:eastAsia="Malgun Gothic"/>
              </w:rPr>
              <w:t>30 kHz SSB SCS, 20 MHz bandwidth, TDD duplex mode</w:t>
            </w:r>
          </w:p>
        </w:tc>
      </w:tr>
      <w:tr w:rsidR="00F63E7F" w:rsidRPr="00034C70" w14:paraId="5A091E94" w14:textId="77777777" w:rsidTr="000B2387">
        <w:trPr>
          <w:trHeight w:val="187"/>
        </w:trPr>
        <w:tc>
          <w:tcPr>
            <w:tcW w:w="2376" w:type="dxa"/>
            <w:tcBorders>
              <w:top w:val="single" w:sz="4" w:space="0" w:color="auto"/>
              <w:left w:val="single" w:sz="4" w:space="0" w:color="auto"/>
              <w:bottom w:val="single" w:sz="4" w:space="0" w:color="auto"/>
              <w:right w:val="single" w:sz="4" w:space="0" w:color="auto"/>
            </w:tcBorders>
          </w:tcPr>
          <w:p w14:paraId="69AB37F9" w14:textId="77777777" w:rsidR="00F63E7F" w:rsidRPr="00034C70" w:rsidRDefault="00F63E7F" w:rsidP="000B2387">
            <w:pPr>
              <w:pStyle w:val="TAL"/>
              <w:rPr>
                <w:rFonts w:eastAsia="Malgun Gothic"/>
              </w:rPr>
            </w:pPr>
            <w:r w:rsidRPr="00034C70">
              <w:t>4</w:t>
            </w:r>
          </w:p>
        </w:tc>
        <w:tc>
          <w:tcPr>
            <w:tcW w:w="7230" w:type="dxa"/>
            <w:tcBorders>
              <w:top w:val="single" w:sz="4" w:space="0" w:color="auto"/>
              <w:left w:val="single" w:sz="4" w:space="0" w:color="auto"/>
              <w:bottom w:val="single" w:sz="4" w:space="0" w:color="auto"/>
              <w:right w:val="single" w:sz="4" w:space="0" w:color="auto"/>
            </w:tcBorders>
          </w:tcPr>
          <w:p w14:paraId="688F3C4C" w14:textId="77777777" w:rsidR="00F63E7F" w:rsidRPr="00034C70" w:rsidRDefault="00F63E7F" w:rsidP="000B2387">
            <w:pPr>
              <w:pStyle w:val="TAL"/>
              <w:rPr>
                <w:rFonts w:eastAsia="Malgun Gothic"/>
              </w:rPr>
            </w:pPr>
            <w:r w:rsidRPr="00034C70">
              <w:t>15 kHz SSB SCS, 10 MHz bandwidth, HD-FDD duplex mode,</w:t>
            </w:r>
          </w:p>
        </w:tc>
      </w:tr>
      <w:tr w:rsidR="00F63E7F" w:rsidRPr="00034C70" w14:paraId="78448455" w14:textId="77777777" w:rsidTr="000B2387">
        <w:trPr>
          <w:trHeight w:val="187"/>
        </w:trPr>
        <w:tc>
          <w:tcPr>
            <w:tcW w:w="9606" w:type="dxa"/>
            <w:gridSpan w:val="2"/>
            <w:tcBorders>
              <w:top w:val="single" w:sz="4" w:space="0" w:color="auto"/>
              <w:left w:val="single" w:sz="4" w:space="0" w:color="auto"/>
              <w:bottom w:val="single" w:sz="4" w:space="0" w:color="auto"/>
              <w:right w:val="single" w:sz="4" w:space="0" w:color="auto"/>
            </w:tcBorders>
            <w:hideMark/>
          </w:tcPr>
          <w:p w14:paraId="2AE6EDFB" w14:textId="77777777" w:rsidR="00F63E7F" w:rsidRPr="00034C70" w:rsidRDefault="00F63E7F" w:rsidP="000B2387">
            <w:pPr>
              <w:pStyle w:val="TAN"/>
            </w:pPr>
            <w:r w:rsidRPr="00034C70">
              <w:rPr>
                <w:lang w:eastAsia="zh-CN"/>
              </w:rPr>
              <w:t>Note:</w:t>
            </w:r>
            <w:r w:rsidRPr="00034C70">
              <w:rPr>
                <w:lang w:eastAsia="zh-CN"/>
              </w:rPr>
              <w:tab/>
            </w:r>
            <w:r w:rsidRPr="00034C70">
              <w:t>The UE is only required to be tested in one of the supported test configurations.</w:t>
            </w:r>
          </w:p>
        </w:tc>
      </w:tr>
    </w:tbl>
    <w:p w14:paraId="77959C06" w14:textId="77777777" w:rsidR="00F63E7F" w:rsidRPr="0011125A" w:rsidRDefault="00F63E7F" w:rsidP="00F63E7F">
      <w:pPr>
        <w:rPr>
          <w:lang w:eastAsia="zh-CN"/>
        </w:rPr>
      </w:pPr>
    </w:p>
    <w:p w14:paraId="418F88CB" w14:textId="262DD891" w:rsidR="00F63E7F" w:rsidRPr="00AF0010" w:rsidRDefault="00F63E7F" w:rsidP="00F63E7F">
      <w:pPr>
        <w:pStyle w:val="TAH"/>
      </w:pPr>
      <w:r w:rsidRPr="00AF0010">
        <w:t>Table A.</w:t>
      </w:r>
      <w:ins w:id="322" w:author="Waseem Ozan" w:date="2023-07-28T14:36:00Z">
        <w:r w:rsidR="00920D41">
          <w:t>1</w:t>
        </w:r>
      </w:ins>
      <w:r w:rsidRPr="00AF0010">
        <w:t>6.5.</w:t>
      </w:r>
      <w:r>
        <w:rPr>
          <w:lang w:eastAsia="zh-CN"/>
        </w:rPr>
        <w:t>4</w:t>
      </w:r>
      <w:r w:rsidRPr="00AF0010">
        <w:t>.1.1-2: General test parameters for UE specific CBW change in SA scenario</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F63E7F" w:rsidRPr="00AF0010" w14:paraId="32E1D514" w14:textId="77777777" w:rsidTr="000B2387">
        <w:trPr>
          <w:cantSplit/>
          <w:jc w:val="center"/>
        </w:trPr>
        <w:tc>
          <w:tcPr>
            <w:tcW w:w="2517" w:type="dxa"/>
            <w:tcBorders>
              <w:top w:val="single" w:sz="4" w:space="0" w:color="auto"/>
              <w:left w:val="single" w:sz="4" w:space="0" w:color="auto"/>
              <w:bottom w:val="single" w:sz="4" w:space="0" w:color="auto"/>
              <w:right w:val="single" w:sz="4" w:space="0" w:color="auto"/>
            </w:tcBorders>
          </w:tcPr>
          <w:p w14:paraId="3A7F9BE7" w14:textId="77777777" w:rsidR="00F63E7F" w:rsidRPr="00AF0010" w:rsidRDefault="00F63E7F" w:rsidP="000B2387">
            <w:pPr>
              <w:pStyle w:val="TAH"/>
              <w:rPr>
                <w:lang w:eastAsia="ja-JP"/>
              </w:rPr>
            </w:pPr>
            <w:r w:rsidRPr="00AF0010">
              <w:t>Parameter</w:t>
            </w:r>
          </w:p>
        </w:tc>
        <w:tc>
          <w:tcPr>
            <w:tcW w:w="709" w:type="dxa"/>
            <w:tcBorders>
              <w:top w:val="single" w:sz="4" w:space="0" w:color="auto"/>
              <w:left w:val="single" w:sz="4" w:space="0" w:color="auto"/>
              <w:bottom w:val="single" w:sz="4" w:space="0" w:color="auto"/>
              <w:right w:val="single" w:sz="4" w:space="0" w:color="auto"/>
            </w:tcBorders>
          </w:tcPr>
          <w:p w14:paraId="4C8CC3AF" w14:textId="77777777" w:rsidR="00F63E7F" w:rsidRPr="00AF0010" w:rsidRDefault="00F63E7F" w:rsidP="000B2387">
            <w:pPr>
              <w:pStyle w:val="TAH"/>
              <w:rPr>
                <w:lang w:eastAsia="ja-JP"/>
              </w:rPr>
            </w:pPr>
            <w:r w:rsidRPr="00AF0010">
              <w:t>Unit</w:t>
            </w:r>
          </w:p>
        </w:tc>
        <w:tc>
          <w:tcPr>
            <w:tcW w:w="2977" w:type="dxa"/>
            <w:tcBorders>
              <w:top w:val="single" w:sz="4" w:space="0" w:color="auto"/>
              <w:left w:val="single" w:sz="4" w:space="0" w:color="auto"/>
              <w:bottom w:val="single" w:sz="4" w:space="0" w:color="auto"/>
              <w:right w:val="single" w:sz="4" w:space="0" w:color="auto"/>
            </w:tcBorders>
          </w:tcPr>
          <w:p w14:paraId="4F3BF773" w14:textId="77777777" w:rsidR="00F63E7F" w:rsidRPr="00AF0010" w:rsidRDefault="00F63E7F" w:rsidP="000B2387">
            <w:pPr>
              <w:pStyle w:val="TAH"/>
              <w:rPr>
                <w:lang w:eastAsia="ja-JP"/>
              </w:rPr>
            </w:pPr>
            <w:r w:rsidRPr="00AF0010">
              <w:t>Value</w:t>
            </w:r>
          </w:p>
        </w:tc>
        <w:tc>
          <w:tcPr>
            <w:tcW w:w="3652" w:type="dxa"/>
            <w:tcBorders>
              <w:top w:val="single" w:sz="4" w:space="0" w:color="auto"/>
              <w:left w:val="single" w:sz="4" w:space="0" w:color="auto"/>
              <w:bottom w:val="single" w:sz="4" w:space="0" w:color="auto"/>
              <w:right w:val="single" w:sz="4" w:space="0" w:color="auto"/>
            </w:tcBorders>
          </w:tcPr>
          <w:p w14:paraId="4A90DFAD" w14:textId="77777777" w:rsidR="00F63E7F" w:rsidRPr="00AF0010" w:rsidRDefault="00F63E7F" w:rsidP="000B2387">
            <w:pPr>
              <w:pStyle w:val="TAH"/>
              <w:rPr>
                <w:lang w:eastAsia="ja-JP"/>
              </w:rPr>
            </w:pPr>
            <w:r w:rsidRPr="00AF0010">
              <w:t>Comment</w:t>
            </w:r>
          </w:p>
        </w:tc>
      </w:tr>
      <w:tr w:rsidR="00F63E7F" w:rsidRPr="00AF0010" w14:paraId="0AD8A6BA" w14:textId="77777777" w:rsidTr="000B2387">
        <w:trPr>
          <w:cantSplit/>
          <w:jc w:val="center"/>
        </w:trPr>
        <w:tc>
          <w:tcPr>
            <w:tcW w:w="2517" w:type="dxa"/>
            <w:tcBorders>
              <w:top w:val="single" w:sz="4" w:space="0" w:color="auto"/>
              <w:left w:val="single" w:sz="4" w:space="0" w:color="auto"/>
              <w:bottom w:val="single" w:sz="4" w:space="0" w:color="auto"/>
              <w:right w:val="single" w:sz="4" w:space="0" w:color="auto"/>
            </w:tcBorders>
          </w:tcPr>
          <w:p w14:paraId="1CB822F4" w14:textId="77777777" w:rsidR="00F63E7F" w:rsidRPr="00AF0010" w:rsidRDefault="00F63E7F" w:rsidP="000B2387">
            <w:pPr>
              <w:pStyle w:val="TAL"/>
            </w:pPr>
            <w:r w:rsidRPr="00AF0010">
              <w:t xml:space="preserve">NR </w:t>
            </w:r>
            <w:r w:rsidRPr="00AF0010">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F21B771" w14:textId="77777777" w:rsidR="00F63E7F" w:rsidRPr="00AF0010" w:rsidRDefault="00F63E7F" w:rsidP="000B238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B874ADC" w14:textId="77777777" w:rsidR="00F63E7F" w:rsidRPr="00AF0010" w:rsidRDefault="00F63E7F" w:rsidP="000B2387">
            <w:pPr>
              <w:pStyle w:val="TAC"/>
            </w:pPr>
            <w:r w:rsidRPr="00AF0010">
              <w:t>1</w:t>
            </w:r>
          </w:p>
        </w:tc>
        <w:tc>
          <w:tcPr>
            <w:tcW w:w="3652" w:type="dxa"/>
            <w:tcBorders>
              <w:top w:val="single" w:sz="4" w:space="0" w:color="auto"/>
              <w:left w:val="single" w:sz="4" w:space="0" w:color="auto"/>
              <w:bottom w:val="single" w:sz="4" w:space="0" w:color="auto"/>
              <w:right w:val="single" w:sz="4" w:space="0" w:color="auto"/>
            </w:tcBorders>
          </w:tcPr>
          <w:p w14:paraId="004FA77A" w14:textId="77777777" w:rsidR="00F63E7F" w:rsidRPr="00AF0010" w:rsidRDefault="00F63E7F" w:rsidP="000B2387">
            <w:pPr>
              <w:pStyle w:val="TAL"/>
            </w:pPr>
            <w:r w:rsidRPr="00AF0010">
              <w:t>One NR radio channel is used for this test</w:t>
            </w:r>
          </w:p>
        </w:tc>
      </w:tr>
      <w:tr w:rsidR="00F63E7F" w:rsidRPr="00AF0010" w14:paraId="1B47E72B" w14:textId="77777777" w:rsidTr="000B2387">
        <w:trPr>
          <w:cantSplit/>
          <w:jc w:val="center"/>
        </w:trPr>
        <w:tc>
          <w:tcPr>
            <w:tcW w:w="2517" w:type="dxa"/>
            <w:tcBorders>
              <w:top w:val="single" w:sz="4" w:space="0" w:color="auto"/>
              <w:left w:val="single" w:sz="4" w:space="0" w:color="auto"/>
              <w:bottom w:val="single" w:sz="4" w:space="0" w:color="auto"/>
              <w:right w:val="single" w:sz="4" w:space="0" w:color="auto"/>
            </w:tcBorders>
          </w:tcPr>
          <w:p w14:paraId="3480D1EA" w14:textId="77777777" w:rsidR="00F63E7F" w:rsidRPr="00AF0010" w:rsidRDefault="00F63E7F" w:rsidP="000B2387">
            <w:pPr>
              <w:pStyle w:val="TAL"/>
              <w:rPr>
                <w:lang w:eastAsia="ja-JP"/>
              </w:rPr>
            </w:pPr>
            <w:r w:rsidRPr="00AF0010">
              <w:t>Active Cell</w:t>
            </w:r>
          </w:p>
        </w:tc>
        <w:tc>
          <w:tcPr>
            <w:tcW w:w="709" w:type="dxa"/>
            <w:tcBorders>
              <w:top w:val="single" w:sz="4" w:space="0" w:color="auto"/>
              <w:left w:val="single" w:sz="4" w:space="0" w:color="auto"/>
              <w:bottom w:val="single" w:sz="4" w:space="0" w:color="auto"/>
              <w:right w:val="single" w:sz="4" w:space="0" w:color="auto"/>
            </w:tcBorders>
            <w:vAlign w:val="center"/>
          </w:tcPr>
          <w:p w14:paraId="4D01C388" w14:textId="77777777" w:rsidR="00F63E7F" w:rsidRPr="00AF0010" w:rsidRDefault="00F63E7F" w:rsidP="000B238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7B71893" w14:textId="77777777" w:rsidR="00F63E7F" w:rsidRPr="00AF0010" w:rsidRDefault="00F63E7F" w:rsidP="000B2387">
            <w:pPr>
              <w:pStyle w:val="TAC"/>
              <w:rPr>
                <w:lang w:eastAsia="ja-JP"/>
              </w:rPr>
            </w:pPr>
            <w:r w:rsidRPr="00AF0010">
              <w:t>Cell 1</w:t>
            </w:r>
          </w:p>
        </w:tc>
        <w:tc>
          <w:tcPr>
            <w:tcW w:w="3652" w:type="dxa"/>
            <w:tcBorders>
              <w:top w:val="single" w:sz="4" w:space="0" w:color="auto"/>
              <w:left w:val="single" w:sz="4" w:space="0" w:color="auto"/>
              <w:bottom w:val="single" w:sz="4" w:space="0" w:color="auto"/>
              <w:right w:val="single" w:sz="4" w:space="0" w:color="auto"/>
            </w:tcBorders>
          </w:tcPr>
          <w:p w14:paraId="2636B198" w14:textId="77777777" w:rsidR="00F63E7F" w:rsidRPr="00AF0010" w:rsidRDefault="00F63E7F" w:rsidP="000B2387">
            <w:pPr>
              <w:pStyle w:val="TAL"/>
              <w:rPr>
                <w:lang w:eastAsia="ja-JP"/>
              </w:rPr>
            </w:pPr>
            <w:r w:rsidRPr="00AF0010">
              <w:t>Cell on RF channel number 1.</w:t>
            </w:r>
          </w:p>
        </w:tc>
      </w:tr>
      <w:tr w:rsidR="00F63E7F" w:rsidRPr="00AF0010" w14:paraId="0A385181" w14:textId="77777777" w:rsidTr="000B2387">
        <w:trPr>
          <w:cantSplit/>
          <w:jc w:val="center"/>
        </w:trPr>
        <w:tc>
          <w:tcPr>
            <w:tcW w:w="2517" w:type="dxa"/>
            <w:tcBorders>
              <w:top w:val="single" w:sz="4" w:space="0" w:color="auto"/>
              <w:left w:val="single" w:sz="4" w:space="0" w:color="auto"/>
              <w:bottom w:val="single" w:sz="4" w:space="0" w:color="auto"/>
              <w:right w:val="single" w:sz="4" w:space="0" w:color="auto"/>
            </w:tcBorders>
          </w:tcPr>
          <w:p w14:paraId="307C1305" w14:textId="77777777" w:rsidR="00F63E7F" w:rsidRPr="00AF0010" w:rsidRDefault="00F63E7F" w:rsidP="000B2387">
            <w:pPr>
              <w:pStyle w:val="TAL"/>
              <w:rPr>
                <w:lang w:eastAsia="ja-JP"/>
              </w:rPr>
            </w:pPr>
            <w:r w:rsidRPr="00AF0010">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22F27BB6" w14:textId="77777777" w:rsidR="00F63E7F" w:rsidRPr="00AF0010" w:rsidRDefault="00F63E7F" w:rsidP="000B238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B80C73D" w14:textId="77777777" w:rsidR="00F63E7F" w:rsidRPr="00AF0010" w:rsidRDefault="00F63E7F" w:rsidP="000B2387">
            <w:pPr>
              <w:pStyle w:val="TAC"/>
              <w:rPr>
                <w:lang w:eastAsia="ja-JP"/>
              </w:rPr>
            </w:pPr>
            <w:r w:rsidRPr="00AF0010">
              <w:t>Normal</w:t>
            </w:r>
          </w:p>
        </w:tc>
        <w:tc>
          <w:tcPr>
            <w:tcW w:w="3652" w:type="dxa"/>
            <w:tcBorders>
              <w:top w:val="single" w:sz="4" w:space="0" w:color="auto"/>
              <w:left w:val="single" w:sz="4" w:space="0" w:color="auto"/>
              <w:bottom w:val="single" w:sz="4" w:space="0" w:color="auto"/>
              <w:right w:val="single" w:sz="4" w:space="0" w:color="auto"/>
            </w:tcBorders>
          </w:tcPr>
          <w:p w14:paraId="26684C00" w14:textId="77777777" w:rsidR="00F63E7F" w:rsidRPr="00AF0010" w:rsidRDefault="00F63E7F" w:rsidP="000B2387">
            <w:pPr>
              <w:pStyle w:val="TAL"/>
              <w:rPr>
                <w:lang w:eastAsia="ja-JP"/>
              </w:rPr>
            </w:pPr>
          </w:p>
        </w:tc>
      </w:tr>
      <w:tr w:rsidR="00F63E7F" w:rsidRPr="00AF0010" w14:paraId="4F902F6C" w14:textId="77777777" w:rsidTr="000B2387">
        <w:trPr>
          <w:cantSplit/>
          <w:jc w:val="center"/>
        </w:trPr>
        <w:tc>
          <w:tcPr>
            <w:tcW w:w="2517" w:type="dxa"/>
            <w:tcBorders>
              <w:top w:val="single" w:sz="4" w:space="0" w:color="auto"/>
              <w:left w:val="single" w:sz="4" w:space="0" w:color="auto"/>
              <w:bottom w:val="single" w:sz="4" w:space="0" w:color="auto"/>
              <w:right w:val="single" w:sz="4" w:space="0" w:color="auto"/>
            </w:tcBorders>
          </w:tcPr>
          <w:p w14:paraId="2D9B6980" w14:textId="77777777" w:rsidR="00F63E7F" w:rsidRPr="00AF0010" w:rsidRDefault="00F63E7F" w:rsidP="000B2387">
            <w:pPr>
              <w:pStyle w:val="TAL"/>
              <w:rPr>
                <w:rFonts w:cs="Arial"/>
                <w:lang w:eastAsia="ja-JP"/>
              </w:rPr>
            </w:pPr>
            <w:r w:rsidRPr="00AF0010">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3E2B30B6" w14:textId="77777777" w:rsidR="00F63E7F" w:rsidRPr="00AF0010" w:rsidRDefault="00F63E7F" w:rsidP="000B238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9F88E76" w14:textId="77777777" w:rsidR="00F63E7F" w:rsidRPr="00AF0010" w:rsidRDefault="00F63E7F" w:rsidP="000B2387">
            <w:pPr>
              <w:pStyle w:val="TAC"/>
              <w:rPr>
                <w:lang w:eastAsia="ja-JP"/>
              </w:rPr>
            </w:pPr>
            <w:r w:rsidRPr="00AF0010">
              <w:t>OFF</w:t>
            </w:r>
          </w:p>
        </w:tc>
        <w:tc>
          <w:tcPr>
            <w:tcW w:w="3652" w:type="dxa"/>
            <w:tcBorders>
              <w:top w:val="single" w:sz="4" w:space="0" w:color="auto"/>
              <w:left w:val="single" w:sz="4" w:space="0" w:color="auto"/>
              <w:bottom w:val="single" w:sz="4" w:space="0" w:color="auto"/>
              <w:right w:val="single" w:sz="4" w:space="0" w:color="auto"/>
            </w:tcBorders>
          </w:tcPr>
          <w:p w14:paraId="6F7DFE42" w14:textId="77777777" w:rsidR="00F63E7F" w:rsidRPr="00AF0010" w:rsidRDefault="00F63E7F" w:rsidP="000B2387">
            <w:pPr>
              <w:pStyle w:val="TAL"/>
              <w:rPr>
                <w:lang w:eastAsia="ja-JP"/>
              </w:rPr>
            </w:pPr>
          </w:p>
        </w:tc>
      </w:tr>
      <w:tr w:rsidR="00F63E7F" w:rsidRPr="00AF0010" w14:paraId="10A7EC6A" w14:textId="77777777" w:rsidTr="000B2387">
        <w:trPr>
          <w:cantSplit/>
          <w:jc w:val="center"/>
        </w:trPr>
        <w:tc>
          <w:tcPr>
            <w:tcW w:w="2517" w:type="dxa"/>
            <w:tcBorders>
              <w:top w:val="single" w:sz="4" w:space="0" w:color="auto"/>
              <w:left w:val="single" w:sz="4" w:space="0" w:color="auto"/>
              <w:bottom w:val="single" w:sz="4" w:space="0" w:color="auto"/>
              <w:right w:val="single" w:sz="4" w:space="0" w:color="auto"/>
            </w:tcBorders>
          </w:tcPr>
          <w:p w14:paraId="69782F67" w14:textId="77777777" w:rsidR="00F63E7F" w:rsidRPr="00AF0010" w:rsidRDefault="00F63E7F" w:rsidP="000B2387">
            <w:pPr>
              <w:pStyle w:val="TAL"/>
              <w:rPr>
                <w:lang w:eastAsia="ja-JP"/>
              </w:rPr>
            </w:pPr>
            <w:r w:rsidRPr="00AF0010">
              <w:t>T1</w:t>
            </w:r>
          </w:p>
        </w:tc>
        <w:tc>
          <w:tcPr>
            <w:tcW w:w="709" w:type="dxa"/>
            <w:tcBorders>
              <w:top w:val="single" w:sz="4" w:space="0" w:color="auto"/>
              <w:left w:val="single" w:sz="4" w:space="0" w:color="auto"/>
              <w:bottom w:val="single" w:sz="4" w:space="0" w:color="auto"/>
              <w:right w:val="single" w:sz="4" w:space="0" w:color="auto"/>
            </w:tcBorders>
            <w:vAlign w:val="center"/>
          </w:tcPr>
          <w:p w14:paraId="42BF7535" w14:textId="77777777" w:rsidR="00F63E7F" w:rsidRPr="00AF0010" w:rsidRDefault="00F63E7F" w:rsidP="000B2387">
            <w:pPr>
              <w:pStyle w:val="TAC"/>
              <w:rPr>
                <w:lang w:eastAsia="ja-JP"/>
              </w:rPr>
            </w:pPr>
            <w:r w:rsidRPr="00AF0010">
              <w:t>s</w:t>
            </w:r>
          </w:p>
        </w:tc>
        <w:tc>
          <w:tcPr>
            <w:tcW w:w="2977" w:type="dxa"/>
            <w:tcBorders>
              <w:top w:val="single" w:sz="4" w:space="0" w:color="auto"/>
              <w:left w:val="single" w:sz="4" w:space="0" w:color="auto"/>
              <w:bottom w:val="single" w:sz="4" w:space="0" w:color="auto"/>
              <w:right w:val="single" w:sz="4" w:space="0" w:color="auto"/>
            </w:tcBorders>
            <w:vAlign w:val="center"/>
          </w:tcPr>
          <w:p w14:paraId="46005695" w14:textId="77777777" w:rsidR="00F63E7F" w:rsidRPr="00AF0010" w:rsidRDefault="00F63E7F" w:rsidP="000B2387">
            <w:pPr>
              <w:pStyle w:val="TAC"/>
              <w:rPr>
                <w:lang w:eastAsia="ja-JP"/>
              </w:rPr>
            </w:pPr>
            <w:r w:rsidRPr="00AF0010">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1606744A" w14:textId="77777777" w:rsidR="00F63E7F" w:rsidRPr="00AF0010" w:rsidRDefault="00F63E7F" w:rsidP="000B2387">
            <w:pPr>
              <w:pStyle w:val="TAL"/>
              <w:rPr>
                <w:lang w:eastAsia="ja-JP"/>
              </w:rPr>
            </w:pPr>
          </w:p>
        </w:tc>
      </w:tr>
    </w:tbl>
    <w:p w14:paraId="15255476" w14:textId="77777777" w:rsidR="00F63E7F" w:rsidRPr="00AF0010" w:rsidRDefault="00F63E7F" w:rsidP="00F63E7F"/>
    <w:p w14:paraId="5425DDF3" w14:textId="3A32AC89" w:rsidR="00F63E7F" w:rsidRPr="00AF0010" w:rsidRDefault="00F63E7F" w:rsidP="00F63E7F">
      <w:pPr>
        <w:pStyle w:val="TH"/>
      </w:pPr>
      <w:r w:rsidRPr="00AF0010">
        <w:lastRenderedPageBreak/>
        <w:t xml:space="preserve">Table </w:t>
      </w:r>
      <w:ins w:id="323" w:author="Waseem Ozan" w:date="2023-07-28T14:37:00Z">
        <w:r w:rsidR="00502430" w:rsidRPr="00AF0010">
          <w:t>A.</w:t>
        </w:r>
        <w:r w:rsidR="00502430">
          <w:t>1</w:t>
        </w:r>
        <w:r w:rsidR="00502430" w:rsidRPr="00AF0010">
          <w:t>6.5.</w:t>
        </w:r>
        <w:r w:rsidR="00502430">
          <w:rPr>
            <w:lang w:eastAsia="zh-CN"/>
          </w:rPr>
          <w:t>4</w:t>
        </w:r>
        <w:r w:rsidR="00502430" w:rsidRPr="00AF0010">
          <w:t>.1.1</w:t>
        </w:r>
      </w:ins>
      <w:del w:id="324" w:author="Waseem Ozan" w:date="2023-07-28T14:37:00Z">
        <w:r w:rsidRPr="00AF0010" w:rsidDel="00502430">
          <w:delText>A.6.5.</w:delText>
        </w:r>
        <w:r w:rsidDel="00502430">
          <w:rPr>
            <w:lang w:eastAsia="zh-CN"/>
          </w:rPr>
          <w:delText>4</w:delText>
        </w:r>
        <w:r w:rsidRPr="00AF0010" w:rsidDel="00502430">
          <w:delText>.1.1</w:delText>
        </w:r>
      </w:del>
      <w:r w:rsidRPr="00AF0010">
        <w:t>-3: NR Cell specific test parameters for UE specific CBW change in SA scenario</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998"/>
        <w:gridCol w:w="6"/>
        <w:gridCol w:w="1553"/>
        <w:gridCol w:w="1134"/>
        <w:gridCol w:w="4247"/>
      </w:tblGrid>
      <w:tr w:rsidR="00F63E7F" w:rsidRPr="00AF0010" w14:paraId="63948B36" w14:textId="77777777" w:rsidTr="000B238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4BC09E20" w14:textId="77777777" w:rsidR="00F63E7F" w:rsidRPr="00AF0010" w:rsidRDefault="00F63E7F" w:rsidP="000B2387">
            <w:pPr>
              <w:pStyle w:val="TAH"/>
            </w:pPr>
            <w:r w:rsidRPr="00AF0010">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377F0C37" w14:textId="77777777" w:rsidR="00F63E7F" w:rsidRPr="00AF0010" w:rsidRDefault="00F63E7F" w:rsidP="000B2387">
            <w:pPr>
              <w:pStyle w:val="TAH"/>
            </w:pPr>
            <w:r w:rsidRPr="00AF0010">
              <w:t>Unit</w:t>
            </w:r>
          </w:p>
        </w:tc>
        <w:tc>
          <w:tcPr>
            <w:tcW w:w="4247" w:type="dxa"/>
            <w:tcBorders>
              <w:top w:val="single" w:sz="4" w:space="0" w:color="auto"/>
              <w:left w:val="single" w:sz="4" w:space="0" w:color="auto"/>
              <w:bottom w:val="single" w:sz="4" w:space="0" w:color="auto"/>
              <w:right w:val="single" w:sz="4" w:space="0" w:color="auto"/>
            </w:tcBorders>
          </w:tcPr>
          <w:p w14:paraId="2004649C" w14:textId="77777777" w:rsidR="00F63E7F" w:rsidRPr="00AF0010" w:rsidRDefault="00F63E7F" w:rsidP="000B2387">
            <w:pPr>
              <w:pStyle w:val="TAH"/>
              <w:rPr>
                <w:lang w:eastAsia="zh-CN"/>
              </w:rPr>
            </w:pPr>
            <w:r w:rsidRPr="00AF0010">
              <w:t>Cell 1</w:t>
            </w:r>
          </w:p>
        </w:tc>
      </w:tr>
      <w:tr w:rsidR="00F63E7F" w:rsidRPr="00AF0010" w14:paraId="682E5869" w14:textId="77777777" w:rsidTr="000B238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54AD8EF3" w14:textId="77777777" w:rsidR="00F63E7F" w:rsidRPr="00AF0010" w:rsidRDefault="00F63E7F" w:rsidP="000B2387">
            <w:pPr>
              <w:pStyle w:val="TAL"/>
              <w:rPr>
                <w:lang w:val="it-IT"/>
              </w:rPr>
            </w:pPr>
            <w:r w:rsidRPr="00AF0010">
              <w:rPr>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2151F58B" w14:textId="77777777" w:rsidR="00F63E7F" w:rsidRPr="00AF0010" w:rsidRDefault="00F63E7F" w:rsidP="000B2387">
            <w:pPr>
              <w:pStyle w:val="TAC"/>
              <w:rPr>
                <w:lang w:val="it-IT"/>
              </w:rPr>
            </w:pPr>
          </w:p>
        </w:tc>
        <w:tc>
          <w:tcPr>
            <w:tcW w:w="4247" w:type="dxa"/>
            <w:tcBorders>
              <w:top w:val="single" w:sz="4" w:space="0" w:color="auto"/>
              <w:left w:val="single" w:sz="4" w:space="0" w:color="auto"/>
              <w:bottom w:val="single" w:sz="4" w:space="0" w:color="auto"/>
              <w:right w:val="single" w:sz="4" w:space="0" w:color="auto"/>
            </w:tcBorders>
          </w:tcPr>
          <w:p w14:paraId="6045933C" w14:textId="77777777" w:rsidR="00F63E7F" w:rsidRPr="00AF0010" w:rsidRDefault="00F63E7F" w:rsidP="000B2387">
            <w:pPr>
              <w:pStyle w:val="TAC"/>
              <w:rPr>
                <w:rFonts w:cs="v4.2.0"/>
                <w:lang w:eastAsia="zh-CN"/>
              </w:rPr>
            </w:pPr>
            <w:r w:rsidRPr="00AF0010">
              <w:rPr>
                <w:rFonts w:cs="v4.2.0"/>
                <w:lang w:eastAsia="zh-CN"/>
              </w:rPr>
              <w:t>FR1</w:t>
            </w:r>
          </w:p>
        </w:tc>
      </w:tr>
      <w:tr w:rsidR="00F63E7F" w:rsidRPr="00AF0010" w14:paraId="055F8DBA" w14:textId="77777777" w:rsidTr="000B2387">
        <w:trPr>
          <w:cantSplit/>
          <w:jc w:val="center"/>
        </w:trPr>
        <w:tc>
          <w:tcPr>
            <w:tcW w:w="2553" w:type="dxa"/>
            <w:gridSpan w:val="2"/>
            <w:vMerge w:val="restart"/>
            <w:tcBorders>
              <w:top w:val="single" w:sz="4" w:space="0" w:color="auto"/>
              <w:left w:val="single" w:sz="4" w:space="0" w:color="auto"/>
              <w:right w:val="single" w:sz="4" w:space="0" w:color="auto"/>
            </w:tcBorders>
          </w:tcPr>
          <w:p w14:paraId="55029866" w14:textId="77777777" w:rsidR="00F63E7F" w:rsidRPr="00AF0010" w:rsidRDefault="00F63E7F" w:rsidP="000B2387">
            <w:pPr>
              <w:pStyle w:val="TAL"/>
              <w:rPr>
                <w:lang w:eastAsia="ja-JP"/>
              </w:rPr>
            </w:pPr>
            <w:r w:rsidRPr="00AF0010">
              <w:t>Duplex mode</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F9D5C3E" w14:textId="77777777" w:rsidR="00F63E7F" w:rsidRPr="00271CE4" w:rsidRDefault="00F63E7F" w:rsidP="000B2387">
            <w:pPr>
              <w:pStyle w:val="TAL"/>
              <w:rPr>
                <w:lang w:eastAsia="zh-CN"/>
              </w:rPr>
            </w:pPr>
            <w:r w:rsidRPr="00AF0010">
              <w:t>Config 1</w:t>
            </w:r>
          </w:p>
        </w:tc>
        <w:tc>
          <w:tcPr>
            <w:tcW w:w="1134" w:type="dxa"/>
            <w:vMerge w:val="restart"/>
            <w:tcBorders>
              <w:top w:val="single" w:sz="4" w:space="0" w:color="auto"/>
              <w:left w:val="single" w:sz="4" w:space="0" w:color="auto"/>
              <w:right w:val="single" w:sz="4" w:space="0" w:color="auto"/>
            </w:tcBorders>
          </w:tcPr>
          <w:p w14:paraId="32E89289" w14:textId="77777777" w:rsidR="00F63E7F" w:rsidRPr="00AF0010" w:rsidRDefault="00F63E7F" w:rsidP="000B2387">
            <w:pPr>
              <w:pStyle w:val="TAC"/>
            </w:pPr>
          </w:p>
        </w:tc>
        <w:tc>
          <w:tcPr>
            <w:tcW w:w="4247" w:type="dxa"/>
            <w:tcBorders>
              <w:top w:val="single" w:sz="4" w:space="0" w:color="auto"/>
              <w:left w:val="single" w:sz="4" w:space="0" w:color="auto"/>
              <w:bottom w:val="single" w:sz="4" w:space="0" w:color="auto"/>
              <w:right w:val="single" w:sz="4" w:space="0" w:color="auto"/>
            </w:tcBorders>
          </w:tcPr>
          <w:p w14:paraId="1F4A6DB5" w14:textId="77777777" w:rsidR="00F63E7F" w:rsidRPr="00AF0010" w:rsidRDefault="00F63E7F" w:rsidP="000B2387">
            <w:pPr>
              <w:pStyle w:val="TAC"/>
            </w:pPr>
            <w:r w:rsidRPr="00AF0010">
              <w:t>FDD</w:t>
            </w:r>
          </w:p>
        </w:tc>
      </w:tr>
      <w:tr w:rsidR="00F63E7F" w:rsidRPr="00AF0010" w14:paraId="5FDA2EAC" w14:textId="77777777" w:rsidTr="000B2387">
        <w:trPr>
          <w:cantSplit/>
          <w:jc w:val="center"/>
        </w:trPr>
        <w:tc>
          <w:tcPr>
            <w:tcW w:w="2553" w:type="dxa"/>
            <w:gridSpan w:val="2"/>
            <w:vMerge/>
            <w:tcBorders>
              <w:left w:val="single" w:sz="4" w:space="0" w:color="auto"/>
              <w:right w:val="single" w:sz="4" w:space="0" w:color="auto"/>
            </w:tcBorders>
          </w:tcPr>
          <w:p w14:paraId="3DCCCB4C" w14:textId="77777777" w:rsidR="00F63E7F" w:rsidRPr="00AF0010" w:rsidRDefault="00F63E7F" w:rsidP="000B238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49FFB52" w14:textId="77777777" w:rsidR="00F63E7F" w:rsidRPr="00AF0010" w:rsidRDefault="00F63E7F" w:rsidP="000B2387">
            <w:pPr>
              <w:pStyle w:val="TAL"/>
            </w:pPr>
            <w:r w:rsidRPr="00AF0010">
              <w:t>Config 2,3</w:t>
            </w:r>
          </w:p>
        </w:tc>
        <w:tc>
          <w:tcPr>
            <w:tcW w:w="1134" w:type="dxa"/>
            <w:vMerge/>
            <w:tcBorders>
              <w:left w:val="single" w:sz="4" w:space="0" w:color="auto"/>
              <w:right w:val="single" w:sz="4" w:space="0" w:color="auto"/>
            </w:tcBorders>
          </w:tcPr>
          <w:p w14:paraId="38797B64" w14:textId="77777777" w:rsidR="00F63E7F" w:rsidRPr="00AF0010" w:rsidRDefault="00F63E7F" w:rsidP="000B2387">
            <w:pPr>
              <w:pStyle w:val="TAC"/>
            </w:pPr>
          </w:p>
        </w:tc>
        <w:tc>
          <w:tcPr>
            <w:tcW w:w="4247" w:type="dxa"/>
            <w:tcBorders>
              <w:top w:val="single" w:sz="4" w:space="0" w:color="auto"/>
              <w:left w:val="single" w:sz="4" w:space="0" w:color="auto"/>
              <w:bottom w:val="single" w:sz="4" w:space="0" w:color="auto"/>
              <w:right w:val="single" w:sz="4" w:space="0" w:color="auto"/>
            </w:tcBorders>
          </w:tcPr>
          <w:p w14:paraId="277F75E2" w14:textId="77777777" w:rsidR="00F63E7F" w:rsidRPr="00AF0010" w:rsidRDefault="00F63E7F" w:rsidP="000B2387">
            <w:pPr>
              <w:pStyle w:val="TAC"/>
            </w:pPr>
            <w:r w:rsidRPr="00AF0010">
              <w:t>TDD</w:t>
            </w:r>
          </w:p>
        </w:tc>
      </w:tr>
      <w:tr w:rsidR="00F63E7F" w:rsidRPr="00AF0010" w14:paraId="0247D9F1" w14:textId="77777777" w:rsidTr="000B2387">
        <w:trPr>
          <w:cantSplit/>
          <w:jc w:val="center"/>
        </w:trPr>
        <w:tc>
          <w:tcPr>
            <w:tcW w:w="2553" w:type="dxa"/>
            <w:gridSpan w:val="2"/>
            <w:vMerge/>
            <w:tcBorders>
              <w:left w:val="single" w:sz="4" w:space="0" w:color="auto"/>
              <w:bottom w:val="single" w:sz="4" w:space="0" w:color="auto"/>
              <w:right w:val="single" w:sz="4" w:space="0" w:color="auto"/>
            </w:tcBorders>
          </w:tcPr>
          <w:p w14:paraId="503D78F1" w14:textId="77777777" w:rsidR="00F63E7F" w:rsidRPr="00AF0010" w:rsidRDefault="00F63E7F" w:rsidP="000B238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1558413" w14:textId="77777777" w:rsidR="00F63E7F" w:rsidRPr="00AF0010" w:rsidRDefault="00F63E7F" w:rsidP="000B2387">
            <w:pPr>
              <w:pStyle w:val="TAL"/>
            </w:pPr>
            <w:r>
              <w:rPr>
                <w:rFonts w:hint="eastAsia"/>
                <w:lang w:eastAsia="zh-CN"/>
              </w:rPr>
              <w:t>Config</w:t>
            </w:r>
            <w:r>
              <w:t xml:space="preserve"> 4</w:t>
            </w:r>
          </w:p>
        </w:tc>
        <w:tc>
          <w:tcPr>
            <w:tcW w:w="1134" w:type="dxa"/>
            <w:vMerge/>
            <w:tcBorders>
              <w:left w:val="single" w:sz="4" w:space="0" w:color="auto"/>
              <w:bottom w:val="single" w:sz="4" w:space="0" w:color="auto"/>
              <w:right w:val="single" w:sz="4" w:space="0" w:color="auto"/>
            </w:tcBorders>
          </w:tcPr>
          <w:p w14:paraId="28B8B488" w14:textId="77777777" w:rsidR="00F63E7F" w:rsidRPr="00AF0010" w:rsidRDefault="00F63E7F" w:rsidP="000B2387">
            <w:pPr>
              <w:pStyle w:val="TAC"/>
            </w:pPr>
          </w:p>
        </w:tc>
        <w:tc>
          <w:tcPr>
            <w:tcW w:w="4247" w:type="dxa"/>
            <w:tcBorders>
              <w:top w:val="single" w:sz="4" w:space="0" w:color="auto"/>
              <w:left w:val="single" w:sz="4" w:space="0" w:color="auto"/>
              <w:bottom w:val="single" w:sz="4" w:space="0" w:color="auto"/>
              <w:right w:val="single" w:sz="4" w:space="0" w:color="auto"/>
            </w:tcBorders>
          </w:tcPr>
          <w:p w14:paraId="50F280E6" w14:textId="77777777" w:rsidR="00F63E7F" w:rsidRPr="00AF0010" w:rsidRDefault="00F63E7F" w:rsidP="000B2387">
            <w:pPr>
              <w:pStyle w:val="TAC"/>
              <w:rPr>
                <w:lang w:eastAsia="zh-CN"/>
              </w:rPr>
            </w:pPr>
            <w:r>
              <w:rPr>
                <w:rFonts w:hint="eastAsia"/>
                <w:lang w:eastAsia="zh-CN"/>
              </w:rPr>
              <w:t>H</w:t>
            </w:r>
            <w:r>
              <w:rPr>
                <w:lang w:eastAsia="zh-CN"/>
              </w:rPr>
              <w:t>D-FDD</w:t>
            </w:r>
          </w:p>
        </w:tc>
      </w:tr>
      <w:tr w:rsidR="00F63E7F" w:rsidRPr="00AF0010" w14:paraId="2B42A326" w14:textId="77777777" w:rsidTr="000B2387">
        <w:trPr>
          <w:cantSplit/>
          <w:jc w:val="center"/>
        </w:trPr>
        <w:tc>
          <w:tcPr>
            <w:tcW w:w="2553" w:type="dxa"/>
            <w:gridSpan w:val="2"/>
            <w:vMerge w:val="restart"/>
            <w:tcBorders>
              <w:top w:val="single" w:sz="4" w:space="0" w:color="auto"/>
              <w:left w:val="single" w:sz="4" w:space="0" w:color="auto"/>
              <w:right w:val="single" w:sz="4" w:space="0" w:color="auto"/>
            </w:tcBorders>
          </w:tcPr>
          <w:p w14:paraId="1980929F" w14:textId="77777777" w:rsidR="00F63E7F" w:rsidRPr="00AF0010" w:rsidRDefault="00F63E7F" w:rsidP="000B2387">
            <w:pPr>
              <w:pStyle w:val="TAL"/>
            </w:pPr>
            <w:r w:rsidRPr="00AF0010">
              <w:t>TDD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485ADB6" w14:textId="77777777" w:rsidR="00F63E7F" w:rsidRPr="00271CE4" w:rsidRDefault="00F63E7F" w:rsidP="000B2387">
            <w:pPr>
              <w:pStyle w:val="TAL"/>
              <w:rPr>
                <w:lang w:eastAsia="zh-CN"/>
              </w:rPr>
            </w:pPr>
            <w:r w:rsidRPr="00AF0010">
              <w:t>Config</w:t>
            </w:r>
            <w:r w:rsidRPr="00AF0010">
              <w:rPr>
                <w:rFonts w:eastAsia="Malgun Gothic"/>
              </w:rPr>
              <w:t xml:space="preserve"> 1</w:t>
            </w:r>
            <w:r>
              <w:rPr>
                <w:rFonts w:hint="eastAsia"/>
                <w:lang w:eastAsia="zh-CN"/>
              </w:rPr>
              <w:t>,4</w:t>
            </w:r>
          </w:p>
        </w:tc>
        <w:tc>
          <w:tcPr>
            <w:tcW w:w="1134" w:type="dxa"/>
            <w:vMerge w:val="restart"/>
            <w:tcBorders>
              <w:top w:val="single" w:sz="4" w:space="0" w:color="auto"/>
              <w:left w:val="single" w:sz="4" w:space="0" w:color="auto"/>
              <w:right w:val="single" w:sz="4" w:space="0" w:color="auto"/>
            </w:tcBorders>
          </w:tcPr>
          <w:p w14:paraId="476608B1" w14:textId="77777777" w:rsidR="00F63E7F" w:rsidRPr="00AF0010" w:rsidRDefault="00F63E7F" w:rsidP="000B2387">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14:paraId="30684598" w14:textId="77777777" w:rsidR="00F63E7F" w:rsidRPr="00AF0010" w:rsidRDefault="00F63E7F" w:rsidP="000B2387">
            <w:pPr>
              <w:pStyle w:val="TAC"/>
            </w:pPr>
            <w:r w:rsidRPr="00AF0010">
              <w:t>Not Applicable</w:t>
            </w:r>
          </w:p>
        </w:tc>
      </w:tr>
      <w:tr w:rsidR="00F63E7F" w:rsidRPr="00AF0010" w14:paraId="7294AE61" w14:textId="77777777" w:rsidTr="000B2387">
        <w:trPr>
          <w:cantSplit/>
          <w:jc w:val="center"/>
        </w:trPr>
        <w:tc>
          <w:tcPr>
            <w:tcW w:w="2553" w:type="dxa"/>
            <w:gridSpan w:val="2"/>
            <w:vMerge/>
            <w:tcBorders>
              <w:left w:val="single" w:sz="4" w:space="0" w:color="auto"/>
              <w:right w:val="single" w:sz="4" w:space="0" w:color="auto"/>
            </w:tcBorders>
          </w:tcPr>
          <w:p w14:paraId="3679B4DC" w14:textId="77777777" w:rsidR="00F63E7F" w:rsidRPr="00AF0010" w:rsidRDefault="00F63E7F" w:rsidP="000B238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61C1D68" w14:textId="77777777" w:rsidR="00F63E7F" w:rsidRPr="00AF0010" w:rsidRDefault="00F63E7F" w:rsidP="000B2387">
            <w:pPr>
              <w:pStyle w:val="TAL"/>
            </w:pPr>
            <w:r w:rsidRPr="00AF0010">
              <w:t>Config</w:t>
            </w:r>
            <w:r w:rsidRPr="00AF0010">
              <w:rPr>
                <w:rFonts w:eastAsia="Malgun Gothic"/>
              </w:rPr>
              <w:t xml:space="preserve"> 2</w:t>
            </w:r>
          </w:p>
        </w:tc>
        <w:tc>
          <w:tcPr>
            <w:tcW w:w="1134" w:type="dxa"/>
            <w:vMerge/>
            <w:tcBorders>
              <w:left w:val="single" w:sz="4" w:space="0" w:color="auto"/>
              <w:right w:val="single" w:sz="4" w:space="0" w:color="auto"/>
            </w:tcBorders>
          </w:tcPr>
          <w:p w14:paraId="2FA1158B" w14:textId="77777777" w:rsidR="00F63E7F" w:rsidRPr="00AF0010" w:rsidRDefault="00F63E7F" w:rsidP="000B2387">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14:paraId="51C44B97" w14:textId="77777777" w:rsidR="00F63E7F" w:rsidRPr="00AF0010" w:rsidRDefault="00F63E7F" w:rsidP="000B2387">
            <w:pPr>
              <w:pStyle w:val="TAC"/>
            </w:pPr>
            <w:r w:rsidRPr="00AF0010">
              <w:t>TDDConf.1.1</w:t>
            </w:r>
          </w:p>
        </w:tc>
      </w:tr>
      <w:tr w:rsidR="00F63E7F" w:rsidRPr="00AF0010" w14:paraId="6161701F" w14:textId="77777777" w:rsidTr="000B2387">
        <w:trPr>
          <w:cantSplit/>
          <w:jc w:val="center"/>
        </w:trPr>
        <w:tc>
          <w:tcPr>
            <w:tcW w:w="2553" w:type="dxa"/>
            <w:gridSpan w:val="2"/>
            <w:vMerge/>
            <w:tcBorders>
              <w:left w:val="single" w:sz="4" w:space="0" w:color="auto"/>
              <w:bottom w:val="single" w:sz="4" w:space="0" w:color="auto"/>
              <w:right w:val="single" w:sz="4" w:space="0" w:color="auto"/>
            </w:tcBorders>
          </w:tcPr>
          <w:p w14:paraId="4CF2A6DD" w14:textId="77777777" w:rsidR="00F63E7F" w:rsidRPr="00AF0010" w:rsidRDefault="00F63E7F" w:rsidP="000B238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3F84E38" w14:textId="77777777" w:rsidR="00F63E7F" w:rsidRPr="00AF0010" w:rsidRDefault="00F63E7F" w:rsidP="000B2387">
            <w:pPr>
              <w:pStyle w:val="TAL"/>
            </w:pPr>
            <w:r w:rsidRPr="00AF0010">
              <w:t>Config</w:t>
            </w:r>
            <w:r w:rsidRPr="00AF0010">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37DD7D55" w14:textId="77777777" w:rsidR="00F63E7F" w:rsidRPr="00AF0010" w:rsidRDefault="00F63E7F" w:rsidP="000B2387">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14:paraId="471DE831" w14:textId="77777777" w:rsidR="00F63E7F" w:rsidRPr="00AF0010" w:rsidRDefault="00F63E7F" w:rsidP="000B2387">
            <w:pPr>
              <w:pStyle w:val="TAC"/>
            </w:pPr>
            <w:r w:rsidRPr="00AF0010">
              <w:rPr>
                <w:rFonts w:cs="Arial"/>
              </w:rPr>
              <w:t>TDDConf.2.1</w:t>
            </w:r>
          </w:p>
        </w:tc>
      </w:tr>
      <w:tr w:rsidR="00F63E7F" w:rsidRPr="00AF0010" w14:paraId="5D37BB7F" w14:textId="77777777" w:rsidTr="000B2387">
        <w:trPr>
          <w:cantSplit/>
          <w:jc w:val="center"/>
        </w:trPr>
        <w:tc>
          <w:tcPr>
            <w:tcW w:w="2553" w:type="dxa"/>
            <w:gridSpan w:val="2"/>
            <w:vMerge w:val="restart"/>
            <w:tcBorders>
              <w:top w:val="single" w:sz="4" w:space="0" w:color="auto"/>
              <w:left w:val="single" w:sz="4" w:space="0" w:color="auto"/>
              <w:right w:val="single" w:sz="4" w:space="0" w:color="auto"/>
            </w:tcBorders>
          </w:tcPr>
          <w:p w14:paraId="72174AAC" w14:textId="77777777" w:rsidR="00F63E7F" w:rsidRPr="00AF0010" w:rsidRDefault="00F63E7F" w:rsidP="000B2387">
            <w:pPr>
              <w:pStyle w:val="TAL"/>
            </w:pPr>
            <w:proofErr w:type="spellStart"/>
            <w:r w:rsidRPr="00AF0010">
              <w:t>BW</w:t>
            </w:r>
            <w:r w:rsidRPr="00AF0010">
              <w:rPr>
                <w:vertAlign w:val="subscript"/>
              </w:rPr>
              <w:t>channel</w:t>
            </w:r>
            <w:proofErr w:type="spellEnd"/>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2989A88" w14:textId="77777777" w:rsidR="00F63E7F" w:rsidRPr="00AF0010" w:rsidRDefault="00F63E7F" w:rsidP="000B2387">
            <w:pPr>
              <w:pStyle w:val="TAL"/>
            </w:pPr>
            <w:r w:rsidRPr="00AF0010">
              <w:t>Config</w:t>
            </w:r>
            <w:r w:rsidRPr="00AF0010">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336CF234" w14:textId="77777777" w:rsidR="00F63E7F" w:rsidRPr="00AF0010" w:rsidRDefault="00F63E7F" w:rsidP="000B2387">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14:paraId="75948177" w14:textId="77777777" w:rsidR="00F63E7F" w:rsidRPr="00AF0010" w:rsidRDefault="00F63E7F" w:rsidP="000B2387">
            <w:pPr>
              <w:pStyle w:val="TAC"/>
              <w:rPr>
                <w:rFonts w:eastAsia="Malgun Gothic"/>
                <w:lang w:val="de-DE"/>
              </w:rPr>
            </w:pPr>
            <w:r w:rsidRPr="00AF0010">
              <w:rPr>
                <w:rFonts w:eastAsia="Malgun Gothic"/>
              </w:rPr>
              <w:t xml:space="preserve">10 MHz: </w:t>
            </w:r>
            <w:r w:rsidRPr="00AF0010">
              <w:rPr>
                <w:rFonts w:eastAsia="Malgun Gothic"/>
                <w:lang w:val="de-DE"/>
              </w:rPr>
              <w:t>N</w:t>
            </w:r>
            <w:r w:rsidRPr="00AF0010">
              <w:rPr>
                <w:rFonts w:eastAsia="Malgun Gothic"/>
                <w:vertAlign w:val="subscript"/>
                <w:lang w:val="de-DE"/>
              </w:rPr>
              <w:t>RB,c</w:t>
            </w:r>
            <w:r w:rsidRPr="00AF0010">
              <w:rPr>
                <w:rFonts w:eastAsia="Malgun Gothic"/>
                <w:lang w:val="de-DE"/>
              </w:rPr>
              <w:t xml:space="preserve"> = 52</w:t>
            </w:r>
          </w:p>
        </w:tc>
      </w:tr>
      <w:tr w:rsidR="00F63E7F" w:rsidRPr="00AF0010" w14:paraId="3FBD4973" w14:textId="77777777" w:rsidTr="000B2387">
        <w:trPr>
          <w:cantSplit/>
          <w:jc w:val="center"/>
        </w:trPr>
        <w:tc>
          <w:tcPr>
            <w:tcW w:w="2553" w:type="dxa"/>
            <w:gridSpan w:val="2"/>
            <w:vMerge/>
            <w:tcBorders>
              <w:left w:val="single" w:sz="4" w:space="0" w:color="auto"/>
              <w:right w:val="single" w:sz="4" w:space="0" w:color="auto"/>
            </w:tcBorders>
          </w:tcPr>
          <w:p w14:paraId="3E20EE59" w14:textId="77777777" w:rsidR="00F63E7F" w:rsidRPr="00AF0010" w:rsidRDefault="00F63E7F" w:rsidP="000B238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064A5CD" w14:textId="77777777" w:rsidR="00F63E7F" w:rsidRPr="00AF0010" w:rsidRDefault="00F63E7F" w:rsidP="000B2387">
            <w:pPr>
              <w:pStyle w:val="TAL"/>
            </w:pPr>
            <w:r w:rsidRPr="00AF0010">
              <w:t>Config</w:t>
            </w:r>
            <w:r w:rsidRPr="00AF0010">
              <w:rPr>
                <w:rFonts w:eastAsia="Malgun Gothic"/>
              </w:rPr>
              <w:t xml:space="preserve"> 2</w:t>
            </w:r>
          </w:p>
        </w:tc>
        <w:tc>
          <w:tcPr>
            <w:tcW w:w="1134" w:type="dxa"/>
            <w:vMerge/>
            <w:tcBorders>
              <w:left w:val="single" w:sz="4" w:space="0" w:color="auto"/>
              <w:right w:val="single" w:sz="4" w:space="0" w:color="auto"/>
            </w:tcBorders>
          </w:tcPr>
          <w:p w14:paraId="0039584F" w14:textId="77777777" w:rsidR="00F63E7F" w:rsidRPr="00AF0010" w:rsidRDefault="00F63E7F" w:rsidP="000B2387">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14:paraId="32FD6FF8" w14:textId="77777777" w:rsidR="00F63E7F" w:rsidRPr="00AF0010" w:rsidRDefault="00F63E7F" w:rsidP="000B2387">
            <w:pPr>
              <w:pStyle w:val="TAC"/>
              <w:rPr>
                <w:rFonts w:eastAsia="Malgun Gothic"/>
              </w:rPr>
            </w:pPr>
            <w:r w:rsidRPr="00AF0010">
              <w:rPr>
                <w:rFonts w:eastAsia="Malgun Gothic"/>
              </w:rPr>
              <w:t xml:space="preserve">10 MHz: </w:t>
            </w:r>
            <w:r w:rsidRPr="00AF0010">
              <w:rPr>
                <w:rFonts w:eastAsia="Malgun Gothic"/>
                <w:lang w:val="de-DE"/>
              </w:rPr>
              <w:t>N</w:t>
            </w:r>
            <w:r w:rsidRPr="00AF0010">
              <w:rPr>
                <w:rFonts w:eastAsia="Malgun Gothic"/>
                <w:vertAlign w:val="subscript"/>
                <w:lang w:val="de-DE"/>
              </w:rPr>
              <w:t>RB,c</w:t>
            </w:r>
            <w:r w:rsidRPr="00AF0010">
              <w:rPr>
                <w:rFonts w:eastAsia="Malgun Gothic"/>
                <w:lang w:val="de-DE"/>
              </w:rPr>
              <w:t xml:space="preserve"> = 52</w:t>
            </w:r>
          </w:p>
        </w:tc>
      </w:tr>
      <w:tr w:rsidR="00F63E7F" w:rsidRPr="00AF0010" w14:paraId="41A96FF4" w14:textId="77777777" w:rsidTr="000B2387">
        <w:trPr>
          <w:cantSplit/>
          <w:jc w:val="center"/>
        </w:trPr>
        <w:tc>
          <w:tcPr>
            <w:tcW w:w="2553" w:type="dxa"/>
            <w:gridSpan w:val="2"/>
            <w:vMerge/>
            <w:tcBorders>
              <w:left w:val="single" w:sz="4" w:space="0" w:color="auto"/>
              <w:right w:val="single" w:sz="4" w:space="0" w:color="auto"/>
            </w:tcBorders>
          </w:tcPr>
          <w:p w14:paraId="5BB78629" w14:textId="77777777" w:rsidR="00F63E7F" w:rsidRPr="00AF0010" w:rsidRDefault="00F63E7F" w:rsidP="000B238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AA2B461" w14:textId="77777777" w:rsidR="00F63E7F" w:rsidRPr="00AF0010" w:rsidRDefault="00F63E7F" w:rsidP="000B2387">
            <w:pPr>
              <w:pStyle w:val="TAL"/>
            </w:pPr>
            <w:r w:rsidRPr="00AF0010">
              <w:t>Config</w:t>
            </w:r>
            <w:r w:rsidRPr="00AF0010">
              <w:rPr>
                <w:rFonts w:eastAsia="Malgun Gothic"/>
              </w:rPr>
              <w:t xml:space="preserve"> 3</w:t>
            </w:r>
          </w:p>
        </w:tc>
        <w:tc>
          <w:tcPr>
            <w:tcW w:w="1134" w:type="dxa"/>
            <w:vMerge/>
            <w:tcBorders>
              <w:left w:val="single" w:sz="4" w:space="0" w:color="auto"/>
              <w:right w:val="single" w:sz="4" w:space="0" w:color="auto"/>
            </w:tcBorders>
          </w:tcPr>
          <w:p w14:paraId="3EEEACC7" w14:textId="77777777" w:rsidR="00F63E7F" w:rsidRPr="00AF0010" w:rsidRDefault="00F63E7F" w:rsidP="000B2387">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14:paraId="65672954" w14:textId="77777777" w:rsidR="00F63E7F" w:rsidRPr="00AF0010" w:rsidRDefault="00F63E7F" w:rsidP="000B2387">
            <w:pPr>
              <w:pStyle w:val="TAC"/>
              <w:rPr>
                <w:rFonts w:eastAsia="Malgun Gothic"/>
              </w:rPr>
            </w:pPr>
            <w:r>
              <w:rPr>
                <w:rFonts w:eastAsia="Malgun Gothic"/>
              </w:rPr>
              <w:t>20</w:t>
            </w:r>
            <w:r w:rsidRPr="00AF0010">
              <w:rPr>
                <w:rFonts w:eastAsia="Malgun Gothic"/>
              </w:rPr>
              <w:t xml:space="preserve"> MHz: </w:t>
            </w:r>
            <w:r w:rsidRPr="00AF0010">
              <w:rPr>
                <w:rFonts w:eastAsia="Malgun Gothic"/>
                <w:lang w:val="de-DE"/>
              </w:rPr>
              <w:t>N</w:t>
            </w:r>
            <w:r w:rsidRPr="00AF0010">
              <w:rPr>
                <w:rFonts w:eastAsia="Malgun Gothic"/>
                <w:vertAlign w:val="subscript"/>
                <w:lang w:val="de-DE"/>
              </w:rPr>
              <w:t>RB,c</w:t>
            </w:r>
            <w:r w:rsidRPr="00AF0010">
              <w:rPr>
                <w:rFonts w:eastAsia="Malgun Gothic"/>
                <w:lang w:val="de-DE"/>
              </w:rPr>
              <w:t xml:space="preserve"> = </w:t>
            </w:r>
            <w:r>
              <w:rPr>
                <w:rFonts w:eastAsia="Malgun Gothic"/>
                <w:lang w:val="de-DE"/>
              </w:rPr>
              <w:t>51</w:t>
            </w:r>
            <w:r w:rsidRPr="00AF0010">
              <w:rPr>
                <w:rFonts w:eastAsia="Malgun Gothic"/>
                <w:lang w:val="de-DE"/>
              </w:rPr>
              <w:t xml:space="preserve"> </w:t>
            </w:r>
          </w:p>
        </w:tc>
      </w:tr>
      <w:tr w:rsidR="00F63E7F" w:rsidRPr="00AF0010" w14:paraId="0677960B" w14:textId="77777777" w:rsidTr="000B2387">
        <w:trPr>
          <w:cantSplit/>
          <w:jc w:val="center"/>
        </w:trPr>
        <w:tc>
          <w:tcPr>
            <w:tcW w:w="2553" w:type="dxa"/>
            <w:gridSpan w:val="2"/>
            <w:vMerge/>
            <w:tcBorders>
              <w:left w:val="single" w:sz="4" w:space="0" w:color="auto"/>
              <w:bottom w:val="single" w:sz="4" w:space="0" w:color="auto"/>
              <w:right w:val="single" w:sz="4" w:space="0" w:color="auto"/>
            </w:tcBorders>
          </w:tcPr>
          <w:p w14:paraId="1C38C7D2" w14:textId="77777777" w:rsidR="00F63E7F" w:rsidRPr="00AF0010" w:rsidRDefault="00F63E7F" w:rsidP="000B238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9569782" w14:textId="77777777" w:rsidR="00F63E7F" w:rsidRPr="00AF0010" w:rsidRDefault="00F63E7F" w:rsidP="000B2387">
            <w:pPr>
              <w:pStyle w:val="TAL"/>
            </w:pPr>
            <w:r w:rsidRPr="00AF0010">
              <w:t>Config</w:t>
            </w:r>
            <w:r w:rsidRPr="00AF0010">
              <w:rPr>
                <w:rFonts w:eastAsia="Malgun Gothic"/>
              </w:rPr>
              <w:t xml:space="preserve"> </w:t>
            </w:r>
            <w:r>
              <w:rPr>
                <w:rFonts w:eastAsia="Malgun Gothic"/>
              </w:rPr>
              <w:t>4</w:t>
            </w:r>
          </w:p>
        </w:tc>
        <w:tc>
          <w:tcPr>
            <w:tcW w:w="1134" w:type="dxa"/>
            <w:vMerge/>
            <w:tcBorders>
              <w:left w:val="single" w:sz="4" w:space="0" w:color="auto"/>
              <w:bottom w:val="single" w:sz="4" w:space="0" w:color="auto"/>
              <w:right w:val="single" w:sz="4" w:space="0" w:color="auto"/>
            </w:tcBorders>
          </w:tcPr>
          <w:p w14:paraId="19FF365D" w14:textId="77777777" w:rsidR="00F63E7F" w:rsidRPr="00AF0010" w:rsidRDefault="00F63E7F" w:rsidP="000B2387">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14:paraId="6ED542FB" w14:textId="77777777" w:rsidR="00F63E7F" w:rsidRPr="00AF0010" w:rsidDel="00F72147" w:rsidRDefault="00F63E7F" w:rsidP="000B2387">
            <w:pPr>
              <w:pStyle w:val="TAC"/>
              <w:rPr>
                <w:rFonts w:eastAsia="Malgun Gothic"/>
              </w:rPr>
            </w:pPr>
            <w:r w:rsidRPr="00AF0010">
              <w:rPr>
                <w:rFonts w:eastAsia="Malgun Gothic"/>
              </w:rPr>
              <w:t xml:space="preserve">10 MHz: </w:t>
            </w:r>
            <w:r w:rsidRPr="00AF0010">
              <w:rPr>
                <w:rFonts w:eastAsia="Malgun Gothic"/>
                <w:lang w:val="de-DE"/>
              </w:rPr>
              <w:t>N</w:t>
            </w:r>
            <w:r w:rsidRPr="00AF0010">
              <w:rPr>
                <w:rFonts w:eastAsia="Malgun Gothic"/>
                <w:vertAlign w:val="subscript"/>
                <w:lang w:val="de-DE"/>
              </w:rPr>
              <w:t>RB,c</w:t>
            </w:r>
            <w:r w:rsidRPr="00AF0010">
              <w:rPr>
                <w:rFonts w:eastAsia="Malgun Gothic"/>
                <w:lang w:val="de-DE"/>
              </w:rPr>
              <w:t xml:space="preserve"> = 52</w:t>
            </w:r>
          </w:p>
        </w:tc>
      </w:tr>
      <w:tr w:rsidR="00F63E7F" w:rsidRPr="00AF0010" w14:paraId="24F9F2B7" w14:textId="77777777" w:rsidTr="000B2387">
        <w:trPr>
          <w:cantSplit/>
          <w:jc w:val="center"/>
        </w:trPr>
        <w:tc>
          <w:tcPr>
            <w:tcW w:w="2553" w:type="dxa"/>
            <w:gridSpan w:val="2"/>
            <w:tcBorders>
              <w:left w:val="single" w:sz="4" w:space="0" w:color="auto"/>
              <w:bottom w:val="single" w:sz="4" w:space="0" w:color="auto"/>
              <w:right w:val="single" w:sz="4" w:space="0" w:color="auto"/>
            </w:tcBorders>
          </w:tcPr>
          <w:p w14:paraId="34C3C50A" w14:textId="77777777" w:rsidR="00F63E7F" w:rsidRPr="00AF0010" w:rsidRDefault="00F63E7F" w:rsidP="000B2387">
            <w:pPr>
              <w:pStyle w:val="TAL"/>
            </w:pPr>
            <w:r w:rsidRPr="00AF0010">
              <w:t>Active DL BWP ID</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56AEE71" w14:textId="77777777" w:rsidR="00F63E7F" w:rsidRPr="00271CE4" w:rsidRDefault="00F63E7F" w:rsidP="000B2387">
            <w:pPr>
              <w:pStyle w:val="TAL"/>
            </w:pPr>
            <w:r w:rsidRPr="00AF0010">
              <w:t>Config</w:t>
            </w:r>
            <w:r w:rsidRPr="00AF0010">
              <w:rPr>
                <w:rFonts w:eastAsia="Malgun Gothic"/>
              </w:rPr>
              <w:t xml:space="preserve"> 1,</w:t>
            </w:r>
            <w:r w:rsidRPr="00AF0010">
              <w:rPr>
                <w:rFonts w:hint="eastAsia"/>
                <w:lang w:eastAsia="zh-CN"/>
              </w:rPr>
              <w:t>2, 3</w:t>
            </w:r>
            <w:r>
              <w:rPr>
                <w:rFonts w:hint="eastAsia"/>
                <w:lang w:eastAsia="zh-CN"/>
              </w:rPr>
              <w:t>,4</w:t>
            </w:r>
          </w:p>
        </w:tc>
        <w:tc>
          <w:tcPr>
            <w:tcW w:w="1134" w:type="dxa"/>
            <w:tcBorders>
              <w:left w:val="single" w:sz="4" w:space="0" w:color="auto"/>
              <w:bottom w:val="single" w:sz="4" w:space="0" w:color="auto"/>
              <w:right w:val="single" w:sz="4" w:space="0" w:color="auto"/>
            </w:tcBorders>
          </w:tcPr>
          <w:p w14:paraId="024A4EC7" w14:textId="77777777" w:rsidR="00F63E7F" w:rsidRPr="00AF0010" w:rsidRDefault="00F63E7F" w:rsidP="000B2387">
            <w:pPr>
              <w:pStyle w:val="TAC"/>
            </w:pPr>
          </w:p>
        </w:tc>
        <w:tc>
          <w:tcPr>
            <w:tcW w:w="4247" w:type="dxa"/>
            <w:tcBorders>
              <w:left w:val="single" w:sz="4" w:space="0" w:color="auto"/>
              <w:bottom w:val="single" w:sz="4" w:space="0" w:color="auto"/>
              <w:right w:val="single" w:sz="4" w:space="0" w:color="auto"/>
            </w:tcBorders>
          </w:tcPr>
          <w:p w14:paraId="77BCE714" w14:textId="77777777" w:rsidR="00F63E7F" w:rsidRPr="00AF0010" w:rsidRDefault="00F63E7F" w:rsidP="000B2387">
            <w:pPr>
              <w:pStyle w:val="TAC"/>
              <w:rPr>
                <w:lang w:eastAsia="zh-CN"/>
              </w:rPr>
            </w:pPr>
            <w:r>
              <w:rPr>
                <w:lang w:eastAsia="zh-CN"/>
              </w:rPr>
              <w:t>0</w:t>
            </w:r>
          </w:p>
        </w:tc>
      </w:tr>
      <w:tr w:rsidR="00F63E7F" w:rsidRPr="00AF0010" w14:paraId="054D2C18" w14:textId="77777777" w:rsidTr="000B2387">
        <w:trPr>
          <w:cantSplit/>
          <w:jc w:val="center"/>
        </w:trPr>
        <w:tc>
          <w:tcPr>
            <w:tcW w:w="2553" w:type="dxa"/>
            <w:gridSpan w:val="2"/>
            <w:tcBorders>
              <w:left w:val="single" w:sz="4" w:space="0" w:color="auto"/>
              <w:bottom w:val="single" w:sz="4" w:space="0" w:color="auto"/>
              <w:right w:val="single" w:sz="4" w:space="0" w:color="auto"/>
            </w:tcBorders>
          </w:tcPr>
          <w:p w14:paraId="23E1180B" w14:textId="77777777" w:rsidR="00F63E7F" w:rsidRPr="00AF0010" w:rsidRDefault="00F63E7F" w:rsidP="000B2387">
            <w:pPr>
              <w:pStyle w:val="TAL"/>
            </w:pPr>
            <w:r w:rsidRPr="00AF0010">
              <w:t>Initial DL BWP Configuration (BWP-1)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D64355E" w14:textId="77777777" w:rsidR="00F63E7F" w:rsidRPr="00271CE4" w:rsidRDefault="00F63E7F" w:rsidP="000B2387">
            <w:pPr>
              <w:pStyle w:val="TAL"/>
            </w:pPr>
            <w:r w:rsidRPr="00AF0010">
              <w:t>Config</w:t>
            </w:r>
            <w:r w:rsidRPr="00AF0010">
              <w:rPr>
                <w:rFonts w:eastAsia="Malgun Gothic"/>
              </w:rPr>
              <w:t xml:space="preserve"> 1,</w:t>
            </w:r>
            <w:r w:rsidRPr="00AF0010">
              <w:rPr>
                <w:rFonts w:hint="eastAsia"/>
                <w:lang w:eastAsia="zh-CN"/>
              </w:rPr>
              <w:t>2, 3</w:t>
            </w:r>
            <w:r>
              <w:rPr>
                <w:rFonts w:hint="eastAsia"/>
                <w:lang w:eastAsia="zh-CN"/>
              </w:rPr>
              <w:t>,4</w:t>
            </w:r>
          </w:p>
        </w:tc>
        <w:tc>
          <w:tcPr>
            <w:tcW w:w="1134" w:type="dxa"/>
            <w:tcBorders>
              <w:left w:val="single" w:sz="4" w:space="0" w:color="auto"/>
              <w:bottom w:val="single" w:sz="4" w:space="0" w:color="auto"/>
              <w:right w:val="single" w:sz="4" w:space="0" w:color="auto"/>
            </w:tcBorders>
          </w:tcPr>
          <w:p w14:paraId="586002AE" w14:textId="77777777" w:rsidR="00F63E7F" w:rsidRPr="00AF0010" w:rsidRDefault="00F63E7F" w:rsidP="000B2387">
            <w:pPr>
              <w:pStyle w:val="TAC"/>
            </w:pPr>
          </w:p>
        </w:tc>
        <w:tc>
          <w:tcPr>
            <w:tcW w:w="4247" w:type="dxa"/>
            <w:tcBorders>
              <w:left w:val="single" w:sz="4" w:space="0" w:color="auto"/>
              <w:bottom w:val="single" w:sz="4" w:space="0" w:color="auto"/>
              <w:right w:val="single" w:sz="4" w:space="0" w:color="auto"/>
            </w:tcBorders>
          </w:tcPr>
          <w:p w14:paraId="7653BB81" w14:textId="77777777" w:rsidR="00F63E7F" w:rsidRPr="00AF0010" w:rsidRDefault="00F63E7F" w:rsidP="000B2387">
            <w:pPr>
              <w:pStyle w:val="TAC"/>
              <w:rPr>
                <w:rFonts w:cs="v4.2.0"/>
                <w:lang w:eastAsia="zh-CN"/>
              </w:rPr>
            </w:pPr>
            <w:r w:rsidRPr="00AF0010">
              <w:rPr>
                <w:lang w:eastAsia="zh-CN"/>
              </w:rPr>
              <w:t>DLBWP.0.2</w:t>
            </w:r>
          </w:p>
        </w:tc>
      </w:tr>
      <w:tr w:rsidR="00F63E7F" w:rsidRPr="00AF0010" w14:paraId="7BC87DD5" w14:textId="77777777" w:rsidTr="000B2387">
        <w:trPr>
          <w:cantSplit/>
          <w:jc w:val="center"/>
        </w:trPr>
        <w:tc>
          <w:tcPr>
            <w:tcW w:w="2553" w:type="dxa"/>
            <w:gridSpan w:val="2"/>
            <w:tcBorders>
              <w:left w:val="single" w:sz="4" w:space="0" w:color="auto"/>
              <w:bottom w:val="single" w:sz="4" w:space="0" w:color="auto"/>
              <w:right w:val="single" w:sz="4" w:space="0" w:color="auto"/>
            </w:tcBorders>
            <w:vAlign w:val="center"/>
          </w:tcPr>
          <w:p w14:paraId="7CA13B4E" w14:textId="77777777" w:rsidR="00F63E7F" w:rsidRPr="00AF0010" w:rsidRDefault="00F63E7F" w:rsidP="000B2387">
            <w:pPr>
              <w:pStyle w:val="TAL"/>
            </w:pPr>
            <w:r w:rsidRPr="00AF0010">
              <w:t>Initial UL BWP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06D0E14" w14:textId="77777777" w:rsidR="00F63E7F" w:rsidRPr="00271CE4" w:rsidRDefault="00F63E7F" w:rsidP="000B2387">
            <w:pPr>
              <w:pStyle w:val="TAL"/>
            </w:pPr>
            <w:r w:rsidRPr="00AF0010">
              <w:t>Config</w:t>
            </w:r>
            <w:r w:rsidRPr="00AF0010">
              <w:rPr>
                <w:rFonts w:eastAsia="Malgun Gothic"/>
              </w:rPr>
              <w:t xml:space="preserve"> 1,</w:t>
            </w:r>
            <w:r w:rsidRPr="00AF0010">
              <w:rPr>
                <w:rFonts w:hint="eastAsia"/>
                <w:lang w:eastAsia="zh-CN"/>
              </w:rPr>
              <w:t>2, 3</w:t>
            </w:r>
            <w:r>
              <w:rPr>
                <w:rFonts w:hint="eastAsia"/>
                <w:lang w:eastAsia="zh-CN"/>
              </w:rPr>
              <w:t>,4</w:t>
            </w:r>
          </w:p>
        </w:tc>
        <w:tc>
          <w:tcPr>
            <w:tcW w:w="1134" w:type="dxa"/>
            <w:tcBorders>
              <w:left w:val="single" w:sz="4" w:space="0" w:color="auto"/>
              <w:bottom w:val="single" w:sz="4" w:space="0" w:color="auto"/>
              <w:right w:val="single" w:sz="4" w:space="0" w:color="auto"/>
            </w:tcBorders>
          </w:tcPr>
          <w:p w14:paraId="02C20117" w14:textId="77777777" w:rsidR="00F63E7F" w:rsidRPr="00AF0010" w:rsidRDefault="00F63E7F" w:rsidP="000B2387">
            <w:pPr>
              <w:pStyle w:val="TAC"/>
            </w:pPr>
          </w:p>
        </w:tc>
        <w:tc>
          <w:tcPr>
            <w:tcW w:w="4247" w:type="dxa"/>
            <w:tcBorders>
              <w:left w:val="single" w:sz="4" w:space="0" w:color="auto"/>
              <w:bottom w:val="single" w:sz="4" w:space="0" w:color="auto"/>
              <w:right w:val="single" w:sz="4" w:space="0" w:color="auto"/>
            </w:tcBorders>
          </w:tcPr>
          <w:p w14:paraId="67B09171" w14:textId="77777777" w:rsidR="00F63E7F" w:rsidRPr="00AF0010" w:rsidRDefault="00F63E7F" w:rsidP="000B2387">
            <w:pPr>
              <w:pStyle w:val="TAC"/>
              <w:rPr>
                <w:rFonts w:cs="v4.2.0"/>
                <w:lang w:eastAsia="zh-CN"/>
              </w:rPr>
            </w:pPr>
            <w:r w:rsidRPr="00AF0010">
              <w:rPr>
                <w:rFonts w:cs="v4.2.0"/>
                <w:lang w:eastAsia="zh-CN"/>
              </w:rPr>
              <w:t>ULBWP.0.2</w:t>
            </w:r>
          </w:p>
        </w:tc>
      </w:tr>
      <w:tr w:rsidR="00F63E7F" w:rsidRPr="00AF0010" w14:paraId="4A898148" w14:textId="77777777" w:rsidTr="000B2387">
        <w:trPr>
          <w:cantSplit/>
          <w:trHeight w:val="840"/>
          <w:jc w:val="center"/>
        </w:trPr>
        <w:tc>
          <w:tcPr>
            <w:tcW w:w="1555" w:type="dxa"/>
            <w:tcBorders>
              <w:top w:val="single" w:sz="4" w:space="0" w:color="auto"/>
              <w:left w:val="single" w:sz="4" w:space="0" w:color="auto"/>
              <w:bottom w:val="nil"/>
              <w:right w:val="single" w:sz="4" w:space="0" w:color="auto"/>
            </w:tcBorders>
          </w:tcPr>
          <w:p w14:paraId="559046CB" w14:textId="77777777" w:rsidR="00F63E7F" w:rsidRPr="00AF0010" w:rsidRDefault="00F63E7F" w:rsidP="000B2387">
            <w:pPr>
              <w:pStyle w:val="TAL"/>
            </w:pPr>
            <w:r w:rsidRPr="00AF0010">
              <w:t>Initial Condition</w:t>
            </w:r>
          </w:p>
          <w:p w14:paraId="1AF8C1AD" w14:textId="77777777" w:rsidR="00F63E7F" w:rsidRPr="00AF0010" w:rsidRDefault="00F63E7F" w:rsidP="000B2387">
            <w:pPr>
              <w:pStyle w:val="TAL"/>
            </w:pPr>
          </w:p>
        </w:tc>
        <w:tc>
          <w:tcPr>
            <w:tcW w:w="998" w:type="dxa"/>
            <w:tcBorders>
              <w:top w:val="single" w:sz="4" w:space="0" w:color="auto"/>
              <w:left w:val="single" w:sz="4" w:space="0" w:color="auto"/>
              <w:right w:val="single" w:sz="4" w:space="0" w:color="auto"/>
            </w:tcBorders>
          </w:tcPr>
          <w:p w14:paraId="542ABADA" w14:textId="77777777" w:rsidR="00F63E7F" w:rsidRPr="00AF0010" w:rsidRDefault="00F63E7F" w:rsidP="000B2387">
            <w:pPr>
              <w:pStyle w:val="TAL"/>
              <w:rPr>
                <w:lang w:eastAsia="zh-TW"/>
              </w:rPr>
            </w:pPr>
            <w:r w:rsidRPr="00AF0010">
              <w:t>Active DL</w:t>
            </w:r>
            <w:r>
              <w:t xml:space="preserve"> </w:t>
            </w:r>
            <w:r w:rsidRPr="00AF0010">
              <w:t>CBW</w:t>
            </w:r>
            <w:r w:rsidRPr="00AF0010">
              <w:rPr>
                <w:rFonts w:hint="eastAsia"/>
                <w:lang w:eastAsia="zh-TW"/>
              </w:rPr>
              <w:t xml:space="preserve"> </w:t>
            </w:r>
            <w:proofErr w:type="spellStart"/>
            <w:r w:rsidRPr="00AF0010">
              <w:rPr>
                <w:rFonts w:hint="eastAsia"/>
                <w:lang w:eastAsia="zh-TW"/>
              </w:rPr>
              <w:t>Configureation</w:t>
            </w:r>
            <w:proofErr w:type="spellEnd"/>
            <w:r>
              <w:rPr>
                <w:lang w:eastAsia="zh-TW"/>
              </w:rPr>
              <w:t xml:space="preserve"> (CBW-1)</w:t>
            </w:r>
          </w:p>
        </w:tc>
        <w:tc>
          <w:tcPr>
            <w:tcW w:w="1559" w:type="dxa"/>
            <w:gridSpan w:val="2"/>
            <w:tcBorders>
              <w:top w:val="single" w:sz="4" w:space="0" w:color="auto"/>
              <w:left w:val="single" w:sz="4" w:space="0" w:color="auto"/>
              <w:right w:val="single" w:sz="4" w:space="0" w:color="auto"/>
            </w:tcBorders>
          </w:tcPr>
          <w:p w14:paraId="064F0F19" w14:textId="77777777" w:rsidR="00F63E7F" w:rsidRPr="00271CE4" w:rsidRDefault="00F63E7F" w:rsidP="000B2387">
            <w:pPr>
              <w:pStyle w:val="TAL"/>
            </w:pPr>
            <w:r w:rsidRPr="00AF0010">
              <w:t>Config</w:t>
            </w:r>
            <w:r w:rsidRPr="00AF0010">
              <w:rPr>
                <w:rFonts w:eastAsia="Malgun Gothic"/>
              </w:rPr>
              <w:t xml:space="preserve"> 1,</w:t>
            </w:r>
            <w:r w:rsidRPr="00AF0010">
              <w:rPr>
                <w:rFonts w:hint="eastAsia"/>
                <w:lang w:eastAsia="zh-CN"/>
              </w:rPr>
              <w:t xml:space="preserve"> 2, 3</w:t>
            </w:r>
            <w:r>
              <w:rPr>
                <w:rFonts w:hint="eastAsia"/>
                <w:lang w:eastAsia="zh-CN"/>
              </w:rPr>
              <w:t>,4</w:t>
            </w:r>
          </w:p>
        </w:tc>
        <w:tc>
          <w:tcPr>
            <w:tcW w:w="1134" w:type="dxa"/>
            <w:tcBorders>
              <w:top w:val="single" w:sz="4" w:space="0" w:color="auto"/>
              <w:left w:val="single" w:sz="4" w:space="0" w:color="auto"/>
              <w:right w:val="single" w:sz="4" w:space="0" w:color="auto"/>
            </w:tcBorders>
          </w:tcPr>
          <w:p w14:paraId="2202D3A7" w14:textId="77777777" w:rsidR="00F63E7F" w:rsidRPr="00AF0010" w:rsidRDefault="00F63E7F" w:rsidP="000B2387">
            <w:pPr>
              <w:pStyle w:val="TAC"/>
            </w:pPr>
          </w:p>
        </w:tc>
        <w:tc>
          <w:tcPr>
            <w:tcW w:w="4247" w:type="dxa"/>
            <w:tcBorders>
              <w:top w:val="single" w:sz="4" w:space="0" w:color="auto"/>
              <w:left w:val="single" w:sz="4" w:space="0" w:color="auto"/>
              <w:right w:val="single" w:sz="4" w:space="0" w:color="auto"/>
            </w:tcBorders>
          </w:tcPr>
          <w:p w14:paraId="617E6F87" w14:textId="77777777" w:rsidR="00F63E7F" w:rsidRPr="00AF0010" w:rsidRDefault="00F63E7F" w:rsidP="000B2387">
            <w:pPr>
              <w:pStyle w:val="TAC"/>
              <w:rPr>
                <w:rFonts w:cs="v4.2.0"/>
                <w:lang w:eastAsia="zh-CN"/>
              </w:rPr>
            </w:pPr>
            <w:r w:rsidRPr="00AF0010">
              <w:rPr>
                <w:rFonts w:cs="v4.2.0"/>
                <w:lang w:eastAsia="zh-CN"/>
              </w:rPr>
              <w:t>DLCBW.1.1</w:t>
            </w:r>
          </w:p>
        </w:tc>
      </w:tr>
      <w:tr w:rsidR="00F63E7F" w:rsidRPr="00AF0010" w14:paraId="572A0331" w14:textId="77777777" w:rsidTr="000B2387">
        <w:trPr>
          <w:cantSplit/>
          <w:trHeight w:val="840"/>
          <w:jc w:val="center"/>
        </w:trPr>
        <w:tc>
          <w:tcPr>
            <w:tcW w:w="1555" w:type="dxa"/>
            <w:tcBorders>
              <w:top w:val="nil"/>
              <w:left w:val="single" w:sz="4" w:space="0" w:color="auto"/>
              <w:right w:val="single" w:sz="4" w:space="0" w:color="auto"/>
            </w:tcBorders>
          </w:tcPr>
          <w:p w14:paraId="18318EEF" w14:textId="77777777" w:rsidR="00F63E7F" w:rsidRPr="00AF0010" w:rsidRDefault="00F63E7F" w:rsidP="000B2387">
            <w:pPr>
              <w:pStyle w:val="TAL"/>
            </w:pPr>
          </w:p>
        </w:tc>
        <w:tc>
          <w:tcPr>
            <w:tcW w:w="998" w:type="dxa"/>
            <w:tcBorders>
              <w:top w:val="single" w:sz="4" w:space="0" w:color="auto"/>
              <w:left w:val="single" w:sz="4" w:space="0" w:color="auto"/>
              <w:right w:val="single" w:sz="4" w:space="0" w:color="auto"/>
            </w:tcBorders>
          </w:tcPr>
          <w:p w14:paraId="40453041" w14:textId="77777777" w:rsidR="00F63E7F" w:rsidRPr="00AF0010" w:rsidRDefault="00F63E7F" w:rsidP="000B2387">
            <w:pPr>
              <w:pStyle w:val="TAL"/>
              <w:rPr>
                <w:lang w:eastAsia="zh-TW"/>
              </w:rPr>
            </w:pPr>
            <w:r w:rsidRPr="00AF0010">
              <w:rPr>
                <w:lang w:eastAsia="zh-TW"/>
              </w:rPr>
              <w:t xml:space="preserve">Active UL </w:t>
            </w:r>
          </w:p>
          <w:p w14:paraId="395907C1" w14:textId="77777777" w:rsidR="00F63E7F" w:rsidRPr="00AF0010" w:rsidRDefault="00F63E7F" w:rsidP="000B2387">
            <w:pPr>
              <w:pStyle w:val="TAL"/>
              <w:rPr>
                <w:lang w:eastAsia="zh-TW"/>
              </w:rPr>
            </w:pPr>
            <w:r w:rsidRPr="00AF0010">
              <w:rPr>
                <w:lang w:eastAsia="zh-TW"/>
              </w:rPr>
              <w:t>CBW</w:t>
            </w:r>
          </w:p>
          <w:p w14:paraId="278B3E4C" w14:textId="77777777" w:rsidR="00F63E7F" w:rsidRDefault="00F63E7F" w:rsidP="000B2387">
            <w:pPr>
              <w:pStyle w:val="TAL"/>
              <w:rPr>
                <w:lang w:eastAsia="zh-TW"/>
              </w:rPr>
            </w:pPr>
            <w:r w:rsidRPr="00AF0010">
              <w:rPr>
                <w:lang w:eastAsia="zh-TW"/>
              </w:rPr>
              <w:t>Configuration</w:t>
            </w:r>
          </w:p>
          <w:p w14:paraId="23E1B284" w14:textId="77777777" w:rsidR="00F63E7F" w:rsidRPr="00E95523" w:rsidRDefault="00F63E7F" w:rsidP="000B2387">
            <w:pPr>
              <w:pStyle w:val="TAL"/>
              <w:rPr>
                <w:rFonts w:eastAsiaTheme="minorEastAsia"/>
                <w:lang w:eastAsia="zh-CN"/>
              </w:rPr>
            </w:pPr>
            <w:r>
              <w:rPr>
                <w:rFonts w:eastAsiaTheme="minorEastAsia" w:hint="eastAsia"/>
                <w:lang w:eastAsia="zh-CN"/>
              </w:rPr>
              <w:t>(</w:t>
            </w:r>
            <w:r>
              <w:rPr>
                <w:rFonts w:eastAsiaTheme="minorEastAsia"/>
                <w:lang w:eastAsia="zh-CN"/>
              </w:rPr>
              <w:t>CBW-1)</w:t>
            </w:r>
          </w:p>
        </w:tc>
        <w:tc>
          <w:tcPr>
            <w:tcW w:w="1559" w:type="dxa"/>
            <w:gridSpan w:val="2"/>
            <w:tcBorders>
              <w:top w:val="single" w:sz="4" w:space="0" w:color="auto"/>
              <w:left w:val="single" w:sz="4" w:space="0" w:color="auto"/>
              <w:right w:val="single" w:sz="4" w:space="0" w:color="auto"/>
            </w:tcBorders>
          </w:tcPr>
          <w:p w14:paraId="248A41AE" w14:textId="77777777" w:rsidR="00F63E7F" w:rsidRPr="00271CE4" w:rsidRDefault="00F63E7F" w:rsidP="000B2387">
            <w:pPr>
              <w:pStyle w:val="TAL"/>
            </w:pPr>
            <w:r w:rsidRPr="00AF0010">
              <w:t>Config</w:t>
            </w:r>
            <w:r w:rsidRPr="00AF0010">
              <w:rPr>
                <w:rFonts w:eastAsia="Malgun Gothic"/>
              </w:rPr>
              <w:t xml:space="preserve"> 1,</w:t>
            </w:r>
            <w:r w:rsidRPr="00AF0010">
              <w:rPr>
                <w:rFonts w:hint="eastAsia"/>
                <w:lang w:eastAsia="zh-CN"/>
              </w:rPr>
              <w:t xml:space="preserve"> 2, 3</w:t>
            </w:r>
            <w:r>
              <w:rPr>
                <w:rFonts w:hint="eastAsia"/>
                <w:lang w:eastAsia="zh-CN"/>
              </w:rPr>
              <w:t>,4</w:t>
            </w:r>
          </w:p>
        </w:tc>
        <w:tc>
          <w:tcPr>
            <w:tcW w:w="1134" w:type="dxa"/>
            <w:tcBorders>
              <w:top w:val="single" w:sz="4" w:space="0" w:color="auto"/>
              <w:left w:val="single" w:sz="4" w:space="0" w:color="auto"/>
              <w:right w:val="single" w:sz="4" w:space="0" w:color="auto"/>
            </w:tcBorders>
          </w:tcPr>
          <w:p w14:paraId="67066DE0" w14:textId="77777777" w:rsidR="00F63E7F" w:rsidRPr="00AF0010" w:rsidRDefault="00F63E7F" w:rsidP="000B2387">
            <w:pPr>
              <w:pStyle w:val="TAC"/>
            </w:pPr>
          </w:p>
        </w:tc>
        <w:tc>
          <w:tcPr>
            <w:tcW w:w="4247" w:type="dxa"/>
            <w:tcBorders>
              <w:top w:val="single" w:sz="4" w:space="0" w:color="auto"/>
              <w:left w:val="single" w:sz="4" w:space="0" w:color="auto"/>
              <w:right w:val="single" w:sz="4" w:space="0" w:color="auto"/>
            </w:tcBorders>
          </w:tcPr>
          <w:p w14:paraId="7CB21705" w14:textId="77777777" w:rsidR="00F63E7F" w:rsidRPr="00AF0010" w:rsidRDefault="00F63E7F" w:rsidP="000B2387">
            <w:pPr>
              <w:pStyle w:val="TAC"/>
              <w:rPr>
                <w:rFonts w:cs="v4.2.0"/>
                <w:lang w:eastAsia="zh-CN"/>
              </w:rPr>
            </w:pPr>
            <w:r w:rsidRPr="00AF0010">
              <w:rPr>
                <w:rFonts w:cs="v4.2.0"/>
                <w:lang w:eastAsia="zh-CN"/>
              </w:rPr>
              <w:t>ULCBW.1.1</w:t>
            </w:r>
          </w:p>
        </w:tc>
      </w:tr>
      <w:tr w:rsidR="00F63E7F" w:rsidRPr="00AF0010" w14:paraId="409B7A10" w14:textId="77777777" w:rsidTr="000B2387">
        <w:trPr>
          <w:cantSplit/>
          <w:trHeight w:val="840"/>
          <w:jc w:val="center"/>
        </w:trPr>
        <w:tc>
          <w:tcPr>
            <w:tcW w:w="1555" w:type="dxa"/>
            <w:tcBorders>
              <w:left w:val="single" w:sz="4" w:space="0" w:color="auto"/>
              <w:bottom w:val="nil"/>
              <w:right w:val="single" w:sz="4" w:space="0" w:color="auto"/>
            </w:tcBorders>
          </w:tcPr>
          <w:p w14:paraId="01C949B1" w14:textId="77777777" w:rsidR="00F63E7F" w:rsidRPr="00AF0010" w:rsidRDefault="00F63E7F" w:rsidP="000B2387">
            <w:pPr>
              <w:pStyle w:val="TAL"/>
            </w:pPr>
            <w:r w:rsidRPr="00AF0010">
              <w:t>Final Condition</w:t>
            </w:r>
          </w:p>
          <w:p w14:paraId="221CCB71" w14:textId="77777777" w:rsidR="00F63E7F" w:rsidRPr="00AF0010" w:rsidRDefault="00F63E7F" w:rsidP="000B2387">
            <w:pPr>
              <w:pStyle w:val="TAL"/>
            </w:pPr>
          </w:p>
        </w:tc>
        <w:tc>
          <w:tcPr>
            <w:tcW w:w="998" w:type="dxa"/>
            <w:tcBorders>
              <w:left w:val="single" w:sz="4" w:space="0" w:color="auto"/>
              <w:right w:val="single" w:sz="4" w:space="0" w:color="auto"/>
            </w:tcBorders>
          </w:tcPr>
          <w:p w14:paraId="45B5741C" w14:textId="77777777" w:rsidR="00F63E7F" w:rsidRDefault="00F63E7F" w:rsidP="000B2387">
            <w:pPr>
              <w:pStyle w:val="TAL"/>
              <w:rPr>
                <w:lang w:eastAsia="zh-TW"/>
              </w:rPr>
            </w:pPr>
            <w:r w:rsidRPr="00AF0010">
              <w:t>Active DL</w:t>
            </w:r>
            <w:r>
              <w:t xml:space="preserve"> </w:t>
            </w:r>
            <w:r w:rsidRPr="00AF0010">
              <w:t>CBW</w:t>
            </w:r>
            <w:r w:rsidRPr="00AF0010">
              <w:rPr>
                <w:rFonts w:hint="eastAsia"/>
                <w:lang w:eastAsia="zh-TW"/>
              </w:rPr>
              <w:t xml:space="preserve"> </w:t>
            </w:r>
            <w:proofErr w:type="spellStart"/>
            <w:r w:rsidRPr="00AF0010">
              <w:rPr>
                <w:rFonts w:hint="eastAsia"/>
                <w:lang w:eastAsia="zh-TW"/>
              </w:rPr>
              <w:t>Configureation</w:t>
            </w:r>
            <w:proofErr w:type="spellEnd"/>
          </w:p>
          <w:p w14:paraId="5D3440A5" w14:textId="77777777" w:rsidR="00F63E7F" w:rsidRPr="00AF0010" w:rsidRDefault="00F63E7F" w:rsidP="000B2387">
            <w:pPr>
              <w:pStyle w:val="TAL"/>
              <w:rPr>
                <w:lang w:eastAsia="zh-CN"/>
              </w:rPr>
            </w:pPr>
            <w:r>
              <w:rPr>
                <w:rFonts w:hint="eastAsia"/>
                <w:lang w:eastAsia="zh-CN"/>
              </w:rPr>
              <w:t>(</w:t>
            </w:r>
            <w:r>
              <w:rPr>
                <w:lang w:eastAsia="zh-CN"/>
              </w:rPr>
              <w:t>CBW-2)</w:t>
            </w:r>
          </w:p>
        </w:tc>
        <w:tc>
          <w:tcPr>
            <w:tcW w:w="1559" w:type="dxa"/>
            <w:gridSpan w:val="2"/>
            <w:tcBorders>
              <w:top w:val="single" w:sz="4" w:space="0" w:color="auto"/>
              <w:left w:val="single" w:sz="4" w:space="0" w:color="auto"/>
              <w:right w:val="single" w:sz="4" w:space="0" w:color="auto"/>
            </w:tcBorders>
          </w:tcPr>
          <w:p w14:paraId="38A0D80D" w14:textId="77777777" w:rsidR="00F63E7F" w:rsidRPr="00271CE4" w:rsidRDefault="00F63E7F" w:rsidP="000B2387">
            <w:pPr>
              <w:pStyle w:val="TAL"/>
            </w:pPr>
            <w:r w:rsidRPr="00AF0010">
              <w:t>Config</w:t>
            </w:r>
            <w:r w:rsidRPr="00AF0010">
              <w:rPr>
                <w:rFonts w:eastAsia="Malgun Gothic"/>
              </w:rPr>
              <w:t xml:space="preserve"> 1,</w:t>
            </w:r>
            <w:r w:rsidRPr="00AF0010">
              <w:rPr>
                <w:rFonts w:hint="eastAsia"/>
                <w:lang w:eastAsia="zh-CN"/>
              </w:rPr>
              <w:t xml:space="preserve"> 2, 3</w:t>
            </w:r>
            <w:r>
              <w:rPr>
                <w:rFonts w:hint="eastAsia"/>
                <w:lang w:eastAsia="zh-CN"/>
              </w:rPr>
              <w:t>,4</w:t>
            </w:r>
          </w:p>
        </w:tc>
        <w:tc>
          <w:tcPr>
            <w:tcW w:w="1134" w:type="dxa"/>
            <w:tcBorders>
              <w:top w:val="single" w:sz="4" w:space="0" w:color="auto"/>
              <w:left w:val="single" w:sz="4" w:space="0" w:color="auto"/>
              <w:right w:val="single" w:sz="4" w:space="0" w:color="auto"/>
            </w:tcBorders>
          </w:tcPr>
          <w:p w14:paraId="0D8D49F6" w14:textId="77777777" w:rsidR="00F63E7F" w:rsidRPr="00AF0010" w:rsidRDefault="00F63E7F" w:rsidP="000B2387">
            <w:pPr>
              <w:pStyle w:val="TAC"/>
            </w:pPr>
          </w:p>
        </w:tc>
        <w:tc>
          <w:tcPr>
            <w:tcW w:w="4247" w:type="dxa"/>
            <w:tcBorders>
              <w:top w:val="single" w:sz="4" w:space="0" w:color="auto"/>
              <w:left w:val="single" w:sz="4" w:space="0" w:color="auto"/>
              <w:right w:val="single" w:sz="4" w:space="0" w:color="auto"/>
            </w:tcBorders>
          </w:tcPr>
          <w:p w14:paraId="005B10AD" w14:textId="77777777" w:rsidR="00F63E7F" w:rsidRPr="00AF0010" w:rsidRDefault="00F63E7F" w:rsidP="000B2387">
            <w:pPr>
              <w:pStyle w:val="TAC"/>
              <w:rPr>
                <w:rFonts w:cs="v4.2.0"/>
                <w:lang w:eastAsia="zh-CN"/>
              </w:rPr>
            </w:pPr>
            <w:r w:rsidRPr="00AF0010">
              <w:rPr>
                <w:rFonts w:cs="v4.2.0"/>
                <w:lang w:eastAsia="zh-CN"/>
              </w:rPr>
              <w:t>DLCBW.1.2</w:t>
            </w:r>
          </w:p>
        </w:tc>
      </w:tr>
      <w:tr w:rsidR="00F63E7F" w:rsidRPr="00AF0010" w14:paraId="012C6649" w14:textId="77777777" w:rsidTr="000B2387">
        <w:trPr>
          <w:cantSplit/>
          <w:trHeight w:val="840"/>
          <w:jc w:val="center"/>
        </w:trPr>
        <w:tc>
          <w:tcPr>
            <w:tcW w:w="1555" w:type="dxa"/>
            <w:tcBorders>
              <w:top w:val="nil"/>
              <w:left w:val="single" w:sz="4" w:space="0" w:color="auto"/>
              <w:right w:val="single" w:sz="4" w:space="0" w:color="auto"/>
            </w:tcBorders>
          </w:tcPr>
          <w:p w14:paraId="27A6A104" w14:textId="77777777" w:rsidR="00F63E7F" w:rsidRPr="00AF0010" w:rsidRDefault="00F63E7F" w:rsidP="000B2387">
            <w:pPr>
              <w:pStyle w:val="TAL"/>
            </w:pPr>
          </w:p>
        </w:tc>
        <w:tc>
          <w:tcPr>
            <w:tcW w:w="998" w:type="dxa"/>
            <w:tcBorders>
              <w:left w:val="single" w:sz="4" w:space="0" w:color="auto"/>
              <w:right w:val="single" w:sz="4" w:space="0" w:color="auto"/>
            </w:tcBorders>
          </w:tcPr>
          <w:p w14:paraId="3E7BD937" w14:textId="77777777" w:rsidR="00F63E7F" w:rsidRPr="00AF0010" w:rsidRDefault="00F63E7F" w:rsidP="000B2387">
            <w:pPr>
              <w:pStyle w:val="TAL"/>
              <w:rPr>
                <w:lang w:eastAsia="zh-TW"/>
              </w:rPr>
            </w:pPr>
            <w:r w:rsidRPr="00AF0010">
              <w:rPr>
                <w:lang w:eastAsia="zh-TW"/>
              </w:rPr>
              <w:t xml:space="preserve">Active UL </w:t>
            </w:r>
          </w:p>
          <w:p w14:paraId="3048E6C0" w14:textId="77777777" w:rsidR="00F63E7F" w:rsidRPr="00AF0010" w:rsidRDefault="00F63E7F" w:rsidP="000B2387">
            <w:pPr>
              <w:pStyle w:val="TAL"/>
              <w:rPr>
                <w:lang w:eastAsia="zh-TW"/>
              </w:rPr>
            </w:pPr>
            <w:r w:rsidRPr="00AF0010">
              <w:rPr>
                <w:lang w:eastAsia="zh-TW"/>
              </w:rPr>
              <w:t>CBW</w:t>
            </w:r>
          </w:p>
          <w:p w14:paraId="77C9306F" w14:textId="77777777" w:rsidR="00F63E7F" w:rsidRDefault="00F63E7F" w:rsidP="000B2387">
            <w:pPr>
              <w:pStyle w:val="TAL"/>
              <w:rPr>
                <w:lang w:eastAsia="zh-TW"/>
              </w:rPr>
            </w:pPr>
            <w:r w:rsidRPr="00AF0010">
              <w:rPr>
                <w:lang w:eastAsia="zh-TW"/>
              </w:rPr>
              <w:t>Configuration</w:t>
            </w:r>
          </w:p>
          <w:p w14:paraId="7C54069C" w14:textId="77777777" w:rsidR="00F63E7F" w:rsidRPr="00AF0010" w:rsidRDefault="00F63E7F" w:rsidP="000B2387">
            <w:pPr>
              <w:pStyle w:val="TAL"/>
              <w:rPr>
                <w:lang w:eastAsia="zh-CN"/>
              </w:rPr>
            </w:pPr>
            <w:r>
              <w:rPr>
                <w:rFonts w:hint="eastAsia"/>
                <w:lang w:eastAsia="zh-CN"/>
              </w:rPr>
              <w:t>(</w:t>
            </w:r>
            <w:r>
              <w:rPr>
                <w:lang w:eastAsia="zh-CN"/>
              </w:rPr>
              <w:t>CBW-2)</w:t>
            </w:r>
          </w:p>
        </w:tc>
        <w:tc>
          <w:tcPr>
            <w:tcW w:w="1559" w:type="dxa"/>
            <w:gridSpan w:val="2"/>
            <w:tcBorders>
              <w:top w:val="single" w:sz="4" w:space="0" w:color="auto"/>
              <w:left w:val="single" w:sz="4" w:space="0" w:color="auto"/>
              <w:right w:val="single" w:sz="4" w:space="0" w:color="auto"/>
            </w:tcBorders>
          </w:tcPr>
          <w:p w14:paraId="3E8E8B47" w14:textId="77777777" w:rsidR="00F63E7F" w:rsidRPr="00271CE4" w:rsidRDefault="00F63E7F" w:rsidP="000B2387">
            <w:pPr>
              <w:pStyle w:val="TAL"/>
            </w:pPr>
            <w:r w:rsidRPr="00AF0010">
              <w:t>Config</w:t>
            </w:r>
            <w:r w:rsidRPr="00AF0010">
              <w:rPr>
                <w:rFonts w:eastAsia="Malgun Gothic"/>
              </w:rPr>
              <w:t xml:space="preserve"> 1,</w:t>
            </w:r>
            <w:r w:rsidRPr="00AF0010">
              <w:rPr>
                <w:rFonts w:hint="eastAsia"/>
                <w:lang w:eastAsia="zh-CN"/>
              </w:rPr>
              <w:t xml:space="preserve"> 2, 3</w:t>
            </w:r>
            <w:r>
              <w:rPr>
                <w:rFonts w:hint="eastAsia"/>
                <w:lang w:eastAsia="zh-CN"/>
              </w:rPr>
              <w:t>,4</w:t>
            </w:r>
          </w:p>
        </w:tc>
        <w:tc>
          <w:tcPr>
            <w:tcW w:w="1134" w:type="dxa"/>
            <w:tcBorders>
              <w:top w:val="single" w:sz="4" w:space="0" w:color="auto"/>
              <w:left w:val="single" w:sz="4" w:space="0" w:color="auto"/>
              <w:right w:val="single" w:sz="4" w:space="0" w:color="auto"/>
            </w:tcBorders>
          </w:tcPr>
          <w:p w14:paraId="7D81FF53" w14:textId="77777777" w:rsidR="00F63E7F" w:rsidRPr="00AF0010" w:rsidRDefault="00F63E7F" w:rsidP="000B2387">
            <w:pPr>
              <w:pStyle w:val="TAC"/>
            </w:pPr>
          </w:p>
        </w:tc>
        <w:tc>
          <w:tcPr>
            <w:tcW w:w="4247" w:type="dxa"/>
            <w:tcBorders>
              <w:top w:val="single" w:sz="4" w:space="0" w:color="auto"/>
              <w:left w:val="single" w:sz="4" w:space="0" w:color="auto"/>
              <w:right w:val="single" w:sz="4" w:space="0" w:color="auto"/>
            </w:tcBorders>
          </w:tcPr>
          <w:p w14:paraId="7F2D1FDD" w14:textId="77777777" w:rsidR="00F63E7F" w:rsidRPr="00AF0010" w:rsidRDefault="00F63E7F" w:rsidP="000B2387">
            <w:pPr>
              <w:pStyle w:val="TAC"/>
              <w:rPr>
                <w:rFonts w:cs="v4.2.0"/>
                <w:lang w:eastAsia="zh-CN"/>
              </w:rPr>
            </w:pPr>
            <w:r w:rsidRPr="00AF0010">
              <w:rPr>
                <w:rFonts w:cs="v4.2.0"/>
                <w:lang w:eastAsia="zh-CN"/>
              </w:rPr>
              <w:t>ULCBW.1.2</w:t>
            </w:r>
          </w:p>
        </w:tc>
      </w:tr>
      <w:tr w:rsidR="00F63E7F" w:rsidRPr="00AF0010" w14:paraId="4A6B8143" w14:textId="77777777" w:rsidTr="000B2387">
        <w:trPr>
          <w:cantSplit/>
          <w:jc w:val="center"/>
        </w:trPr>
        <w:tc>
          <w:tcPr>
            <w:tcW w:w="2553" w:type="dxa"/>
            <w:gridSpan w:val="2"/>
            <w:vMerge w:val="restart"/>
            <w:tcBorders>
              <w:top w:val="single" w:sz="4" w:space="0" w:color="auto"/>
              <w:left w:val="single" w:sz="4" w:space="0" w:color="auto"/>
              <w:right w:val="single" w:sz="4" w:space="0" w:color="auto"/>
            </w:tcBorders>
          </w:tcPr>
          <w:p w14:paraId="1F5CC1E2" w14:textId="77777777" w:rsidR="00F63E7F" w:rsidRPr="00AF0010" w:rsidRDefault="00F63E7F" w:rsidP="000B2387">
            <w:pPr>
              <w:pStyle w:val="TAL"/>
              <w:rPr>
                <w:lang w:val="it-IT" w:eastAsia="zh-CN"/>
              </w:rPr>
            </w:pPr>
            <w:r w:rsidRPr="00AF0010">
              <w:t>PDSCH Reference measurement channel</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486B9E5" w14:textId="77777777" w:rsidR="00F63E7F" w:rsidRPr="00271CE4" w:rsidRDefault="00F63E7F" w:rsidP="000B2387">
            <w:pPr>
              <w:pStyle w:val="TAL"/>
              <w:rPr>
                <w:lang w:eastAsia="zh-CN"/>
              </w:rPr>
            </w:pPr>
            <w:r w:rsidRPr="00AF0010">
              <w:t>Config</w:t>
            </w:r>
            <w:r w:rsidRPr="00AF0010">
              <w:rPr>
                <w:rFonts w:eastAsia="Malgun Gothic"/>
              </w:rPr>
              <w:t xml:space="preserve"> 1</w:t>
            </w:r>
            <w:r>
              <w:rPr>
                <w:rFonts w:hint="eastAsia"/>
                <w:lang w:eastAsia="zh-CN"/>
              </w:rPr>
              <w:t>,4</w:t>
            </w:r>
          </w:p>
        </w:tc>
        <w:tc>
          <w:tcPr>
            <w:tcW w:w="1134" w:type="dxa"/>
            <w:vMerge w:val="restart"/>
            <w:tcBorders>
              <w:top w:val="single" w:sz="4" w:space="0" w:color="auto"/>
              <w:left w:val="single" w:sz="4" w:space="0" w:color="auto"/>
              <w:right w:val="single" w:sz="4" w:space="0" w:color="auto"/>
            </w:tcBorders>
          </w:tcPr>
          <w:p w14:paraId="7F964D68" w14:textId="77777777" w:rsidR="00F63E7F" w:rsidRPr="00AF0010" w:rsidRDefault="00F63E7F" w:rsidP="000B2387">
            <w:pPr>
              <w:pStyle w:val="TAC"/>
              <w:rPr>
                <w:lang w:val="it-IT"/>
              </w:rPr>
            </w:pPr>
          </w:p>
        </w:tc>
        <w:tc>
          <w:tcPr>
            <w:tcW w:w="4247" w:type="dxa"/>
            <w:tcBorders>
              <w:top w:val="single" w:sz="4" w:space="0" w:color="auto"/>
              <w:left w:val="single" w:sz="4" w:space="0" w:color="auto"/>
              <w:bottom w:val="single" w:sz="4" w:space="0" w:color="auto"/>
              <w:right w:val="single" w:sz="4" w:space="0" w:color="auto"/>
            </w:tcBorders>
          </w:tcPr>
          <w:p w14:paraId="442494C1" w14:textId="77777777" w:rsidR="00F63E7F" w:rsidRPr="00AF0010" w:rsidRDefault="00F63E7F" w:rsidP="000B2387">
            <w:pPr>
              <w:pStyle w:val="TAC"/>
              <w:rPr>
                <w:lang w:eastAsia="zh-CN"/>
              </w:rPr>
            </w:pPr>
            <w:r w:rsidRPr="00AF0010">
              <w:rPr>
                <w:lang w:eastAsia="zh-CN"/>
              </w:rPr>
              <w:t>SR.1.1 FDD</w:t>
            </w:r>
          </w:p>
        </w:tc>
      </w:tr>
      <w:tr w:rsidR="00F63E7F" w:rsidRPr="00AF0010" w14:paraId="25BB8AD3" w14:textId="77777777" w:rsidTr="000B2387">
        <w:trPr>
          <w:cantSplit/>
          <w:jc w:val="center"/>
        </w:trPr>
        <w:tc>
          <w:tcPr>
            <w:tcW w:w="2553" w:type="dxa"/>
            <w:gridSpan w:val="2"/>
            <w:vMerge/>
            <w:tcBorders>
              <w:left w:val="single" w:sz="4" w:space="0" w:color="auto"/>
              <w:right w:val="single" w:sz="4" w:space="0" w:color="auto"/>
            </w:tcBorders>
          </w:tcPr>
          <w:p w14:paraId="194AB651" w14:textId="77777777" w:rsidR="00F63E7F" w:rsidRPr="00AF0010" w:rsidRDefault="00F63E7F" w:rsidP="000B238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2410622" w14:textId="77777777" w:rsidR="00F63E7F" w:rsidRPr="00AF0010" w:rsidRDefault="00F63E7F" w:rsidP="000B2387">
            <w:pPr>
              <w:pStyle w:val="TAL"/>
            </w:pPr>
            <w:r w:rsidRPr="00AF0010">
              <w:t>Config</w:t>
            </w:r>
            <w:r w:rsidRPr="00AF0010">
              <w:rPr>
                <w:rFonts w:eastAsia="Malgun Gothic"/>
              </w:rPr>
              <w:t xml:space="preserve"> 2</w:t>
            </w:r>
          </w:p>
        </w:tc>
        <w:tc>
          <w:tcPr>
            <w:tcW w:w="1134" w:type="dxa"/>
            <w:vMerge/>
            <w:tcBorders>
              <w:left w:val="single" w:sz="4" w:space="0" w:color="auto"/>
              <w:right w:val="single" w:sz="4" w:space="0" w:color="auto"/>
            </w:tcBorders>
          </w:tcPr>
          <w:p w14:paraId="739535D8" w14:textId="77777777" w:rsidR="00F63E7F" w:rsidRPr="00AF0010" w:rsidRDefault="00F63E7F" w:rsidP="000B2387">
            <w:pPr>
              <w:pStyle w:val="TAC"/>
              <w:rPr>
                <w:lang w:val="it-IT"/>
              </w:rPr>
            </w:pPr>
          </w:p>
        </w:tc>
        <w:tc>
          <w:tcPr>
            <w:tcW w:w="4247" w:type="dxa"/>
            <w:tcBorders>
              <w:top w:val="single" w:sz="4" w:space="0" w:color="auto"/>
              <w:left w:val="single" w:sz="4" w:space="0" w:color="auto"/>
              <w:bottom w:val="single" w:sz="4" w:space="0" w:color="auto"/>
              <w:right w:val="single" w:sz="4" w:space="0" w:color="auto"/>
            </w:tcBorders>
          </w:tcPr>
          <w:p w14:paraId="3E3F8419" w14:textId="77777777" w:rsidR="00F63E7F" w:rsidRPr="00AF0010" w:rsidRDefault="00F63E7F" w:rsidP="000B2387">
            <w:pPr>
              <w:pStyle w:val="TAC"/>
              <w:rPr>
                <w:lang w:eastAsia="zh-CN"/>
              </w:rPr>
            </w:pPr>
            <w:r w:rsidRPr="00AF0010">
              <w:rPr>
                <w:lang w:eastAsia="zh-CN"/>
              </w:rPr>
              <w:t>SR.1.1 TDD</w:t>
            </w:r>
          </w:p>
        </w:tc>
      </w:tr>
      <w:tr w:rsidR="00F63E7F" w:rsidRPr="00AF0010" w14:paraId="50B36A2F" w14:textId="77777777" w:rsidTr="000B2387">
        <w:trPr>
          <w:cantSplit/>
          <w:jc w:val="center"/>
        </w:trPr>
        <w:tc>
          <w:tcPr>
            <w:tcW w:w="2553" w:type="dxa"/>
            <w:gridSpan w:val="2"/>
            <w:vMerge/>
            <w:tcBorders>
              <w:left w:val="single" w:sz="4" w:space="0" w:color="auto"/>
              <w:bottom w:val="single" w:sz="4" w:space="0" w:color="auto"/>
              <w:right w:val="single" w:sz="4" w:space="0" w:color="auto"/>
            </w:tcBorders>
          </w:tcPr>
          <w:p w14:paraId="26C98F07" w14:textId="77777777" w:rsidR="00F63E7F" w:rsidRPr="00AF0010" w:rsidRDefault="00F63E7F" w:rsidP="000B238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D80D93C" w14:textId="77777777" w:rsidR="00F63E7F" w:rsidRPr="00AF0010" w:rsidRDefault="00F63E7F" w:rsidP="000B2387">
            <w:pPr>
              <w:pStyle w:val="TAL"/>
            </w:pPr>
            <w:r w:rsidRPr="00AF0010">
              <w:t>Config</w:t>
            </w:r>
            <w:r w:rsidRPr="00AF0010">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731A9687" w14:textId="77777777" w:rsidR="00F63E7F" w:rsidRPr="00AF0010" w:rsidRDefault="00F63E7F" w:rsidP="000B2387">
            <w:pPr>
              <w:pStyle w:val="TAC"/>
              <w:rPr>
                <w:lang w:val="it-IT"/>
              </w:rPr>
            </w:pPr>
          </w:p>
        </w:tc>
        <w:tc>
          <w:tcPr>
            <w:tcW w:w="4247" w:type="dxa"/>
            <w:tcBorders>
              <w:top w:val="single" w:sz="4" w:space="0" w:color="auto"/>
              <w:left w:val="single" w:sz="4" w:space="0" w:color="auto"/>
              <w:bottom w:val="single" w:sz="4" w:space="0" w:color="auto"/>
              <w:right w:val="single" w:sz="4" w:space="0" w:color="auto"/>
            </w:tcBorders>
          </w:tcPr>
          <w:p w14:paraId="5E0DC109" w14:textId="77777777" w:rsidR="00F63E7F" w:rsidRPr="00AF0010" w:rsidRDefault="00F63E7F" w:rsidP="000B2387">
            <w:pPr>
              <w:pStyle w:val="TAC"/>
              <w:rPr>
                <w:lang w:eastAsia="zh-CN"/>
              </w:rPr>
            </w:pPr>
            <w:r w:rsidRPr="00AF0010">
              <w:rPr>
                <w:lang w:eastAsia="zh-CN"/>
              </w:rPr>
              <w:t>SR</w:t>
            </w:r>
            <w:r>
              <w:rPr>
                <w:lang w:eastAsia="zh-CN"/>
              </w:rPr>
              <w:t>.</w:t>
            </w:r>
            <w:r w:rsidRPr="00AF0010">
              <w:rPr>
                <w:lang w:eastAsia="zh-CN"/>
              </w:rPr>
              <w:t>2.1 TDD</w:t>
            </w:r>
          </w:p>
        </w:tc>
      </w:tr>
      <w:tr w:rsidR="00F63E7F" w:rsidRPr="00AF0010" w14:paraId="3C3CA25E" w14:textId="77777777" w:rsidTr="000B2387">
        <w:trPr>
          <w:cantSplit/>
          <w:jc w:val="center"/>
        </w:trPr>
        <w:tc>
          <w:tcPr>
            <w:tcW w:w="2553" w:type="dxa"/>
            <w:gridSpan w:val="2"/>
            <w:vMerge w:val="restart"/>
            <w:tcBorders>
              <w:left w:val="single" w:sz="4" w:space="0" w:color="auto"/>
              <w:right w:val="single" w:sz="4" w:space="0" w:color="auto"/>
            </w:tcBorders>
          </w:tcPr>
          <w:p w14:paraId="0DFD66D7" w14:textId="77777777" w:rsidR="00F63E7F" w:rsidRPr="00AF0010" w:rsidRDefault="00F63E7F" w:rsidP="000B2387">
            <w:pPr>
              <w:pStyle w:val="TAL"/>
            </w:pPr>
            <w:r w:rsidRPr="00AF0010">
              <w:t>RMSI CORESET parameters</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D5F10CF" w14:textId="77777777" w:rsidR="00F63E7F" w:rsidRPr="00271CE4" w:rsidRDefault="00F63E7F" w:rsidP="000B2387">
            <w:pPr>
              <w:pStyle w:val="TAL"/>
              <w:rPr>
                <w:lang w:eastAsia="zh-CN"/>
              </w:rPr>
            </w:pPr>
            <w:r w:rsidRPr="00AF0010">
              <w:t>Config</w:t>
            </w:r>
            <w:r w:rsidRPr="00AF0010">
              <w:rPr>
                <w:rFonts w:eastAsia="Malgun Gothic"/>
              </w:rPr>
              <w:t xml:space="preserve"> 1</w:t>
            </w:r>
            <w:r>
              <w:rPr>
                <w:rFonts w:hint="eastAsia"/>
                <w:lang w:eastAsia="zh-CN"/>
              </w:rPr>
              <w:t>,4</w:t>
            </w:r>
          </w:p>
        </w:tc>
        <w:tc>
          <w:tcPr>
            <w:tcW w:w="1134" w:type="dxa"/>
            <w:vMerge w:val="restart"/>
            <w:tcBorders>
              <w:top w:val="single" w:sz="4" w:space="0" w:color="auto"/>
              <w:left w:val="single" w:sz="4" w:space="0" w:color="auto"/>
              <w:right w:val="single" w:sz="4" w:space="0" w:color="auto"/>
            </w:tcBorders>
          </w:tcPr>
          <w:p w14:paraId="5314B2B5" w14:textId="77777777" w:rsidR="00F63E7F" w:rsidRPr="00AF0010" w:rsidRDefault="00F63E7F" w:rsidP="000B2387">
            <w:pPr>
              <w:pStyle w:val="TAC"/>
              <w:rPr>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14:paraId="5C18BDF7" w14:textId="77777777" w:rsidR="00F63E7F" w:rsidRPr="00AF0010" w:rsidRDefault="00F63E7F" w:rsidP="000B2387">
            <w:pPr>
              <w:pStyle w:val="TAC"/>
              <w:rPr>
                <w:lang w:eastAsia="zh-CN"/>
              </w:rPr>
            </w:pPr>
            <w:r w:rsidRPr="00AF0010">
              <w:rPr>
                <w:lang w:eastAsia="zh-CN"/>
              </w:rPr>
              <w:t>CR.1.1 FDD</w:t>
            </w:r>
          </w:p>
        </w:tc>
      </w:tr>
      <w:tr w:rsidR="00F63E7F" w:rsidRPr="00AF0010" w14:paraId="09A6B876" w14:textId="77777777" w:rsidTr="000B2387">
        <w:trPr>
          <w:cantSplit/>
          <w:jc w:val="center"/>
        </w:trPr>
        <w:tc>
          <w:tcPr>
            <w:tcW w:w="2553" w:type="dxa"/>
            <w:gridSpan w:val="2"/>
            <w:vMerge/>
            <w:tcBorders>
              <w:left w:val="single" w:sz="4" w:space="0" w:color="auto"/>
              <w:right w:val="single" w:sz="4" w:space="0" w:color="auto"/>
            </w:tcBorders>
          </w:tcPr>
          <w:p w14:paraId="7D2DD0BA" w14:textId="77777777" w:rsidR="00F63E7F" w:rsidRPr="00AF0010" w:rsidRDefault="00F63E7F" w:rsidP="000B238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1AD74F1" w14:textId="77777777" w:rsidR="00F63E7F" w:rsidRPr="00AF0010" w:rsidRDefault="00F63E7F" w:rsidP="000B2387">
            <w:pPr>
              <w:pStyle w:val="TAL"/>
            </w:pPr>
            <w:r w:rsidRPr="00AF0010">
              <w:t>Config</w:t>
            </w:r>
            <w:r w:rsidRPr="00AF0010">
              <w:rPr>
                <w:rFonts w:eastAsia="Malgun Gothic"/>
              </w:rPr>
              <w:t xml:space="preserve"> 2</w:t>
            </w:r>
          </w:p>
        </w:tc>
        <w:tc>
          <w:tcPr>
            <w:tcW w:w="1134" w:type="dxa"/>
            <w:vMerge/>
            <w:tcBorders>
              <w:left w:val="single" w:sz="4" w:space="0" w:color="auto"/>
              <w:right w:val="single" w:sz="4" w:space="0" w:color="auto"/>
            </w:tcBorders>
          </w:tcPr>
          <w:p w14:paraId="566C27AD" w14:textId="77777777" w:rsidR="00F63E7F" w:rsidRPr="00AF0010" w:rsidRDefault="00F63E7F" w:rsidP="000B2387">
            <w:pPr>
              <w:pStyle w:val="TAC"/>
              <w:rPr>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14:paraId="0E3B07CB" w14:textId="77777777" w:rsidR="00F63E7F" w:rsidRPr="00AF0010" w:rsidRDefault="00F63E7F" w:rsidP="000B2387">
            <w:pPr>
              <w:pStyle w:val="TAC"/>
              <w:rPr>
                <w:lang w:eastAsia="zh-CN"/>
              </w:rPr>
            </w:pPr>
            <w:r w:rsidRPr="00AF0010">
              <w:rPr>
                <w:lang w:eastAsia="zh-CN"/>
              </w:rPr>
              <w:t>CR.1.1 TDD</w:t>
            </w:r>
          </w:p>
        </w:tc>
      </w:tr>
      <w:tr w:rsidR="00F63E7F" w:rsidRPr="00AF0010" w14:paraId="1952CFBE" w14:textId="77777777" w:rsidTr="000B2387">
        <w:trPr>
          <w:cantSplit/>
          <w:jc w:val="center"/>
        </w:trPr>
        <w:tc>
          <w:tcPr>
            <w:tcW w:w="2553" w:type="dxa"/>
            <w:gridSpan w:val="2"/>
            <w:vMerge/>
            <w:tcBorders>
              <w:left w:val="single" w:sz="4" w:space="0" w:color="auto"/>
              <w:right w:val="single" w:sz="4" w:space="0" w:color="auto"/>
            </w:tcBorders>
          </w:tcPr>
          <w:p w14:paraId="5BFF45CE" w14:textId="77777777" w:rsidR="00F63E7F" w:rsidRPr="00AF0010" w:rsidRDefault="00F63E7F" w:rsidP="000B238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B25DFDA" w14:textId="77777777" w:rsidR="00F63E7F" w:rsidRPr="00AF0010" w:rsidRDefault="00F63E7F" w:rsidP="000B2387">
            <w:pPr>
              <w:pStyle w:val="TAL"/>
            </w:pPr>
            <w:r w:rsidRPr="00AF0010">
              <w:t>Config</w:t>
            </w:r>
            <w:r w:rsidRPr="00AF0010">
              <w:rPr>
                <w:rFonts w:eastAsia="Malgun Gothic"/>
              </w:rPr>
              <w:t xml:space="preserve"> 3</w:t>
            </w:r>
          </w:p>
        </w:tc>
        <w:tc>
          <w:tcPr>
            <w:tcW w:w="1134" w:type="dxa"/>
            <w:vMerge/>
            <w:tcBorders>
              <w:left w:val="single" w:sz="4" w:space="0" w:color="auto"/>
              <w:right w:val="single" w:sz="4" w:space="0" w:color="auto"/>
            </w:tcBorders>
          </w:tcPr>
          <w:p w14:paraId="27099D3E" w14:textId="77777777" w:rsidR="00F63E7F" w:rsidRPr="00AF0010" w:rsidRDefault="00F63E7F" w:rsidP="000B2387">
            <w:pPr>
              <w:pStyle w:val="TAC"/>
              <w:rPr>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14:paraId="36E20E7E" w14:textId="77777777" w:rsidR="00F63E7F" w:rsidRPr="00AF0010" w:rsidRDefault="00F63E7F" w:rsidP="000B2387">
            <w:pPr>
              <w:pStyle w:val="TAC"/>
              <w:rPr>
                <w:lang w:eastAsia="zh-CN"/>
              </w:rPr>
            </w:pPr>
            <w:r w:rsidRPr="00AF0010">
              <w:rPr>
                <w:lang w:eastAsia="zh-CN"/>
              </w:rPr>
              <w:t>CR</w:t>
            </w:r>
            <w:r>
              <w:rPr>
                <w:lang w:eastAsia="zh-CN"/>
              </w:rPr>
              <w:t>.</w:t>
            </w:r>
            <w:r w:rsidRPr="00AF0010">
              <w:rPr>
                <w:lang w:eastAsia="zh-CN"/>
              </w:rPr>
              <w:t>2.1 TDD</w:t>
            </w:r>
          </w:p>
        </w:tc>
      </w:tr>
      <w:tr w:rsidR="00F63E7F" w:rsidRPr="00AF0010" w14:paraId="64B0C6B0" w14:textId="77777777" w:rsidTr="000B2387">
        <w:trPr>
          <w:cantSplit/>
          <w:jc w:val="center"/>
        </w:trPr>
        <w:tc>
          <w:tcPr>
            <w:tcW w:w="2553" w:type="dxa"/>
            <w:gridSpan w:val="2"/>
            <w:vMerge w:val="restart"/>
            <w:tcBorders>
              <w:left w:val="single" w:sz="4" w:space="0" w:color="auto"/>
              <w:right w:val="single" w:sz="4" w:space="0" w:color="auto"/>
            </w:tcBorders>
          </w:tcPr>
          <w:p w14:paraId="18F868F1" w14:textId="77777777" w:rsidR="00F63E7F" w:rsidRPr="00AF0010" w:rsidRDefault="00F63E7F" w:rsidP="000B2387">
            <w:pPr>
              <w:pStyle w:val="TAL"/>
            </w:pPr>
            <w:r w:rsidRPr="00AF0010">
              <w:rPr>
                <w:lang w:eastAsia="zh-CN"/>
              </w:rPr>
              <w:t xml:space="preserve">Dedicated </w:t>
            </w:r>
            <w:r w:rsidRPr="00AF0010">
              <w:t>CORESET parameters</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CDEB2E1" w14:textId="77777777" w:rsidR="00F63E7F" w:rsidRPr="00271CE4" w:rsidRDefault="00F63E7F" w:rsidP="000B2387">
            <w:pPr>
              <w:pStyle w:val="TAL"/>
              <w:rPr>
                <w:lang w:eastAsia="zh-CN"/>
              </w:rPr>
            </w:pPr>
            <w:r w:rsidRPr="00AF0010">
              <w:t>Config</w:t>
            </w:r>
            <w:r w:rsidRPr="00AF0010">
              <w:rPr>
                <w:rFonts w:eastAsia="Malgun Gothic"/>
              </w:rPr>
              <w:t xml:space="preserve"> 1</w:t>
            </w:r>
            <w:r>
              <w:rPr>
                <w:rFonts w:hint="eastAsia"/>
                <w:lang w:eastAsia="zh-CN"/>
              </w:rPr>
              <w:t>,4</w:t>
            </w:r>
          </w:p>
        </w:tc>
        <w:tc>
          <w:tcPr>
            <w:tcW w:w="1134" w:type="dxa"/>
            <w:vMerge w:val="restart"/>
            <w:tcBorders>
              <w:top w:val="single" w:sz="4" w:space="0" w:color="auto"/>
              <w:left w:val="single" w:sz="4" w:space="0" w:color="auto"/>
              <w:right w:val="single" w:sz="4" w:space="0" w:color="auto"/>
            </w:tcBorders>
          </w:tcPr>
          <w:p w14:paraId="56812699" w14:textId="77777777" w:rsidR="00F63E7F" w:rsidRPr="00AF0010" w:rsidRDefault="00F63E7F" w:rsidP="000B2387">
            <w:pPr>
              <w:pStyle w:val="TAC"/>
              <w:rPr>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14:paraId="33B292A6" w14:textId="77777777" w:rsidR="00F63E7F" w:rsidRPr="00AF0010" w:rsidRDefault="00F63E7F" w:rsidP="000B2387">
            <w:pPr>
              <w:pStyle w:val="TAC"/>
              <w:rPr>
                <w:lang w:eastAsia="zh-CN"/>
              </w:rPr>
            </w:pPr>
            <w:r w:rsidRPr="00AF0010">
              <w:rPr>
                <w:lang w:eastAsia="zh-CN"/>
              </w:rPr>
              <w:t>CCR.1.1 FDD</w:t>
            </w:r>
          </w:p>
        </w:tc>
      </w:tr>
      <w:tr w:rsidR="00F63E7F" w:rsidRPr="00AF0010" w14:paraId="270E03F8" w14:textId="77777777" w:rsidTr="000B2387">
        <w:trPr>
          <w:cantSplit/>
          <w:jc w:val="center"/>
        </w:trPr>
        <w:tc>
          <w:tcPr>
            <w:tcW w:w="2553" w:type="dxa"/>
            <w:gridSpan w:val="2"/>
            <w:vMerge/>
            <w:tcBorders>
              <w:left w:val="single" w:sz="4" w:space="0" w:color="auto"/>
              <w:right w:val="single" w:sz="4" w:space="0" w:color="auto"/>
            </w:tcBorders>
          </w:tcPr>
          <w:p w14:paraId="6CC34CB7" w14:textId="77777777" w:rsidR="00F63E7F" w:rsidRPr="00AF0010" w:rsidRDefault="00F63E7F" w:rsidP="000B238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B62EF36" w14:textId="77777777" w:rsidR="00F63E7F" w:rsidRPr="00AF0010" w:rsidRDefault="00F63E7F" w:rsidP="000B2387">
            <w:pPr>
              <w:pStyle w:val="TAL"/>
            </w:pPr>
            <w:r w:rsidRPr="00AF0010">
              <w:t>Config</w:t>
            </w:r>
            <w:r w:rsidRPr="00AF0010">
              <w:rPr>
                <w:rFonts w:eastAsia="Malgun Gothic"/>
              </w:rPr>
              <w:t xml:space="preserve"> 2</w:t>
            </w:r>
          </w:p>
        </w:tc>
        <w:tc>
          <w:tcPr>
            <w:tcW w:w="1134" w:type="dxa"/>
            <w:vMerge/>
            <w:tcBorders>
              <w:left w:val="single" w:sz="4" w:space="0" w:color="auto"/>
              <w:right w:val="single" w:sz="4" w:space="0" w:color="auto"/>
            </w:tcBorders>
          </w:tcPr>
          <w:p w14:paraId="3D7F9F4B" w14:textId="77777777" w:rsidR="00F63E7F" w:rsidRPr="00AF0010" w:rsidRDefault="00F63E7F" w:rsidP="000B2387">
            <w:pPr>
              <w:pStyle w:val="TAC"/>
              <w:rPr>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14:paraId="640ECE52" w14:textId="77777777" w:rsidR="00F63E7F" w:rsidRPr="00AF0010" w:rsidRDefault="00F63E7F" w:rsidP="000B2387">
            <w:pPr>
              <w:pStyle w:val="TAC"/>
              <w:rPr>
                <w:lang w:eastAsia="zh-CN"/>
              </w:rPr>
            </w:pPr>
            <w:r w:rsidRPr="00AF0010">
              <w:rPr>
                <w:lang w:eastAsia="zh-CN"/>
              </w:rPr>
              <w:t>CCR.1.1 TDD</w:t>
            </w:r>
          </w:p>
        </w:tc>
      </w:tr>
      <w:tr w:rsidR="00F63E7F" w:rsidRPr="00AF0010" w14:paraId="5C2C5C25" w14:textId="77777777" w:rsidTr="000B2387">
        <w:trPr>
          <w:cantSplit/>
          <w:jc w:val="center"/>
        </w:trPr>
        <w:tc>
          <w:tcPr>
            <w:tcW w:w="2553" w:type="dxa"/>
            <w:gridSpan w:val="2"/>
            <w:vMerge/>
            <w:tcBorders>
              <w:left w:val="single" w:sz="4" w:space="0" w:color="auto"/>
              <w:bottom w:val="single" w:sz="4" w:space="0" w:color="auto"/>
              <w:right w:val="single" w:sz="4" w:space="0" w:color="auto"/>
            </w:tcBorders>
          </w:tcPr>
          <w:p w14:paraId="5FBB1550" w14:textId="77777777" w:rsidR="00F63E7F" w:rsidRPr="00AF0010" w:rsidRDefault="00F63E7F" w:rsidP="000B238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72D7E33" w14:textId="77777777" w:rsidR="00F63E7F" w:rsidRPr="00AF0010" w:rsidRDefault="00F63E7F" w:rsidP="000B2387">
            <w:pPr>
              <w:pStyle w:val="TAL"/>
            </w:pPr>
            <w:r w:rsidRPr="00AF0010">
              <w:t>Config</w:t>
            </w:r>
            <w:r w:rsidRPr="00AF0010">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174F1FBB" w14:textId="77777777" w:rsidR="00F63E7F" w:rsidRPr="00AF0010" w:rsidRDefault="00F63E7F" w:rsidP="000B2387">
            <w:pPr>
              <w:pStyle w:val="TAC"/>
              <w:rPr>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14:paraId="5180FB0F" w14:textId="77777777" w:rsidR="00F63E7F" w:rsidRPr="00AF0010" w:rsidRDefault="00F63E7F" w:rsidP="000B2387">
            <w:pPr>
              <w:pStyle w:val="TAC"/>
              <w:rPr>
                <w:lang w:eastAsia="zh-CN"/>
              </w:rPr>
            </w:pPr>
            <w:r w:rsidRPr="00AF0010">
              <w:rPr>
                <w:lang w:eastAsia="zh-CN"/>
              </w:rPr>
              <w:t>CCR.2.1 TDD</w:t>
            </w:r>
          </w:p>
        </w:tc>
      </w:tr>
      <w:tr w:rsidR="00F63E7F" w:rsidRPr="00AF0010" w14:paraId="2C5009F9" w14:textId="77777777" w:rsidTr="000B2387">
        <w:trPr>
          <w:cantSplit/>
          <w:jc w:val="center"/>
        </w:trPr>
        <w:tc>
          <w:tcPr>
            <w:tcW w:w="4112" w:type="dxa"/>
            <w:gridSpan w:val="4"/>
            <w:tcBorders>
              <w:left w:val="single" w:sz="4" w:space="0" w:color="auto"/>
              <w:bottom w:val="single" w:sz="4" w:space="0" w:color="auto"/>
              <w:right w:val="single" w:sz="4" w:space="0" w:color="auto"/>
            </w:tcBorders>
          </w:tcPr>
          <w:p w14:paraId="2CD7CE49" w14:textId="77777777" w:rsidR="00F63E7F" w:rsidRPr="00AF0010" w:rsidRDefault="00F63E7F" w:rsidP="000B2387">
            <w:pPr>
              <w:pStyle w:val="TAL"/>
            </w:pPr>
            <w:r w:rsidRPr="00AF0010">
              <w:rPr>
                <w:bCs/>
              </w:rPr>
              <w:t>OCNG Patterns</w:t>
            </w:r>
          </w:p>
        </w:tc>
        <w:tc>
          <w:tcPr>
            <w:tcW w:w="1134" w:type="dxa"/>
            <w:tcBorders>
              <w:left w:val="single" w:sz="4" w:space="0" w:color="auto"/>
              <w:bottom w:val="single" w:sz="4" w:space="0" w:color="auto"/>
              <w:right w:val="single" w:sz="4" w:space="0" w:color="auto"/>
            </w:tcBorders>
          </w:tcPr>
          <w:p w14:paraId="6E118E00" w14:textId="77777777" w:rsidR="00F63E7F" w:rsidRPr="00AF0010" w:rsidRDefault="00F63E7F" w:rsidP="000B2387">
            <w:pPr>
              <w:pStyle w:val="TAC"/>
              <w:rPr>
                <w:lang w:val="it-IT"/>
              </w:rPr>
            </w:pPr>
          </w:p>
        </w:tc>
        <w:tc>
          <w:tcPr>
            <w:tcW w:w="4247" w:type="dxa"/>
            <w:tcBorders>
              <w:top w:val="single" w:sz="4" w:space="0" w:color="auto"/>
              <w:left w:val="single" w:sz="4" w:space="0" w:color="auto"/>
              <w:bottom w:val="single" w:sz="4" w:space="0" w:color="auto"/>
              <w:right w:val="single" w:sz="4" w:space="0" w:color="auto"/>
            </w:tcBorders>
          </w:tcPr>
          <w:p w14:paraId="32817AC8" w14:textId="77777777" w:rsidR="00F63E7F" w:rsidRPr="00AF0010" w:rsidRDefault="00F63E7F" w:rsidP="000B2387">
            <w:pPr>
              <w:pStyle w:val="TAC"/>
            </w:pPr>
            <w:r w:rsidRPr="00AF0010">
              <w:rPr>
                <w:lang w:eastAsia="zh-CN"/>
              </w:rPr>
              <w:t>OP.1</w:t>
            </w:r>
          </w:p>
        </w:tc>
      </w:tr>
      <w:tr w:rsidR="00F63E7F" w:rsidRPr="00AF0010" w14:paraId="2E447DB3" w14:textId="77777777" w:rsidTr="000B2387">
        <w:trPr>
          <w:cantSplit/>
          <w:jc w:val="center"/>
        </w:trPr>
        <w:tc>
          <w:tcPr>
            <w:tcW w:w="2553" w:type="dxa"/>
            <w:gridSpan w:val="2"/>
            <w:vMerge w:val="restart"/>
            <w:tcBorders>
              <w:left w:val="single" w:sz="4" w:space="0" w:color="auto"/>
              <w:right w:val="single" w:sz="4" w:space="0" w:color="auto"/>
            </w:tcBorders>
          </w:tcPr>
          <w:p w14:paraId="159B5B98" w14:textId="77777777" w:rsidR="00F63E7F" w:rsidRPr="00AF0010" w:rsidRDefault="00F63E7F" w:rsidP="000B2387">
            <w:pPr>
              <w:pStyle w:val="TAL"/>
              <w:rPr>
                <w:bCs/>
                <w:lang w:eastAsia="zh-CN"/>
              </w:rPr>
            </w:pPr>
            <w:r w:rsidRPr="00AF0010">
              <w:rPr>
                <w:bCs/>
                <w:lang w:eastAsia="zh-CN"/>
              </w:rPr>
              <w:t>SSB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4158A4C" w14:textId="77777777" w:rsidR="00F63E7F" w:rsidRPr="00271CE4" w:rsidRDefault="00F63E7F" w:rsidP="000B2387">
            <w:pPr>
              <w:pStyle w:val="TAL"/>
              <w:rPr>
                <w:lang w:val="da-DK" w:eastAsia="zh-CN"/>
              </w:rPr>
            </w:pPr>
            <w:r w:rsidRPr="00AF0010">
              <w:t>Config</w:t>
            </w:r>
            <w:r w:rsidRPr="00AF0010">
              <w:rPr>
                <w:rFonts w:eastAsia="Malgun Gothic"/>
              </w:rPr>
              <w:t xml:space="preserve"> </w:t>
            </w:r>
            <w:r w:rsidRPr="00AF0010">
              <w:t>1,2</w:t>
            </w:r>
            <w:r>
              <w:rPr>
                <w:rFonts w:hint="eastAsia"/>
                <w:lang w:eastAsia="zh-CN"/>
              </w:rPr>
              <w:t>,4</w:t>
            </w:r>
          </w:p>
        </w:tc>
        <w:tc>
          <w:tcPr>
            <w:tcW w:w="1134" w:type="dxa"/>
            <w:vMerge w:val="restart"/>
            <w:tcBorders>
              <w:left w:val="single" w:sz="4" w:space="0" w:color="auto"/>
              <w:right w:val="single" w:sz="4" w:space="0" w:color="auto"/>
            </w:tcBorders>
          </w:tcPr>
          <w:p w14:paraId="4967424D" w14:textId="77777777" w:rsidR="00F63E7F" w:rsidRPr="00AF0010" w:rsidRDefault="00F63E7F" w:rsidP="000B2387">
            <w:pPr>
              <w:pStyle w:val="TAC"/>
              <w:rPr>
                <w:lang w:eastAsia="zh-CN"/>
              </w:rPr>
            </w:pPr>
          </w:p>
        </w:tc>
        <w:tc>
          <w:tcPr>
            <w:tcW w:w="4247" w:type="dxa"/>
            <w:tcBorders>
              <w:top w:val="single" w:sz="4" w:space="0" w:color="auto"/>
              <w:left w:val="single" w:sz="4" w:space="0" w:color="auto"/>
              <w:bottom w:val="single" w:sz="4" w:space="0" w:color="auto"/>
              <w:right w:val="single" w:sz="4" w:space="0" w:color="auto"/>
            </w:tcBorders>
          </w:tcPr>
          <w:p w14:paraId="196762C2" w14:textId="77777777" w:rsidR="00F63E7F" w:rsidRPr="00AF0010" w:rsidRDefault="00F63E7F" w:rsidP="000B2387">
            <w:pPr>
              <w:pStyle w:val="TAC"/>
              <w:rPr>
                <w:lang w:eastAsia="zh-CN"/>
              </w:rPr>
            </w:pPr>
            <w:r w:rsidRPr="00AF0010">
              <w:rPr>
                <w:lang w:eastAsia="zh-CN"/>
              </w:rPr>
              <w:t>SSB.1 FR1</w:t>
            </w:r>
          </w:p>
        </w:tc>
      </w:tr>
      <w:tr w:rsidR="00F63E7F" w:rsidRPr="00AF0010" w14:paraId="5B8DD2C1" w14:textId="77777777" w:rsidTr="000B2387">
        <w:trPr>
          <w:cantSplit/>
          <w:jc w:val="center"/>
        </w:trPr>
        <w:tc>
          <w:tcPr>
            <w:tcW w:w="2553" w:type="dxa"/>
            <w:gridSpan w:val="2"/>
            <w:vMerge/>
            <w:tcBorders>
              <w:left w:val="single" w:sz="4" w:space="0" w:color="auto"/>
              <w:bottom w:val="single" w:sz="4" w:space="0" w:color="auto"/>
              <w:right w:val="single" w:sz="4" w:space="0" w:color="auto"/>
            </w:tcBorders>
          </w:tcPr>
          <w:p w14:paraId="149711F9" w14:textId="77777777" w:rsidR="00F63E7F" w:rsidRPr="00AF0010" w:rsidRDefault="00F63E7F" w:rsidP="000B238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2993E0D" w14:textId="77777777" w:rsidR="00F63E7F" w:rsidRPr="00AF0010" w:rsidRDefault="00F63E7F" w:rsidP="000B2387">
            <w:pPr>
              <w:pStyle w:val="TAL"/>
              <w:rPr>
                <w:lang w:val="da-DK"/>
              </w:rPr>
            </w:pPr>
            <w:r w:rsidRPr="00AF0010">
              <w:t>Config</w:t>
            </w:r>
            <w:r w:rsidRPr="00AF0010">
              <w:rPr>
                <w:rFonts w:eastAsia="Malgun Gothic"/>
              </w:rPr>
              <w:t xml:space="preserve"> </w:t>
            </w:r>
            <w:r w:rsidRPr="00AF0010">
              <w:t>3</w:t>
            </w:r>
          </w:p>
        </w:tc>
        <w:tc>
          <w:tcPr>
            <w:tcW w:w="1134" w:type="dxa"/>
            <w:vMerge/>
            <w:tcBorders>
              <w:left w:val="single" w:sz="4" w:space="0" w:color="auto"/>
              <w:bottom w:val="single" w:sz="4" w:space="0" w:color="auto"/>
              <w:right w:val="single" w:sz="4" w:space="0" w:color="auto"/>
            </w:tcBorders>
          </w:tcPr>
          <w:p w14:paraId="4BEE1BDD" w14:textId="77777777" w:rsidR="00F63E7F" w:rsidRPr="00AF0010" w:rsidRDefault="00F63E7F" w:rsidP="000B2387">
            <w:pPr>
              <w:pStyle w:val="TAC"/>
              <w:rPr>
                <w:lang w:val="it-IT"/>
              </w:rPr>
            </w:pPr>
          </w:p>
        </w:tc>
        <w:tc>
          <w:tcPr>
            <w:tcW w:w="4247" w:type="dxa"/>
            <w:tcBorders>
              <w:top w:val="single" w:sz="4" w:space="0" w:color="auto"/>
              <w:left w:val="single" w:sz="4" w:space="0" w:color="auto"/>
              <w:bottom w:val="single" w:sz="4" w:space="0" w:color="auto"/>
              <w:right w:val="single" w:sz="4" w:space="0" w:color="auto"/>
            </w:tcBorders>
          </w:tcPr>
          <w:p w14:paraId="08AFCE66" w14:textId="77777777" w:rsidR="00F63E7F" w:rsidRPr="00AF0010" w:rsidRDefault="00F63E7F" w:rsidP="000B2387">
            <w:pPr>
              <w:pStyle w:val="TAC"/>
              <w:rPr>
                <w:lang w:eastAsia="zh-CN"/>
              </w:rPr>
            </w:pPr>
            <w:r w:rsidRPr="00271CE4">
              <w:rPr>
                <w:lang w:eastAsia="zh-CN"/>
              </w:rPr>
              <w:t xml:space="preserve">SSB.1 </w:t>
            </w:r>
            <w:proofErr w:type="spellStart"/>
            <w:r w:rsidRPr="00271CE4">
              <w:rPr>
                <w:lang w:eastAsia="zh-CN"/>
              </w:rPr>
              <w:t>RedCap</w:t>
            </w:r>
            <w:proofErr w:type="spellEnd"/>
            <w:r w:rsidRPr="00271CE4">
              <w:rPr>
                <w:lang w:eastAsia="zh-CN"/>
              </w:rPr>
              <w:t xml:space="preserve"> FR1</w:t>
            </w:r>
          </w:p>
        </w:tc>
      </w:tr>
      <w:tr w:rsidR="00F63E7F" w:rsidRPr="00AF0010" w14:paraId="57B46DE9" w14:textId="77777777" w:rsidTr="000B238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6ADB1CB0" w14:textId="77777777" w:rsidR="00F63E7F" w:rsidRPr="00AF0010" w:rsidRDefault="00F63E7F" w:rsidP="000B2387">
            <w:pPr>
              <w:pStyle w:val="TAL"/>
              <w:rPr>
                <w:bCs/>
              </w:rPr>
            </w:pPr>
            <w:r w:rsidRPr="00AF0010">
              <w:rPr>
                <w:bCs/>
              </w:rPr>
              <w:t>SMTC Configuration</w:t>
            </w:r>
          </w:p>
        </w:tc>
        <w:tc>
          <w:tcPr>
            <w:tcW w:w="1134" w:type="dxa"/>
            <w:tcBorders>
              <w:top w:val="single" w:sz="4" w:space="0" w:color="auto"/>
              <w:left w:val="single" w:sz="4" w:space="0" w:color="auto"/>
              <w:bottom w:val="single" w:sz="4" w:space="0" w:color="auto"/>
              <w:right w:val="single" w:sz="4" w:space="0" w:color="auto"/>
            </w:tcBorders>
          </w:tcPr>
          <w:p w14:paraId="72E87F53" w14:textId="77777777" w:rsidR="00F63E7F" w:rsidRPr="00AF0010" w:rsidRDefault="00F63E7F" w:rsidP="000B2387">
            <w:pPr>
              <w:pStyle w:val="TAC"/>
            </w:pPr>
          </w:p>
        </w:tc>
        <w:tc>
          <w:tcPr>
            <w:tcW w:w="4247" w:type="dxa"/>
            <w:tcBorders>
              <w:top w:val="single" w:sz="4" w:space="0" w:color="auto"/>
              <w:left w:val="single" w:sz="4" w:space="0" w:color="auto"/>
              <w:bottom w:val="single" w:sz="4" w:space="0" w:color="auto"/>
              <w:right w:val="single" w:sz="4" w:space="0" w:color="auto"/>
            </w:tcBorders>
          </w:tcPr>
          <w:p w14:paraId="5C6988DD" w14:textId="77777777" w:rsidR="00F63E7F" w:rsidRPr="00AF0010" w:rsidRDefault="00F63E7F" w:rsidP="000B2387">
            <w:pPr>
              <w:pStyle w:val="TAC"/>
            </w:pPr>
            <w:r w:rsidRPr="00A3674B">
              <w:t xml:space="preserve">SMTC.1 </w:t>
            </w:r>
            <w:proofErr w:type="spellStart"/>
            <w:r w:rsidRPr="00A3674B">
              <w:t>RedCap</w:t>
            </w:r>
            <w:proofErr w:type="spellEnd"/>
            <w:r w:rsidRPr="00A3674B">
              <w:t xml:space="preserve"> FR1</w:t>
            </w:r>
          </w:p>
        </w:tc>
      </w:tr>
      <w:tr w:rsidR="00F63E7F" w:rsidRPr="00AF0010" w14:paraId="321487CB" w14:textId="77777777" w:rsidTr="000B2387">
        <w:trPr>
          <w:cantSplit/>
          <w:jc w:val="center"/>
        </w:trPr>
        <w:tc>
          <w:tcPr>
            <w:tcW w:w="2559" w:type="dxa"/>
            <w:gridSpan w:val="3"/>
            <w:vMerge w:val="restart"/>
            <w:tcBorders>
              <w:top w:val="single" w:sz="4" w:space="0" w:color="auto"/>
              <w:left w:val="single" w:sz="4" w:space="0" w:color="auto"/>
              <w:right w:val="single" w:sz="4" w:space="0" w:color="auto"/>
            </w:tcBorders>
          </w:tcPr>
          <w:p w14:paraId="3FE96580" w14:textId="77777777" w:rsidR="00F63E7F" w:rsidRPr="00AF0010" w:rsidRDefault="00F63E7F" w:rsidP="000B2387">
            <w:pPr>
              <w:pStyle w:val="TAL"/>
              <w:rPr>
                <w:bCs/>
              </w:rPr>
            </w:pPr>
            <w:r w:rsidRPr="00AF0010">
              <w:rPr>
                <w:bCs/>
              </w:rPr>
              <w:t>TRS Configuration</w:t>
            </w:r>
          </w:p>
          <w:p w14:paraId="77E7C1E1" w14:textId="77777777" w:rsidR="00F63E7F" w:rsidRPr="00AF0010" w:rsidRDefault="00F63E7F" w:rsidP="000B2387">
            <w:pPr>
              <w:pStyle w:val="TAL"/>
              <w:rPr>
                <w:bCs/>
              </w:rPr>
            </w:pPr>
          </w:p>
        </w:tc>
        <w:tc>
          <w:tcPr>
            <w:tcW w:w="1553" w:type="dxa"/>
            <w:tcBorders>
              <w:top w:val="single" w:sz="4" w:space="0" w:color="auto"/>
              <w:left w:val="single" w:sz="4" w:space="0" w:color="auto"/>
              <w:bottom w:val="single" w:sz="4" w:space="0" w:color="auto"/>
              <w:right w:val="single" w:sz="4" w:space="0" w:color="auto"/>
            </w:tcBorders>
            <w:vAlign w:val="center"/>
          </w:tcPr>
          <w:p w14:paraId="1105C18A" w14:textId="77777777" w:rsidR="00F63E7F" w:rsidRPr="00A3674B" w:rsidRDefault="00F63E7F" w:rsidP="000B2387">
            <w:pPr>
              <w:pStyle w:val="TAL"/>
              <w:rPr>
                <w:bCs/>
                <w:lang w:eastAsia="zh-CN"/>
              </w:rPr>
            </w:pPr>
            <w:r w:rsidRPr="00AF0010">
              <w:t>Config</w:t>
            </w:r>
            <w:r w:rsidRPr="00AF0010">
              <w:rPr>
                <w:rFonts w:eastAsia="Malgun Gothic"/>
              </w:rPr>
              <w:t xml:space="preserve"> 1</w:t>
            </w:r>
            <w:r>
              <w:rPr>
                <w:rFonts w:hint="eastAsia"/>
                <w:lang w:eastAsia="zh-CN"/>
              </w:rPr>
              <w:t>,4</w:t>
            </w:r>
          </w:p>
        </w:tc>
        <w:tc>
          <w:tcPr>
            <w:tcW w:w="1134" w:type="dxa"/>
            <w:tcBorders>
              <w:top w:val="single" w:sz="4" w:space="0" w:color="auto"/>
              <w:left w:val="single" w:sz="4" w:space="0" w:color="auto"/>
              <w:bottom w:val="single" w:sz="4" w:space="0" w:color="auto"/>
              <w:right w:val="single" w:sz="4" w:space="0" w:color="auto"/>
            </w:tcBorders>
          </w:tcPr>
          <w:p w14:paraId="24DE74B8" w14:textId="77777777" w:rsidR="00F63E7F" w:rsidRPr="00AF0010" w:rsidRDefault="00F63E7F" w:rsidP="000B2387">
            <w:pPr>
              <w:pStyle w:val="TAC"/>
            </w:pPr>
          </w:p>
        </w:tc>
        <w:tc>
          <w:tcPr>
            <w:tcW w:w="4247" w:type="dxa"/>
            <w:tcBorders>
              <w:top w:val="single" w:sz="4" w:space="0" w:color="auto"/>
              <w:left w:val="single" w:sz="4" w:space="0" w:color="auto"/>
              <w:bottom w:val="single" w:sz="4" w:space="0" w:color="auto"/>
              <w:right w:val="single" w:sz="4" w:space="0" w:color="auto"/>
            </w:tcBorders>
          </w:tcPr>
          <w:p w14:paraId="0530896B" w14:textId="77777777" w:rsidR="00F63E7F" w:rsidRPr="00AF0010" w:rsidRDefault="00F63E7F" w:rsidP="000B2387">
            <w:pPr>
              <w:pStyle w:val="TAC"/>
            </w:pPr>
            <w:r w:rsidRPr="00AF0010">
              <w:t>TRS.1.1 FDD</w:t>
            </w:r>
          </w:p>
        </w:tc>
      </w:tr>
      <w:tr w:rsidR="00F63E7F" w:rsidRPr="00AF0010" w14:paraId="1F2D8A5B" w14:textId="77777777" w:rsidTr="000B2387">
        <w:trPr>
          <w:cantSplit/>
          <w:jc w:val="center"/>
        </w:trPr>
        <w:tc>
          <w:tcPr>
            <w:tcW w:w="2559" w:type="dxa"/>
            <w:gridSpan w:val="3"/>
            <w:vMerge/>
            <w:tcBorders>
              <w:left w:val="single" w:sz="4" w:space="0" w:color="auto"/>
              <w:right w:val="single" w:sz="4" w:space="0" w:color="auto"/>
            </w:tcBorders>
          </w:tcPr>
          <w:p w14:paraId="58AA39E1" w14:textId="77777777" w:rsidR="00F63E7F" w:rsidRPr="00AF0010" w:rsidRDefault="00F63E7F" w:rsidP="000B2387">
            <w:pPr>
              <w:pStyle w:val="TAL"/>
              <w:rPr>
                <w:bCs/>
              </w:rPr>
            </w:pPr>
          </w:p>
        </w:tc>
        <w:tc>
          <w:tcPr>
            <w:tcW w:w="1553" w:type="dxa"/>
            <w:tcBorders>
              <w:top w:val="single" w:sz="4" w:space="0" w:color="auto"/>
              <w:left w:val="single" w:sz="4" w:space="0" w:color="auto"/>
              <w:bottom w:val="single" w:sz="4" w:space="0" w:color="auto"/>
              <w:right w:val="single" w:sz="4" w:space="0" w:color="auto"/>
            </w:tcBorders>
            <w:vAlign w:val="center"/>
          </w:tcPr>
          <w:p w14:paraId="157B635A" w14:textId="77777777" w:rsidR="00F63E7F" w:rsidRPr="00AF0010" w:rsidRDefault="00F63E7F" w:rsidP="000B2387">
            <w:pPr>
              <w:pStyle w:val="TAL"/>
              <w:rPr>
                <w:bCs/>
              </w:rPr>
            </w:pPr>
            <w:r w:rsidRPr="00AF0010">
              <w:t>Config</w:t>
            </w:r>
            <w:r w:rsidRPr="00AF0010">
              <w:rPr>
                <w:rFonts w:eastAsia="Malgun Gothic"/>
              </w:rPr>
              <w:t xml:space="preserve"> 2</w:t>
            </w:r>
          </w:p>
        </w:tc>
        <w:tc>
          <w:tcPr>
            <w:tcW w:w="1134" w:type="dxa"/>
            <w:tcBorders>
              <w:top w:val="single" w:sz="4" w:space="0" w:color="auto"/>
              <w:left w:val="single" w:sz="4" w:space="0" w:color="auto"/>
              <w:bottom w:val="single" w:sz="4" w:space="0" w:color="auto"/>
              <w:right w:val="single" w:sz="4" w:space="0" w:color="auto"/>
            </w:tcBorders>
          </w:tcPr>
          <w:p w14:paraId="399F3BC7" w14:textId="77777777" w:rsidR="00F63E7F" w:rsidRPr="00AF0010" w:rsidRDefault="00F63E7F" w:rsidP="000B2387">
            <w:pPr>
              <w:pStyle w:val="TAC"/>
            </w:pPr>
          </w:p>
        </w:tc>
        <w:tc>
          <w:tcPr>
            <w:tcW w:w="4247" w:type="dxa"/>
            <w:tcBorders>
              <w:top w:val="single" w:sz="4" w:space="0" w:color="auto"/>
              <w:left w:val="single" w:sz="4" w:space="0" w:color="auto"/>
              <w:bottom w:val="single" w:sz="4" w:space="0" w:color="auto"/>
              <w:right w:val="single" w:sz="4" w:space="0" w:color="auto"/>
            </w:tcBorders>
          </w:tcPr>
          <w:p w14:paraId="2CC51118" w14:textId="77777777" w:rsidR="00F63E7F" w:rsidRPr="00AF0010" w:rsidRDefault="00F63E7F" w:rsidP="000B2387">
            <w:pPr>
              <w:pStyle w:val="TAC"/>
            </w:pPr>
            <w:r w:rsidRPr="00AF0010">
              <w:t>TRS.1.1 TDD</w:t>
            </w:r>
          </w:p>
        </w:tc>
      </w:tr>
      <w:tr w:rsidR="00F63E7F" w:rsidRPr="00AF0010" w14:paraId="74EE99BD" w14:textId="77777777" w:rsidTr="000B2387">
        <w:trPr>
          <w:cantSplit/>
          <w:jc w:val="center"/>
        </w:trPr>
        <w:tc>
          <w:tcPr>
            <w:tcW w:w="2559" w:type="dxa"/>
            <w:gridSpan w:val="3"/>
            <w:vMerge/>
            <w:tcBorders>
              <w:left w:val="single" w:sz="4" w:space="0" w:color="auto"/>
              <w:bottom w:val="single" w:sz="4" w:space="0" w:color="auto"/>
              <w:right w:val="single" w:sz="4" w:space="0" w:color="auto"/>
            </w:tcBorders>
          </w:tcPr>
          <w:p w14:paraId="31218739" w14:textId="77777777" w:rsidR="00F63E7F" w:rsidRPr="00AF0010" w:rsidRDefault="00F63E7F" w:rsidP="000B2387">
            <w:pPr>
              <w:pStyle w:val="TAL"/>
              <w:rPr>
                <w:bCs/>
              </w:rPr>
            </w:pPr>
          </w:p>
        </w:tc>
        <w:tc>
          <w:tcPr>
            <w:tcW w:w="1553" w:type="dxa"/>
            <w:tcBorders>
              <w:top w:val="single" w:sz="4" w:space="0" w:color="auto"/>
              <w:left w:val="single" w:sz="4" w:space="0" w:color="auto"/>
              <w:bottom w:val="single" w:sz="4" w:space="0" w:color="auto"/>
              <w:right w:val="single" w:sz="4" w:space="0" w:color="auto"/>
            </w:tcBorders>
            <w:vAlign w:val="center"/>
          </w:tcPr>
          <w:p w14:paraId="6E4D5817" w14:textId="77777777" w:rsidR="00F63E7F" w:rsidRPr="00AF0010" w:rsidRDefault="00F63E7F" w:rsidP="000B2387">
            <w:pPr>
              <w:pStyle w:val="TAL"/>
              <w:rPr>
                <w:bCs/>
              </w:rPr>
            </w:pPr>
            <w:r w:rsidRPr="00AF0010">
              <w:t>Config</w:t>
            </w:r>
            <w:r w:rsidRPr="00AF0010">
              <w:rPr>
                <w:rFonts w:eastAsia="Malgun Gothic"/>
              </w:rPr>
              <w:t xml:space="preserve"> 3</w:t>
            </w:r>
          </w:p>
        </w:tc>
        <w:tc>
          <w:tcPr>
            <w:tcW w:w="1134" w:type="dxa"/>
            <w:tcBorders>
              <w:top w:val="single" w:sz="4" w:space="0" w:color="auto"/>
              <w:left w:val="single" w:sz="4" w:space="0" w:color="auto"/>
              <w:bottom w:val="single" w:sz="4" w:space="0" w:color="auto"/>
              <w:right w:val="single" w:sz="4" w:space="0" w:color="auto"/>
            </w:tcBorders>
          </w:tcPr>
          <w:p w14:paraId="28396803" w14:textId="77777777" w:rsidR="00F63E7F" w:rsidRPr="00AF0010" w:rsidRDefault="00F63E7F" w:rsidP="000B2387">
            <w:pPr>
              <w:pStyle w:val="TAC"/>
            </w:pPr>
          </w:p>
        </w:tc>
        <w:tc>
          <w:tcPr>
            <w:tcW w:w="4247" w:type="dxa"/>
            <w:tcBorders>
              <w:top w:val="single" w:sz="4" w:space="0" w:color="auto"/>
              <w:left w:val="single" w:sz="4" w:space="0" w:color="auto"/>
              <w:bottom w:val="single" w:sz="4" w:space="0" w:color="auto"/>
              <w:right w:val="single" w:sz="4" w:space="0" w:color="auto"/>
            </w:tcBorders>
          </w:tcPr>
          <w:p w14:paraId="3D580618" w14:textId="77777777" w:rsidR="00F63E7F" w:rsidRPr="00AF0010" w:rsidRDefault="00F63E7F" w:rsidP="000B2387">
            <w:pPr>
              <w:pStyle w:val="TAC"/>
            </w:pPr>
            <w:r w:rsidRPr="00AF0010">
              <w:t>TRS.1.2 TDD</w:t>
            </w:r>
          </w:p>
        </w:tc>
      </w:tr>
      <w:tr w:rsidR="00F63E7F" w:rsidRPr="00AF0010" w14:paraId="6E38D341" w14:textId="77777777" w:rsidTr="000B238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008CCB65" w14:textId="77777777" w:rsidR="00F63E7F" w:rsidRPr="00AF0010" w:rsidRDefault="00F63E7F" w:rsidP="000B2387">
            <w:pPr>
              <w:pStyle w:val="TAL"/>
            </w:pPr>
            <w:r w:rsidRPr="00AF0010">
              <w:rPr>
                <w:bCs/>
              </w:rPr>
              <w:t>Antenna Configuration</w:t>
            </w:r>
          </w:p>
        </w:tc>
        <w:tc>
          <w:tcPr>
            <w:tcW w:w="1134" w:type="dxa"/>
            <w:tcBorders>
              <w:top w:val="single" w:sz="4" w:space="0" w:color="auto"/>
              <w:left w:val="single" w:sz="4" w:space="0" w:color="auto"/>
              <w:bottom w:val="single" w:sz="4" w:space="0" w:color="auto"/>
              <w:right w:val="single" w:sz="4" w:space="0" w:color="auto"/>
            </w:tcBorders>
          </w:tcPr>
          <w:p w14:paraId="34638C2D" w14:textId="77777777" w:rsidR="00F63E7F" w:rsidRPr="00AF0010" w:rsidRDefault="00F63E7F" w:rsidP="000B2387">
            <w:pPr>
              <w:pStyle w:val="TAC"/>
            </w:pPr>
          </w:p>
        </w:tc>
        <w:tc>
          <w:tcPr>
            <w:tcW w:w="4247" w:type="dxa"/>
            <w:tcBorders>
              <w:top w:val="single" w:sz="4" w:space="0" w:color="auto"/>
              <w:left w:val="single" w:sz="4" w:space="0" w:color="auto"/>
              <w:bottom w:val="single" w:sz="4" w:space="0" w:color="auto"/>
              <w:right w:val="single" w:sz="4" w:space="0" w:color="auto"/>
            </w:tcBorders>
          </w:tcPr>
          <w:p w14:paraId="6A0573D0" w14:textId="77777777" w:rsidR="00F63E7F" w:rsidRPr="00AF0010" w:rsidRDefault="00F63E7F" w:rsidP="000B2387">
            <w:pPr>
              <w:pStyle w:val="TAC"/>
            </w:pPr>
            <w:r>
              <w:t>1x</w:t>
            </w:r>
            <w:r>
              <w:rPr>
                <w:rFonts w:hint="eastAsia"/>
                <w:lang w:eastAsia="zh-CN"/>
              </w:rPr>
              <w:t>1</w:t>
            </w:r>
          </w:p>
        </w:tc>
      </w:tr>
      <w:tr w:rsidR="00F63E7F" w:rsidRPr="00AF0010" w14:paraId="7F73C226" w14:textId="77777777" w:rsidTr="000B238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150D614C" w14:textId="77777777" w:rsidR="00F63E7F" w:rsidRPr="00AF0010" w:rsidRDefault="00F63E7F" w:rsidP="000B2387">
            <w:pPr>
              <w:pStyle w:val="TAL"/>
              <w:rPr>
                <w:bCs/>
              </w:rPr>
            </w:pPr>
            <w:r w:rsidRPr="00AF0010">
              <w:rPr>
                <w:bCs/>
              </w:rPr>
              <w:t>Propagation Condition</w:t>
            </w:r>
          </w:p>
        </w:tc>
        <w:tc>
          <w:tcPr>
            <w:tcW w:w="1134" w:type="dxa"/>
            <w:tcBorders>
              <w:top w:val="single" w:sz="4" w:space="0" w:color="auto"/>
              <w:left w:val="single" w:sz="4" w:space="0" w:color="auto"/>
              <w:bottom w:val="single" w:sz="4" w:space="0" w:color="auto"/>
              <w:right w:val="single" w:sz="4" w:space="0" w:color="auto"/>
            </w:tcBorders>
          </w:tcPr>
          <w:p w14:paraId="3D5A5DAD" w14:textId="77777777" w:rsidR="00F63E7F" w:rsidRPr="00AF0010" w:rsidRDefault="00F63E7F" w:rsidP="000B2387">
            <w:pPr>
              <w:pStyle w:val="TAC"/>
            </w:pPr>
          </w:p>
        </w:tc>
        <w:tc>
          <w:tcPr>
            <w:tcW w:w="4247" w:type="dxa"/>
            <w:tcBorders>
              <w:top w:val="single" w:sz="4" w:space="0" w:color="auto"/>
              <w:left w:val="single" w:sz="4" w:space="0" w:color="auto"/>
              <w:bottom w:val="single" w:sz="4" w:space="0" w:color="auto"/>
              <w:right w:val="single" w:sz="4" w:space="0" w:color="auto"/>
            </w:tcBorders>
          </w:tcPr>
          <w:p w14:paraId="4EC8911C" w14:textId="77777777" w:rsidR="00F63E7F" w:rsidRPr="00AF0010" w:rsidRDefault="00F63E7F" w:rsidP="000B2387">
            <w:pPr>
              <w:pStyle w:val="TAC"/>
            </w:pPr>
            <w:r w:rsidRPr="00AF0010">
              <w:t>AWGN</w:t>
            </w:r>
          </w:p>
        </w:tc>
      </w:tr>
      <w:tr w:rsidR="00F63E7F" w:rsidRPr="00AF0010" w14:paraId="4FC53250" w14:textId="77777777" w:rsidTr="000B238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16EC29FD" w14:textId="77777777" w:rsidR="00F63E7F" w:rsidRPr="00AF0010" w:rsidRDefault="00F63E7F" w:rsidP="000B2387">
            <w:pPr>
              <w:pStyle w:val="TAL"/>
            </w:pPr>
            <w:r w:rsidRPr="00AF0010">
              <w:rPr>
                <w:lang w:eastAsia="ja-JP"/>
              </w:rPr>
              <w:t>EPRE ratio of PSS to SSS</w:t>
            </w:r>
          </w:p>
        </w:tc>
        <w:tc>
          <w:tcPr>
            <w:tcW w:w="1134" w:type="dxa"/>
            <w:vMerge w:val="restart"/>
            <w:tcBorders>
              <w:top w:val="single" w:sz="4" w:space="0" w:color="auto"/>
              <w:left w:val="single" w:sz="4" w:space="0" w:color="auto"/>
              <w:right w:val="single" w:sz="4" w:space="0" w:color="auto"/>
            </w:tcBorders>
          </w:tcPr>
          <w:p w14:paraId="7D137DE3" w14:textId="77777777" w:rsidR="00F63E7F" w:rsidRPr="00AF0010" w:rsidRDefault="00F63E7F" w:rsidP="000B2387">
            <w:pPr>
              <w:pStyle w:val="TAC"/>
            </w:pPr>
            <w:r w:rsidRPr="00AF0010">
              <w:t>dB</w:t>
            </w:r>
          </w:p>
        </w:tc>
        <w:tc>
          <w:tcPr>
            <w:tcW w:w="4247" w:type="dxa"/>
            <w:vMerge w:val="restart"/>
            <w:tcBorders>
              <w:top w:val="single" w:sz="4" w:space="0" w:color="auto"/>
              <w:left w:val="single" w:sz="4" w:space="0" w:color="auto"/>
              <w:right w:val="single" w:sz="4" w:space="0" w:color="auto"/>
            </w:tcBorders>
          </w:tcPr>
          <w:p w14:paraId="6FD16965" w14:textId="77777777" w:rsidR="00F63E7F" w:rsidRPr="00AF0010" w:rsidRDefault="00F63E7F" w:rsidP="000B2387">
            <w:pPr>
              <w:pStyle w:val="TAC"/>
              <w:rPr>
                <w:rFonts w:cs="v4.2.0"/>
                <w:lang w:eastAsia="zh-CN"/>
              </w:rPr>
            </w:pPr>
            <w:r w:rsidRPr="00AF0010">
              <w:rPr>
                <w:rFonts w:cs="v4.2.0"/>
                <w:lang w:eastAsia="zh-CN"/>
              </w:rPr>
              <w:t>0</w:t>
            </w:r>
          </w:p>
        </w:tc>
      </w:tr>
      <w:tr w:rsidR="00F63E7F" w:rsidRPr="00AF0010" w14:paraId="15CB2997" w14:textId="77777777" w:rsidTr="000B238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5B28132F" w14:textId="77777777" w:rsidR="00F63E7F" w:rsidRPr="00AF0010" w:rsidRDefault="00F63E7F" w:rsidP="000B2387">
            <w:pPr>
              <w:pStyle w:val="TAL"/>
            </w:pPr>
            <w:r w:rsidRPr="00AF0010">
              <w:rPr>
                <w:lang w:eastAsia="ja-JP"/>
              </w:rPr>
              <w:t>EPRE ratio of PBCH DMRS to SSS</w:t>
            </w:r>
          </w:p>
        </w:tc>
        <w:tc>
          <w:tcPr>
            <w:tcW w:w="1134" w:type="dxa"/>
            <w:vMerge/>
            <w:tcBorders>
              <w:left w:val="single" w:sz="4" w:space="0" w:color="auto"/>
              <w:right w:val="single" w:sz="4" w:space="0" w:color="auto"/>
            </w:tcBorders>
          </w:tcPr>
          <w:p w14:paraId="2B74D009" w14:textId="77777777" w:rsidR="00F63E7F" w:rsidRPr="00AF0010" w:rsidRDefault="00F63E7F" w:rsidP="000B2387">
            <w:pPr>
              <w:pStyle w:val="TAC"/>
            </w:pPr>
          </w:p>
        </w:tc>
        <w:tc>
          <w:tcPr>
            <w:tcW w:w="4247" w:type="dxa"/>
            <w:vMerge/>
            <w:tcBorders>
              <w:left w:val="single" w:sz="4" w:space="0" w:color="auto"/>
              <w:right w:val="single" w:sz="4" w:space="0" w:color="auto"/>
            </w:tcBorders>
          </w:tcPr>
          <w:p w14:paraId="3B5DBA91" w14:textId="77777777" w:rsidR="00F63E7F" w:rsidRPr="00AF0010" w:rsidRDefault="00F63E7F" w:rsidP="000B2387">
            <w:pPr>
              <w:pStyle w:val="TAC"/>
              <w:rPr>
                <w:rFonts w:cs="v4.2.0"/>
                <w:lang w:eastAsia="zh-CN"/>
              </w:rPr>
            </w:pPr>
          </w:p>
        </w:tc>
      </w:tr>
      <w:tr w:rsidR="00F63E7F" w:rsidRPr="00AF0010" w14:paraId="29F05A98" w14:textId="77777777" w:rsidTr="000B238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2E074253" w14:textId="77777777" w:rsidR="00F63E7F" w:rsidRPr="00AF0010" w:rsidRDefault="00F63E7F" w:rsidP="000B2387">
            <w:pPr>
              <w:pStyle w:val="TAL"/>
            </w:pPr>
            <w:r w:rsidRPr="00AF0010">
              <w:rPr>
                <w:lang w:eastAsia="ja-JP"/>
              </w:rPr>
              <w:t>EPRE ratio of PBCH to PBCH DMRS</w:t>
            </w:r>
          </w:p>
        </w:tc>
        <w:tc>
          <w:tcPr>
            <w:tcW w:w="1134" w:type="dxa"/>
            <w:vMerge/>
            <w:tcBorders>
              <w:left w:val="single" w:sz="4" w:space="0" w:color="auto"/>
              <w:right w:val="single" w:sz="4" w:space="0" w:color="auto"/>
            </w:tcBorders>
          </w:tcPr>
          <w:p w14:paraId="67883408" w14:textId="77777777" w:rsidR="00F63E7F" w:rsidRPr="00AF0010" w:rsidRDefault="00F63E7F" w:rsidP="000B2387">
            <w:pPr>
              <w:pStyle w:val="TAC"/>
            </w:pPr>
          </w:p>
        </w:tc>
        <w:tc>
          <w:tcPr>
            <w:tcW w:w="4247" w:type="dxa"/>
            <w:vMerge/>
            <w:tcBorders>
              <w:left w:val="single" w:sz="4" w:space="0" w:color="auto"/>
              <w:right w:val="single" w:sz="4" w:space="0" w:color="auto"/>
            </w:tcBorders>
          </w:tcPr>
          <w:p w14:paraId="6F40F47D" w14:textId="77777777" w:rsidR="00F63E7F" w:rsidRPr="00AF0010" w:rsidRDefault="00F63E7F" w:rsidP="000B2387">
            <w:pPr>
              <w:pStyle w:val="TAC"/>
              <w:rPr>
                <w:rFonts w:cs="v4.2.0"/>
                <w:lang w:eastAsia="zh-CN"/>
              </w:rPr>
            </w:pPr>
          </w:p>
        </w:tc>
      </w:tr>
      <w:tr w:rsidR="00F63E7F" w:rsidRPr="00AF0010" w14:paraId="52122B26" w14:textId="77777777" w:rsidTr="000B238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04D04460" w14:textId="77777777" w:rsidR="00F63E7F" w:rsidRPr="00AF0010" w:rsidRDefault="00F63E7F" w:rsidP="000B2387">
            <w:pPr>
              <w:pStyle w:val="TAL"/>
            </w:pPr>
            <w:r w:rsidRPr="00AF0010">
              <w:rPr>
                <w:lang w:eastAsia="ja-JP"/>
              </w:rPr>
              <w:t>EPRE ratio of PDCCH DMRS to SSS</w:t>
            </w:r>
          </w:p>
        </w:tc>
        <w:tc>
          <w:tcPr>
            <w:tcW w:w="1134" w:type="dxa"/>
            <w:vMerge/>
            <w:tcBorders>
              <w:left w:val="single" w:sz="4" w:space="0" w:color="auto"/>
              <w:right w:val="single" w:sz="4" w:space="0" w:color="auto"/>
            </w:tcBorders>
          </w:tcPr>
          <w:p w14:paraId="44DBD178" w14:textId="77777777" w:rsidR="00F63E7F" w:rsidRPr="00AF0010" w:rsidRDefault="00F63E7F" w:rsidP="000B2387">
            <w:pPr>
              <w:pStyle w:val="TAC"/>
            </w:pPr>
          </w:p>
        </w:tc>
        <w:tc>
          <w:tcPr>
            <w:tcW w:w="4247" w:type="dxa"/>
            <w:vMerge/>
            <w:tcBorders>
              <w:left w:val="single" w:sz="4" w:space="0" w:color="auto"/>
              <w:right w:val="single" w:sz="4" w:space="0" w:color="auto"/>
            </w:tcBorders>
          </w:tcPr>
          <w:p w14:paraId="3FFFC415" w14:textId="77777777" w:rsidR="00F63E7F" w:rsidRPr="00AF0010" w:rsidRDefault="00F63E7F" w:rsidP="000B2387">
            <w:pPr>
              <w:pStyle w:val="TAC"/>
              <w:rPr>
                <w:rFonts w:cs="v4.2.0"/>
                <w:lang w:eastAsia="zh-CN"/>
              </w:rPr>
            </w:pPr>
          </w:p>
        </w:tc>
      </w:tr>
      <w:tr w:rsidR="00F63E7F" w:rsidRPr="00AF0010" w14:paraId="7F2839B4" w14:textId="77777777" w:rsidTr="000B238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1E0E42A0" w14:textId="77777777" w:rsidR="00F63E7F" w:rsidRPr="00AF0010" w:rsidRDefault="00F63E7F" w:rsidP="000B2387">
            <w:pPr>
              <w:pStyle w:val="TAL"/>
            </w:pPr>
            <w:r w:rsidRPr="00AF0010">
              <w:rPr>
                <w:lang w:eastAsia="ja-JP"/>
              </w:rPr>
              <w:t>EPRE ratio of PDCCH to PDCCH DMRS</w:t>
            </w:r>
          </w:p>
        </w:tc>
        <w:tc>
          <w:tcPr>
            <w:tcW w:w="1134" w:type="dxa"/>
            <w:vMerge/>
            <w:tcBorders>
              <w:left w:val="single" w:sz="4" w:space="0" w:color="auto"/>
              <w:right w:val="single" w:sz="4" w:space="0" w:color="auto"/>
            </w:tcBorders>
          </w:tcPr>
          <w:p w14:paraId="241EA43B" w14:textId="77777777" w:rsidR="00F63E7F" w:rsidRPr="00AF0010" w:rsidRDefault="00F63E7F" w:rsidP="000B2387">
            <w:pPr>
              <w:pStyle w:val="TAC"/>
            </w:pPr>
          </w:p>
        </w:tc>
        <w:tc>
          <w:tcPr>
            <w:tcW w:w="4247" w:type="dxa"/>
            <w:vMerge/>
            <w:tcBorders>
              <w:left w:val="single" w:sz="4" w:space="0" w:color="auto"/>
              <w:right w:val="single" w:sz="4" w:space="0" w:color="auto"/>
            </w:tcBorders>
          </w:tcPr>
          <w:p w14:paraId="468F3670" w14:textId="77777777" w:rsidR="00F63E7F" w:rsidRPr="00AF0010" w:rsidRDefault="00F63E7F" w:rsidP="000B2387">
            <w:pPr>
              <w:pStyle w:val="TAC"/>
              <w:rPr>
                <w:rFonts w:cs="v4.2.0"/>
                <w:lang w:eastAsia="zh-CN"/>
              </w:rPr>
            </w:pPr>
          </w:p>
        </w:tc>
      </w:tr>
      <w:tr w:rsidR="00F63E7F" w:rsidRPr="00AF0010" w14:paraId="31A12960" w14:textId="77777777" w:rsidTr="000B238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453AB87C" w14:textId="77777777" w:rsidR="00F63E7F" w:rsidRPr="00AF0010" w:rsidRDefault="00F63E7F" w:rsidP="000B2387">
            <w:pPr>
              <w:pStyle w:val="TAL"/>
            </w:pPr>
            <w:r w:rsidRPr="00AF0010">
              <w:rPr>
                <w:lang w:eastAsia="ja-JP"/>
              </w:rPr>
              <w:t xml:space="preserve">EPRE ratio of PDSCH DMRS to SSS </w:t>
            </w:r>
          </w:p>
        </w:tc>
        <w:tc>
          <w:tcPr>
            <w:tcW w:w="1134" w:type="dxa"/>
            <w:vMerge/>
            <w:tcBorders>
              <w:left w:val="single" w:sz="4" w:space="0" w:color="auto"/>
              <w:right w:val="single" w:sz="4" w:space="0" w:color="auto"/>
            </w:tcBorders>
          </w:tcPr>
          <w:p w14:paraId="78C43DE4" w14:textId="77777777" w:rsidR="00F63E7F" w:rsidRPr="00AF0010" w:rsidRDefault="00F63E7F" w:rsidP="000B2387">
            <w:pPr>
              <w:pStyle w:val="TAC"/>
            </w:pPr>
          </w:p>
        </w:tc>
        <w:tc>
          <w:tcPr>
            <w:tcW w:w="4247" w:type="dxa"/>
            <w:vMerge/>
            <w:tcBorders>
              <w:left w:val="single" w:sz="4" w:space="0" w:color="auto"/>
              <w:right w:val="single" w:sz="4" w:space="0" w:color="auto"/>
            </w:tcBorders>
          </w:tcPr>
          <w:p w14:paraId="1B8753A9" w14:textId="77777777" w:rsidR="00F63E7F" w:rsidRPr="00AF0010" w:rsidRDefault="00F63E7F" w:rsidP="000B2387">
            <w:pPr>
              <w:pStyle w:val="TAC"/>
              <w:rPr>
                <w:rFonts w:cs="v4.2.0"/>
                <w:lang w:eastAsia="zh-CN"/>
              </w:rPr>
            </w:pPr>
          </w:p>
        </w:tc>
      </w:tr>
      <w:tr w:rsidR="00F63E7F" w:rsidRPr="00AF0010" w14:paraId="040D009F" w14:textId="77777777" w:rsidTr="000B238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0EBD1D72" w14:textId="77777777" w:rsidR="00F63E7F" w:rsidRPr="00AF0010" w:rsidRDefault="00F63E7F" w:rsidP="000B2387">
            <w:pPr>
              <w:pStyle w:val="TAL"/>
            </w:pPr>
            <w:r w:rsidRPr="00AF0010">
              <w:rPr>
                <w:lang w:eastAsia="ja-JP"/>
              </w:rPr>
              <w:t xml:space="preserve">EPRE ratio of PDSCH to PDSCH </w:t>
            </w:r>
          </w:p>
        </w:tc>
        <w:tc>
          <w:tcPr>
            <w:tcW w:w="1134" w:type="dxa"/>
            <w:vMerge/>
            <w:tcBorders>
              <w:left w:val="single" w:sz="4" w:space="0" w:color="auto"/>
              <w:right w:val="single" w:sz="4" w:space="0" w:color="auto"/>
            </w:tcBorders>
          </w:tcPr>
          <w:p w14:paraId="081F6287" w14:textId="77777777" w:rsidR="00F63E7F" w:rsidRPr="00AF0010" w:rsidRDefault="00F63E7F" w:rsidP="000B2387">
            <w:pPr>
              <w:pStyle w:val="TAC"/>
            </w:pPr>
          </w:p>
        </w:tc>
        <w:tc>
          <w:tcPr>
            <w:tcW w:w="4247" w:type="dxa"/>
            <w:vMerge/>
            <w:tcBorders>
              <w:left w:val="single" w:sz="4" w:space="0" w:color="auto"/>
              <w:right w:val="single" w:sz="4" w:space="0" w:color="auto"/>
            </w:tcBorders>
          </w:tcPr>
          <w:p w14:paraId="37138CCA" w14:textId="77777777" w:rsidR="00F63E7F" w:rsidRPr="00AF0010" w:rsidRDefault="00F63E7F" w:rsidP="000B2387">
            <w:pPr>
              <w:pStyle w:val="TAC"/>
              <w:rPr>
                <w:rFonts w:cs="v4.2.0"/>
                <w:lang w:eastAsia="zh-CN"/>
              </w:rPr>
            </w:pPr>
          </w:p>
        </w:tc>
      </w:tr>
      <w:tr w:rsidR="00F63E7F" w:rsidRPr="00AF0010" w14:paraId="60DE00CD" w14:textId="77777777" w:rsidTr="000B238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01DD8212" w14:textId="77777777" w:rsidR="00F63E7F" w:rsidRPr="00AF0010" w:rsidRDefault="00F63E7F" w:rsidP="000B2387">
            <w:pPr>
              <w:pStyle w:val="TAL"/>
            </w:pPr>
            <w:r w:rsidRPr="00AF0010">
              <w:rPr>
                <w:lang w:eastAsia="ja-JP"/>
              </w:rPr>
              <w:t>EPRE ratio of OCNG DMRS to SSS</w:t>
            </w:r>
            <w:r w:rsidRPr="00AF0010">
              <w:rPr>
                <w:vertAlign w:val="superscript"/>
                <w:lang w:eastAsia="ja-JP"/>
              </w:rPr>
              <w:t>(Note 1)</w:t>
            </w:r>
          </w:p>
        </w:tc>
        <w:tc>
          <w:tcPr>
            <w:tcW w:w="1134" w:type="dxa"/>
            <w:vMerge/>
            <w:tcBorders>
              <w:left w:val="single" w:sz="4" w:space="0" w:color="auto"/>
              <w:right w:val="single" w:sz="4" w:space="0" w:color="auto"/>
            </w:tcBorders>
          </w:tcPr>
          <w:p w14:paraId="29D3A9C2" w14:textId="77777777" w:rsidR="00F63E7F" w:rsidRPr="00AF0010" w:rsidRDefault="00F63E7F" w:rsidP="000B2387">
            <w:pPr>
              <w:pStyle w:val="TAC"/>
            </w:pPr>
          </w:p>
        </w:tc>
        <w:tc>
          <w:tcPr>
            <w:tcW w:w="4247" w:type="dxa"/>
            <w:vMerge/>
            <w:tcBorders>
              <w:left w:val="single" w:sz="4" w:space="0" w:color="auto"/>
              <w:right w:val="single" w:sz="4" w:space="0" w:color="auto"/>
            </w:tcBorders>
          </w:tcPr>
          <w:p w14:paraId="38243A51" w14:textId="77777777" w:rsidR="00F63E7F" w:rsidRPr="00AF0010" w:rsidRDefault="00F63E7F" w:rsidP="000B2387">
            <w:pPr>
              <w:pStyle w:val="TAC"/>
              <w:rPr>
                <w:rFonts w:cs="v4.2.0"/>
                <w:lang w:eastAsia="zh-CN"/>
              </w:rPr>
            </w:pPr>
          </w:p>
        </w:tc>
      </w:tr>
      <w:tr w:rsidR="00F63E7F" w:rsidRPr="00AF0010" w14:paraId="7900C2FE" w14:textId="77777777" w:rsidTr="000B238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3FD1AE56" w14:textId="77777777" w:rsidR="00F63E7F" w:rsidRPr="00AF0010" w:rsidRDefault="00F63E7F" w:rsidP="000B2387">
            <w:pPr>
              <w:pStyle w:val="TAL"/>
            </w:pPr>
            <w:r w:rsidRPr="00AF0010">
              <w:rPr>
                <w:lang w:eastAsia="ja-JP"/>
              </w:rPr>
              <w:t>EPRE ratio of OCNG to OCNG DMRS</w:t>
            </w:r>
            <w:r w:rsidRPr="00AF0010">
              <w:rPr>
                <w:vertAlign w:val="superscript"/>
                <w:lang w:eastAsia="ja-JP"/>
              </w:rPr>
              <w:t>(Note 1)</w:t>
            </w:r>
          </w:p>
        </w:tc>
        <w:tc>
          <w:tcPr>
            <w:tcW w:w="1134" w:type="dxa"/>
            <w:vMerge/>
            <w:tcBorders>
              <w:left w:val="single" w:sz="4" w:space="0" w:color="auto"/>
              <w:bottom w:val="single" w:sz="4" w:space="0" w:color="auto"/>
              <w:right w:val="single" w:sz="4" w:space="0" w:color="auto"/>
            </w:tcBorders>
          </w:tcPr>
          <w:p w14:paraId="6A19E85D" w14:textId="77777777" w:rsidR="00F63E7F" w:rsidRPr="00AF0010" w:rsidRDefault="00F63E7F" w:rsidP="000B2387">
            <w:pPr>
              <w:pStyle w:val="TAC"/>
            </w:pPr>
          </w:p>
        </w:tc>
        <w:tc>
          <w:tcPr>
            <w:tcW w:w="4247" w:type="dxa"/>
            <w:vMerge/>
            <w:tcBorders>
              <w:left w:val="single" w:sz="4" w:space="0" w:color="auto"/>
              <w:bottom w:val="single" w:sz="4" w:space="0" w:color="auto"/>
              <w:right w:val="single" w:sz="4" w:space="0" w:color="auto"/>
            </w:tcBorders>
          </w:tcPr>
          <w:p w14:paraId="7EF430CA" w14:textId="77777777" w:rsidR="00F63E7F" w:rsidRPr="00AF0010" w:rsidRDefault="00F63E7F" w:rsidP="000B2387">
            <w:pPr>
              <w:pStyle w:val="TAC"/>
            </w:pPr>
          </w:p>
        </w:tc>
      </w:tr>
      <w:tr w:rsidR="00F63E7F" w:rsidRPr="00AF0010" w14:paraId="1A610011" w14:textId="77777777" w:rsidTr="000B2387">
        <w:trPr>
          <w:cantSplit/>
          <w:trHeight w:val="210"/>
          <w:jc w:val="center"/>
        </w:trPr>
        <w:tc>
          <w:tcPr>
            <w:tcW w:w="2553" w:type="dxa"/>
            <w:gridSpan w:val="2"/>
            <w:vMerge w:val="restart"/>
            <w:tcBorders>
              <w:top w:val="single" w:sz="4" w:space="0" w:color="auto"/>
              <w:left w:val="single" w:sz="4" w:space="0" w:color="auto"/>
              <w:right w:val="single" w:sz="4" w:space="0" w:color="auto"/>
            </w:tcBorders>
          </w:tcPr>
          <w:p w14:paraId="2D45962B" w14:textId="77777777" w:rsidR="00F63E7F" w:rsidRPr="00AF0010" w:rsidRDefault="00F63E7F" w:rsidP="000B2387">
            <w:pPr>
              <w:pStyle w:val="TAL"/>
            </w:pPr>
            <w:proofErr w:type="spellStart"/>
            <w:r w:rsidRPr="00AF0010">
              <w:t>N</w:t>
            </w:r>
            <w:r w:rsidRPr="00AF0010">
              <w:rPr>
                <w:vertAlign w:val="subscript"/>
              </w:rPr>
              <w:t>oc</w:t>
            </w:r>
            <w:r w:rsidRPr="00AF0010">
              <w:rPr>
                <w:vertAlign w:val="superscript"/>
              </w:rPr>
              <w:t>Note</w:t>
            </w:r>
            <w:proofErr w:type="spellEnd"/>
            <w:r w:rsidRPr="00AF0010">
              <w:rPr>
                <w:vertAlign w:val="superscript"/>
              </w:rPr>
              <w:t xml:space="preserve"> 2</w:t>
            </w:r>
          </w:p>
        </w:tc>
        <w:tc>
          <w:tcPr>
            <w:tcW w:w="1559" w:type="dxa"/>
            <w:gridSpan w:val="2"/>
            <w:tcBorders>
              <w:top w:val="single" w:sz="4" w:space="0" w:color="auto"/>
              <w:left w:val="single" w:sz="4" w:space="0" w:color="auto"/>
              <w:bottom w:val="single" w:sz="4" w:space="0" w:color="auto"/>
              <w:right w:val="single" w:sz="4" w:space="0" w:color="auto"/>
            </w:tcBorders>
          </w:tcPr>
          <w:p w14:paraId="619EA7E4" w14:textId="77777777" w:rsidR="00F63E7F" w:rsidRPr="00A3674B" w:rsidRDefault="00F63E7F" w:rsidP="000B2387">
            <w:pPr>
              <w:pStyle w:val="TAL"/>
            </w:pPr>
            <w:r w:rsidRPr="00AF0010">
              <w:rPr>
                <w:rFonts w:hint="eastAsia"/>
                <w:lang w:eastAsia="zh-CN"/>
              </w:rPr>
              <w:t>Config 1,2</w:t>
            </w:r>
            <w:r>
              <w:rPr>
                <w:rFonts w:hint="eastAsia"/>
                <w:lang w:eastAsia="zh-CN"/>
              </w:rPr>
              <w:t>,4</w:t>
            </w:r>
          </w:p>
        </w:tc>
        <w:tc>
          <w:tcPr>
            <w:tcW w:w="1134" w:type="dxa"/>
            <w:vMerge w:val="restart"/>
            <w:tcBorders>
              <w:top w:val="single" w:sz="4" w:space="0" w:color="auto"/>
              <w:left w:val="single" w:sz="4" w:space="0" w:color="auto"/>
              <w:right w:val="single" w:sz="4" w:space="0" w:color="auto"/>
            </w:tcBorders>
          </w:tcPr>
          <w:p w14:paraId="1E9BBF7B" w14:textId="77777777" w:rsidR="00F63E7F" w:rsidRPr="00AF0010" w:rsidRDefault="00F63E7F" w:rsidP="000B2387">
            <w:pPr>
              <w:pStyle w:val="TAC"/>
            </w:pPr>
            <w:r w:rsidRPr="00AF0010">
              <w:t>dBm/</w:t>
            </w:r>
            <w:r w:rsidRPr="00AF0010">
              <w:rPr>
                <w:rFonts w:hint="eastAsia"/>
                <w:lang w:eastAsia="zh-CN"/>
              </w:rPr>
              <w:t>SCS</w:t>
            </w:r>
          </w:p>
        </w:tc>
        <w:tc>
          <w:tcPr>
            <w:tcW w:w="4247" w:type="dxa"/>
            <w:tcBorders>
              <w:top w:val="single" w:sz="4" w:space="0" w:color="auto"/>
              <w:left w:val="single" w:sz="4" w:space="0" w:color="auto"/>
              <w:right w:val="single" w:sz="4" w:space="0" w:color="auto"/>
            </w:tcBorders>
          </w:tcPr>
          <w:p w14:paraId="580D8981" w14:textId="77777777" w:rsidR="00F63E7F" w:rsidRPr="00AF0010" w:rsidRDefault="00F63E7F" w:rsidP="000B2387">
            <w:pPr>
              <w:pStyle w:val="TAC"/>
              <w:rPr>
                <w:rFonts w:cs="v4.2.0"/>
                <w:lang w:eastAsia="zh-CN"/>
              </w:rPr>
            </w:pPr>
            <w:r w:rsidRPr="00AF0010">
              <w:t>-104</w:t>
            </w:r>
          </w:p>
        </w:tc>
      </w:tr>
      <w:tr w:rsidR="00F63E7F" w:rsidRPr="00AF0010" w14:paraId="7E56E234" w14:textId="77777777" w:rsidTr="000B2387">
        <w:trPr>
          <w:cantSplit/>
          <w:trHeight w:val="210"/>
          <w:jc w:val="center"/>
        </w:trPr>
        <w:tc>
          <w:tcPr>
            <w:tcW w:w="2553" w:type="dxa"/>
            <w:gridSpan w:val="2"/>
            <w:vMerge/>
            <w:tcBorders>
              <w:left w:val="single" w:sz="4" w:space="0" w:color="auto"/>
              <w:bottom w:val="single" w:sz="4" w:space="0" w:color="auto"/>
              <w:right w:val="single" w:sz="4" w:space="0" w:color="auto"/>
            </w:tcBorders>
          </w:tcPr>
          <w:p w14:paraId="164C5CBA" w14:textId="77777777" w:rsidR="00F63E7F" w:rsidRPr="00AF0010" w:rsidRDefault="00F63E7F" w:rsidP="000B2387">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0A8E092A" w14:textId="77777777" w:rsidR="00F63E7F" w:rsidRPr="00AF0010" w:rsidRDefault="00F63E7F" w:rsidP="000B2387">
            <w:pPr>
              <w:pStyle w:val="TAL"/>
            </w:pPr>
            <w:r w:rsidRPr="00AF0010">
              <w:rPr>
                <w:rFonts w:hint="eastAsia"/>
                <w:lang w:eastAsia="zh-CN"/>
              </w:rPr>
              <w:t>Config 3</w:t>
            </w:r>
          </w:p>
        </w:tc>
        <w:tc>
          <w:tcPr>
            <w:tcW w:w="1134" w:type="dxa"/>
            <w:vMerge/>
            <w:tcBorders>
              <w:left w:val="single" w:sz="4" w:space="0" w:color="auto"/>
              <w:bottom w:val="single" w:sz="4" w:space="0" w:color="auto"/>
              <w:right w:val="single" w:sz="4" w:space="0" w:color="auto"/>
            </w:tcBorders>
          </w:tcPr>
          <w:p w14:paraId="06024F93" w14:textId="77777777" w:rsidR="00F63E7F" w:rsidRPr="00AF0010" w:rsidRDefault="00F63E7F" w:rsidP="000B2387">
            <w:pPr>
              <w:pStyle w:val="TAC"/>
            </w:pPr>
          </w:p>
        </w:tc>
        <w:tc>
          <w:tcPr>
            <w:tcW w:w="4247" w:type="dxa"/>
            <w:tcBorders>
              <w:left w:val="single" w:sz="4" w:space="0" w:color="auto"/>
              <w:bottom w:val="single" w:sz="4" w:space="0" w:color="auto"/>
              <w:right w:val="single" w:sz="4" w:space="0" w:color="auto"/>
            </w:tcBorders>
          </w:tcPr>
          <w:p w14:paraId="21B3808A" w14:textId="77777777" w:rsidR="00F63E7F" w:rsidRPr="00AF0010" w:rsidRDefault="00F63E7F" w:rsidP="000B2387">
            <w:pPr>
              <w:pStyle w:val="TAC"/>
            </w:pPr>
            <w:r w:rsidRPr="00AF0010">
              <w:rPr>
                <w:rFonts w:hint="eastAsia"/>
                <w:lang w:eastAsia="zh-CN"/>
              </w:rPr>
              <w:t>-101</w:t>
            </w:r>
          </w:p>
        </w:tc>
      </w:tr>
      <w:tr w:rsidR="00F63E7F" w:rsidRPr="00AF0010" w14:paraId="5F51D9D3" w14:textId="77777777" w:rsidTr="000B2387">
        <w:trPr>
          <w:cantSplit/>
          <w:trHeight w:val="210"/>
          <w:jc w:val="center"/>
        </w:trPr>
        <w:tc>
          <w:tcPr>
            <w:tcW w:w="2553" w:type="dxa"/>
            <w:gridSpan w:val="2"/>
            <w:vMerge w:val="restart"/>
            <w:tcBorders>
              <w:top w:val="single" w:sz="4" w:space="0" w:color="auto"/>
              <w:left w:val="single" w:sz="4" w:space="0" w:color="auto"/>
              <w:right w:val="single" w:sz="4" w:space="0" w:color="auto"/>
            </w:tcBorders>
          </w:tcPr>
          <w:p w14:paraId="6630EE4F" w14:textId="77777777" w:rsidR="00F63E7F" w:rsidRPr="00AF0010" w:rsidRDefault="00F63E7F" w:rsidP="000B2387">
            <w:pPr>
              <w:pStyle w:val="TAL"/>
              <w:rPr>
                <w:rFonts w:cs="v4.2.0"/>
              </w:rPr>
            </w:pPr>
            <w:r w:rsidRPr="00AF0010">
              <w:rPr>
                <w:rFonts w:cs="v4.2.0"/>
              </w:rPr>
              <w:t>SS-RSRP</w:t>
            </w:r>
            <w:r w:rsidRPr="00AF0010">
              <w:rPr>
                <w:vertAlign w:val="superscript"/>
              </w:rPr>
              <w:t xml:space="preserve"> Note 3</w:t>
            </w:r>
          </w:p>
        </w:tc>
        <w:tc>
          <w:tcPr>
            <w:tcW w:w="1559" w:type="dxa"/>
            <w:gridSpan w:val="2"/>
            <w:tcBorders>
              <w:top w:val="single" w:sz="4" w:space="0" w:color="auto"/>
              <w:left w:val="single" w:sz="4" w:space="0" w:color="auto"/>
              <w:bottom w:val="single" w:sz="4" w:space="0" w:color="auto"/>
              <w:right w:val="single" w:sz="4" w:space="0" w:color="auto"/>
            </w:tcBorders>
          </w:tcPr>
          <w:p w14:paraId="7E332BA1" w14:textId="77777777" w:rsidR="00F63E7F" w:rsidRPr="00A3674B" w:rsidRDefault="00F63E7F" w:rsidP="000B2387">
            <w:pPr>
              <w:pStyle w:val="TAL"/>
              <w:rPr>
                <w:rFonts w:cs="v4.2.0"/>
              </w:rPr>
            </w:pPr>
            <w:r w:rsidRPr="00AF0010">
              <w:rPr>
                <w:rFonts w:hint="eastAsia"/>
                <w:lang w:eastAsia="zh-CN"/>
              </w:rPr>
              <w:t>Config 1,2</w:t>
            </w:r>
            <w:r>
              <w:rPr>
                <w:rFonts w:hint="eastAsia"/>
                <w:lang w:eastAsia="zh-CN"/>
              </w:rPr>
              <w:t>,4</w:t>
            </w:r>
          </w:p>
        </w:tc>
        <w:tc>
          <w:tcPr>
            <w:tcW w:w="1134" w:type="dxa"/>
            <w:vMerge w:val="restart"/>
            <w:tcBorders>
              <w:top w:val="single" w:sz="4" w:space="0" w:color="auto"/>
              <w:left w:val="single" w:sz="4" w:space="0" w:color="auto"/>
              <w:right w:val="single" w:sz="4" w:space="0" w:color="auto"/>
            </w:tcBorders>
          </w:tcPr>
          <w:p w14:paraId="0C1DC504" w14:textId="77777777" w:rsidR="00F63E7F" w:rsidRPr="00AF0010" w:rsidRDefault="00F63E7F" w:rsidP="000B2387">
            <w:pPr>
              <w:pStyle w:val="TAC"/>
              <w:rPr>
                <w:rFonts w:cs="v4.2.0"/>
              </w:rPr>
            </w:pPr>
            <w:r w:rsidRPr="00AF0010">
              <w:rPr>
                <w:rFonts w:cs="v4.2.0"/>
              </w:rPr>
              <w:t>dBm/</w:t>
            </w:r>
            <w:r w:rsidRPr="00AF0010">
              <w:rPr>
                <w:rFonts w:cs="v4.2.0" w:hint="eastAsia"/>
                <w:lang w:eastAsia="zh-CN"/>
              </w:rPr>
              <w:t>SCS</w:t>
            </w:r>
          </w:p>
        </w:tc>
        <w:tc>
          <w:tcPr>
            <w:tcW w:w="4247" w:type="dxa"/>
            <w:tcBorders>
              <w:top w:val="single" w:sz="4" w:space="0" w:color="auto"/>
              <w:left w:val="single" w:sz="4" w:space="0" w:color="auto"/>
              <w:right w:val="single" w:sz="4" w:space="0" w:color="auto"/>
            </w:tcBorders>
          </w:tcPr>
          <w:p w14:paraId="6D1BD1F0" w14:textId="77777777" w:rsidR="00F63E7F" w:rsidRPr="00AF0010" w:rsidRDefault="00F63E7F" w:rsidP="000B2387">
            <w:pPr>
              <w:pStyle w:val="TAC"/>
              <w:rPr>
                <w:rFonts w:cs="v4.2.0"/>
                <w:lang w:eastAsia="zh-CN"/>
              </w:rPr>
            </w:pPr>
            <w:r w:rsidRPr="00AF0010">
              <w:rPr>
                <w:rFonts w:cs="v4.2.0"/>
              </w:rPr>
              <w:t>-87</w:t>
            </w:r>
          </w:p>
        </w:tc>
      </w:tr>
      <w:tr w:rsidR="00F63E7F" w:rsidRPr="00AF0010" w14:paraId="0CCCAA84" w14:textId="77777777" w:rsidTr="000B2387">
        <w:trPr>
          <w:cantSplit/>
          <w:trHeight w:val="210"/>
          <w:jc w:val="center"/>
        </w:trPr>
        <w:tc>
          <w:tcPr>
            <w:tcW w:w="2553" w:type="dxa"/>
            <w:gridSpan w:val="2"/>
            <w:vMerge/>
            <w:tcBorders>
              <w:left w:val="single" w:sz="4" w:space="0" w:color="auto"/>
              <w:bottom w:val="single" w:sz="4" w:space="0" w:color="auto"/>
              <w:right w:val="single" w:sz="4" w:space="0" w:color="auto"/>
            </w:tcBorders>
          </w:tcPr>
          <w:p w14:paraId="621E5462" w14:textId="77777777" w:rsidR="00F63E7F" w:rsidRPr="00AF0010" w:rsidRDefault="00F63E7F" w:rsidP="000B2387">
            <w:pPr>
              <w:pStyle w:val="TAL"/>
              <w:rPr>
                <w:rFonts w:cs="v4.2.0"/>
              </w:rPr>
            </w:pPr>
          </w:p>
        </w:tc>
        <w:tc>
          <w:tcPr>
            <w:tcW w:w="1559" w:type="dxa"/>
            <w:gridSpan w:val="2"/>
            <w:tcBorders>
              <w:top w:val="single" w:sz="4" w:space="0" w:color="auto"/>
              <w:left w:val="single" w:sz="4" w:space="0" w:color="auto"/>
              <w:bottom w:val="single" w:sz="4" w:space="0" w:color="auto"/>
              <w:right w:val="single" w:sz="4" w:space="0" w:color="auto"/>
            </w:tcBorders>
          </w:tcPr>
          <w:p w14:paraId="4098208C" w14:textId="77777777" w:rsidR="00F63E7F" w:rsidRPr="00AF0010" w:rsidRDefault="00F63E7F" w:rsidP="000B2387">
            <w:pPr>
              <w:pStyle w:val="TAL"/>
              <w:rPr>
                <w:rFonts w:cs="v4.2.0"/>
              </w:rPr>
            </w:pPr>
            <w:r w:rsidRPr="00AF0010">
              <w:rPr>
                <w:rFonts w:hint="eastAsia"/>
                <w:lang w:eastAsia="zh-CN"/>
              </w:rPr>
              <w:t>Config 3</w:t>
            </w:r>
          </w:p>
        </w:tc>
        <w:tc>
          <w:tcPr>
            <w:tcW w:w="1134" w:type="dxa"/>
            <w:vMerge/>
            <w:tcBorders>
              <w:left w:val="single" w:sz="4" w:space="0" w:color="auto"/>
              <w:bottom w:val="single" w:sz="4" w:space="0" w:color="auto"/>
              <w:right w:val="single" w:sz="4" w:space="0" w:color="auto"/>
            </w:tcBorders>
          </w:tcPr>
          <w:p w14:paraId="272578BF" w14:textId="77777777" w:rsidR="00F63E7F" w:rsidRPr="00AF0010" w:rsidRDefault="00F63E7F" w:rsidP="000B2387">
            <w:pPr>
              <w:pStyle w:val="TAC"/>
              <w:rPr>
                <w:rFonts w:cs="v4.2.0"/>
              </w:rPr>
            </w:pPr>
          </w:p>
        </w:tc>
        <w:tc>
          <w:tcPr>
            <w:tcW w:w="4247" w:type="dxa"/>
            <w:tcBorders>
              <w:left w:val="single" w:sz="4" w:space="0" w:color="auto"/>
              <w:bottom w:val="single" w:sz="4" w:space="0" w:color="auto"/>
              <w:right w:val="single" w:sz="4" w:space="0" w:color="auto"/>
            </w:tcBorders>
          </w:tcPr>
          <w:p w14:paraId="639601B7" w14:textId="77777777" w:rsidR="00F63E7F" w:rsidRPr="00AF0010" w:rsidRDefault="00F63E7F" w:rsidP="000B2387">
            <w:pPr>
              <w:pStyle w:val="TAC"/>
              <w:rPr>
                <w:rFonts w:cs="v4.2.0"/>
              </w:rPr>
            </w:pPr>
            <w:r w:rsidRPr="00AF0010">
              <w:rPr>
                <w:rFonts w:cs="v4.2.0" w:hint="eastAsia"/>
                <w:lang w:eastAsia="zh-CN"/>
              </w:rPr>
              <w:t>-84</w:t>
            </w:r>
          </w:p>
        </w:tc>
      </w:tr>
      <w:tr w:rsidR="00F63E7F" w:rsidRPr="00AF0010" w14:paraId="28AC6612" w14:textId="77777777" w:rsidTr="000B2387">
        <w:trPr>
          <w:cantSplit/>
          <w:trHeight w:val="219"/>
          <w:jc w:val="center"/>
        </w:trPr>
        <w:tc>
          <w:tcPr>
            <w:tcW w:w="4112" w:type="dxa"/>
            <w:gridSpan w:val="4"/>
            <w:tcBorders>
              <w:top w:val="single" w:sz="4" w:space="0" w:color="auto"/>
              <w:left w:val="single" w:sz="4" w:space="0" w:color="auto"/>
              <w:bottom w:val="single" w:sz="4" w:space="0" w:color="auto"/>
              <w:right w:val="single" w:sz="4" w:space="0" w:color="auto"/>
            </w:tcBorders>
          </w:tcPr>
          <w:p w14:paraId="22B6460C" w14:textId="77777777" w:rsidR="00F63E7F" w:rsidRPr="00AF0010" w:rsidRDefault="00F63E7F" w:rsidP="000B2387">
            <w:pPr>
              <w:pStyle w:val="TAL"/>
            </w:pPr>
            <w:proofErr w:type="spellStart"/>
            <w:r w:rsidRPr="00AF0010">
              <w:t>Ê</w:t>
            </w:r>
            <w:r w:rsidRPr="00AF0010">
              <w:rPr>
                <w:vertAlign w:val="subscript"/>
              </w:rPr>
              <w:t>s</w:t>
            </w:r>
            <w:proofErr w:type="spellEnd"/>
            <w:r w:rsidRPr="00AF0010">
              <w:t>/</w:t>
            </w:r>
            <w:proofErr w:type="spellStart"/>
            <w:r w:rsidRPr="00AF0010">
              <w:t>I</w:t>
            </w:r>
            <w:r w:rsidRPr="00AF0010">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14:paraId="45AA07C3" w14:textId="77777777" w:rsidR="00F63E7F" w:rsidRPr="00AF0010" w:rsidRDefault="00F63E7F" w:rsidP="000B2387">
            <w:pPr>
              <w:pStyle w:val="TAC"/>
            </w:pPr>
            <w:r w:rsidRPr="00AF0010">
              <w:t>dB</w:t>
            </w:r>
          </w:p>
        </w:tc>
        <w:tc>
          <w:tcPr>
            <w:tcW w:w="4247" w:type="dxa"/>
            <w:tcBorders>
              <w:top w:val="single" w:sz="4" w:space="0" w:color="auto"/>
              <w:left w:val="single" w:sz="4" w:space="0" w:color="auto"/>
              <w:bottom w:val="single" w:sz="4" w:space="0" w:color="auto"/>
              <w:right w:val="single" w:sz="4" w:space="0" w:color="auto"/>
            </w:tcBorders>
          </w:tcPr>
          <w:p w14:paraId="26F88FAB" w14:textId="77777777" w:rsidR="00F63E7F" w:rsidRPr="00AF0010" w:rsidRDefault="00F63E7F" w:rsidP="000B2387">
            <w:pPr>
              <w:pStyle w:val="TAC"/>
              <w:rPr>
                <w:rFonts w:cs="v4.2.0"/>
                <w:lang w:eastAsia="zh-CN"/>
              </w:rPr>
            </w:pPr>
            <w:r w:rsidRPr="00AF0010">
              <w:t>17</w:t>
            </w:r>
          </w:p>
        </w:tc>
      </w:tr>
      <w:tr w:rsidR="00F63E7F" w:rsidRPr="00AF0010" w14:paraId="7CE5B774" w14:textId="77777777" w:rsidTr="000B2387">
        <w:trPr>
          <w:cantSplit/>
          <w:trHeight w:val="197"/>
          <w:jc w:val="center"/>
        </w:trPr>
        <w:tc>
          <w:tcPr>
            <w:tcW w:w="4112" w:type="dxa"/>
            <w:gridSpan w:val="4"/>
            <w:tcBorders>
              <w:top w:val="single" w:sz="4" w:space="0" w:color="auto"/>
              <w:left w:val="single" w:sz="4" w:space="0" w:color="auto"/>
              <w:bottom w:val="single" w:sz="4" w:space="0" w:color="auto"/>
              <w:right w:val="single" w:sz="4" w:space="0" w:color="auto"/>
            </w:tcBorders>
          </w:tcPr>
          <w:p w14:paraId="78D476EF" w14:textId="77777777" w:rsidR="00F63E7F" w:rsidRPr="00AF0010" w:rsidRDefault="00F63E7F" w:rsidP="000B2387">
            <w:pPr>
              <w:pStyle w:val="TAL"/>
            </w:pPr>
            <w:proofErr w:type="spellStart"/>
            <w:r w:rsidRPr="00AF0010">
              <w:t>Ê</w:t>
            </w:r>
            <w:r w:rsidRPr="00AF0010">
              <w:rPr>
                <w:vertAlign w:val="subscript"/>
              </w:rPr>
              <w:t>s</w:t>
            </w:r>
            <w:proofErr w:type="spellEnd"/>
            <w:r w:rsidRPr="00AF0010">
              <w:t>/</w:t>
            </w:r>
            <w:proofErr w:type="spellStart"/>
            <w:r w:rsidRPr="00AF0010">
              <w:t>N</w:t>
            </w:r>
            <w:r w:rsidRPr="00AF0010">
              <w:rPr>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14:paraId="09E3AA16" w14:textId="77777777" w:rsidR="00F63E7F" w:rsidRPr="00AF0010" w:rsidRDefault="00F63E7F" w:rsidP="000B2387">
            <w:pPr>
              <w:pStyle w:val="TAC"/>
            </w:pPr>
            <w:r w:rsidRPr="00AF0010">
              <w:t>dB</w:t>
            </w:r>
          </w:p>
        </w:tc>
        <w:tc>
          <w:tcPr>
            <w:tcW w:w="4247" w:type="dxa"/>
            <w:tcBorders>
              <w:top w:val="single" w:sz="4" w:space="0" w:color="auto"/>
              <w:left w:val="single" w:sz="4" w:space="0" w:color="auto"/>
              <w:bottom w:val="single" w:sz="4" w:space="0" w:color="auto"/>
              <w:right w:val="single" w:sz="4" w:space="0" w:color="auto"/>
            </w:tcBorders>
          </w:tcPr>
          <w:p w14:paraId="7E00B9D2" w14:textId="77777777" w:rsidR="00F63E7F" w:rsidRPr="00AF0010" w:rsidRDefault="00F63E7F" w:rsidP="000B2387">
            <w:pPr>
              <w:pStyle w:val="TAC"/>
              <w:rPr>
                <w:rFonts w:cs="v4.2.0"/>
                <w:lang w:eastAsia="zh-CN"/>
              </w:rPr>
            </w:pPr>
            <w:r w:rsidRPr="00AF0010">
              <w:t>17</w:t>
            </w:r>
          </w:p>
        </w:tc>
      </w:tr>
      <w:tr w:rsidR="00F63E7F" w:rsidRPr="00AF0010" w14:paraId="7E160575" w14:textId="77777777" w:rsidTr="000B2387">
        <w:trPr>
          <w:cantSplit/>
          <w:jc w:val="center"/>
        </w:trPr>
        <w:tc>
          <w:tcPr>
            <w:tcW w:w="2553" w:type="dxa"/>
            <w:gridSpan w:val="2"/>
            <w:vMerge w:val="restart"/>
            <w:tcBorders>
              <w:top w:val="single" w:sz="4" w:space="0" w:color="auto"/>
              <w:left w:val="single" w:sz="4" w:space="0" w:color="auto"/>
              <w:right w:val="single" w:sz="4" w:space="0" w:color="auto"/>
            </w:tcBorders>
          </w:tcPr>
          <w:p w14:paraId="13BBDB3F" w14:textId="77777777" w:rsidR="00F63E7F" w:rsidRPr="00AF0010" w:rsidRDefault="00F63E7F" w:rsidP="000B2387">
            <w:pPr>
              <w:pStyle w:val="TAL"/>
            </w:pPr>
            <w:r w:rsidRPr="00AF0010">
              <w:t>Io</w:t>
            </w:r>
            <w:r w:rsidRPr="00AF0010">
              <w:rPr>
                <w:vertAlign w:val="superscript"/>
              </w:rPr>
              <w:t>Note3</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8D6CE57" w14:textId="77777777" w:rsidR="00F63E7F" w:rsidRPr="00A3674B" w:rsidRDefault="00F63E7F" w:rsidP="000B2387">
            <w:pPr>
              <w:pStyle w:val="TAL"/>
              <w:rPr>
                <w:lang w:val="da-DK" w:eastAsia="zh-CN"/>
              </w:rPr>
            </w:pPr>
            <w:r w:rsidRPr="00AF0010">
              <w:t>Config</w:t>
            </w:r>
            <w:r w:rsidRPr="00AF0010">
              <w:rPr>
                <w:rFonts w:eastAsia="Malgun Gothic"/>
              </w:rPr>
              <w:t xml:space="preserve"> </w:t>
            </w:r>
            <w:r w:rsidRPr="00AF0010">
              <w:t>1,2</w:t>
            </w:r>
            <w:r>
              <w:rPr>
                <w:rFonts w:hint="eastAsia"/>
                <w:lang w:eastAsia="zh-CN"/>
              </w:rPr>
              <w:t>,4</w:t>
            </w:r>
          </w:p>
        </w:tc>
        <w:tc>
          <w:tcPr>
            <w:tcW w:w="1134" w:type="dxa"/>
            <w:tcBorders>
              <w:top w:val="single" w:sz="4" w:space="0" w:color="auto"/>
              <w:left w:val="single" w:sz="4" w:space="0" w:color="auto"/>
              <w:bottom w:val="single" w:sz="4" w:space="0" w:color="auto"/>
              <w:right w:val="single" w:sz="4" w:space="0" w:color="auto"/>
            </w:tcBorders>
          </w:tcPr>
          <w:p w14:paraId="53B699E6" w14:textId="77777777" w:rsidR="00F63E7F" w:rsidRPr="00AF0010" w:rsidRDefault="00F63E7F" w:rsidP="000B2387">
            <w:pPr>
              <w:pStyle w:val="TAC"/>
            </w:pPr>
            <w:r w:rsidRPr="00AF0010">
              <w:t>dBm/</w:t>
            </w:r>
          </w:p>
          <w:p w14:paraId="1F3AF289" w14:textId="77777777" w:rsidR="00F63E7F" w:rsidRPr="00AF0010" w:rsidRDefault="00F63E7F" w:rsidP="000B2387">
            <w:pPr>
              <w:pStyle w:val="TAC"/>
            </w:pPr>
            <w:r w:rsidRPr="00AF0010">
              <w:t>9.36MHz</w:t>
            </w:r>
          </w:p>
        </w:tc>
        <w:tc>
          <w:tcPr>
            <w:tcW w:w="4247" w:type="dxa"/>
            <w:tcBorders>
              <w:top w:val="single" w:sz="4" w:space="0" w:color="auto"/>
              <w:left w:val="single" w:sz="4" w:space="0" w:color="auto"/>
              <w:bottom w:val="single" w:sz="4" w:space="0" w:color="auto"/>
              <w:right w:val="single" w:sz="4" w:space="0" w:color="auto"/>
            </w:tcBorders>
            <w:vAlign w:val="center"/>
          </w:tcPr>
          <w:p w14:paraId="33772D6A" w14:textId="77777777" w:rsidR="00F63E7F" w:rsidRPr="00AF0010" w:rsidRDefault="00F63E7F" w:rsidP="000B2387">
            <w:pPr>
              <w:pStyle w:val="TAC"/>
              <w:rPr>
                <w:rFonts w:cs="v4.2.0"/>
              </w:rPr>
            </w:pPr>
            <w:r w:rsidRPr="00AF0010">
              <w:rPr>
                <w:rFonts w:cs="v4.2.0" w:hint="eastAsia"/>
                <w:lang w:eastAsia="zh-CN"/>
              </w:rPr>
              <w:t>-58.96</w:t>
            </w:r>
          </w:p>
        </w:tc>
      </w:tr>
      <w:tr w:rsidR="00F63E7F" w:rsidRPr="00AF0010" w14:paraId="6D2FCFB6" w14:textId="77777777" w:rsidTr="000B2387">
        <w:trPr>
          <w:cantSplit/>
          <w:jc w:val="center"/>
        </w:trPr>
        <w:tc>
          <w:tcPr>
            <w:tcW w:w="2553" w:type="dxa"/>
            <w:gridSpan w:val="2"/>
            <w:vMerge/>
            <w:tcBorders>
              <w:left w:val="single" w:sz="4" w:space="0" w:color="auto"/>
              <w:bottom w:val="single" w:sz="4" w:space="0" w:color="auto"/>
              <w:right w:val="single" w:sz="4" w:space="0" w:color="auto"/>
            </w:tcBorders>
          </w:tcPr>
          <w:p w14:paraId="2DDC646C" w14:textId="77777777" w:rsidR="00F63E7F" w:rsidRPr="00AF0010" w:rsidRDefault="00F63E7F" w:rsidP="000B238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B055414" w14:textId="77777777" w:rsidR="00F63E7F" w:rsidRPr="00AF0010" w:rsidRDefault="00F63E7F" w:rsidP="000B2387">
            <w:pPr>
              <w:pStyle w:val="TAL"/>
              <w:rPr>
                <w:lang w:val="da-DK"/>
              </w:rPr>
            </w:pPr>
            <w:r w:rsidRPr="00AF0010">
              <w:t>Config</w:t>
            </w:r>
            <w:r w:rsidRPr="00AF0010">
              <w:rPr>
                <w:rFonts w:eastAsia="Malgun Gothic"/>
              </w:rPr>
              <w:t xml:space="preserve"> </w:t>
            </w:r>
            <w:r w:rsidRPr="00AF0010">
              <w:t>3</w:t>
            </w:r>
          </w:p>
        </w:tc>
        <w:tc>
          <w:tcPr>
            <w:tcW w:w="1134" w:type="dxa"/>
            <w:tcBorders>
              <w:top w:val="single" w:sz="4" w:space="0" w:color="auto"/>
              <w:left w:val="single" w:sz="4" w:space="0" w:color="auto"/>
              <w:bottom w:val="single" w:sz="4" w:space="0" w:color="auto"/>
              <w:right w:val="single" w:sz="4" w:space="0" w:color="auto"/>
            </w:tcBorders>
          </w:tcPr>
          <w:p w14:paraId="16778319" w14:textId="77777777" w:rsidR="00F63E7F" w:rsidRPr="00AF0010" w:rsidRDefault="00F63E7F" w:rsidP="000B2387">
            <w:pPr>
              <w:pStyle w:val="TAC"/>
            </w:pPr>
            <w:r w:rsidRPr="00AF0010">
              <w:t>dBm/</w:t>
            </w:r>
          </w:p>
          <w:p w14:paraId="01ED0511" w14:textId="77777777" w:rsidR="00F63E7F" w:rsidRPr="00AF0010" w:rsidRDefault="00F63E7F" w:rsidP="000B2387">
            <w:pPr>
              <w:pStyle w:val="TAC"/>
            </w:pPr>
            <w:r>
              <w:t>18.36</w:t>
            </w:r>
            <w:r w:rsidRPr="00AF0010">
              <w:t>MHz</w:t>
            </w:r>
          </w:p>
        </w:tc>
        <w:tc>
          <w:tcPr>
            <w:tcW w:w="4247" w:type="dxa"/>
            <w:tcBorders>
              <w:top w:val="single" w:sz="4" w:space="0" w:color="auto"/>
              <w:left w:val="single" w:sz="4" w:space="0" w:color="auto"/>
              <w:bottom w:val="single" w:sz="4" w:space="0" w:color="auto"/>
              <w:right w:val="single" w:sz="4" w:space="0" w:color="auto"/>
            </w:tcBorders>
            <w:vAlign w:val="center"/>
          </w:tcPr>
          <w:p w14:paraId="7CE80C61" w14:textId="77777777" w:rsidR="00F63E7F" w:rsidRPr="00AF0010" w:rsidRDefault="00F63E7F" w:rsidP="000B2387">
            <w:pPr>
              <w:pStyle w:val="TAC"/>
              <w:rPr>
                <w:rFonts w:cs="v4.2.0"/>
              </w:rPr>
            </w:pPr>
            <w:r>
              <w:rPr>
                <w:rFonts w:cs="v4.2.0"/>
                <w:lang w:eastAsia="zh-CN"/>
              </w:rPr>
              <w:t>-56.04</w:t>
            </w:r>
          </w:p>
        </w:tc>
      </w:tr>
      <w:tr w:rsidR="00F63E7F" w:rsidRPr="00AF0010" w14:paraId="3557263C" w14:textId="77777777" w:rsidTr="000B2387">
        <w:trPr>
          <w:cantSplit/>
          <w:jc w:val="center"/>
        </w:trPr>
        <w:tc>
          <w:tcPr>
            <w:tcW w:w="9493" w:type="dxa"/>
            <w:gridSpan w:val="6"/>
            <w:tcBorders>
              <w:top w:val="single" w:sz="4" w:space="0" w:color="auto"/>
              <w:left w:val="single" w:sz="4" w:space="0" w:color="auto"/>
              <w:bottom w:val="single" w:sz="4" w:space="0" w:color="auto"/>
              <w:right w:val="single" w:sz="4" w:space="0" w:color="auto"/>
            </w:tcBorders>
          </w:tcPr>
          <w:p w14:paraId="5E406E3B" w14:textId="77777777" w:rsidR="00F63E7F" w:rsidRPr="00AF0010" w:rsidRDefault="00F63E7F" w:rsidP="000B2387">
            <w:pPr>
              <w:pStyle w:val="TAN"/>
            </w:pPr>
            <w:r w:rsidRPr="00AF0010">
              <w:t>Note 1:</w:t>
            </w:r>
            <w:r w:rsidRPr="00AF0010">
              <w:tab/>
              <w:t>OCNG shall be used such that both cells are fully allocated and a constant total transmitted power spectral density is achieved for all OFDM symbols.</w:t>
            </w:r>
          </w:p>
          <w:p w14:paraId="68D1A3AD" w14:textId="77777777" w:rsidR="00F63E7F" w:rsidRPr="00AF0010" w:rsidRDefault="00F63E7F" w:rsidP="000B2387">
            <w:pPr>
              <w:pStyle w:val="TAN"/>
            </w:pPr>
            <w:r w:rsidRPr="00AF0010">
              <w:t>Note 2:</w:t>
            </w:r>
            <w:r w:rsidRPr="00AF0010">
              <w:tab/>
              <w:t xml:space="preserve">Interference from other cells and noise sources not specified in the test is assumed to be constant over subcarriers and time and shall be modelled as AWGN of appropriate power for </w:t>
            </w:r>
            <w:proofErr w:type="spellStart"/>
            <w:r w:rsidRPr="00AF0010">
              <w:t>N</w:t>
            </w:r>
            <w:r w:rsidRPr="00AF0010">
              <w:rPr>
                <w:vertAlign w:val="subscript"/>
              </w:rPr>
              <w:t>oc</w:t>
            </w:r>
            <w:proofErr w:type="spellEnd"/>
            <w:r w:rsidRPr="00AF0010">
              <w:t xml:space="preserve"> to be fulfilled.</w:t>
            </w:r>
          </w:p>
          <w:p w14:paraId="4D81004F" w14:textId="77777777" w:rsidR="00F63E7F" w:rsidRPr="00AF0010" w:rsidRDefault="00F63E7F" w:rsidP="000B2387">
            <w:pPr>
              <w:pStyle w:val="TAN"/>
            </w:pPr>
            <w:r w:rsidRPr="00AF0010">
              <w:t>Note 3:</w:t>
            </w:r>
            <w:r w:rsidRPr="00AF0010">
              <w:tab/>
              <w:t>SS-RSRP and Io levels have been derived from other parameters for information purposes. They are not settable parameters themselves.</w:t>
            </w:r>
          </w:p>
          <w:p w14:paraId="68F5B615" w14:textId="77777777" w:rsidR="00F63E7F" w:rsidRPr="00AF0010" w:rsidRDefault="00F63E7F" w:rsidP="000B2387">
            <w:pPr>
              <w:pStyle w:val="TAN"/>
              <w:rPr>
                <w:rFonts w:cs="v4.2.0"/>
              </w:rPr>
            </w:pPr>
            <w:r w:rsidRPr="00AF0010">
              <w:t>Note 4:</w:t>
            </w:r>
            <w:r w:rsidRPr="00AF0010">
              <w:tab/>
              <w:t>For unpaired spectrum, a DL BWP is linked with an UL BWP. DLBWP.0.1 is linked with ULBWP.0.1; DLBWP.1.1 is linked with ULBWP.1.1; as defined in clause 12 of TS 38.213 [3].</w:t>
            </w:r>
          </w:p>
        </w:tc>
      </w:tr>
    </w:tbl>
    <w:p w14:paraId="6B62A722" w14:textId="77777777" w:rsidR="00F63E7F" w:rsidRPr="00AF0010" w:rsidRDefault="00F63E7F" w:rsidP="00F63E7F">
      <w:pPr>
        <w:rPr>
          <w:snapToGrid w:val="0"/>
          <w:lang w:eastAsia="zh-CN"/>
        </w:rPr>
      </w:pPr>
    </w:p>
    <w:p w14:paraId="42B2AD4D" w14:textId="77777777" w:rsidR="00F63E7F" w:rsidRPr="00AF0010" w:rsidRDefault="00F63E7F" w:rsidP="00F63E7F">
      <w:pPr>
        <w:pStyle w:val="Heading5"/>
      </w:pPr>
      <w:r w:rsidRPr="00AF0010">
        <w:t>A.</w:t>
      </w:r>
      <w:r>
        <w:rPr>
          <w:rFonts w:hint="eastAsia"/>
          <w:lang w:eastAsia="zh-CN"/>
        </w:rPr>
        <w:t>1</w:t>
      </w:r>
      <w:r w:rsidRPr="00AF0010">
        <w:t>6.5.</w:t>
      </w:r>
      <w:r>
        <w:rPr>
          <w:lang w:eastAsia="zh-CN"/>
        </w:rPr>
        <w:t>4</w:t>
      </w:r>
      <w:r w:rsidRPr="00AF0010">
        <w:t>.1.2</w:t>
      </w:r>
      <w:r w:rsidRPr="00AF0010">
        <w:tab/>
        <w:t>Test Requirements</w:t>
      </w:r>
    </w:p>
    <w:p w14:paraId="5BAF36D1" w14:textId="77777777" w:rsidR="00F63E7F" w:rsidRPr="00AF0010" w:rsidRDefault="00F63E7F" w:rsidP="00F63E7F">
      <w:pPr>
        <w:rPr>
          <w:lang w:eastAsia="zh-CN"/>
        </w:rPr>
      </w:pPr>
      <w:r w:rsidRPr="00AF0010">
        <w:rPr>
          <w:lang w:eastAsia="zh-CN"/>
        </w:rPr>
        <w:t xml:space="preserve">During T1, the UE shall be ready for the reception of uplink grant for </w:t>
      </w:r>
      <w:r w:rsidRPr="00AF0010">
        <w:rPr>
          <w:rFonts w:hint="eastAsia"/>
          <w:lang w:eastAsia="zh-CN"/>
        </w:rPr>
        <w:t xml:space="preserve">the </w:t>
      </w:r>
      <w:r w:rsidRPr="00AF0010">
        <w:rPr>
          <w:lang w:eastAsia="zh-CN"/>
        </w:rPr>
        <w:t>Cell</w:t>
      </w:r>
      <w:r>
        <w:rPr>
          <w:rFonts w:hint="eastAsia"/>
          <w:lang w:eastAsia="zh-CN"/>
        </w:rPr>
        <w:t xml:space="preserve"> 1</w:t>
      </w:r>
      <w:r w:rsidRPr="00AF0010">
        <w:rPr>
          <w:lang w:eastAsia="zh-CN"/>
        </w:rPr>
        <w:t xml:space="preserve"> from the first DL slot that occurs right after the </w:t>
      </w:r>
      <w:proofErr w:type="spellStart"/>
      <w:r w:rsidRPr="00AF0010">
        <w:rPr>
          <w:lang w:eastAsia="zh-CN"/>
        </w:rPr>
        <w:t>begining</w:t>
      </w:r>
      <w:proofErr w:type="spellEnd"/>
      <w:r w:rsidRPr="00AF0010">
        <w:rPr>
          <w:lang w:eastAsia="zh-CN"/>
        </w:rPr>
        <w:t xml:space="preserve"> of slot </w:t>
      </w:r>
      <m:oMath>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lang w:eastAsia="zh-CN"/>
              </w:rPr>
            </m:ctrlPr>
          </m:fPr>
          <m:num>
            <m:sSub>
              <m:sSubPr>
                <m:ctrlPr>
                  <w:rPr>
                    <w:rFonts w:ascii="Cambria Math" w:hAnsi="Cambria Math"/>
                    <w:i/>
                    <w:color w:val="000000"/>
                    <w:lang w:eastAsia="zh-CN"/>
                  </w:rPr>
                </m:ctrlPr>
              </m:sSubPr>
              <m:e>
                <m:sSub>
                  <m:sSubPr>
                    <m:ctrlPr>
                      <w:rPr>
                        <w:rFonts w:ascii="Cambria Math" w:hAnsi="Cambria Math"/>
                        <w:i/>
                        <w:color w:val="000000"/>
                        <w:lang w:eastAsia="zh-CN"/>
                      </w:rPr>
                    </m:ctrlPr>
                  </m:sSubPr>
                  <m:e>
                    <m:r>
                      <w:rPr>
                        <w:rFonts w:ascii="Cambria Math" w:hAnsi="Cambria Math"/>
                        <w:color w:val="000000"/>
                        <w:lang w:eastAsia="zh-CN"/>
                      </w:rPr>
                      <m:t>T</m:t>
                    </m:r>
                  </m:e>
                  <m:sub>
                    <m:r>
                      <w:rPr>
                        <w:rFonts w:ascii="Cambria Math" w:hAnsi="Cambria Math"/>
                        <w:color w:val="000000"/>
                        <w:lang w:eastAsia="zh-CN"/>
                      </w:rPr>
                      <m:t>RRCprocessingDelay</m:t>
                    </m:r>
                  </m:sub>
                </m:sSub>
                <m:r>
                  <w:rPr>
                    <w:rFonts w:ascii="Cambria Math" w:hAnsi="Cambria Math"/>
                    <w:color w:val="000000"/>
                    <w:lang w:eastAsia="zh-CN"/>
                  </w:rPr>
                  <m:t>+T</m:t>
                </m:r>
              </m:e>
              <m:sub>
                <m:r>
                  <w:rPr>
                    <w:rFonts w:ascii="Cambria Math" w:hAnsi="Cambria Math"/>
                    <w:color w:val="000000"/>
                    <w:lang w:eastAsia="zh-CN"/>
                  </w:rPr>
                  <m:t>CBWchangeDelayRRC</m:t>
                </m:r>
              </m:sub>
            </m:sSub>
          </m:num>
          <m:den>
            <m:r>
              <w:rPr>
                <w:rFonts w:ascii="Cambria Math" w:hAnsi="Cambria Math"/>
                <w:color w:val="000000"/>
                <w:lang w:eastAsia="zh-CN"/>
              </w:rPr>
              <m:t>NR Slot length</m:t>
            </m:r>
          </m:den>
        </m:f>
      </m:oMath>
      <w:r w:rsidRPr="00AF0010">
        <w:rPr>
          <w:lang w:eastAsia="zh-CN"/>
        </w:rPr>
        <w:t xml:space="preserve"> and </w:t>
      </w:r>
      <w:r w:rsidRPr="00AF0010">
        <w:t xml:space="preserve">starts to </w:t>
      </w:r>
      <w:r>
        <w:rPr>
          <w:lang w:eastAsia="zh-CN"/>
        </w:rPr>
        <w:t xml:space="preserve">report valid ACK/NACK for </w:t>
      </w:r>
      <w:r w:rsidRPr="00AF0010">
        <w:rPr>
          <w:lang w:eastAsia="zh-CN"/>
        </w:rPr>
        <w:t xml:space="preserve">Cell </w:t>
      </w:r>
      <w:r>
        <w:rPr>
          <w:rFonts w:hint="eastAsia"/>
          <w:lang w:eastAsia="zh-CN"/>
        </w:rPr>
        <w:t xml:space="preserve">1 </w:t>
      </w:r>
      <w:r w:rsidRPr="00AF0010">
        <w:rPr>
          <w:lang w:eastAsia="zh-CN"/>
        </w:rPr>
        <w:t>from the first UL slot that occurs after the beginning of DL slot</w:t>
      </w:r>
      <m:oMath>
        <m:r>
          <m:rPr>
            <m:sty m:val="p"/>
          </m:rPr>
          <w:rPr>
            <w:rFonts w:ascii="Cambria Math" w:hAnsi="Cambria Math"/>
            <w:lang w:eastAsia="zh-CN"/>
          </w:rPr>
          <m:t xml:space="preserve"> </m:t>
        </m:r>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lang w:eastAsia="zh-CN"/>
              </w:rPr>
            </m:ctrlPr>
          </m:fPr>
          <m:num>
            <m:sSub>
              <m:sSubPr>
                <m:ctrlPr>
                  <w:rPr>
                    <w:rFonts w:ascii="Cambria Math" w:hAnsi="Cambria Math"/>
                    <w:i/>
                    <w:color w:val="000000"/>
                    <w:lang w:eastAsia="zh-CN"/>
                  </w:rPr>
                </m:ctrlPr>
              </m:sSubPr>
              <m:e>
                <m:sSub>
                  <m:sSubPr>
                    <m:ctrlPr>
                      <w:rPr>
                        <w:rFonts w:ascii="Cambria Math" w:hAnsi="Cambria Math"/>
                        <w:i/>
                        <w:color w:val="000000"/>
                        <w:lang w:eastAsia="zh-CN"/>
                      </w:rPr>
                    </m:ctrlPr>
                  </m:sSubPr>
                  <m:e>
                    <m:r>
                      <w:rPr>
                        <w:rFonts w:ascii="Cambria Math" w:hAnsi="Cambria Math"/>
                        <w:color w:val="000000"/>
                        <w:lang w:eastAsia="zh-CN"/>
                      </w:rPr>
                      <m:t>T</m:t>
                    </m:r>
                  </m:e>
                  <m:sub>
                    <m:r>
                      <w:rPr>
                        <w:rFonts w:ascii="Cambria Math" w:hAnsi="Cambria Math"/>
                        <w:color w:val="000000"/>
                        <w:lang w:eastAsia="zh-CN"/>
                      </w:rPr>
                      <m:t>RRCprocessingDelay</m:t>
                    </m:r>
                  </m:sub>
                </m:sSub>
                <m:r>
                  <w:rPr>
                    <w:rFonts w:ascii="Cambria Math" w:hAnsi="Cambria Math"/>
                    <w:color w:val="000000"/>
                    <w:lang w:eastAsia="zh-CN"/>
                  </w:rPr>
                  <m:t>+T</m:t>
                </m:r>
              </m:e>
              <m:sub>
                <m:r>
                  <w:rPr>
                    <w:rFonts w:ascii="Cambria Math" w:hAnsi="Cambria Math"/>
                    <w:color w:val="000000"/>
                    <w:lang w:eastAsia="zh-CN"/>
                  </w:rPr>
                  <m:t>CBWchangeDelayRRC</m:t>
                </m:r>
              </m:sub>
            </m:sSub>
          </m:num>
          <m:den>
            <m:r>
              <w:rPr>
                <w:rFonts w:ascii="Cambria Math" w:hAnsi="Cambria Math"/>
                <w:color w:val="000000"/>
                <w:lang w:eastAsia="zh-CN"/>
              </w:rPr>
              <m:t>NR Slot length</m:t>
            </m:r>
          </m:den>
        </m:f>
        <m:r>
          <m:rPr>
            <m:sty m:val="p"/>
          </m:rPr>
          <w:rPr>
            <w:rFonts w:ascii="Cambria Math" w:hAnsi="Cambria Math" w:cs="MS Gothic"/>
            <w:lang w:eastAsia="zh-CN"/>
          </w:rPr>
          <m:t>+</m:t>
        </m:r>
        <m:r>
          <w:rPr>
            <w:rFonts w:ascii="Cambria Math" w:hAnsi="Cambria Math" w:cs="MS Gothic"/>
            <w:lang w:eastAsia="zh-CN"/>
          </w:rPr>
          <m:t>k</m:t>
        </m:r>
        <m:r>
          <m:rPr>
            <m:sty m:val="p"/>
          </m:rPr>
          <w:rPr>
            <w:rFonts w:ascii="Cambria Math" w:hAnsi="Cambria Math" w:cs="MS Gothic"/>
            <w:lang w:eastAsia="zh-CN"/>
          </w:rPr>
          <m:t>1</m:t>
        </m:r>
      </m:oMath>
      <w:r w:rsidRPr="00AF0010">
        <w:rPr>
          <w:lang w:eastAsia="zh-CN"/>
        </w:rPr>
        <w:t>.</w:t>
      </w:r>
    </w:p>
    <w:p w14:paraId="6BD6D394" w14:textId="77777777" w:rsidR="00F63E7F" w:rsidRPr="00AF0010" w:rsidRDefault="00F63E7F" w:rsidP="00F63E7F">
      <w:pPr>
        <w:jc w:val="both"/>
        <w:rPr>
          <w:lang w:eastAsia="zh-CN"/>
        </w:rPr>
      </w:pPr>
      <w:r w:rsidRPr="00AF0010">
        <w:rPr>
          <w:lang w:eastAsia="zh-CN"/>
        </w:rPr>
        <w:t xml:space="preserve">Where, </w:t>
      </w:r>
      <w:r w:rsidRPr="00AF0010">
        <w:rPr>
          <w:i/>
          <w:lang w:eastAsia="zh-CN"/>
        </w:rPr>
        <w:t>k1</w:t>
      </w:r>
      <w:r w:rsidRPr="00AF0010">
        <w:rPr>
          <w:lang w:eastAsia="zh-CN"/>
        </w:rPr>
        <w:t xml:space="preserve"> is the timing between DL data receiving and acknowledgement as specified in [7]. </w:t>
      </w:r>
    </w:p>
    <w:p w14:paraId="2B7FC4EF" w14:textId="77777777" w:rsidR="00F63E7F" w:rsidRPr="00AF0010" w:rsidRDefault="00F63E7F" w:rsidP="00F63E7F">
      <w:pPr>
        <w:rPr>
          <w:lang w:eastAsia="zh-CN"/>
        </w:rPr>
      </w:pPr>
      <w:r w:rsidRPr="00AF0010">
        <w:rPr>
          <w:lang w:eastAsia="zh-CN"/>
        </w:rPr>
        <w:t>All of the above test requirements shall be fulfilled in order for the observed UE sp</w:t>
      </w:r>
      <w:r>
        <w:rPr>
          <w:lang w:eastAsia="zh-CN"/>
        </w:rPr>
        <w:t xml:space="preserve">ecific CBW change delay on the </w:t>
      </w:r>
      <w:r w:rsidRPr="00AF0010">
        <w:rPr>
          <w:lang w:eastAsia="zh-CN"/>
        </w:rPr>
        <w:t>Cell</w:t>
      </w:r>
      <w:r>
        <w:rPr>
          <w:rFonts w:hint="eastAsia"/>
          <w:lang w:eastAsia="zh-CN"/>
        </w:rPr>
        <w:t xml:space="preserve"> 1</w:t>
      </w:r>
      <w:r w:rsidRPr="00AF0010">
        <w:rPr>
          <w:lang w:eastAsia="zh-CN"/>
        </w:rPr>
        <w:t xml:space="preserve"> to be counted as correct.</w:t>
      </w:r>
    </w:p>
    <w:p w14:paraId="5FB2DB84" w14:textId="77777777" w:rsidR="00F63E7F" w:rsidRPr="00C76DFD" w:rsidRDefault="00F63E7F" w:rsidP="00F63E7F">
      <w:pPr>
        <w:jc w:val="both"/>
      </w:pPr>
      <w:r w:rsidRPr="00AF0010">
        <w:t>The rate of correct events observed during repeated tests shall be at least 90%.</w:t>
      </w:r>
    </w:p>
    <w:p w14:paraId="6B9C36DC" w14:textId="77777777" w:rsidR="00F63E7F" w:rsidRPr="00AB00AD" w:rsidRDefault="00F63E7F" w:rsidP="00F63E7F"/>
    <w:p w14:paraId="62F182F1" w14:textId="77777777" w:rsidR="00F63E7F" w:rsidRPr="00DB707E" w:rsidRDefault="00F63E7F" w:rsidP="00F63E7F">
      <w:pPr>
        <w:pStyle w:val="Heading4"/>
      </w:pPr>
      <w:r w:rsidRPr="00DB707E">
        <w:t>A.16.5.</w:t>
      </w:r>
      <w:r>
        <w:t>4</w:t>
      </w:r>
      <w:r w:rsidRPr="00DB707E">
        <w:t>.</w:t>
      </w:r>
      <w:r>
        <w:t>2</w:t>
      </w:r>
      <w:r w:rsidRPr="00DB707E">
        <w:tab/>
        <w:t xml:space="preserve">UE specific CBW change on </w:t>
      </w:r>
      <w:proofErr w:type="spellStart"/>
      <w:r w:rsidRPr="00DB707E">
        <w:t>PCell</w:t>
      </w:r>
      <w:proofErr w:type="spellEnd"/>
      <w:r w:rsidRPr="00DB707E">
        <w:t xml:space="preserve"> in FR1 in non-DRX for 2 Rx UE</w:t>
      </w:r>
    </w:p>
    <w:p w14:paraId="66393C7A" w14:textId="77777777" w:rsidR="00F63E7F" w:rsidRPr="00AF0010" w:rsidRDefault="00F63E7F" w:rsidP="00F63E7F">
      <w:pPr>
        <w:pStyle w:val="Heading5"/>
      </w:pPr>
      <w:r w:rsidRPr="00AF0010">
        <w:t>A.</w:t>
      </w:r>
      <w:r>
        <w:rPr>
          <w:rFonts w:hint="eastAsia"/>
          <w:lang w:eastAsia="zh-CN"/>
        </w:rPr>
        <w:t>1</w:t>
      </w:r>
      <w:r w:rsidRPr="00AF0010">
        <w:t>6.5.</w:t>
      </w:r>
      <w:r>
        <w:rPr>
          <w:lang w:eastAsia="zh-CN"/>
        </w:rPr>
        <w:t>4</w:t>
      </w:r>
      <w:r>
        <w:t>.</w:t>
      </w:r>
      <w:r>
        <w:rPr>
          <w:rFonts w:hint="eastAsia"/>
          <w:lang w:eastAsia="zh-CN"/>
        </w:rPr>
        <w:t>2</w:t>
      </w:r>
      <w:r w:rsidRPr="00AF0010">
        <w:t>.1</w:t>
      </w:r>
      <w:r w:rsidRPr="00AF0010">
        <w:tab/>
        <w:t>Test Purpose and Environment</w:t>
      </w:r>
    </w:p>
    <w:p w14:paraId="3CD207DC" w14:textId="77777777" w:rsidR="00F63E7F" w:rsidRPr="00AF0010" w:rsidRDefault="00F63E7F" w:rsidP="00F63E7F">
      <w:pPr>
        <w:jc w:val="both"/>
        <w:rPr>
          <w:lang w:eastAsia="zh-CN"/>
        </w:rPr>
      </w:pPr>
      <w:r w:rsidRPr="00AF0010">
        <w:t>The purpose of this test is to verify the UE specific CBW change delay requirement defined in clause 8.13</w:t>
      </w:r>
      <w:r>
        <w:rPr>
          <w:rFonts w:hint="eastAsia"/>
          <w:lang w:eastAsia="zh-CN"/>
        </w:rPr>
        <w:t>A</w:t>
      </w:r>
      <w:r w:rsidRPr="00AF0010">
        <w:t>.</w:t>
      </w:r>
    </w:p>
    <w:p w14:paraId="60846035" w14:textId="77777777" w:rsidR="00F63E7F" w:rsidRPr="00AF0010" w:rsidRDefault="00F63E7F" w:rsidP="00F63E7F">
      <w:pPr>
        <w:jc w:val="both"/>
      </w:pPr>
      <w:r w:rsidRPr="00AF0010">
        <w:rPr>
          <w:rFonts w:hint="eastAsia"/>
          <w:lang w:eastAsia="zh-CN"/>
        </w:rPr>
        <w:t>The</w:t>
      </w:r>
      <w:r w:rsidRPr="00AF0010">
        <w:t xml:space="preserve"> </w:t>
      </w:r>
      <w:r w:rsidRPr="00AF0010">
        <w:rPr>
          <w:rFonts w:hint="eastAsia"/>
          <w:lang w:eastAsia="zh-CN"/>
        </w:rPr>
        <w:t>s</w:t>
      </w:r>
      <w:r w:rsidRPr="00AF0010">
        <w:t>upported test configurations are shown in Table A.</w:t>
      </w:r>
      <w:r>
        <w:rPr>
          <w:rFonts w:hint="eastAsia"/>
          <w:lang w:eastAsia="zh-CN"/>
        </w:rPr>
        <w:t>1</w:t>
      </w:r>
      <w:r w:rsidRPr="00AF0010">
        <w:t>6.5.</w:t>
      </w:r>
      <w:r>
        <w:rPr>
          <w:lang w:eastAsia="zh-CN"/>
        </w:rPr>
        <w:t>4</w:t>
      </w:r>
      <w:r>
        <w:t>.</w:t>
      </w:r>
      <w:r>
        <w:rPr>
          <w:rFonts w:hint="eastAsia"/>
          <w:lang w:eastAsia="zh-CN"/>
        </w:rPr>
        <w:t>2</w:t>
      </w:r>
      <w:r w:rsidRPr="00AF0010">
        <w:t>.1-1.</w:t>
      </w:r>
      <w:r w:rsidRPr="00AF0010">
        <w:rPr>
          <w:rFonts w:hint="eastAsia"/>
          <w:lang w:eastAsia="zh-CN"/>
        </w:rPr>
        <w:t xml:space="preserve"> </w:t>
      </w:r>
      <w:r w:rsidRPr="00AF0010">
        <w:t xml:space="preserve">The test scenario comprises of </w:t>
      </w:r>
      <w:r w:rsidRPr="00AF0010">
        <w:rPr>
          <w:lang w:eastAsia="zh-CN"/>
        </w:rPr>
        <w:t xml:space="preserve">one </w:t>
      </w:r>
      <w:r>
        <w:t>Cell (Cell 1)</w:t>
      </w:r>
      <w:r>
        <w:rPr>
          <w:rFonts w:hint="eastAsia"/>
          <w:lang w:eastAsia="zh-CN"/>
        </w:rPr>
        <w:t xml:space="preserve"> </w:t>
      </w:r>
      <w:r w:rsidRPr="00AF0010">
        <w:t>as given in Table A.</w:t>
      </w:r>
      <w:r>
        <w:rPr>
          <w:rFonts w:hint="eastAsia"/>
          <w:lang w:eastAsia="zh-CN"/>
        </w:rPr>
        <w:t>1</w:t>
      </w:r>
      <w:r w:rsidRPr="00AF0010">
        <w:t>6.5.</w:t>
      </w:r>
      <w:r>
        <w:rPr>
          <w:lang w:eastAsia="zh-CN"/>
        </w:rPr>
        <w:t>4</w:t>
      </w:r>
      <w:r>
        <w:t>.</w:t>
      </w:r>
      <w:r>
        <w:rPr>
          <w:rFonts w:hint="eastAsia"/>
          <w:lang w:eastAsia="zh-CN"/>
        </w:rPr>
        <w:t>2</w:t>
      </w:r>
      <w:r w:rsidRPr="00AF0010">
        <w:t>.1-2. Cell-specific parameters are specified in Table A.</w:t>
      </w:r>
      <w:r>
        <w:rPr>
          <w:rFonts w:hint="eastAsia"/>
          <w:lang w:eastAsia="zh-CN"/>
        </w:rPr>
        <w:t>1</w:t>
      </w:r>
      <w:r w:rsidRPr="00AF0010">
        <w:t>6.5.</w:t>
      </w:r>
      <w:r>
        <w:rPr>
          <w:lang w:eastAsia="zh-CN"/>
        </w:rPr>
        <w:t>4</w:t>
      </w:r>
      <w:r>
        <w:t>.</w:t>
      </w:r>
      <w:r>
        <w:rPr>
          <w:rFonts w:hint="eastAsia"/>
          <w:lang w:eastAsia="zh-CN"/>
        </w:rPr>
        <w:t>2</w:t>
      </w:r>
      <w:r w:rsidRPr="00AF0010">
        <w:t>.1-3.</w:t>
      </w:r>
    </w:p>
    <w:p w14:paraId="516BB090" w14:textId="77777777" w:rsidR="00F63E7F" w:rsidRPr="00AF0010" w:rsidRDefault="00F63E7F" w:rsidP="00F63E7F">
      <w:pPr>
        <w:jc w:val="both"/>
      </w:pPr>
      <w:r w:rsidRPr="00AF0010">
        <w:t>PDCCHs indicating new transmissions shall be sent continuously</w:t>
      </w:r>
      <w:r w:rsidRPr="00AF0010">
        <w:rPr>
          <w:lang w:eastAsia="zh-CN"/>
        </w:rPr>
        <w:t xml:space="preserve"> on </w:t>
      </w:r>
      <w:r w:rsidRPr="00AF0010">
        <w:t>Cell 1 to ensure that the UE sends ACK/NACK during the test.</w:t>
      </w:r>
    </w:p>
    <w:p w14:paraId="2B615FF4" w14:textId="77777777" w:rsidR="00F63E7F" w:rsidRPr="00AF0010" w:rsidRDefault="00F63E7F" w:rsidP="00F63E7F">
      <w:pPr>
        <w:jc w:val="both"/>
      </w:pPr>
      <w:r w:rsidRPr="00AF0010">
        <w:t>Before the test starts:</w:t>
      </w:r>
    </w:p>
    <w:p w14:paraId="51AACCBC" w14:textId="77777777" w:rsidR="00F63E7F" w:rsidRPr="00AF0010" w:rsidRDefault="00F63E7F" w:rsidP="00F63E7F">
      <w:pPr>
        <w:pStyle w:val="B10"/>
      </w:pPr>
      <w:r>
        <w:t>-</w:t>
      </w:r>
      <w:r>
        <w:tab/>
      </w:r>
      <w:r w:rsidRPr="00AF0010">
        <w:t>UE is connected to Cell 1</w:t>
      </w:r>
      <w:r>
        <w:rPr>
          <w:rFonts w:hint="eastAsia"/>
          <w:lang w:eastAsia="zh-CN"/>
        </w:rPr>
        <w:t xml:space="preserve"> </w:t>
      </w:r>
      <w:r w:rsidRPr="00AF0010">
        <w:t>on radio channel 1.</w:t>
      </w:r>
    </w:p>
    <w:p w14:paraId="207D31E0" w14:textId="77777777" w:rsidR="00F63E7F" w:rsidRPr="00AF0010" w:rsidRDefault="00F63E7F" w:rsidP="00F63E7F">
      <w:pPr>
        <w:pStyle w:val="B10"/>
      </w:pPr>
      <w:r>
        <w:t>-</w:t>
      </w:r>
      <w:r>
        <w:tab/>
      </w:r>
      <w:r w:rsidRPr="00AF0010">
        <w:t>UE has bandwidth part BWP-1 in it</w:t>
      </w:r>
      <w:r>
        <w:t>s RRC-configuration for Cell 1</w:t>
      </w:r>
      <w:r w:rsidRPr="00AF0010">
        <w:t>.</w:t>
      </w:r>
    </w:p>
    <w:p w14:paraId="7DEF0F3A" w14:textId="77777777" w:rsidR="00F63E7F" w:rsidRPr="00AF0010" w:rsidRDefault="00F63E7F" w:rsidP="00F63E7F">
      <w:pPr>
        <w:pStyle w:val="B10"/>
      </w:pPr>
      <w:r>
        <w:t>-</w:t>
      </w:r>
      <w:r>
        <w:tab/>
      </w:r>
      <w:r w:rsidRPr="00AF0010">
        <w:t xml:space="preserve">UE is indicated in </w:t>
      </w:r>
      <w:proofErr w:type="spellStart"/>
      <w:r w:rsidRPr="00AF0010">
        <w:rPr>
          <w:i/>
        </w:rPr>
        <w:t>firstActiveDownlinkBWP</w:t>
      </w:r>
      <w:proofErr w:type="spellEnd"/>
      <w:r w:rsidRPr="00AF0010">
        <w:rPr>
          <w:i/>
        </w:rPr>
        <w:t>-Id</w:t>
      </w:r>
      <w:r w:rsidRPr="00AF0010">
        <w:t xml:space="preserve"> that the active DL BWP</w:t>
      </w:r>
      <w:r w:rsidRPr="00AF0010">
        <w:rPr>
          <w:i/>
        </w:rPr>
        <w:t xml:space="preserve"> </w:t>
      </w:r>
      <w:r w:rsidRPr="00AF0010">
        <w:rPr>
          <w:lang w:eastAsia="zh-CN"/>
        </w:rPr>
        <w:t xml:space="preserve">is </w:t>
      </w:r>
      <w:r w:rsidRPr="00AF0010">
        <w:t>BWP-1 of initial condition in Cell</w:t>
      </w:r>
      <w:r w:rsidRPr="00AF0010">
        <w:rPr>
          <w:rFonts w:hint="eastAsia"/>
          <w:lang w:eastAsia="zh-CN"/>
        </w:rPr>
        <w:t xml:space="preserve"> 1</w:t>
      </w:r>
      <w:r w:rsidRPr="00AF0010">
        <w:t>.</w:t>
      </w:r>
    </w:p>
    <w:p w14:paraId="57280E64" w14:textId="77777777" w:rsidR="00F63E7F" w:rsidRPr="00AF0010" w:rsidRDefault="00F63E7F" w:rsidP="00F63E7F">
      <w:pPr>
        <w:pStyle w:val="B10"/>
      </w:pPr>
      <w:r>
        <w:t>-</w:t>
      </w:r>
      <w:r>
        <w:tab/>
      </w:r>
      <w:r w:rsidRPr="00AF0010">
        <w:t>UE has been configured with UE specific CBW (CBW-1).</w:t>
      </w:r>
    </w:p>
    <w:p w14:paraId="36BD08F1" w14:textId="77777777" w:rsidR="00F63E7F" w:rsidRPr="00AF0010" w:rsidRDefault="00F63E7F" w:rsidP="00F63E7F">
      <w:pPr>
        <w:pStyle w:val="B10"/>
      </w:pPr>
      <w:r>
        <w:t>-</w:t>
      </w:r>
      <w:r>
        <w:tab/>
      </w:r>
      <w:r w:rsidRPr="00AF0010">
        <w:t xml:space="preserve">UE is indicated in </w:t>
      </w:r>
      <w:r w:rsidRPr="00AF0010">
        <w:rPr>
          <w:i/>
        </w:rPr>
        <w:t>SCS-</w:t>
      </w:r>
      <w:proofErr w:type="spellStart"/>
      <w:r w:rsidRPr="00AF0010">
        <w:rPr>
          <w:i/>
        </w:rPr>
        <w:t>SpecificCarrier</w:t>
      </w:r>
      <w:proofErr w:type="spellEnd"/>
      <w:r w:rsidRPr="00AF0010">
        <w:t xml:space="preserve"> [2] that the UE specific CBW is CBW-1 </w:t>
      </w:r>
      <w:r w:rsidRPr="00AF0010">
        <w:rPr>
          <w:lang w:eastAsia="zh-CN"/>
        </w:rPr>
        <w:t xml:space="preserve">as the </w:t>
      </w:r>
      <w:r w:rsidRPr="00AF0010">
        <w:rPr>
          <w:rFonts w:hint="eastAsia"/>
          <w:lang w:eastAsia="zh-CN"/>
        </w:rPr>
        <w:t>initial condition</w:t>
      </w:r>
      <w:r w:rsidRPr="00AF0010">
        <w:t xml:space="preserve"> in Cell</w:t>
      </w:r>
      <w:r w:rsidRPr="00AF0010">
        <w:rPr>
          <w:rFonts w:hint="eastAsia"/>
          <w:lang w:eastAsia="zh-CN"/>
        </w:rPr>
        <w:t xml:space="preserve"> 1</w:t>
      </w:r>
      <w:r w:rsidRPr="00AF0010">
        <w:t>.</w:t>
      </w:r>
    </w:p>
    <w:p w14:paraId="0D0CCDA3" w14:textId="77777777" w:rsidR="00F63E7F" w:rsidRPr="00AF0010" w:rsidRDefault="00F63E7F" w:rsidP="00F63E7F">
      <w:pPr>
        <w:jc w:val="both"/>
      </w:pPr>
      <w:r>
        <w:t>Cell1</w:t>
      </w:r>
      <w:r w:rsidRPr="00AF0010">
        <w:t xml:space="preserve"> has constant signal levels throughout the test.</w:t>
      </w:r>
    </w:p>
    <w:p w14:paraId="3F398FA7" w14:textId="77777777" w:rsidR="00F63E7F" w:rsidRPr="00AF0010" w:rsidRDefault="00F63E7F" w:rsidP="00F63E7F">
      <w:pPr>
        <w:jc w:val="both"/>
      </w:pPr>
      <w:r w:rsidRPr="00AF0010">
        <w:t>The test consists of 1 time period, with duration of T1.</w:t>
      </w:r>
    </w:p>
    <w:p w14:paraId="1E48BE4E" w14:textId="77777777" w:rsidR="00F63E7F" w:rsidRPr="00AF0010" w:rsidRDefault="00F63E7F" w:rsidP="00F63E7F">
      <w:pPr>
        <w:jc w:val="both"/>
      </w:pPr>
      <w:r w:rsidRPr="00AF0010">
        <w:t>During T1,</w:t>
      </w:r>
    </w:p>
    <w:p w14:paraId="67B9787F" w14:textId="77777777" w:rsidR="00F63E7F" w:rsidRPr="00AF0010" w:rsidRDefault="00F63E7F" w:rsidP="00F63E7F">
      <w:pPr>
        <w:pStyle w:val="B10"/>
        <w:rPr>
          <w:lang w:eastAsia="zh-CN"/>
        </w:rPr>
      </w:pPr>
      <w:r w:rsidRPr="00AF0010">
        <w:rPr>
          <w:lang w:eastAsia="zh-CN"/>
        </w:rPr>
        <w:tab/>
        <w:t xml:space="preserve">Time period T1 starts when a </w:t>
      </w:r>
      <w:proofErr w:type="spellStart"/>
      <w:r w:rsidRPr="00AF0010">
        <w:rPr>
          <w:i/>
          <w:lang w:eastAsia="zh-CN"/>
        </w:rPr>
        <w:t>RRCReconfiguration</w:t>
      </w:r>
      <w:proofErr w:type="spellEnd"/>
      <w:r w:rsidRPr="00AF0010">
        <w:rPr>
          <w:lang w:eastAsia="zh-CN"/>
        </w:rPr>
        <w:t xml:space="preserve"> containing </w:t>
      </w:r>
      <w:r w:rsidRPr="00AF0010">
        <w:rPr>
          <w:i/>
        </w:rPr>
        <w:t>SCS-</w:t>
      </w:r>
      <w:proofErr w:type="spellStart"/>
      <w:r w:rsidRPr="00AF0010">
        <w:rPr>
          <w:i/>
        </w:rPr>
        <w:t>SpecificCarrier</w:t>
      </w:r>
      <w:proofErr w:type="spellEnd"/>
      <w:r w:rsidRPr="00AF0010">
        <w:t xml:space="preserve"> </w:t>
      </w:r>
      <w:r w:rsidRPr="00AF0010">
        <w:rPr>
          <w:lang w:eastAsia="zh-CN"/>
        </w:rPr>
        <w:t xml:space="preserve">with updated UE specific CBW, sent from the test equipment to the UE, is completely received at the UE side in </w:t>
      </w:r>
      <w:r w:rsidRPr="00AF0010">
        <w:t>Cell</w:t>
      </w:r>
      <w:r w:rsidRPr="00AF0010">
        <w:rPr>
          <w:rFonts w:hint="eastAsia"/>
          <w:lang w:eastAsia="zh-CN"/>
        </w:rPr>
        <w:t xml:space="preserve"> 1</w:t>
      </w:r>
      <w:r>
        <w:rPr>
          <w:lang w:eastAsia="zh-CN"/>
        </w:rPr>
        <w:t>’</w:t>
      </w:r>
      <w:r>
        <w:rPr>
          <w:rFonts w:hint="eastAsia"/>
          <w:lang w:eastAsia="zh-CN"/>
        </w:rPr>
        <w:t xml:space="preserve">s </w:t>
      </w:r>
      <w:r w:rsidRPr="00AF0010">
        <w:rPr>
          <w:lang w:eastAsia="zh-CN"/>
        </w:rPr>
        <w:t xml:space="preserve">slot # denoted </w:t>
      </w:r>
      <w:proofErr w:type="spellStart"/>
      <w:r w:rsidRPr="00AF0010">
        <w:rPr>
          <w:i/>
          <w:lang w:eastAsia="zh-CN"/>
        </w:rPr>
        <w:t>i</w:t>
      </w:r>
      <w:proofErr w:type="spellEnd"/>
      <w:r w:rsidRPr="00AF0010">
        <w:rPr>
          <w:lang w:eastAsia="zh-CN"/>
        </w:rPr>
        <w:t xml:space="preserve">. The UE shall reconfigure its UE specific CBW with the updated CBW-2 for the </w:t>
      </w:r>
      <w:r w:rsidRPr="00AF0010">
        <w:rPr>
          <w:rFonts w:hint="eastAsia"/>
          <w:lang w:eastAsia="zh-CN"/>
        </w:rPr>
        <w:t>final condition</w:t>
      </w:r>
      <w:r w:rsidRPr="00AF0010">
        <w:rPr>
          <w:lang w:eastAsia="zh-CN"/>
        </w:rPr>
        <w:t>.</w:t>
      </w:r>
    </w:p>
    <w:p w14:paraId="515088E3" w14:textId="77777777" w:rsidR="00F63E7F" w:rsidRPr="00AF0010" w:rsidRDefault="00F63E7F" w:rsidP="00F63E7F">
      <w:pPr>
        <w:pStyle w:val="B10"/>
        <w:rPr>
          <w:lang w:eastAsia="zh-CN"/>
        </w:rPr>
      </w:pPr>
      <w:r w:rsidRPr="00AF0010">
        <w:rPr>
          <w:lang w:eastAsia="zh-CN"/>
        </w:rPr>
        <w:lastRenderedPageBreak/>
        <w:tab/>
        <w:t xml:space="preserve">The UE shall be able to receive PDSCH on </w:t>
      </w:r>
      <w:r w:rsidRPr="00AF0010">
        <w:t>Cell</w:t>
      </w:r>
      <w:r w:rsidRPr="00AF0010">
        <w:rPr>
          <w:rFonts w:hint="eastAsia"/>
          <w:lang w:eastAsia="zh-CN"/>
        </w:rPr>
        <w:t xml:space="preserve"> 1</w:t>
      </w:r>
      <w:r>
        <w:rPr>
          <w:rFonts w:hint="eastAsia"/>
          <w:lang w:eastAsia="zh-CN"/>
        </w:rPr>
        <w:t xml:space="preserve"> </w:t>
      </w:r>
      <w:r w:rsidRPr="00AF0010">
        <w:rPr>
          <w:lang w:eastAsia="zh-CN"/>
        </w:rPr>
        <w:t>from the first DL slot that occurs after the beginning of DL slot</w:t>
      </w:r>
      <m:oMath>
        <m:r>
          <m:rPr>
            <m:sty m:val="p"/>
          </m:rPr>
          <w:rPr>
            <w:rFonts w:ascii="Cambria Math" w:hAnsi="Cambria Math"/>
            <w:lang w:eastAsia="zh-CN"/>
          </w:rPr>
          <m:t xml:space="preserve"> </m:t>
        </m:r>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lang w:eastAsia="zh-CN"/>
              </w:rPr>
            </m:ctrlPr>
          </m:fPr>
          <m:num>
            <m:sSub>
              <m:sSubPr>
                <m:ctrlPr>
                  <w:rPr>
                    <w:rFonts w:ascii="Cambria Math" w:hAnsi="Cambria Math"/>
                    <w:i/>
                    <w:color w:val="000000"/>
                    <w:lang w:eastAsia="zh-CN"/>
                  </w:rPr>
                </m:ctrlPr>
              </m:sSubPr>
              <m:e>
                <m:sSub>
                  <m:sSubPr>
                    <m:ctrlPr>
                      <w:rPr>
                        <w:rFonts w:ascii="Cambria Math" w:hAnsi="Cambria Math"/>
                        <w:i/>
                        <w:color w:val="000000"/>
                        <w:lang w:eastAsia="zh-CN"/>
                      </w:rPr>
                    </m:ctrlPr>
                  </m:sSubPr>
                  <m:e>
                    <m:r>
                      <w:rPr>
                        <w:rFonts w:ascii="Cambria Math" w:hAnsi="Cambria Math"/>
                        <w:color w:val="000000"/>
                        <w:lang w:eastAsia="zh-CN"/>
                      </w:rPr>
                      <m:t>T</m:t>
                    </m:r>
                  </m:e>
                  <m:sub>
                    <m:r>
                      <w:rPr>
                        <w:rFonts w:ascii="Cambria Math" w:hAnsi="Cambria Math"/>
                        <w:color w:val="000000"/>
                        <w:lang w:eastAsia="zh-CN"/>
                      </w:rPr>
                      <m:t>RRCprocessingDelay</m:t>
                    </m:r>
                  </m:sub>
                </m:sSub>
                <m:r>
                  <w:rPr>
                    <w:rFonts w:ascii="Cambria Math" w:hAnsi="Cambria Math"/>
                    <w:color w:val="000000"/>
                    <w:lang w:eastAsia="zh-CN"/>
                  </w:rPr>
                  <m:t>+T</m:t>
                </m:r>
              </m:e>
              <m:sub>
                <m:r>
                  <w:rPr>
                    <w:rFonts w:ascii="Cambria Math" w:hAnsi="Cambria Math"/>
                    <w:color w:val="000000"/>
                    <w:lang w:eastAsia="zh-CN"/>
                  </w:rPr>
                  <m:t>CBWchangeDelayRRC</m:t>
                </m:r>
              </m:sub>
            </m:sSub>
          </m:num>
          <m:den>
            <m:r>
              <w:rPr>
                <w:rFonts w:ascii="Cambria Math" w:hAnsi="Cambria Math"/>
                <w:color w:val="000000"/>
                <w:lang w:eastAsia="zh-CN"/>
              </w:rPr>
              <m:t>NR Slot length</m:t>
            </m:r>
          </m:den>
        </m:f>
      </m:oMath>
      <w:r w:rsidRPr="00AF0010">
        <w:rPr>
          <w:lang w:eastAsia="zh-CN"/>
        </w:rPr>
        <w:t xml:space="preserve"> as defined in clause </w:t>
      </w:r>
      <w:r w:rsidRPr="00AF0010">
        <w:t>8.13</w:t>
      </w:r>
      <w:r>
        <w:rPr>
          <w:rFonts w:hint="eastAsia"/>
          <w:lang w:eastAsia="zh-CN"/>
        </w:rPr>
        <w:t>A</w:t>
      </w:r>
      <w:r w:rsidRPr="00AF0010">
        <w:t xml:space="preserve"> and starts to </w:t>
      </w:r>
      <w:r w:rsidRPr="00AF0010">
        <w:rPr>
          <w:lang w:eastAsia="zh-CN"/>
        </w:rPr>
        <w:t xml:space="preserve">report valid ACK/NACK for </w:t>
      </w:r>
      <w:r w:rsidRPr="00AF0010">
        <w:t>Cell</w:t>
      </w:r>
      <w:r w:rsidRPr="00AF0010">
        <w:rPr>
          <w:rFonts w:hint="eastAsia"/>
          <w:lang w:eastAsia="zh-CN"/>
        </w:rPr>
        <w:t xml:space="preserve"> 1</w:t>
      </w:r>
      <w:r w:rsidRPr="00AF0010">
        <w:rPr>
          <w:lang w:eastAsia="zh-CN"/>
        </w:rPr>
        <w:t>from the first UL slot that occurs after the beginning of DL slot</w:t>
      </w:r>
      <m:oMath>
        <m:r>
          <m:rPr>
            <m:sty m:val="p"/>
          </m:rPr>
          <w:rPr>
            <w:rFonts w:ascii="Cambria Math" w:hAnsi="Cambria Math"/>
            <w:lang w:eastAsia="zh-CN"/>
          </w:rPr>
          <m:t xml:space="preserve"> </m:t>
        </m:r>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lang w:eastAsia="zh-CN"/>
              </w:rPr>
            </m:ctrlPr>
          </m:fPr>
          <m:num>
            <m:sSub>
              <m:sSubPr>
                <m:ctrlPr>
                  <w:rPr>
                    <w:rFonts w:ascii="Cambria Math" w:hAnsi="Cambria Math"/>
                    <w:i/>
                    <w:color w:val="000000"/>
                    <w:lang w:eastAsia="zh-CN"/>
                  </w:rPr>
                </m:ctrlPr>
              </m:sSubPr>
              <m:e>
                <m:sSub>
                  <m:sSubPr>
                    <m:ctrlPr>
                      <w:rPr>
                        <w:rFonts w:ascii="Cambria Math" w:hAnsi="Cambria Math"/>
                        <w:i/>
                        <w:color w:val="000000"/>
                        <w:lang w:eastAsia="zh-CN"/>
                      </w:rPr>
                    </m:ctrlPr>
                  </m:sSubPr>
                  <m:e>
                    <m:r>
                      <w:rPr>
                        <w:rFonts w:ascii="Cambria Math" w:hAnsi="Cambria Math"/>
                        <w:color w:val="000000"/>
                        <w:lang w:eastAsia="zh-CN"/>
                      </w:rPr>
                      <m:t>T</m:t>
                    </m:r>
                  </m:e>
                  <m:sub>
                    <m:r>
                      <w:rPr>
                        <w:rFonts w:ascii="Cambria Math" w:hAnsi="Cambria Math"/>
                        <w:color w:val="000000"/>
                        <w:lang w:eastAsia="zh-CN"/>
                      </w:rPr>
                      <m:t>RRCprocessingDelay</m:t>
                    </m:r>
                  </m:sub>
                </m:sSub>
                <m:r>
                  <w:rPr>
                    <w:rFonts w:ascii="Cambria Math" w:hAnsi="Cambria Math"/>
                    <w:color w:val="000000"/>
                    <w:lang w:eastAsia="zh-CN"/>
                  </w:rPr>
                  <m:t>+T</m:t>
                </m:r>
              </m:e>
              <m:sub>
                <m:r>
                  <w:rPr>
                    <w:rFonts w:ascii="Cambria Math" w:hAnsi="Cambria Math"/>
                    <w:color w:val="000000"/>
                    <w:lang w:eastAsia="zh-CN"/>
                  </w:rPr>
                  <m:t>CBWchangeDelayRRC</m:t>
                </m:r>
              </m:sub>
            </m:sSub>
          </m:num>
          <m:den>
            <m:r>
              <w:rPr>
                <w:rFonts w:ascii="Cambria Math" w:hAnsi="Cambria Math"/>
                <w:color w:val="000000"/>
                <w:lang w:eastAsia="zh-CN"/>
              </w:rPr>
              <m:t>NR Slot length</m:t>
            </m:r>
          </m:den>
        </m:f>
        <m:r>
          <m:rPr>
            <m:sty m:val="p"/>
          </m:rPr>
          <w:rPr>
            <w:rFonts w:ascii="Cambria Math" w:hAnsi="Cambria Math" w:cs="MS Gothic"/>
            <w:lang w:eastAsia="zh-CN"/>
          </w:rPr>
          <m:t>+</m:t>
        </m:r>
        <m:r>
          <w:rPr>
            <w:rFonts w:ascii="Cambria Math" w:hAnsi="Cambria Math" w:cs="MS Gothic"/>
            <w:lang w:eastAsia="zh-CN"/>
          </w:rPr>
          <m:t>k</m:t>
        </m:r>
        <m:r>
          <m:rPr>
            <m:sty m:val="p"/>
          </m:rPr>
          <w:rPr>
            <w:rFonts w:ascii="Cambria Math" w:hAnsi="Cambria Math" w:cs="MS Gothic"/>
            <w:lang w:eastAsia="zh-CN"/>
          </w:rPr>
          <m:t>1</m:t>
        </m:r>
      </m:oMath>
      <w:r w:rsidRPr="00AF0010">
        <w:rPr>
          <w:rFonts w:hint="eastAsia"/>
          <w:lang w:eastAsia="zh-CN"/>
        </w:rPr>
        <w:t xml:space="preserve"> on </w:t>
      </w:r>
      <w:r w:rsidRPr="00AF0010">
        <w:rPr>
          <w:lang w:eastAsia="zh-CN"/>
        </w:rPr>
        <w:t xml:space="preserve">the </w:t>
      </w:r>
      <w:r w:rsidRPr="00AF0010">
        <w:t>Cell</w:t>
      </w:r>
      <w:r w:rsidRPr="00AF0010">
        <w:rPr>
          <w:rFonts w:hint="eastAsia"/>
          <w:lang w:eastAsia="zh-CN"/>
        </w:rPr>
        <w:t xml:space="preserve"> 1</w:t>
      </w:r>
      <w:r w:rsidRPr="00AF0010">
        <w:t xml:space="preserve">’s BWP-1 on </w:t>
      </w:r>
      <w:r w:rsidRPr="00AF0010">
        <w:rPr>
          <w:lang w:eastAsia="zh-CN"/>
        </w:rPr>
        <w:t>CBW</w:t>
      </w:r>
      <w:r w:rsidRPr="00AF0010">
        <w:rPr>
          <w:rFonts w:hint="eastAsia"/>
          <w:lang w:eastAsia="zh-CN"/>
        </w:rPr>
        <w:t>-</w:t>
      </w:r>
      <w:r w:rsidRPr="00AF0010">
        <w:rPr>
          <w:lang w:eastAsia="zh-CN"/>
        </w:rPr>
        <w:t>2</w:t>
      </w:r>
      <w:r w:rsidRPr="00AF0010">
        <w:rPr>
          <w:rFonts w:hint="eastAsia"/>
          <w:lang w:eastAsia="zh-CN"/>
        </w:rPr>
        <w:t xml:space="preserve"> </w:t>
      </w:r>
      <w:r w:rsidRPr="00AF0010">
        <w:rPr>
          <w:lang w:eastAsia="zh-CN"/>
        </w:rPr>
        <w:t xml:space="preserve">for the </w:t>
      </w:r>
      <w:r w:rsidRPr="00AF0010">
        <w:rPr>
          <w:rFonts w:hint="eastAsia"/>
          <w:lang w:eastAsia="zh-CN"/>
        </w:rPr>
        <w:t>final condition</w:t>
      </w:r>
      <w:r w:rsidRPr="00AF0010">
        <w:rPr>
          <w:lang w:eastAsia="zh-CN"/>
        </w:rPr>
        <w:t xml:space="preserve">. </w:t>
      </w:r>
      <w:r w:rsidRPr="00AF0010">
        <w:t>The UE shall be continuously scheduled on the Cell</w:t>
      </w:r>
      <w:r w:rsidRPr="00AF0010">
        <w:rPr>
          <w:rFonts w:hint="eastAsia"/>
          <w:lang w:eastAsia="zh-CN"/>
        </w:rPr>
        <w:t xml:space="preserve"> 1</w:t>
      </w:r>
      <w:r w:rsidRPr="00AF0010">
        <w:t xml:space="preserve">’s BWP-1 on </w:t>
      </w:r>
      <w:r w:rsidRPr="00AF0010">
        <w:rPr>
          <w:lang w:eastAsia="zh-CN"/>
        </w:rPr>
        <w:t>CBW</w:t>
      </w:r>
      <w:r w:rsidRPr="00AF0010">
        <w:rPr>
          <w:rFonts w:hint="eastAsia"/>
          <w:lang w:eastAsia="zh-CN"/>
        </w:rPr>
        <w:t>-</w:t>
      </w:r>
      <w:r w:rsidRPr="00AF0010">
        <w:rPr>
          <w:lang w:eastAsia="zh-CN"/>
        </w:rPr>
        <w:t>2</w:t>
      </w:r>
      <w:r w:rsidRPr="00AF0010">
        <w:rPr>
          <w:rFonts w:hint="eastAsia"/>
          <w:lang w:eastAsia="zh-CN"/>
        </w:rPr>
        <w:t xml:space="preserve">  </w:t>
      </w:r>
      <w:r w:rsidRPr="00AF0010">
        <w:rPr>
          <w:lang w:eastAsia="zh-CN"/>
        </w:rPr>
        <w:t xml:space="preserve">for the </w:t>
      </w:r>
      <w:r w:rsidRPr="00AF0010">
        <w:rPr>
          <w:rFonts w:hint="eastAsia"/>
          <w:lang w:eastAsia="zh-CN"/>
        </w:rPr>
        <w:t>final condition</w:t>
      </w:r>
      <w:r w:rsidRPr="00AF0010">
        <w:t xml:space="preserve"> starting from </w:t>
      </w:r>
      <w:r w:rsidRPr="00AF0010">
        <w:rPr>
          <w:lang w:eastAsia="zh-CN"/>
        </w:rPr>
        <w:t>the first DL slot right after</w:t>
      </w:r>
      <w:r w:rsidRPr="00AF0010">
        <w:t xml:space="preserve"> slot </w:t>
      </w:r>
      <m:oMath>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lang w:eastAsia="zh-CN"/>
              </w:rPr>
            </m:ctrlPr>
          </m:fPr>
          <m:num>
            <m:sSub>
              <m:sSubPr>
                <m:ctrlPr>
                  <w:rPr>
                    <w:rFonts w:ascii="Cambria Math" w:hAnsi="Cambria Math"/>
                    <w:i/>
                    <w:color w:val="000000"/>
                    <w:lang w:eastAsia="zh-CN"/>
                  </w:rPr>
                </m:ctrlPr>
              </m:sSubPr>
              <m:e>
                <m:sSub>
                  <m:sSubPr>
                    <m:ctrlPr>
                      <w:rPr>
                        <w:rFonts w:ascii="Cambria Math" w:hAnsi="Cambria Math"/>
                        <w:i/>
                        <w:color w:val="000000"/>
                        <w:lang w:eastAsia="zh-CN"/>
                      </w:rPr>
                    </m:ctrlPr>
                  </m:sSubPr>
                  <m:e>
                    <m:r>
                      <w:rPr>
                        <w:rFonts w:ascii="Cambria Math" w:hAnsi="Cambria Math"/>
                        <w:color w:val="000000"/>
                        <w:lang w:eastAsia="zh-CN"/>
                      </w:rPr>
                      <m:t>T</m:t>
                    </m:r>
                  </m:e>
                  <m:sub>
                    <m:r>
                      <w:rPr>
                        <w:rFonts w:ascii="Cambria Math" w:hAnsi="Cambria Math"/>
                        <w:color w:val="000000"/>
                        <w:lang w:eastAsia="zh-CN"/>
                      </w:rPr>
                      <m:t>RRCprocessingDelay</m:t>
                    </m:r>
                  </m:sub>
                </m:sSub>
                <m:r>
                  <w:rPr>
                    <w:rFonts w:ascii="Cambria Math" w:hAnsi="Cambria Math"/>
                    <w:color w:val="000000"/>
                    <w:lang w:eastAsia="zh-CN"/>
                  </w:rPr>
                  <m:t>+T</m:t>
                </m:r>
              </m:e>
              <m:sub>
                <m:r>
                  <w:rPr>
                    <w:rFonts w:ascii="Cambria Math" w:hAnsi="Cambria Math"/>
                    <w:color w:val="000000"/>
                    <w:lang w:eastAsia="zh-CN"/>
                  </w:rPr>
                  <m:t>CBWchangeDelayRRC</m:t>
                </m:r>
              </m:sub>
            </m:sSub>
          </m:num>
          <m:den>
            <m:r>
              <w:rPr>
                <w:rFonts w:ascii="Cambria Math" w:hAnsi="Cambria Math"/>
                <w:color w:val="000000"/>
                <w:lang w:eastAsia="zh-CN"/>
              </w:rPr>
              <m:t>NR Slot length</m:t>
            </m:r>
          </m:den>
        </m:f>
      </m:oMath>
      <w:r w:rsidRPr="00AF0010">
        <w:rPr>
          <w:lang w:eastAsia="zh-CN"/>
        </w:rPr>
        <w:t>.</w:t>
      </w:r>
    </w:p>
    <w:p w14:paraId="19A043C2" w14:textId="77777777" w:rsidR="00F63E7F" w:rsidRPr="00AF0010" w:rsidRDefault="00F63E7F" w:rsidP="00F63E7F">
      <w:pPr>
        <w:pStyle w:val="B10"/>
        <w:rPr>
          <w:lang w:eastAsia="zh-CN"/>
        </w:rPr>
      </w:pPr>
      <w:r w:rsidRPr="00AF0010">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oMath>
      <w:r w:rsidRPr="00AF0010">
        <w:rPr>
          <w:vertAlign w:val="subscript"/>
          <w:lang w:eastAsia="zh-CN"/>
        </w:rPr>
        <w:t xml:space="preserve"> </w:t>
      </w:r>
      <w:r w:rsidRPr="00AF0010">
        <w:rPr>
          <w:lang w:eastAsia="zh-CN"/>
        </w:rPr>
        <w:t xml:space="preserve">and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CBWchangeDelayRRC</m:t>
            </m:r>
          </m:sub>
        </m:sSub>
      </m:oMath>
      <w:r w:rsidRPr="00AF0010">
        <w:rPr>
          <w:lang w:eastAsia="zh-CN"/>
        </w:rPr>
        <w:t xml:space="preserve"> are defined in clause 8.13</w:t>
      </w:r>
      <w:r>
        <w:rPr>
          <w:rFonts w:hint="eastAsia"/>
          <w:lang w:eastAsia="zh-CN"/>
        </w:rPr>
        <w:t>A</w:t>
      </w:r>
      <w:r w:rsidRPr="00AF0010">
        <w:rPr>
          <w:lang w:eastAsia="zh-CN"/>
        </w:rPr>
        <w:t>.</w:t>
      </w:r>
    </w:p>
    <w:p w14:paraId="34543468" w14:textId="77777777" w:rsidR="00F63E7F" w:rsidRPr="00AF0010" w:rsidRDefault="00F63E7F" w:rsidP="00F63E7F">
      <w:pPr>
        <w:rPr>
          <w:lang w:eastAsia="zh-CN"/>
        </w:rPr>
      </w:pPr>
      <w:r w:rsidRPr="00AF0010">
        <w:rPr>
          <w:lang w:eastAsia="zh-CN"/>
        </w:rPr>
        <w:t xml:space="preserve">The test equipment verifies the UE specific CBW switching delay in </w:t>
      </w:r>
      <w:r w:rsidRPr="00AF0010">
        <w:t>Cell</w:t>
      </w:r>
      <w:r w:rsidRPr="00AF0010">
        <w:rPr>
          <w:rFonts w:hint="eastAsia"/>
          <w:lang w:eastAsia="zh-CN"/>
        </w:rPr>
        <w:t xml:space="preserve"> 1</w:t>
      </w:r>
      <w:r>
        <w:rPr>
          <w:rFonts w:hint="eastAsia"/>
          <w:lang w:eastAsia="zh-CN"/>
        </w:rPr>
        <w:t xml:space="preserve"> </w:t>
      </w:r>
      <w:r w:rsidRPr="00AF0010">
        <w:rPr>
          <w:lang w:eastAsia="zh-CN"/>
        </w:rPr>
        <w:t xml:space="preserve">by estimating the time from the moment the RRC Reconfiguration message including updated UE specific CBW configuration is sent until the moment a </w:t>
      </w:r>
      <w:proofErr w:type="spellStart"/>
      <w:r w:rsidRPr="00AF0010">
        <w:rPr>
          <w:lang w:eastAsia="zh-CN"/>
        </w:rPr>
        <w:t>vaild</w:t>
      </w:r>
      <w:proofErr w:type="spellEnd"/>
      <w:r w:rsidRPr="00AF0010">
        <w:rPr>
          <w:lang w:eastAsia="zh-CN"/>
        </w:rPr>
        <w:t xml:space="preserve"> ACK/NACK is received.</w:t>
      </w:r>
    </w:p>
    <w:p w14:paraId="1D6B45D6" w14:textId="77777777" w:rsidR="00F63E7F" w:rsidRPr="0011125A" w:rsidRDefault="00F63E7F" w:rsidP="00F63E7F">
      <w:pPr>
        <w:pStyle w:val="TH"/>
        <w:rPr>
          <w:lang w:eastAsia="zh-CN"/>
        </w:rPr>
      </w:pPr>
      <w:r w:rsidRPr="00AF0010">
        <w:t>Table A.</w:t>
      </w:r>
      <w:r>
        <w:t>1</w:t>
      </w:r>
      <w:r w:rsidRPr="00AF0010">
        <w:t>6.5.</w:t>
      </w:r>
      <w:r>
        <w:rPr>
          <w:lang w:eastAsia="zh-CN"/>
        </w:rPr>
        <w:t>4</w:t>
      </w:r>
      <w:r>
        <w:t>.</w:t>
      </w:r>
      <w:r>
        <w:rPr>
          <w:rFonts w:hint="eastAsia"/>
          <w:lang w:eastAsia="zh-CN"/>
        </w:rPr>
        <w:t>2</w:t>
      </w:r>
      <w:r w:rsidRPr="00AF0010">
        <w:t>.1-1: Supported test configurations for UE specific CBW change in SA scenario</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3"/>
        <w:gridCol w:w="7153"/>
      </w:tblGrid>
      <w:tr w:rsidR="00F63E7F" w:rsidRPr="00034C70" w14:paraId="43CD7066" w14:textId="77777777" w:rsidTr="000B2387">
        <w:trPr>
          <w:trHeight w:val="187"/>
        </w:trPr>
        <w:tc>
          <w:tcPr>
            <w:tcW w:w="2376" w:type="dxa"/>
            <w:tcBorders>
              <w:top w:val="single" w:sz="4" w:space="0" w:color="auto"/>
              <w:left w:val="single" w:sz="4" w:space="0" w:color="auto"/>
              <w:bottom w:val="single" w:sz="4" w:space="0" w:color="auto"/>
              <w:right w:val="single" w:sz="4" w:space="0" w:color="auto"/>
            </w:tcBorders>
            <w:hideMark/>
          </w:tcPr>
          <w:p w14:paraId="3762E43B" w14:textId="77777777" w:rsidR="00F63E7F" w:rsidRPr="00034C70" w:rsidRDefault="00F63E7F" w:rsidP="000B2387">
            <w:pPr>
              <w:pStyle w:val="TAH"/>
            </w:pPr>
            <w:r w:rsidRPr="00034C70">
              <w:t>Configuration</w:t>
            </w:r>
          </w:p>
        </w:tc>
        <w:tc>
          <w:tcPr>
            <w:tcW w:w="7230" w:type="dxa"/>
            <w:tcBorders>
              <w:top w:val="single" w:sz="4" w:space="0" w:color="auto"/>
              <w:left w:val="single" w:sz="4" w:space="0" w:color="auto"/>
              <w:bottom w:val="single" w:sz="4" w:space="0" w:color="auto"/>
              <w:right w:val="single" w:sz="4" w:space="0" w:color="auto"/>
            </w:tcBorders>
            <w:hideMark/>
          </w:tcPr>
          <w:p w14:paraId="67DA7BD4" w14:textId="77777777" w:rsidR="00F63E7F" w:rsidRPr="00034C70" w:rsidRDefault="00F63E7F" w:rsidP="000B2387">
            <w:pPr>
              <w:pStyle w:val="TAH"/>
            </w:pPr>
            <w:r w:rsidRPr="00034C70">
              <w:t>Description</w:t>
            </w:r>
          </w:p>
        </w:tc>
      </w:tr>
      <w:tr w:rsidR="00F63E7F" w:rsidRPr="00034C70" w14:paraId="6DF0465A" w14:textId="77777777" w:rsidTr="000B2387">
        <w:trPr>
          <w:trHeight w:val="187"/>
        </w:trPr>
        <w:tc>
          <w:tcPr>
            <w:tcW w:w="2376" w:type="dxa"/>
            <w:tcBorders>
              <w:top w:val="single" w:sz="4" w:space="0" w:color="auto"/>
              <w:left w:val="single" w:sz="4" w:space="0" w:color="auto"/>
              <w:bottom w:val="single" w:sz="4" w:space="0" w:color="auto"/>
              <w:right w:val="single" w:sz="4" w:space="0" w:color="auto"/>
            </w:tcBorders>
            <w:hideMark/>
          </w:tcPr>
          <w:p w14:paraId="3B5DC09D" w14:textId="77777777" w:rsidR="00F63E7F" w:rsidRPr="00034C70" w:rsidRDefault="00F63E7F" w:rsidP="000B2387">
            <w:pPr>
              <w:pStyle w:val="TAL"/>
              <w:rPr>
                <w:lang w:eastAsia="zh-CN"/>
              </w:rPr>
            </w:pPr>
            <w:r w:rsidRPr="00034C70">
              <w:rPr>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14:paraId="16B30C6C" w14:textId="77777777" w:rsidR="00F63E7F" w:rsidRPr="00034C70" w:rsidRDefault="00F63E7F" w:rsidP="000B2387">
            <w:pPr>
              <w:pStyle w:val="TAL"/>
              <w:rPr>
                <w:rFonts w:eastAsia="Malgun Gothic"/>
                <w:b/>
              </w:rPr>
            </w:pPr>
            <w:r w:rsidRPr="00034C70">
              <w:rPr>
                <w:rFonts w:eastAsia="Malgun Gothic"/>
              </w:rPr>
              <w:t>15 kHz SSB SCS, 10 MHz bandwidth, FDD duplex mode</w:t>
            </w:r>
          </w:p>
        </w:tc>
      </w:tr>
      <w:tr w:rsidR="00F63E7F" w:rsidRPr="00034C70" w14:paraId="354699D7" w14:textId="77777777" w:rsidTr="000B2387">
        <w:trPr>
          <w:trHeight w:val="187"/>
        </w:trPr>
        <w:tc>
          <w:tcPr>
            <w:tcW w:w="2376" w:type="dxa"/>
            <w:tcBorders>
              <w:top w:val="single" w:sz="4" w:space="0" w:color="auto"/>
              <w:left w:val="single" w:sz="4" w:space="0" w:color="auto"/>
              <w:bottom w:val="single" w:sz="4" w:space="0" w:color="auto"/>
              <w:right w:val="single" w:sz="4" w:space="0" w:color="auto"/>
            </w:tcBorders>
            <w:hideMark/>
          </w:tcPr>
          <w:p w14:paraId="35C7D099" w14:textId="77777777" w:rsidR="00F63E7F" w:rsidRPr="00034C70" w:rsidRDefault="00F63E7F" w:rsidP="000B2387">
            <w:pPr>
              <w:pStyle w:val="TAL"/>
              <w:rPr>
                <w:rFonts w:eastAsia="Malgun Gothic"/>
              </w:rPr>
            </w:pPr>
            <w:r w:rsidRPr="00034C70">
              <w:rPr>
                <w:rFonts w:eastAsia="Malgun Gothic"/>
              </w:rPr>
              <w:t>2</w:t>
            </w:r>
          </w:p>
        </w:tc>
        <w:tc>
          <w:tcPr>
            <w:tcW w:w="7230" w:type="dxa"/>
            <w:tcBorders>
              <w:top w:val="single" w:sz="4" w:space="0" w:color="auto"/>
              <w:left w:val="single" w:sz="4" w:space="0" w:color="auto"/>
              <w:bottom w:val="single" w:sz="4" w:space="0" w:color="auto"/>
              <w:right w:val="single" w:sz="4" w:space="0" w:color="auto"/>
            </w:tcBorders>
            <w:hideMark/>
          </w:tcPr>
          <w:p w14:paraId="4D9A589F" w14:textId="77777777" w:rsidR="00F63E7F" w:rsidRPr="00034C70" w:rsidRDefault="00F63E7F" w:rsidP="000B2387">
            <w:pPr>
              <w:pStyle w:val="TAL"/>
              <w:rPr>
                <w:rFonts w:eastAsia="Malgun Gothic"/>
                <w:b/>
              </w:rPr>
            </w:pPr>
            <w:r w:rsidRPr="00034C70">
              <w:rPr>
                <w:rFonts w:eastAsia="Malgun Gothic"/>
              </w:rPr>
              <w:t>15 kHz SSB SCS, 10 MHz bandwidth, TDD duplex mode</w:t>
            </w:r>
          </w:p>
        </w:tc>
      </w:tr>
      <w:tr w:rsidR="00F63E7F" w:rsidRPr="00034C70" w14:paraId="420F97C6" w14:textId="77777777" w:rsidTr="000B2387">
        <w:trPr>
          <w:trHeight w:val="187"/>
        </w:trPr>
        <w:tc>
          <w:tcPr>
            <w:tcW w:w="2376" w:type="dxa"/>
            <w:tcBorders>
              <w:top w:val="single" w:sz="4" w:space="0" w:color="auto"/>
              <w:left w:val="single" w:sz="4" w:space="0" w:color="auto"/>
              <w:bottom w:val="single" w:sz="4" w:space="0" w:color="auto"/>
              <w:right w:val="single" w:sz="4" w:space="0" w:color="auto"/>
            </w:tcBorders>
            <w:hideMark/>
          </w:tcPr>
          <w:p w14:paraId="70888AEB" w14:textId="77777777" w:rsidR="00F63E7F" w:rsidRPr="00034C70" w:rsidRDefault="00F63E7F" w:rsidP="000B2387">
            <w:pPr>
              <w:pStyle w:val="TAL"/>
              <w:rPr>
                <w:rFonts w:eastAsia="Malgun Gothic"/>
              </w:rPr>
            </w:pPr>
            <w:r w:rsidRPr="00034C70">
              <w:rPr>
                <w:rFonts w:eastAsia="Malgun Gothic"/>
              </w:rPr>
              <w:t>3</w:t>
            </w:r>
          </w:p>
        </w:tc>
        <w:tc>
          <w:tcPr>
            <w:tcW w:w="7230" w:type="dxa"/>
            <w:tcBorders>
              <w:top w:val="single" w:sz="4" w:space="0" w:color="auto"/>
              <w:left w:val="single" w:sz="4" w:space="0" w:color="auto"/>
              <w:bottom w:val="single" w:sz="4" w:space="0" w:color="auto"/>
              <w:right w:val="single" w:sz="4" w:space="0" w:color="auto"/>
            </w:tcBorders>
            <w:hideMark/>
          </w:tcPr>
          <w:p w14:paraId="414653F4" w14:textId="77777777" w:rsidR="00F63E7F" w:rsidRPr="00034C70" w:rsidRDefault="00F63E7F" w:rsidP="000B2387">
            <w:pPr>
              <w:pStyle w:val="TAL"/>
              <w:rPr>
                <w:rFonts w:eastAsia="Malgun Gothic"/>
              </w:rPr>
            </w:pPr>
            <w:r w:rsidRPr="00034C70">
              <w:rPr>
                <w:rFonts w:eastAsia="Malgun Gothic"/>
              </w:rPr>
              <w:t>30 kHz SSB SCS, 20 MHz bandwidth, TDD duplex mode</w:t>
            </w:r>
          </w:p>
        </w:tc>
      </w:tr>
      <w:tr w:rsidR="00F63E7F" w:rsidRPr="00034C70" w14:paraId="0B8E7C1D" w14:textId="77777777" w:rsidTr="000B2387">
        <w:trPr>
          <w:trHeight w:val="187"/>
        </w:trPr>
        <w:tc>
          <w:tcPr>
            <w:tcW w:w="2376" w:type="dxa"/>
            <w:tcBorders>
              <w:top w:val="single" w:sz="4" w:space="0" w:color="auto"/>
              <w:left w:val="single" w:sz="4" w:space="0" w:color="auto"/>
              <w:bottom w:val="single" w:sz="4" w:space="0" w:color="auto"/>
              <w:right w:val="single" w:sz="4" w:space="0" w:color="auto"/>
            </w:tcBorders>
          </w:tcPr>
          <w:p w14:paraId="6B3E627D" w14:textId="77777777" w:rsidR="00F63E7F" w:rsidRPr="00034C70" w:rsidRDefault="00F63E7F" w:rsidP="000B2387">
            <w:pPr>
              <w:pStyle w:val="TAL"/>
              <w:rPr>
                <w:rFonts w:eastAsia="Malgun Gothic"/>
              </w:rPr>
            </w:pPr>
            <w:r w:rsidRPr="00034C70">
              <w:t>4</w:t>
            </w:r>
          </w:p>
        </w:tc>
        <w:tc>
          <w:tcPr>
            <w:tcW w:w="7230" w:type="dxa"/>
            <w:tcBorders>
              <w:top w:val="single" w:sz="4" w:space="0" w:color="auto"/>
              <w:left w:val="single" w:sz="4" w:space="0" w:color="auto"/>
              <w:bottom w:val="single" w:sz="4" w:space="0" w:color="auto"/>
              <w:right w:val="single" w:sz="4" w:space="0" w:color="auto"/>
            </w:tcBorders>
          </w:tcPr>
          <w:p w14:paraId="53555443" w14:textId="77777777" w:rsidR="00F63E7F" w:rsidRPr="00034C70" w:rsidRDefault="00F63E7F" w:rsidP="000B2387">
            <w:pPr>
              <w:pStyle w:val="TAL"/>
              <w:rPr>
                <w:rFonts w:eastAsia="Malgun Gothic"/>
              </w:rPr>
            </w:pPr>
            <w:r w:rsidRPr="00034C70">
              <w:t>15 kHz SSB SCS, 10 MHz bandwidth, HD-FDD duplex mode,</w:t>
            </w:r>
          </w:p>
        </w:tc>
      </w:tr>
      <w:tr w:rsidR="00F63E7F" w:rsidRPr="00034C70" w14:paraId="410A55E8" w14:textId="77777777" w:rsidTr="000B2387">
        <w:trPr>
          <w:trHeight w:val="187"/>
        </w:trPr>
        <w:tc>
          <w:tcPr>
            <w:tcW w:w="9606" w:type="dxa"/>
            <w:gridSpan w:val="2"/>
            <w:tcBorders>
              <w:top w:val="single" w:sz="4" w:space="0" w:color="auto"/>
              <w:left w:val="single" w:sz="4" w:space="0" w:color="auto"/>
              <w:bottom w:val="single" w:sz="4" w:space="0" w:color="auto"/>
              <w:right w:val="single" w:sz="4" w:space="0" w:color="auto"/>
            </w:tcBorders>
            <w:hideMark/>
          </w:tcPr>
          <w:p w14:paraId="743C1BFB" w14:textId="77777777" w:rsidR="00F63E7F" w:rsidRPr="00034C70" w:rsidRDefault="00F63E7F" w:rsidP="000B2387">
            <w:pPr>
              <w:pStyle w:val="TAN"/>
            </w:pPr>
            <w:r w:rsidRPr="00034C70">
              <w:rPr>
                <w:lang w:eastAsia="zh-CN"/>
              </w:rPr>
              <w:t>Note:</w:t>
            </w:r>
            <w:r w:rsidRPr="00034C70">
              <w:rPr>
                <w:lang w:eastAsia="zh-CN"/>
              </w:rPr>
              <w:tab/>
            </w:r>
            <w:r w:rsidRPr="00034C70">
              <w:t>The UE is only required to be tested in one of the supported test configurations.</w:t>
            </w:r>
          </w:p>
        </w:tc>
      </w:tr>
    </w:tbl>
    <w:p w14:paraId="448E8A82" w14:textId="77777777" w:rsidR="00F63E7F" w:rsidRPr="0011125A" w:rsidRDefault="00F63E7F" w:rsidP="00F63E7F">
      <w:pPr>
        <w:rPr>
          <w:lang w:eastAsia="zh-CN"/>
        </w:rPr>
      </w:pPr>
    </w:p>
    <w:p w14:paraId="2B648647" w14:textId="32FBB9D5" w:rsidR="00F63E7F" w:rsidRPr="00AF0010" w:rsidRDefault="00F63E7F" w:rsidP="00F63E7F">
      <w:pPr>
        <w:pStyle w:val="TH"/>
      </w:pPr>
      <w:r w:rsidRPr="00AF0010">
        <w:t>Table A.</w:t>
      </w:r>
      <w:ins w:id="325" w:author="Waseem Ozan" w:date="2023-07-28T14:37:00Z">
        <w:r w:rsidR="00024BEB">
          <w:t>1</w:t>
        </w:r>
      </w:ins>
      <w:r w:rsidRPr="00AF0010">
        <w:t>6.5.</w:t>
      </w:r>
      <w:r>
        <w:rPr>
          <w:lang w:eastAsia="zh-CN"/>
        </w:rPr>
        <w:t>4</w:t>
      </w:r>
      <w:r>
        <w:t>.</w:t>
      </w:r>
      <w:r>
        <w:rPr>
          <w:rFonts w:hint="eastAsia"/>
          <w:lang w:eastAsia="zh-CN"/>
        </w:rPr>
        <w:t>2</w:t>
      </w:r>
      <w:r w:rsidRPr="00AF0010">
        <w:t>.1-2: General test parameters for UE specific CBW change in SA scenario</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F63E7F" w:rsidRPr="00AF0010" w14:paraId="7873B9BF" w14:textId="77777777" w:rsidTr="000B2387">
        <w:trPr>
          <w:cantSplit/>
          <w:jc w:val="center"/>
        </w:trPr>
        <w:tc>
          <w:tcPr>
            <w:tcW w:w="2517" w:type="dxa"/>
            <w:tcBorders>
              <w:top w:val="single" w:sz="4" w:space="0" w:color="auto"/>
              <w:left w:val="single" w:sz="4" w:space="0" w:color="auto"/>
              <w:bottom w:val="single" w:sz="4" w:space="0" w:color="auto"/>
              <w:right w:val="single" w:sz="4" w:space="0" w:color="auto"/>
            </w:tcBorders>
          </w:tcPr>
          <w:p w14:paraId="4A801E98" w14:textId="77777777" w:rsidR="00F63E7F" w:rsidRPr="00AF0010" w:rsidRDefault="00F63E7F" w:rsidP="000B2387">
            <w:pPr>
              <w:pStyle w:val="TAH"/>
              <w:rPr>
                <w:lang w:eastAsia="ja-JP"/>
              </w:rPr>
            </w:pPr>
            <w:r w:rsidRPr="00AF0010">
              <w:t>Parameter</w:t>
            </w:r>
          </w:p>
        </w:tc>
        <w:tc>
          <w:tcPr>
            <w:tcW w:w="709" w:type="dxa"/>
            <w:tcBorders>
              <w:top w:val="single" w:sz="4" w:space="0" w:color="auto"/>
              <w:left w:val="single" w:sz="4" w:space="0" w:color="auto"/>
              <w:bottom w:val="single" w:sz="4" w:space="0" w:color="auto"/>
              <w:right w:val="single" w:sz="4" w:space="0" w:color="auto"/>
            </w:tcBorders>
          </w:tcPr>
          <w:p w14:paraId="30228E07" w14:textId="77777777" w:rsidR="00F63E7F" w:rsidRPr="00AF0010" w:rsidRDefault="00F63E7F" w:rsidP="000B2387">
            <w:pPr>
              <w:pStyle w:val="TAH"/>
              <w:rPr>
                <w:lang w:eastAsia="ja-JP"/>
              </w:rPr>
            </w:pPr>
            <w:r w:rsidRPr="00AF0010">
              <w:t>Unit</w:t>
            </w:r>
          </w:p>
        </w:tc>
        <w:tc>
          <w:tcPr>
            <w:tcW w:w="2977" w:type="dxa"/>
            <w:tcBorders>
              <w:top w:val="single" w:sz="4" w:space="0" w:color="auto"/>
              <w:left w:val="single" w:sz="4" w:space="0" w:color="auto"/>
              <w:bottom w:val="single" w:sz="4" w:space="0" w:color="auto"/>
              <w:right w:val="single" w:sz="4" w:space="0" w:color="auto"/>
            </w:tcBorders>
          </w:tcPr>
          <w:p w14:paraId="38AF7018" w14:textId="77777777" w:rsidR="00F63E7F" w:rsidRPr="00AF0010" w:rsidRDefault="00F63E7F" w:rsidP="000B2387">
            <w:pPr>
              <w:pStyle w:val="TAH"/>
              <w:rPr>
                <w:lang w:eastAsia="ja-JP"/>
              </w:rPr>
            </w:pPr>
            <w:r w:rsidRPr="00AF0010">
              <w:t>Value</w:t>
            </w:r>
          </w:p>
        </w:tc>
        <w:tc>
          <w:tcPr>
            <w:tcW w:w="3652" w:type="dxa"/>
            <w:tcBorders>
              <w:top w:val="single" w:sz="4" w:space="0" w:color="auto"/>
              <w:left w:val="single" w:sz="4" w:space="0" w:color="auto"/>
              <w:bottom w:val="single" w:sz="4" w:space="0" w:color="auto"/>
              <w:right w:val="single" w:sz="4" w:space="0" w:color="auto"/>
            </w:tcBorders>
          </w:tcPr>
          <w:p w14:paraId="3D6C227C" w14:textId="77777777" w:rsidR="00F63E7F" w:rsidRPr="00AF0010" w:rsidRDefault="00F63E7F" w:rsidP="000B2387">
            <w:pPr>
              <w:pStyle w:val="TAH"/>
              <w:rPr>
                <w:lang w:eastAsia="ja-JP"/>
              </w:rPr>
            </w:pPr>
            <w:r w:rsidRPr="00AF0010">
              <w:t>Comment</w:t>
            </w:r>
          </w:p>
        </w:tc>
      </w:tr>
      <w:tr w:rsidR="00F63E7F" w:rsidRPr="00AF0010" w14:paraId="74ACD80E" w14:textId="77777777" w:rsidTr="000B2387">
        <w:trPr>
          <w:cantSplit/>
          <w:jc w:val="center"/>
        </w:trPr>
        <w:tc>
          <w:tcPr>
            <w:tcW w:w="2517" w:type="dxa"/>
            <w:tcBorders>
              <w:top w:val="single" w:sz="4" w:space="0" w:color="auto"/>
              <w:left w:val="single" w:sz="4" w:space="0" w:color="auto"/>
              <w:bottom w:val="single" w:sz="4" w:space="0" w:color="auto"/>
              <w:right w:val="single" w:sz="4" w:space="0" w:color="auto"/>
            </w:tcBorders>
          </w:tcPr>
          <w:p w14:paraId="0AA9D844" w14:textId="77777777" w:rsidR="00F63E7F" w:rsidRPr="00AF0010" w:rsidRDefault="00F63E7F" w:rsidP="000B2387">
            <w:pPr>
              <w:pStyle w:val="TAL"/>
            </w:pPr>
            <w:r w:rsidRPr="00AF0010">
              <w:t xml:space="preserve">NR </w:t>
            </w:r>
            <w:r w:rsidRPr="00AF0010">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30DA5031" w14:textId="77777777" w:rsidR="00F63E7F" w:rsidRPr="00AF0010" w:rsidRDefault="00F63E7F" w:rsidP="000B238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2433713" w14:textId="77777777" w:rsidR="00F63E7F" w:rsidRPr="00AF0010" w:rsidRDefault="00F63E7F" w:rsidP="000B2387">
            <w:pPr>
              <w:pStyle w:val="TAC"/>
            </w:pPr>
            <w:r w:rsidRPr="00AF0010">
              <w:t>1</w:t>
            </w:r>
          </w:p>
        </w:tc>
        <w:tc>
          <w:tcPr>
            <w:tcW w:w="3652" w:type="dxa"/>
            <w:tcBorders>
              <w:top w:val="single" w:sz="4" w:space="0" w:color="auto"/>
              <w:left w:val="single" w:sz="4" w:space="0" w:color="auto"/>
              <w:bottom w:val="single" w:sz="4" w:space="0" w:color="auto"/>
              <w:right w:val="single" w:sz="4" w:space="0" w:color="auto"/>
            </w:tcBorders>
          </w:tcPr>
          <w:p w14:paraId="27A4B47D" w14:textId="77777777" w:rsidR="00F63E7F" w:rsidRPr="00AF0010" w:rsidRDefault="00F63E7F" w:rsidP="000B2387">
            <w:pPr>
              <w:pStyle w:val="TAL"/>
            </w:pPr>
            <w:r w:rsidRPr="00AF0010">
              <w:t>One NR radio channel is used for this test</w:t>
            </w:r>
          </w:p>
        </w:tc>
      </w:tr>
      <w:tr w:rsidR="00F63E7F" w:rsidRPr="00AF0010" w14:paraId="4C603DFB" w14:textId="77777777" w:rsidTr="000B2387">
        <w:trPr>
          <w:cantSplit/>
          <w:jc w:val="center"/>
        </w:trPr>
        <w:tc>
          <w:tcPr>
            <w:tcW w:w="2517" w:type="dxa"/>
            <w:tcBorders>
              <w:top w:val="single" w:sz="4" w:space="0" w:color="auto"/>
              <w:left w:val="single" w:sz="4" w:space="0" w:color="auto"/>
              <w:bottom w:val="single" w:sz="4" w:space="0" w:color="auto"/>
              <w:right w:val="single" w:sz="4" w:space="0" w:color="auto"/>
            </w:tcBorders>
          </w:tcPr>
          <w:p w14:paraId="25E97737" w14:textId="77777777" w:rsidR="00F63E7F" w:rsidRPr="00AF0010" w:rsidRDefault="00F63E7F" w:rsidP="000B2387">
            <w:pPr>
              <w:pStyle w:val="TAL"/>
              <w:rPr>
                <w:lang w:eastAsia="ja-JP"/>
              </w:rPr>
            </w:pPr>
            <w:r w:rsidRPr="00AF0010">
              <w:t>Active Cell</w:t>
            </w:r>
          </w:p>
        </w:tc>
        <w:tc>
          <w:tcPr>
            <w:tcW w:w="709" w:type="dxa"/>
            <w:tcBorders>
              <w:top w:val="single" w:sz="4" w:space="0" w:color="auto"/>
              <w:left w:val="single" w:sz="4" w:space="0" w:color="auto"/>
              <w:bottom w:val="single" w:sz="4" w:space="0" w:color="auto"/>
              <w:right w:val="single" w:sz="4" w:space="0" w:color="auto"/>
            </w:tcBorders>
            <w:vAlign w:val="center"/>
          </w:tcPr>
          <w:p w14:paraId="088F42A4" w14:textId="77777777" w:rsidR="00F63E7F" w:rsidRPr="00AF0010" w:rsidRDefault="00F63E7F" w:rsidP="000B238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AFC2FE4" w14:textId="77777777" w:rsidR="00F63E7F" w:rsidRPr="00AF0010" w:rsidRDefault="00F63E7F" w:rsidP="000B2387">
            <w:pPr>
              <w:pStyle w:val="TAC"/>
              <w:rPr>
                <w:lang w:eastAsia="ja-JP"/>
              </w:rPr>
            </w:pPr>
            <w:r w:rsidRPr="00AF0010">
              <w:t>Cell 1</w:t>
            </w:r>
          </w:p>
        </w:tc>
        <w:tc>
          <w:tcPr>
            <w:tcW w:w="3652" w:type="dxa"/>
            <w:tcBorders>
              <w:top w:val="single" w:sz="4" w:space="0" w:color="auto"/>
              <w:left w:val="single" w:sz="4" w:space="0" w:color="auto"/>
              <w:bottom w:val="single" w:sz="4" w:space="0" w:color="auto"/>
              <w:right w:val="single" w:sz="4" w:space="0" w:color="auto"/>
            </w:tcBorders>
          </w:tcPr>
          <w:p w14:paraId="37C64560" w14:textId="77777777" w:rsidR="00F63E7F" w:rsidRPr="00AF0010" w:rsidRDefault="00F63E7F" w:rsidP="000B2387">
            <w:pPr>
              <w:pStyle w:val="TAL"/>
              <w:rPr>
                <w:lang w:eastAsia="ja-JP"/>
              </w:rPr>
            </w:pPr>
            <w:r w:rsidRPr="00AF0010">
              <w:t>Cell on RF channel number 1.</w:t>
            </w:r>
          </w:p>
        </w:tc>
      </w:tr>
      <w:tr w:rsidR="00F63E7F" w:rsidRPr="00AF0010" w14:paraId="311B28E3" w14:textId="77777777" w:rsidTr="000B2387">
        <w:trPr>
          <w:cantSplit/>
          <w:jc w:val="center"/>
        </w:trPr>
        <w:tc>
          <w:tcPr>
            <w:tcW w:w="2517" w:type="dxa"/>
            <w:tcBorders>
              <w:top w:val="single" w:sz="4" w:space="0" w:color="auto"/>
              <w:left w:val="single" w:sz="4" w:space="0" w:color="auto"/>
              <w:bottom w:val="single" w:sz="4" w:space="0" w:color="auto"/>
              <w:right w:val="single" w:sz="4" w:space="0" w:color="auto"/>
            </w:tcBorders>
          </w:tcPr>
          <w:p w14:paraId="23369250" w14:textId="77777777" w:rsidR="00F63E7F" w:rsidRPr="00AF0010" w:rsidRDefault="00F63E7F" w:rsidP="000B2387">
            <w:pPr>
              <w:pStyle w:val="TAL"/>
              <w:rPr>
                <w:lang w:eastAsia="ja-JP"/>
              </w:rPr>
            </w:pPr>
            <w:r w:rsidRPr="00AF0010">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7F97CF84" w14:textId="77777777" w:rsidR="00F63E7F" w:rsidRPr="00AF0010" w:rsidRDefault="00F63E7F" w:rsidP="000B238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E00ED97" w14:textId="77777777" w:rsidR="00F63E7F" w:rsidRPr="00AF0010" w:rsidRDefault="00F63E7F" w:rsidP="000B2387">
            <w:pPr>
              <w:pStyle w:val="TAC"/>
              <w:rPr>
                <w:lang w:eastAsia="ja-JP"/>
              </w:rPr>
            </w:pPr>
            <w:r w:rsidRPr="00AF0010">
              <w:t>Normal</w:t>
            </w:r>
          </w:p>
        </w:tc>
        <w:tc>
          <w:tcPr>
            <w:tcW w:w="3652" w:type="dxa"/>
            <w:tcBorders>
              <w:top w:val="single" w:sz="4" w:space="0" w:color="auto"/>
              <w:left w:val="single" w:sz="4" w:space="0" w:color="auto"/>
              <w:bottom w:val="single" w:sz="4" w:space="0" w:color="auto"/>
              <w:right w:val="single" w:sz="4" w:space="0" w:color="auto"/>
            </w:tcBorders>
          </w:tcPr>
          <w:p w14:paraId="04A7B6C4" w14:textId="77777777" w:rsidR="00F63E7F" w:rsidRPr="00AF0010" w:rsidRDefault="00F63E7F" w:rsidP="000B2387">
            <w:pPr>
              <w:pStyle w:val="TAL"/>
              <w:rPr>
                <w:lang w:eastAsia="ja-JP"/>
              </w:rPr>
            </w:pPr>
          </w:p>
        </w:tc>
      </w:tr>
      <w:tr w:rsidR="00F63E7F" w:rsidRPr="00AF0010" w14:paraId="144709B7" w14:textId="77777777" w:rsidTr="000B2387">
        <w:trPr>
          <w:cantSplit/>
          <w:jc w:val="center"/>
        </w:trPr>
        <w:tc>
          <w:tcPr>
            <w:tcW w:w="2517" w:type="dxa"/>
            <w:tcBorders>
              <w:top w:val="single" w:sz="4" w:space="0" w:color="auto"/>
              <w:left w:val="single" w:sz="4" w:space="0" w:color="auto"/>
              <w:bottom w:val="single" w:sz="4" w:space="0" w:color="auto"/>
              <w:right w:val="single" w:sz="4" w:space="0" w:color="auto"/>
            </w:tcBorders>
          </w:tcPr>
          <w:p w14:paraId="79FC6254" w14:textId="77777777" w:rsidR="00F63E7F" w:rsidRPr="00AF0010" w:rsidRDefault="00F63E7F" w:rsidP="000B2387">
            <w:pPr>
              <w:pStyle w:val="TAL"/>
              <w:rPr>
                <w:rFonts w:cs="Arial"/>
                <w:lang w:eastAsia="ja-JP"/>
              </w:rPr>
            </w:pPr>
            <w:r w:rsidRPr="00AF0010">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625536DC" w14:textId="77777777" w:rsidR="00F63E7F" w:rsidRPr="00AF0010" w:rsidRDefault="00F63E7F" w:rsidP="000B238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A2689FC" w14:textId="77777777" w:rsidR="00F63E7F" w:rsidRPr="00AF0010" w:rsidRDefault="00F63E7F" w:rsidP="000B2387">
            <w:pPr>
              <w:pStyle w:val="TAC"/>
              <w:rPr>
                <w:lang w:eastAsia="ja-JP"/>
              </w:rPr>
            </w:pPr>
            <w:r w:rsidRPr="00AF0010">
              <w:t>OFF</w:t>
            </w:r>
          </w:p>
        </w:tc>
        <w:tc>
          <w:tcPr>
            <w:tcW w:w="3652" w:type="dxa"/>
            <w:tcBorders>
              <w:top w:val="single" w:sz="4" w:space="0" w:color="auto"/>
              <w:left w:val="single" w:sz="4" w:space="0" w:color="auto"/>
              <w:bottom w:val="single" w:sz="4" w:space="0" w:color="auto"/>
              <w:right w:val="single" w:sz="4" w:space="0" w:color="auto"/>
            </w:tcBorders>
          </w:tcPr>
          <w:p w14:paraId="33887040" w14:textId="77777777" w:rsidR="00F63E7F" w:rsidRPr="00AF0010" w:rsidRDefault="00F63E7F" w:rsidP="000B2387">
            <w:pPr>
              <w:pStyle w:val="TAL"/>
              <w:rPr>
                <w:lang w:eastAsia="ja-JP"/>
              </w:rPr>
            </w:pPr>
          </w:p>
        </w:tc>
      </w:tr>
      <w:tr w:rsidR="00F63E7F" w:rsidRPr="00AF0010" w14:paraId="7783077D" w14:textId="77777777" w:rsidTr="000B2387">
        <w:trPr>
          <w:cantSplit/>
          <w:jc w:val="center"/>
        </w:trPr>
        <w:tc>
          <w:tcPr>
            <w:tcW w:w="2517" w:type="dxa"/>
            <w:tcBorders>
              <w:top w:val="single" w:sz="4" w:space="0" w:color="auto"/>
              <w:left w:val="single" w:sz="4" w:space="0" w:color="auto"/>
              <w:bottom w:val="single" w:sz="4" w:space="0" w:color="auto"/>
              <w:right w:val="single" w:sz="4" w:space="0" w:color="auto"/>
            </w:tcBorders>
          </w:tcPr>
          <w:p w14:paraId="044C6962" w14:textId="77777777" w:rsidR="00F63E7F" w:rsidRPr="00AF0010" w:rsidRDefault="00F63E7F" w:rsidP="000B2387">
            <w:pPr>
              <w:pStyle w:val="TAL"/>
              <w:rPr>
                <w:lang w:eastAsia="ja-JP"/>
              </w:rPr>
            </w:pPr>
            <w:r w:rsidRPr="00AF0010">
              <w:t>T1</w:t>
            </w:r>
          </w:p>
        </w:tc>
        <w:tc>
          <w:tcPr>
            <w:tcW w:w="709" w:type="dxa"/>
            <w:tcBorders>
              <w:top w:val="single" w:sz="4" w:space="0" w:color="auto"/>
              <w:left w:val="single" w:sz="4" w:space="0" w:color="auto"/>
              <w:bottom w:val="single" w:sz="4" w:space="0" w:color="auto"/>
              <w:right w:val="single" w:sz="4" w:space="0" w:color="auto"/>
            </w:tcBorders>
            <w:vAlign w:val="center"/>
          </w:tcPr>
          <w:p w14:paraId="0273750D" w14:textId="77777777" w:rsidR="00F63E7F" w:rsidRPr="00AF0010" w:rsidRDefault="00F63E7F" w:rsidP="000B2387">
            <w:pPr>
              <w:pStyle w:val="TAC"/>
              <w:rPr>
                <w:lang w:eastAsia="ja-JP"/>
              </w:rPr>
            </w:pPr>
            <w:r w:rsidRPr="00AF0010">
              <w:t>s</w:t>
            </w:r>
          </w:p>
        </w:tc>
        <w:tc>
          <w:tcPr>
            <w:tcW w:w="2977" w:type="dxa"/>
            <w:tcBorders>
              <w:top w:val="single" w:sz="4" w:space="0" w:color="auto"/>
              <w:left w:val="single" w:sz="4" w:space="0" w:color="auto"/>
              <w:bottom w:val="single" w:sz="4" w:space="0" w:color="auto"/>
              <w:right w:val="single" w:sz="4" w:space="0" w:color="auto"/>
            </w:tcBorders>
            <w:vAlign w:val="center"/>
          </w:tcPr>
          <w:p w14:paraId="225E19CA" w14:textId="77777777" w:rsidR="00F63E7F" w:rsidRPr="00AF0010" w:rsidRDefault="00F63E7F" w:rsidP="000B2387">
            <w:pPr>
              <w:pStyle w:val="TAC"/>
              <w:rPr>
                <w:lang w:eastAsia="ja-JP"/>
              </w:rPr>
            </w:pPr>
            <w:r w:rsidRPr="00AF0010">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0F10185B" w14:textId="77777777" w:rsidR="00F63E7F" w:rsidRPr="00AF0010" w:rsidRDefault="00F63E7F" w:rsidP="000B2387">
            <w:pPr>
              <w:pStyle w:val="TAL"/>
              <w:rPr>
                <w:lang w:eastAsia="ja-JP"/>
              </w:rPr>
            </w:pPr>
          </w:p>
        </w:tc>
      </w:tr>
    </w:tbl>
    <w:p w14:paraId="78C33B98" w14:textId="77777777" w:rsidR="00F63E7F" w:rsidRPr="00AF0010" w:rsidRDefault="00F63E7F" w:rsidP="00F63E7F"/>
    <w:p w14:paraId="74D239B7" w14:textId="573E6E23" w:rsidR="00F63E7F" w:rsidRPr="00AF0010" w:rsidRDefault="00F63E7F" w:rsidP="00F63E7F">
      <w:pPr>
        <w:pStyle w:val="TH"/>
      </w:pPr>
      <w:r w:rsidRPr="00AF0010">
        <w:lastRenderedPageBreak/>
        <w:t>Table A.</w:t>
      </w:r>
      <w:ins w:id="326" w:author="Waseem Ozan" w:date="2023-07-28T14:37:00Z">
        <w:r w:rsidR="00024BEB">
          <w:t>1</w:t>
        </w:r>
      </w:ins>
      <w:r w:rsidRPr="00AF0010">
        <w:t>6.5.</w:t>
      </w:r>
      <w:r>
        <w:rPr>
          <w:lang w:eastAsia="zh-CN"/>
        </w:rPr>
        <w:t>4</w:t>
      </w:r>
      <w:r>
        <w:t>.</w:t>
      </w:r>
      <w:r>
        <w:rPr>
          <w:rFonts w:hint="eastAsia"/>
          <w:lang w:eastAsia="zh-CN"/>
        </w:rPr>
        <w:t>2</w:t>
      </w:r>
      <w:r w:rsidRPr="00AF0010">
        <w:t>.1-3: NR Cell specific test parameters for UE specific CBW change in SA scenario</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998"/>
        <w:gridCol w:w="6"/>
        <w:gridCol w:w="1553"/>
        <w:gridCol w:w="1134"/>
        <w:gridCol w:w="4247"/>
      </w:tblGrid>
      <w:tr w:rsidR="00F63E7F" w:rsidRPr="00AF0010" w14:paraId="4C8FEF59" w14:textId="77777777" w:rsidTr="000B238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3FFD194B" w14:textId="77777777" w:rsidR="00F63E7F" w:rsidRPr="00AF0010" w:rsidRDefault="00F63E7F" w:rsidP="000B2387">
            <w:pPr>
              <w:pStyle w:val="TAH"/>
            </w:pPr>
            <w:r w:rsidRPr="00AF0010">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6BC016CE" w14:textId="77777777" w:rsidR="00F63E7F" w:rsidRPr="00AF0010" w:rsidRDefault="00F63E7F" w:rsidP="000B2387">
            <w:pPr>
              <w:pStyle w:val="TAH"/>
            </w:pPr>
            <w:r w:rsidRPr="00AF0010">
              <w:t>Unit</w:t>
            </w:r>
          </w:p>
        </w:tc>
        <w:tc>
          <w:tcPr>
            <w:tcW w:w="4247" w:type="dxa"/>
            <w:tcBorders>
              <w:top w:val="single" w:sz="4" w:space="0" w:color="auto"/>
              <w:left w:val="single" w:sz="4" w:space="0" w:color="auto"/>
              <w:bottom w:val="single" w:sz="4" w:space="0" w:color="auto"/>
              <w:right w:val="single" w:sz="4" w:space="0" w:color="auto"/>
            </w:tcBorders>
          </w:tcPr>
          <w:p w14:paraId="4337BE65" w14:textId="77777777" w:rsidR="00F63E7F" w:rsidRPr="00AF0010" w:rsidRDefault="00F63E7F" w:rsidP="000B2387">
            <w:pPr>
              <w:pStyle w:val="TAH"/>
              <w:rPr>
                <w:lang w:eastAsia="zh-CN"/>
              </w:rPr>
            </w:pPr>
            <w:r w:rsidRPr="00AF0010">
              <w:t>Cell 1</w:t>
            </w:r>
          </w:p>
        </w:tc>
      </w:tr>
      <w:tr w:rsidR="00F63E7F" w:rsidRPr="00AF0010" w14:paraId="4713B944" w14:textId="77777777" w:rsidTr="000B238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48DE0E2F" w14:textId="77777777" w:rsidR="00F63E7F" w:rsidRPr="00AF0010" w:rsidRDefault="00F63E7F" w:rsidP="000B2387">
            <w:pPr>
              <w:pStyle w:val="TAL"/>
              <w:rPr>
                <w:lang w:val="it-IT"/>
              </w:rPr>
            </w:pPr>
            <w:r w:rsidRPr="00AF0010">
              <w:rPr>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09D30DA6" w14:textId="77777777" w:rsidR="00F63E7F" w:rsidRPr="00AF0010" w:rsidRDefault="00F63E7F" w:rsidP="000B2387">
            <w:pPr>
              <w:pStyle w:val="TAC"/>
              <w:rPr>
                <w:lang w:val="it-IT"/>
              </w:rPr>
            </w:pPr>
          </w:p>
        </w:tc>
        <w:tc>
          <w:tcPr>
            <w:tcW w:w="4247" w:type="dxa"/>
            <w:tcBorders>
              <w:top w:val="single" w:sz="4" w:space="0" w:color="auto"/>
              <w:left w:val="single" w:sz="4" w:space="0" w:color="auto"/>
              <w:bottom w:val="single" w:sz="4" w:space="0" w:color="auto"/>
              <w:right w:val="single" w:sz="4" w:space="0" w:color="auto"/>
            </w:tcBorders>
          </w:tcPr>
          <w:p w14:paraId="00BF545A" w14:textId="77777777" w:rsidR="00F63E7F" w:rsidRPr="00AF0010" w:rsidRDefault="00F63E7F" w:rsidP="000B2387">
            <w:pPr>
              <w:pStyle w:val="TAC"/>
              <w:rPr>
                <w:rFonts w:cs="v4.2.0"/>
                <w:lang w:eastAsia="zh-CN"/>
              </w:rPr>
            </w:pPr>
            <w:r w:rsidRPr="00AF0010">
              <w:rPr>
                <w:rFonts w:cs="v4.2.0"/>
                <w:lang w:eastAsia="zh-CN"/>
              </w:rPr>
              <w:t>FR1</w:t>
            </w:r>
          </w:p>
        </w:tc>
      </w:tr>
      <w:tr w:rsidR="00F63E7F" w:rsidRPr="00AF0010" w14:paraId="7897C666" w14:textId="77777777" w:rsidTr="000B2387">
        <w:trPr>
          <w:cantSplit/>
          <w:jc w:val="center"/>
        </w:trPr>
        <w:tc>
          <w:tcPr>
            <w:tcW w:w="2553" w:type="dxa"/>
            <w:gridSpan w:val="2"/>
            <w:vMerge w:val="restart"/>
            <w:tcBorders>
              <w:top w:val="single" w:sz="4" w:space="0" w:color="auto"/>
              <w:left w:val="single" w:sz="4" w:space="0" w:color="auto"/>
              <w:right w:val="single" w:sz="4" w:space="0" w:color="auto"/>
            </w:tcBorders>
          </w:tcPr>
          <w:p w14:paraId="5AB744DD" w14:textId="77777777" w:rsidR="00F63E7F" w:rsidRPr="00AF0010" w:rsidRDefault="00F63E7F" w:rsidP="000B2387">
            <w:pPr>
              <w:pStyle w:val="TAL"/>
              <w:rPr>
                <w:lang w:eastAsia="ja-JP"/>
              </w:rPr>
            </w:pPr>
            <w:r w:rsidRPr="00AF0010">
              <w:t>Duplex mode</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3D9AB73" w14:textId="77777777" w:rsidR="00F63E7F" w:rsidRPr="00271CE4" w:rsidRDefault="00F63E7F" w:rsidP="000B2387">
            <w:pPr>
              <w:pStyle w:val="TAL"/>
              <w:rPr>
                <w:lang w:eastAsia="zh-CN"/>
              </w:rPr>
            </w:pPr>
            <w:r w:rsidRPr="00AF0010">
              <w:t>Config 1</w:t>
            </w:r>
          </w:p>
        </w:tc>
        <w:tc>
          <w:tcPr>
            <w:tcW w:w="1134" w:type="dxa"/>
            <w:vMerge w:val="restart"/>
            <w:tcBorders>
              <w:top w:val="single" w:sz="4" w:space="0" w:color="auto"/>
              <w:left w:val="single" w:sz="4" w:space="0" w:color="auto"/>
              <w:right w:val="single" w:sz="4" w:space="0" w:color="auto"/>
            </w:tcBorders>
          </w:tcPr>
          <w:p w14:paraId="10933A77" w14:textId="77777777" w:rsidR="00F63E7F" w:rsidRPr="00AF0010" w:rsidRDefault="00F63E7F" w:rsidP="000B2387">
            <w:pPr>
              <w:pStyle w:val="TAC"/>
            </w:pPr>
          </w:p>
        </w:tc>
        <w:tc>
          <w:tcPr>
            <w:tcW w:w="4247" w:type="dxa"/>
            <w:tcBorders>
              <w:top w:val="single" w:sz="4" w:space="0" w:color="auto"/>
              <w:left w:val="single" w:sz="4" w:space="0" w:color="auto"/>
              <w:bottom w:val="single" w:sz="4" w:space="0" w:color="auto"/>
              <w:right w:val="single" w:sz="4" w:space="0" w:color="auto"/>
            </w:tcBorders>
          </w:tcPr>
          <w:p w14:paraId="7B3698FB" w14:textId="77777777" w:rsidR="00F63E7F" w:rsidRPr="00AF0010" w:rsidRDefault="00F63E7F" w:rsidP="000B2387">
            <w:pPr>
              <w:pStyle w:val="TAC"/>
            </w:pPr>
            <w:r w:rsidRPr="00AF0010">
              <w:t>FDD</w:t>
            </w:r>
          </w:p>
        </w:tc>
      </w:tr>
      <w:tr w:rsidR="00F63E7F" w:rsidRPr="00AF0010" w14:paraId="173A81D6" w14:textId="77777777" w:rsidTr="000B2387">
        <w:trPr>
          <w:cantSplit/>
          <w:jc w:val="center"/>
        </w:trPr>
        <w:tc>
          <w:tcPr>
            <w:tcW w:w="2553" w:type="dxa"/>
            <w:gridSpan w:val="2"/>
            <w:vMerge/>
            <w:tcBorders>
              <w:left w:val="single" w:sz="4" w:space="0" w:color="auto"/>
              <w:right w:val="single" w:sz="4" w:space="0" w:color="auto"/>
            </w:tcBorders>
          </w:tcPr>
          <w:p w14:paraId="71A32293" w14:textId="77777777" w:rsidR="00F63E7F" w:rsidRPr="00AF0010" w:rsidRDefault="00F63E7F" w:rsidP="000B238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A72546B" w14:textId="77777777" w:rsidR="00F63E7F" w:rsidRPr="00AF0010" w:rsidRDefault="00F63E7F" w:rsidP="000B2387">
            <w:pPr>
              <w:pStyle w:val="TAL"/>
            </w:pPr>
            <w:r w:rsidRPr="00AF0010">
              <w:t>Config 2,3</w:t>
            </w:r>
          </w:p>
        </w:tc>
        <w:tc>
          <w:tcPr>
            <w:tcW w:w="1134" w:type="dxa"/>
            <w:vMerge/>
            <w:tcBorders>
              <w:left w:val="single" w:sz="4" w:space="0" w:color="auto"/>
              <w:right w:val="single" w:sz="4" w:space="0" w:color="auto"/>
            </w:tcBorders>
          </w:tcPr>
          <w:p w14:paraId="2F1D5FD1" w14:textId="77777777" w:rsidR="00F63E7F" w:rsidRPr="00AF0010" w:rsidRDefault="00F63E7F" w:rsidP="000B2387">
            <w:pPr>
              <w:pStyle w:val="TAC"/>
            </w:pPr>
          </w:p>
        </w:tc>
        <w:tc>
          <w:tcPr>
            <w:tcW w:w="4247" w:type="dxa"/>
            <w:tcBorders>
              <w:top w:val="single" w:sz="4" w:space="0" w:color="auto"/>
              <w:left w:val="single" w:sz="4" w:space="0" w:color="auto"/>
              <w:bottom w:val="single" w:sz="4" w:space="0" w:color="auto"/>
              <w:right w:val="single" w:sz="4" w:space="0" w:color="auto"/>
            </w:tcBorders>
          </w:tcPr>
          <w:p w14:paraId="14F1B1B1" w14:textId="77777777" w:rsidR="00F63E7F" w:rsidRPr="00AF0010" w:rsidRDefault="00F63E7F" w:rsidP="000B2387">
            <w:pPr>
              <w:pStyle w:val="TAC"/>
            </w:pPr>
            <w:r w:rsidRPr="00AF0010">
              <w:t>TDD</w:t>
            </w:r>
          </w:p>
        </w:tc>
      </w:tr>
      <w:tr w:rsidR="00F63E7F" w:rsidRPr="00AF0010" w14:paraId="51699F69" w14:textId="77777777" w:rsidTr="000B2387">
        <w:trPr>
          <w:cantSplit/>
          <w:jc w:val="center"/>
        </w:trPr>
        <w:tc>
          <w:tcPr>
            <w:tcW w:w="2553" w:type="dxa"/>
            <w:gridSpan w:val="2"/>
            <w:vMerge/>
            <w:tcBorders>
              <w:left w:val="single" w:sz="4" w:space="0" w:color="auto"/>
              <w:bottom w:val="single" w:sz="4" w:space="0" w:color="auto"/>
              <w:right w:val="single" w:sz="4" w:space="0" w:color="auto"/>
            </w:tcBorders>
          </w:tcPr>
          <w:p w14:paraId="3A939A80" w14:textId="77777777" w:rsidR="00F63E7F" w:rsidRPr="00AF0010" w:rsidRDefault="00F63E7F" w:rsidP="000B238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B9AFD56" w14:textId="77777777" w:rsidR="00F63E7F" w:rsidRPr="00AF0010" w:rsidRDefault="00F63E7F" w:rsidP="000B2387">
            <w:pPr>
              <w:pStyle w:val="TAL"/>
            </w:pPr>
            <w:r w:rsidRPr="00AF0010">
              <w:t xml:space="preserve">Config </w:t>
            </w:r>
            <w:r>
              <w:t>4</w:t>
            </w:r>
          </w:p>
        </w:tc>
        <w:tc>
          <w:tcPr>
            <w:tcW w:w="1134" w:type="dxa"/>
            <w:vMerge/>
            <w:tcBorders>
              <w:left w:val="single" w:sz="4" w:space="0" w:color="auto"/>
              <w:bottom w:val="single" w:sz="4" w:space="0" w:color="auto"/>
              <w:right w:val="single" w:sz="4" w:space="0" w:color="auto"/>
            </w:tcBorders>
          </w:tcPr>
          <w:p w14:paraId="13F5A81B" w14:textId="77777777" w:rsidR="00F63E7F" w:rsidRPr="00AF0010" w:rsidRDefault="00F63E7F" w:rsidP="000B2387">
            <w:pPr>
              <w:pStyle w:val="TAC"/>
            </w:pPr>
          </w:p>
        </w:tc>
        <w:tc>
          <w:tcPr>
            <w:tcW w:w="4247" w:type="dxa"/>
            <w:tcBorders>
              <w:top w:val="single" w:sz="4" w:space="0" w:color="auto"/>
              <w:left w:val="single" w:sz="4" w:space="0" w:color="auto"/>
              <w:bottom w:val="single" w:sz="4" w:space="0" w:color="auto"/>
              <w:right w:val="single" w:sz="4" w:space="0" w:color="auto"/>
            </w:tcBorders>
          </w:tcPr>
          <w:p w14:paraId="523EE1CF" w14:textId="77777777" w:rsidR="00F63E7F" w:rsidRPr="00AF0010" w:rsidRDefault="00F63E7F" w:rsidP="000B2387">
            <w:pPr>
              <w:pStyle w:val="TAC"/>
              <w:rPr>
                <w:lang w:eastAsia="zh-CN"/>
              </w:rPr>
            </w:pPr>
            <w:r>
              <w:rPr>
                <w:rFonts w:hint="eastAsia"/>
                <w:lang w:eastAsia="zh-CN"/>
              </w:rPr>
              <w:t>H</w:t>
            </w:r>
            <w:r>
              <w:rPr>
                <w:lang w:eastAsia="zh-CN"/>
              </w:rPr>
              <w:t>D-FDD</w:t>
            </w:r>
          </w:p>
        </w:tc>
      </w:tr>
      <w:tr w:rsidR="00F63E7F" w:rsidRPr="00AF0010" w14:paraId="1D7E850E" w14:textId="77777777" w:rsidTr="000B2387">
        <w:trPr>
          <w:cantSplit/>
          <w:jc w:val="center"/>
        </w:trPr>
        <w:tc>
          <w:tcPr>
            <w:tcW w:w="2553" w:type="dxa"/>
            <w:gridSpan w:val="2"/>
            <w:vMerge w:val="restart"/>
            <w:tcBorders>
              <w:top w:val="single" w:sz="4" w:space="0" w:color="auto"/>
              <w:left w:val="single" w:sz="4" w:space="0" w:color="auto"/>
              <w:right w:val="single" w:sz="4" w:space="0" w:color="auto"/>
            </w:tcBorders>
          </w:tcPr>
          <w:p w14:paraId="5C15577C" w14:textId="77777777" w:rsidR="00F63E7F" w:rsidRPr="00AF0010" w:rsidRDefault="00F63E7F" w:rsidP="000B2387">
            <w:pPr>
              <w:pStyle w:val="TAL"/>
            </w:pPr>
            <w:r w:rsidRPr="00AF0010">
              <w:t>TDD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9CA0FCE" w14:textId="77777777" w:rsidR="00F63E7F" w:rsidRPr="00271CE4" w:rsidRDefault="00F63E7F" w:rsidP="000B2387">
            <w:pPr>
              <w:pStyle w:val="TAL"/>
              <w:rPr>
                <w:lang w:eastAsia="zh-CN"/>
              </w:rPr>
            </w:pPr>
            <w:r w:rsidRPr="00AF0010">
              <w:t>Config</w:t>
            </w:r>
            <w:r w:rsidRPr="00AF0010">
              <w:rPr>
                <w:rFonts w:eastAsia="Malgun Gothic"/>
              </w:rPr>
              <w:t xml:space="preserve"> 1</w:t>
            </w:r>
            <w:r>
              <w:rPr>
                <w:rFonts w:hint="eastAsia"/>
                <w:lang w:eastAsia="zh-CN"/>
              </w:rPr>
              <w:t>,4</w:t>
            </w:r>
          </w:p>
        </w:tc>
        <w:tc>
          <w:tcPr>
            <w:tcW w:w="1134" w:type="dxa"/>
            <w:vMerge w:val="restart"/>
            <w:tcBorders>
              <w:top w:val="single" w:sz="4" w:space="0" w:color="auto"/>
              <w:left w:val="single" w:sz="4" w:space="0" w:color="auto"/>
              <w:right w:val="single" w:sz="4" w:space="0" w:color="auto"/>
            </w:tcBorders>
          </w:tcPr>
          <w:p w14:paraId="17CD30EC" w14:textId="77777777" w:rsidR="00F63E7F" w:rsidRPr="00AF0010" w:rsidRDefault="00F63E7F" w:rsidP="000B2387">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14:paraId="35DA9478" w14:textId="77777777" w:rsidR="00F63E7F" w:rsidRPr="00AF0010" w:rsidRDefault="00F63E7F" w:rsidP="000B2387">
            <w:pPr>
              <w:pStyle w:val="TAC"/>
            </w:pPr>
            <w:r w:rsidRPr="00AF0010">
              <w:t>Not Applicable</w:t>
            </w:r>
          </w:p>
        </w:tc>
      </w:tr>
      <w:tr w:rsidR="00F63E7F" w:rsidRPr="00AF0010" w14:paraId="30086E4A" w14:textId="77777777" w:rsidTr="000B2387">
        <w:trPr>
          <w:cantSplit/>
          <w:jc w:val="center"/>
        </w:trPr>
        <w:tc>
          <w:tcPr>
            <w:tcW w:w="2553" w:type="dxa"/>
            <w:gridSpan w:val="2"/>
            <w:vMerge/>
            <w:tcBorders>
              <w:left w:val="single" w:sz="4" w:space="0" w:color="auto"/>
              <w:right w:val="single" w:sz="4" w:space="0" w:color="auto"/>
            </w:tcBorders>
          </w:tcPr>
          <w:p w14:paraId="19C32C2D" w14:textId="77777777" w:rsidR="00F63E7F" w:rsidRPr="00AF0010" w:rsidRDefault="00F63E7F" w:rsidP="000B238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F8275C3" w14:textId="77777777" w:rsidR="00F63E7F" w:rsidRPr="00AF0010" w:rsidRDefault="00F63E7F" w:rsidP="000B2387">
            <w:pPr>
              <w:pStyle w:val="TAL"/>
            </w:pPr>
            <w:r w:rsidRPr="00AF0010">
              <w:t>Config</w:t>
            </w:r>
            <w:r w:rsidRPr="00AF0010">
              <w:rPr>
                <w:rFonts w:eastAsia="Malgun Gothic"/>
              </w:rPr>
              <w:t xml:space="preserve"> 2</w:t>
            </w:r>
          </w:p>
        </w:tc>
        <w:tc>
          <w:tcPr>
            <w:tcW w:w="1134" w:type="dxa"/>
            <w:vMerge/>
            <w:tcBorders>
              <w:left w:val="single" w:sz="4" w:space="0" w:color="auto"/>
              <w:right w:val="single" w:sz="4" w:space="0" w:color="auto"/>
            </w:tcBorders>
          </w:tcPr>
          <w:p w14:paraId="7AECBB9D" w14:textId="77777777" w:rsidR="00F63E7F" w:rsidRPr="00AF0010" w:rsidRDefault="00F63E7F" w:rsidP="000B2387">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14:paraId="66E666F3" w14:textId="77777777" w:rsidR="00F63E7F" w:rsidRPr="00AF0010" w:rsidRDefault="00F63E7F" w:rsidP="000B2387">
            <w:pPr>
              <w:pStyle w:val="TAC"/>
            </w:pPr>
            <w:r w:rsidRPr="00AF0010">
              <w:t>TDDConf.1.1</w:t>
            </w:r>
          </w:p>
        </w:tc>
      </w:tr>
      <w:tr w:rsidR="00F63E7F" w:rsidRPr="00AF0010" w14:paraId="35F45E9B" w14:textId="77777777" w:rsidTr="000B2387">
        <w:trPr>
          <w:cantSplit/>
          <w:jc w:val="center"/>
        </w:trPr>
        <w:tc>
          <w:tcPr>
            <w:tcW w:w="2553" w:type="dxa"/>
            <w:gridSpan w:val="2"/>
            <w:vMerge/>
            <w:tcBorders>
              <w:left w:val="single" w:sz="4" w:space="0" w:color="auto"/>
              <w:bottom w:val="single" w:sz="4" w:space="0" w:color="auto"/>
              <w:right w:val="single" w:sz="4" w:space="0" w:color="auto"/>
            </w:tcBorders>
          </w:tcPr>
          <w:p w14:paraId="4E7BE9F1" w14:textId="77777777" w:rsidR="00F63E7F" w:rsidRPr="00AF0010" w:rsidRDefault="00F63E7F" w:rsidP="000B238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2CAB352" w14:textId="77777777" w:rsidR="00F63E7F" w:rsidRPr="00AF0010" w:rsidRDefault="00F63E7F" w:rsidP="000B2387">
            <w:pPr>
              <w:pStyle w:val="TAL"/>
            </w:pPr>
            <w:r w:rsidRPr="00AF0010">
              <w:t>Config</w:t>
            </w:r>
            <w:r w:rsidRPr="00AF0010">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354E126D" w14:textId="77777777" w:rsidR="00F63E7F" w:rsidRPr="00AF0010" w:rsidRDefault="00F63E7F" w:rsidP="000B2387">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14:paraId="0F25BDF0" w14:textId="77777777" w:rsidR="00F63E7F" w:rsidRPr="00AF0010" w:rsidRDefault="00F63E7F" w:rsidP="000B2387">
            <w:pPr>
              <w:pStyle w:val="TAC"/>
            </w:pPr>
            <w:r w:rsidRPr="00AF0010">
              <w:rPr>
                <w:rFonts w:cs="Arial"/>
              </w:rPr>
              <w:t>TDDConf.2.1</w:t>
            </w:r>
          </w:p>
        </w:tc>
      </w:tr>
      <w:tr w:rsidR="00F63E7F" w:rsidRPr="00AF0010" w14:paraId="7E22D39D" w14:textId="77777777" w:rsidTr="000B2387">
        <w:trPr>
          <w:cantSplit/>
          <w:jc w:val="center"/>
        </w:trPr>
        <w:tc>
          <w:tcPr>
            <w:tcW w:w="2553" w:type="dxa"/>
            <w:gridSpan w:val="2"/>
            <w:vMerge w:val="restart"/>
            <w:tcBorders>
              <w:top w:val="single" w:sz="4" w:space="0" w:color="auto"/>
              <w:left w:val="single" w:sz="4" w:space="0" w:color="auto"/>
              <w:right w:val="single" w:sz="4" w:space="0" w:color="auto"/>
            </w:tcBorders>
          </w:tcPr>
          <w:p w14:paraId="7ADE1F8B" w14:textId="77777777" w:rsidR="00F63E7F" w:rsidRPr="00AF0010" w:rsidRDefault="00F63E7F" w:rsidP="000B2387">
            <w:pPr>
              <w:pStyle w:val="TAL"/>
            </w:pPr>
            <w:proofErr w:type="spellStart"/>
            <w:r w:rsidRPr="00AF0010">
              <w:t>BW</w:t>
            </w:r>
            <w:r w:rsidRPr="00AF0010">
              <w:rPr>
                <w:vertAlign w:val="subscript"/>
              </w:rPr>
              <w:t>channel</w:t>
            </w:r>
            <w:proofErr w:type="spellEnd"/>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66D2363" w14:textId="77777777" w:rsidR="00F63E7F" w:rsidRPr="00AF0010" w:rsidRDefault="00F63E7F" w:rsidP="000B2387">
            <w:pPr>
              <w:pStyle w:val="TAL"/>
            </w:pPr>
            <w:r w:rsidRPr="00AF0010">
              <w:t>Config</w:t>
            </w:r>
            <w:r w:rsidRPr="00AF0010">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13F36B9A" w14:textId="77777777" w:rsidR="00F63E7F" w:rsidRPr="00AF0010" w:rsidRDefault="00F63E7F" w:rsidP="000B2387">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14:paraId="7C73B63A" w14:textId="77777777" w:rsidR="00F63E7F" w:rsidRPr="00AF0010" w:rsidRDefault="00F63E7F" w:rsidP="000B2387">
            <w:pPr>
              <w:pStyle w:val="TAC"/>
              <w:rPr>
                <w:rFonts w:eastAsia="Malgun Gothic"/>
                <w:lang w:val="de-DE"/>
              </w:rPr>
            </w:pPr>
            <w:r w:rsidRPr="00AF0010">
              <w:rPr>
                <w:rFonts w:eastAsia="Malgun Gothic"/>
              </w:rPr>
              <w:t xml:space="preserve">10 MHz: </w:t>
            </w:r>
            <w:r w:rsidRPr="00AF0010">
              <w:rPr>
                <w:rFonts w:eastAsia="Malgun Gothic"/>
                <w:lang w:val="de-DE"/>
              </w:rPr>
              <w:t>N</w:t>
            </w:r>
            <w:r w:rsidRPr="00AF0010">
              <w:rPr>
                <w:rFonts w:eastAsia="Malgun Gothic"/>
                <w:vertAlign w:val="subscript"/>
                <w:lang w:val="de-DE"/>
              </w:rPr>
              <w:t>RB,c</w:t>
            </w:r>
            <w:r w:rsidRPr="00AF0010">
              <w:rPr>
                <w:rFonts w:eastAsia="Malgun Gothic"/>
                <w:lang w:val="de-DE"/>
              </w:rPr>
              <w:t xml:space="preserve"> = 52</w:t>
            </w:r>
          </w:p>
        </w:tc>
      </w:tr>
      <w:tr w:rsidR="00F63E7F" w:rsidRPr="00AF0010" w14:paraId="4C7990F4" w14:textId="77777777" w:rsidTr="000B2387">
        <w:trPr>
          <w:cantSplit/>
          <w:jc w:val="center"/>
        </w:trPr>
        <w:tc>
          <w:tcPr>
            <w:tcW w:w="2553" w:type="dxa"/>
            <w:gridSpan w:val="2"/>
            <w:vMerge/>
            <w:tcBorders>
              <w:left w:val="single" w:sz="4" w:space="0" w:color="auto"/>
              <w:right w:val="single" w:sz="4" w:space="0" w:color="auto"/>
            </w:tcBorders>
          </w:tcPr>
          <w:p w14:paraId="191D3AAE" w14:textId="77777777" w:rsidR="00F63E7F" w:rsidRPr="00AF0010" w:rsidRDefault="00F63E7F" w:rsidP="000B238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160D671" w14:textId="77777777" w:rsidR="00F63E7F" w:rsidRPr="00AF0010" w:rsidRDefault="00F63E7F" w:rsidP="000B2387">
            <w:pPr>
              <w:pStyle w:val="TAL"/>
            </w:pPr>
            <w:r w:rsidRPr="00AF0010">
              <w:t>Config</w:t>
            </w:r>
            <w:r w:rsidRPr="00AF0010">
              <w:rPr>
                <w:rFonts w:eastAsia="Malgun Gothic"/>
              </w:rPr>
              <w:t xml:space="preserve"> 2</w:t>
            </w:r>
          </w:p>
        </w:tc>
        <w:tc>
          <w:tcPr>
            <w:tcW w:w="1134" w:type="dxa"/>
            <w:vMerge/>
            <w:tcBorders>
              <w:left w:val="single" w:sz="4" w:space="0" w:color="auto"/>
              <w:right w:val="single" w:sz="4" w:space="0" w:color="auto"/>
            </w:tcBorders>
          </w:tcPr>
          <w:p w14:paraId="4B0F6D7D" w14:textId="77777777" w:rsidR="00F63E7F" w:rsidRPr="00AF0010" w:rsidRDefault="00F63E7F" w:rsidP="000B2387">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14:paraId="29E83658" w14:textId="77777777" w:rsidR="00F63E7F" w:rsidRPr="00AF0010" w:rsidRDefault="00F63E7F" w:rsidP="000B2387">
            <w:pPr>
              <w:pStyle w:val="TAC"/>
              <w:rPr>
                <w:rFonts w:eastAsia="Malgun Gothic"/>
              </w:rPr>
            </w:pPr>
            <w:r w:rsidRPr="00AF0010">
              <w:rPr>
                <w:rFonts w:eastAsia="Malgun Gothic"/>
              </w:rPr>
              <w:t xml:space="preserve">10 MHz: </w:t>
            </w:r>
            <w:r w:rsidRPr="00AF0010">
              <w:rPr>
                <w:rFonts w:eastAsia="Malgun Gothic"/>
                <w:lang w:val="de-DE"/>
              </w:rPr>
              <w:t>N</w:t>
            </w:r>
            <w:r w:rsidRPr="00AF0010">
              <w:rPr>
                <w:rFonts w:eastAsia="Malgun Gothic"/>
                <w:vertAlign w:val="subscript"/>
                <w:lang w:val="de-DE"/>
              </w:rPr>
              <w:t>RB,c</w:t>
            </w:r>
            <w:r w:rsidRPr="00AF0010">
              <w:rPr>
                <w:rFonts w:eastAsia="Malgun Gothic"/>
                <w:lang w:val="de-DE"/>
              </w:rPr>
              <w:t xml:space="preserve"> = 52</w:t>
            </w:r>
          </w:p>
        </w:tc>
      </w:tr>
      <w:tr w:rsidR="00F63E7F" w:rsidRPr="00AF0010" w14:paraId="5D149D53" w14:textId="77777777" w:rsidTr="000B2387">
        <w:trPr>
          <w:cantSplit/>
          <w:jc w:val="center"/>
        </w:trPr>
        <w:tc>
          <w:tcPr>
            <w:tcW w:w="2553" w:type="dxa"/>
            <w:gridSpan w:val="2"/>
            <w:vMerge/>
            <w:tcBorders>
              <w:left w:val="single" w:sz="4" w:space="0" w:color="auto"/>
              <w:right w:val="single" w:sz="4" w:space="0" w:color="auto"/>
            </w:tcBorders>
          </w:tcPr>
          <w:p w14:paraId="6EBAC950" w14:textId="77777777" w:rsidR="00F63E7F" w:rsidRPr="00AF0010" w:rsidRDefault="00F63E7F" w:rsidP="000B238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EC9F8C1" w14:textId="77777777" w:rsidR="00F63E7F" w:rsidRPr="00AF0010" w:rsidRDefault="00F63E7F" w:rsidP="000B2387">
            <w:pPr>
              <w:pStyle w:val="TAL"/>
            </w:pPr>
            <w:r w:rsidRPr="00AF0010">
              <w:t>Config</w:t>
            </w:r>
            <w:r w:rsidRPr="00AF0010">
              <w:rPr>
                <w:rFonts w:eastAsia="Malgun Gothic"/>
              </w:rPr>
              <w:t xml:space="preserve"> 3</w:t>
            </w:r>
          </w:p>
        </w:tc>
        <w:tc>
          <w:tcPr>
            <w:tcW w:w="1134" w:type="dxa"/>
            <w:vMerge/>
            <w:tcBorders>
              <w:left w:val="single" w:sz="4" w:space="0" w:color="auto"/>
              <w:right w:val="single" w:sz="4" w:space="0" w:color="auto"/>
            </w:tcBorders>
          </w:tcPr>
          <w:p w14:paraId="7558ACCC" w14:textId="77777777" w:rsidR="00F63E7F" w:rsidRPr="00AF0010" w:rsidRDefault="00F63E7F" w:rsidP="000B2387">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14:paraId="65EA0026" w14:textId="77777777" w:rsidR="00F63E7F" w:rsidRPr="00AF0010" w:rsidRDefault="00F63E7F" w:rsidP="000B2387">
            <w:pPr>
              <w:pStyle w:val="TAC"/>
              <w:rPr>
                <w:rFonts w:eastAsia="Malgun Gothic"/>
              </w:rPr>
            </w:pPr>
            <w:r>
              <w:rPr>
                <w:rFonts w:eastAsia="Malgun Gothic"/>
              </w:rPr>
              <w:t>20</w:t>
            </w:r>
            <w:r w:rsidRPr="00AF0010">
              <w:rPr>
                <w:rFonts w:eastAsia="Malgun Gothic"/>
              </w:rPr>
              <w:t xml:space="preserve"> MHz: </w:t>
            </w:r>
            <w:r w:rsidRPr="00AF0010">
              <w:rPr>
                <w:rFonts w:eastAsia="Malgun Gothic"/>
                <w:lang w:val="de-DE"/>
              </w:rPr>
              <w:t>N</w:t>
            </w:r>
            <w:r w:rsidRPr="00AF0010">
              <w:rPr>
                <w:rFonts w:eastAsia="Malgun Gothic"/>
                <w:vertAlign w:val="subscript"/>
                <w:lang w:val="de-DE"/>
              </w:rPr>
              <w:t>RB,c</w:t>
            </w:r>
            <w:r w:rsidRPr="00AF0010">
              <w:rPr>
                <w:rFonts w:eastAsia="Malgun Gothic"/>
                <w:lang w:val="de-DE"/>
              </w:rPr>
              <w:t xml:space="preserve"> = </w:t>
            </w:r>
            <w:r>
              <w:rPr>
                <w:rFonts w:eastAsia="Malgun Gothic"/>
                <w:lang w:val="de-DE"/>
              </w:rPr>
              <w:t>51</w:t>
            </w:r>
            <w:r w:rsidRPr="00AF0010">
              <w:rPr>
                <w:rFonts w:eastAsia="Malgun Gothic"/>
                <w:lang w:val="de-DE"/>
              </w:rPr>
              <w:t xml:space="preserve"> </w:t>
            </w:r>
          </w:p>
        </w:tc>
      </w:tr>
      <w:tr w:rsidR="00F63E7F" w:rsidRPr="00AF0010" w14:paraId="1BA08092" w14:textId="77777777" w:rsidTr="000B2387">
        <w:trPr>
          <w:cantSplit/>
          <w:jc w:val="center"/>
        </w:trPr>
        <w:tc>
          <w:tcPr>
            <w:tcW w:w="2553" w:type="dxa"/>
            <w:gridSpan w:val="2"/>
            <w:vMerge/>
            <w:tcBorders>
              <w:left w:val="single" w:sz="4" w:space="0" w:color="auto"/>
              <w:bottom w:val="single" w:sz="4" w:space="0" w:color="auto"/>
              <w:right w:val="single" w:sz="4" w:space="0" w:color="auto"/>
            </w:tcBorders>
          </w:tcPr>
          <w:p w14:paraId="7AE46C17" w14:textId="77777777" w:rsidR="00F63E7F" w:rsidRPr="00AF0010" w:rsidRDefault="00F63E7F" w:rsidP="000B238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813A09F" w14:textId="77777777" w:rsidR="00F63E7F" w:rsidRPr="00AF0010" w:rsidRDefault="00F63E7F" w:rsidP="000B2387">
            <w:pPr>
              <w:pStyle w:val="TAL"/>
              <w:rPr>
                <w:lang w:eastAsia="zh-CN"/>
              </w:rPr>
            </w:pPr>
            <w:r>
              <w:rPr>
                <w:rFonts w:hint="eastAsia"/>
                <w:lang w:eastAsia="zh-CN"/>
              </w:rPr>
              <w:t>C</w:t>
            </w:r>
            <w:r>
              <w:rPr>
                <w:lang w:eastAsia="zh-CN"/>
              </w:rPr>
              <w:t>onfig 4</w:t>
            </w:r>
          </w:p>
        </w:tc>
        <w:tc>
          <w:tcPr>
            <w:tcW w:w="1134" w:type="dxa"/>
            <w:vMerge/>
            <w:tcBorders>
              <w:left w:val="single" w:sz="4" w:space="0" w:color="auto"/>
              <w:bottom w:val="single" w:sz="4" w:space="0" w:color="auto"/>
              <w:right w:val="single" w:sz="4" w:space="0" w:color="auto"/>
            </w:tcBorders>
          </w:tcPr>
          <w:p w14:paraId="1405CDC1" w14:textId="77777777" w:rsidR="00F63E7F" w:rsidRPr="00AF0010" w:rsidRDefault="00F63E7F" w:rsidP="000B2387">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14:paraId="3DB31E5C" w14:textId="77777777" w:rsidR="00F63E7F" w:rsidRPr="00AF0010" w:rsidDel="008B2CE7" w:rsidRDefault="00F63E7F" w:rsidP="000B2387">
            <w:pPr>
              <w:pStyle w:val="TAC"/>
              <w:rPr>
                <w:rFonts w:eastAsia="Malgun Gothic"/>
              </w:rPr>
            </w:pPr>
            <w:r w:rsidRPr="00AF0010">
              <w:rPr>
                <w:rFonts w:eastAsia="Malgun Gothic"/>
              </w:rPr>
              <w:t xml:space="preserve">10 MHz: </w:t>
            </w:r>
            <w:r w:rsidRPr="00AF0010">
              <w:rPr>
                <w:rFonts w:eastAsia="Malgun Gothic"/>
                <w:lang w:val="de-DE"/>
              </w:rPr>
              <w:t>N</w:t>
            </w:r>
            <w:r w:rsidRPr="00AF0010">
              <w:rPr>
                <w:rFonts w:eastAsia="Malgun Gothic"/>
                <w:vertAlign w:val="subscript"/>
                <w:lang w:val="de-DE"/>
              </w:rPr>
              <w:t>RB,c</w:t>
            </w:r>
            <w:r w:rsidRPr="00AF0010">
              <w:rPr>
                <w:rFonts w:eastAsia="Malgun Gothic"/>
                <w:lang w:val="de-DE"/>
              </w:rPr>
              <w:t xml:space="preserve"> = 52</w:t>
            </w:r>
          </w:p>
        </w:tc>
      </w:tr>
      <w:tr w:rsidR="00F63E7F" w:rsidRPr="00AF0010" w14:paraId="444254C7" w14:textId="77777777" w:rsidTr="000B2387">
        <w:trPr>
          <w:cantSplit/>
          <w:jc w:val="center"/>
        </w:trPr>
        <w:tc>
          <w:tcPr>
            <w:tcW w:w="2553" w:type="dxa"/>
            <w:gridSpan w:val="2"/>
            <w:tcBorders>
              <w:left w:val="single" w:sz="4" w:space="0" w:color="auto"/>
              <w:bottom w:val="single" w:sz="4" w:space="0" w:color="auto"/>
              <w:right w:val="single" w:sz="4" w:space="0" w:color="auto"/>
            </w:tcBorders>
          </w:tcPr>
          <w:p w14:paraId="77713003" w14:textId="77777777" w:rsidR="00F63E7F" w:rsidRPr="00AF0010" w:rsidRDefault="00F63E7F" w:rsidP="000B2387">
            <w:pPr>
              <w:pStyle w:val="TAL"/>
            </w:pPr>
            <w:r w:rsidRPr="00AF0010">
              <w:t>Active DL BWP ID</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C4BCE29" w14:textId="77777777" w:rsidR="00F63E7F" w:rsidRPr="00271CE4" w:rsidRDefault="00F63E7F" w:rsidP="000B2387">
            <w:pPr>
              <w:pStyle w:val="TAL"/>
            </w:pPr>
            <w:r w:rsidRPr="00AF0010">
              <w:t>Config</w:t>
            </w:r>
            <w:r w:rsidRPr="00AF0010">
              <w:rPr>
                <w:rFonts w:eastAsia="Malgun Gothic"/>
              </w:rPr>
              <w:t xml:space="preserve"> 1,</w:t>
            </w:r>
            <w:r w:rsidRPr="00AF0010">
              <w:rPr>
                <w:rFonts w:hint="eastAsia"/>
                <w:lang w:eastAsia="zh-CN"/>
              </w:rPr>
              <w:t>2, 3</w:t>
            </w:r>
            <w:r>
              <w:rPr>
                <w:rFonts w:hint="eastAsia"/>
                <w:lang w:eastAsia="zh-CN"/>
              </w:rPr>
              <w:t>,4</w:t>
            </w:r>
          </w:p>
        </w:tc>
        <w:tc>
          <w:tcPr>
            <w:tcW w:w="1134" w:type="dxa"/>
            <w:tcBorders>
              <w:left w:val="single" w:sz="4" w:space="0" w:color="auto"/>
              <w:bottom w:val="single" w:sz="4" w:space="0" w:color="auto"/>
              <w:right w:val="single" w:sz="4" w:space="0" w:color="auto"/>
            </w:tcBorders>
          </w:tcPr>
          <w:p w14:paraId="1330EA77" w14:textId="77777777" w:rsidR="00F63E7F" w:rsidRPr="00AF0010" w:rsidRDefault="00F63E7F" w:rsidP="000B2387">
            <w:pPr>
              <w:pStyle w:val="TAC"/>
            </w:pPr>
          </w:p>
        </w:tc>
        <w:tc>
          <w:tcPr>
            <w:tcW w:w="4247" w:type="dxa"/>
            <w:tcBorders>
              <w:left w:val="single" w:sz="4" w:space="0" w:color="auto"/>
              <w:bottom w:val="single" w:sz="4" w:space="0" w:color="auto"/>
              <w:right w:val="single" w:sz="4" w:space="0" w:color="auto"/>
            </w:tcBorders>
          </w:tcPr>
          <w:p w14:paraId="569F9C77" w14:textId="77777777" w:rsidR="00F63E7F" w:rsidRPr="00AF0010" w:rsidRDefault="00F63E7F" w:rsidP="000B2387">
            <w:pPr>
              <w:pStyle w:val="TAC"/>
              <w:rPr>
                <w:lang w:eastAsia="zh-CN"/>
              </w:rPr>
            </w:pPr>
            <w:r>
              <w:rPr>
                <w:lang w:eastAsia="zh-CN"/>
              </w:rPr>
              <w:t>0</w:t>
            </w:r>
          </w:p>
        </w:tc>
      </w:tr>
      <w:tr w:rsidR="00F63E7F" w:rsidRPr="00AF0010" w14:paraId="00598888" w14:textId="77777777" w:rsidTr="000B2387">
        <w:trPr>
          <w:cantSplit/>
          <w:jc w:val="center"/>
        </w:trPr>
        <w:tc>
          <w:tcPr>
            <w:tcW w:w="2553" w:type="dxa"/>
            <w:gridSpan w:val="2"/>
            <w:tcBorders>
              <w:left w:val="single" w:sz="4" w:space="0" w:color="auto"/>
              <w:bottom w:val="single" w:sz="4" w:space="0" w:color="auto"/>
              <w:right w:val="single" w:sz="4" w:space="0" w:color="auto"/>
            </w:tcBorders>
          </w:tcPr>
          <w:p w14:paraId="3FBB1E13" w14:textId="77777777" w:rsidR="00F63E7F" w:rsidRPr="00AF0010" w:rsidRDefault="00F63E7F" w:rsidP="000B2387">
            <w:pPr>
              <w:pStyle w:val="TAL"/>
            </w:pPr>
            <w:r w:rsidRPr="00AF0010">
              <w:t>Initial DL BWP Configuration (BWP-1)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87D9932" w14:textId="77777777" w:rsidR="00F63E7F" w:rsidRPr="00271CE4" w:rsidRDefault="00F63E7F" w:rsidP="000B2387">
            <w:pPr>
              <w:pStyle w:val="TAL"/>
            </w:pPr>
            <w:r w:rsidRPr="00AF0010">
              <w:t>Config</w:t>
            </w:r>
            <w:r w:rsidRPr="00AF0010">
              <w:rPr>
                <w:rFonts w:eastAsia="Malgun Gothic"/>
              </w:rPr>
              <w:t xml:space="preserve"> 1,</w:t>
            </w:r>
            <w:r w:rsidRPr="00AF0010">
              <w:rPr>
                <w:rFonts w:hint="eastAsia"/>
                <w:lang w:eastAsia="zh-CN"/>
              </w:rPr>
              <w:t>2, 3</w:t>
            </w:r>
            <w:r>
              <w:rPr>
                <w:rFonts w:hint="eastAsia"/>
                <w:lang w:eastAsia="zh-CN"/>
              </w:rPr>
              <w:t>,4</w:t>
            </w:r>
          </w:p>
        </w:tc>
        <w:tc>
          <w:tcPr>
            <w:tcW w:w="1134" w:type="dxa"/>
            <w:tcBorders>
              <w:left w:val="single" w:sz="4" w:space="0" w:color="auto"/>
              <w:bottom w:val="single" w:sz="4" w:space="0" w:color="auto"/>
              <w:right w:val="single" w:sz="4" w:space="0" w:color="auto"/>
            </w:tcBorders>
          </w:tcPr>
          <w:p w14:paraId="556AC1EB" w14:textId="77777777" w:rsidR="00F63E7F" w:rsidRPr="00AF0010" w:rsidRDefault="00F63E7F" w:rsidP="000B2387">
            <w:pPr>
              <w:pStyle w:val="TAC"/>
            </w:pPr>
          </w:p>
        </w:tc>
        <w:tc>
          <w:tcPr>
            <w:tcW w:w="4247" w:type="dxa"/>
            <w:tcBorders>
              <w:left w:val="single" w:sz="4" w:space="0" w:color="auto"/>
              <w:bottom w:val="single" w:sz="4" w:space="0" w:color="auto"/>
              <w:right w:val="single" w:sz="4" w:space="0" w:color="auto"/>
            </w:tcBorders>
          </w:tcPr>
          <w:p w14:paraId="7B9E3B65" w14:textId="77777777" w:rsidR="00F63E7F" w:rsidRPr="00AF0010" w:rsidRDefault="00F63E7F" w:rsidP="000B2387">
            <w:pPr>
              <w:pStyle w:val="TAC"/>
              <w:rPr>
                <w:rFonts w:cs="v4.2.0"/>
                <w:lang w:eastAsia="zh-CN"/>
              </w:rPr>
            </w:pPr>
            <w:r w:rsidRPr="00AF0010">
              <w:rPr>
                <w:lang w:eastAsia="zh-CN"/>
              </w:rPr>
              <w:t>DLBWP.0.2</w:t>
            </w:r>
          </w:p>
        </w:tc>
      </w:tr>
      <w:tr w:rsidR="00F63E7F" w:rsidRPr="00AF0010" w14:paraId="1988AE8A" w14:textId="77777777" w:rsidTr="000B2387">
        <w:trPr>
          <w:cantSplit/>
          <w:jc w:val="center"/>
        </w:trPr>
        <w:tc>
          <w:tcPr>
            <w:tcW w:w="2553" w:type="dxa"/>
            <w:gridSpan w:val="2"/>
            <w:tcBorders>
              <w:left w:val="single" w:sz="4" w:space="0" w:color="auto"/>
              <w:bottom w:val="single" w:sz="4" w:space="0" w:color="auto"/>
              <w:right w:val="single" w:sz="4" w:space="0" w:color="auto"/>
            </w:tcBorders>
            <w:vAlign w:val="center"/>
          </w:tcPr>
          <w:p w14:paraId="05D7802F" w14:textId="77777777" w:rsidR="00F63E7F" w:rsidRPr="00AF0010" w:rsidRDefault="00F63E7F" w:rsidP="000B2387">
            <w:pPr>
              <w:pStyle w:val="TAL"/>
            </w:pPr>
            <w:r w:rsidRPr="00AF0010">
              <w:t>Initial UL BWP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75D3616" w14:textId="77777777" w:rsidR="00F63E7F" w:rsidRPr="00271CE4" w:rsidRDefault="00F63E7F" w:rsidP="000B2387">
            <w:pPr>
              <w:pStyle w:val="TAL"/>
            </w:pPr>
            <w:r w:rsidRPr="00AF0010">
              <w:t>Config</w:t>
            </w:r>
            <w:r w:rsidRPr="00AF0010">
              <w:rPr>
                <w:rFonts w:eastAsia="Malgun Gothic"/>
              </w:rPr>
              <w:t xml:space="preserve"> 1,</w:t>
            </w:r>
            <w:r w:rsidRPr="00AF0010">
              <w:rPr>
                <w:rFonts w:hint="eastAsia"/>
                <w:lang w:eastAsia="zh-CN"/>
              </w:rPr>
              <w:t>2, 3</w:t>
            </w:r>
            <w:r>
              <w:rPr>
                <w:rFonts w:hint="eastAsia"/>
                <w:lang w:eastAsia="zh-CN"/>
              </w:rPr>
              <w:t>,4</w:t>
            </w:r>
          </w:p>
        </w:tc>
        <w:tc>
          <w:tcPr>
            <w:tcW w:w="1134" w:type="dxa"/>
            <w:tcBorders>
              <w:left w:val="single" w:sz="4" w:space="0" w:color="auto"/>
              <w:bottom w:val="single" w:sz="4" w:space="0" w:color="auto"/>
              <w:right w:val="single" w:sz="4" w:space="0" w:color="auto"/>
            </w:tcBorders>
          </w:tcPr>
          <w:p w14:paraId="0DF0B5E2" w14:textId="77777777" w:rsidR="00F63E7F" w:rsidRPr="00AF0010" w:rsidRDefault="00F63E7F" w:rsidP="000B2387">
            <w:pPr>
              <w:pStyle w:val="TAC"/>
            </w:pPr>
          </w:p>
        </w:tc>
        <w:tc>
          <w:tcPr>
            <w:tcW w:w="4247" w:type="dxa"/>
            <w:tcBorders>
              <w:left w:val="single" w:sz="4" w:space="0" w:color="auto"/>
              <w:bottom w:val="single" w:sz="4" w:space="0" w:color="auto"/>
              <w:right w:val="single" w:sz="4" w:space="0" w:color="auto"/>
            </w:tcBorders>
          </w:tcPr>
          <w:p w14:paraId="667E6229" w14:textId="77777777" w:rsidR="00F63E7F" w:rsidRPr="00AF0010" w:rsidRDefault="00F63E7F" w:rsidP="000B2387">
            <w:pPr>
              <w:pStyle w:val="TAC"/>
              <w:rPr>
                <w:rFonts w:cs="v4.2.0"/>
                <w:lang w:eastAsia="zh-CN"/>
              </w:rPr>
            </w:pPr>
            <w:r w:rsidRPr="00AF0010">
              <w:rPr>
                <w:rFonts w:cs="v4.2.0"/>
                <w:lang w:eastAsia="zh-CN"/>
              </w:rPr>
              <w:t>ULBWP.0.2</w:t>
            </w:r>
          </w:p>
        </w:tc>
      </w:tr>
      <w:tr w:rsidR="00F63E7F" w:rsidRPr="00AF0010" w14:paraId="42A51D3B" w14:textId="77777777" w:rsidTr="000B2387">
        <w:trPr>
          <w:cantSplit/>
          <w:trHeight w:val="840"/>
          <w:jc w:val="center"/>
        </w:trPr>
        <w:tc>
          <w:tcPr>
            <w:tcW w:w="1555" w:type="dxa"/>
            <w:tcBorders>
              <w:top w:val="single" w:sz="4" w:space="0" w:color="auto"/>
              <w:left w:val="single" w:sz="4" w:space="0" w:color="auto"/>
              <w:bottom w:val="nil"/>
              <w:right w:val="single" w:sz="4" w:space="0" w:color="auto"/>
            </w:tcBorders>
          </w:tcPr>
          <w:p w14:paraId="2B9CB056" w14:textId="77777777" w:rsidR="00F63E7F" w:rsidRPr="00AF0010" w:rsidRDefault="00F63E7F" w:rsidP="000B2387">
            <w:pPr>
              <w:pStyle w:val="TAL"/>
            </w:pPr>
            <w:r w:rsidRPr="00AF0010">
              <w:t>Initial Condition</w:t>
            </w:r>
          </w:p>
          <w:p w14:paraId="3525A2AB" w14:textId="77777777" w:rsidR="00F63E7F" w:rsidRPr="00AF0010" w:rsidRDefault="00F63E7F" w:rsidP="000B2387">
            <w:pPr>
              <w:pStyle w:val="TAL"/>
            </w:pPr>
          </w:p>
        </w:tc>
        <w:tc>
          <w:tcPr>
            <w:tcW w:w="998" w:type="dxa"/>
            <w:tcBorders>
              <w:top w:val="single" w:sz="4" w:space="0" w:color="auto"/>
              <w:left w:val="single" w:sz="4" w:space="0" w:color="auto"/>
              <w:right w:val="single" w:sz="4" w:space="0" w:color="auto"/>
            </w:tcBorders>
          </w:tcPr>
          <w:p w14:paraId="7FDE4246" w14:textId="77777777" w:rsidR="00F63E7F" w:rsidRPr="00AF0010" w:rsidRDefault="00F63E7F" w:rsidP="000B2387">
            <w:pPr>
              <w:pStyle w:val="TAL"/>
              <w:rPr>
                <w:lang w:eastAsia="zh-TW"/>
              </w:rPr>
            </w:pPr>
            <w:r w:rsidRPr="00AF0010">
              <w:t>Active DL</w:t>
            </w:r>
            <w:r>
              <w:t xml:space="preserve"> </w:t>
            </w:r>
            <w:r w:rsidRPr="00AF0010">
              <w:t>CBW</w:t>
            </w:r>
            <w:r w:rsidRPr="00AF0010">
              <w:rPr>
                <w:rFonts w:hint="eastAsia"/>
                <w:lang w:eastAsia="zh-TW"/>
              </w:rPr>
              <w:t xml:space="preserve"> </w:t>
            </w:r>
            <w:proofErr w:type="spellStart"/>
            <w:r w:rsidRPr="00AF0010">
              <w:rPr>
                <w:rFonts w:hint="eastAsia"/>
                <w:lang w:eastAsia="zh-TW"/>
              </w:rPr>
              <w:t>Configureation</w:t>
            </w:r>
            <w:proofErr w:type="spellEnd"/>
            <w:r>
              <w:rPr>
                <w:lang w:eastAsia="zh-TW"/>
              </w:rPr>
              <w:t xml:space="preserve"> (CBW-1)</w:t>
            </w:r>
          </w:p>
        </w:tc>
        <w:tc>
          <w:tcPr>
            <w:tcW w:w="1559" w:type="dxa"/>
            <w:gridSpan w:val="2"/>
            <w:tcBorders>
              <w:top w:val="single" w:sz="4" w:space="0" w:color="auto"/>
              <w:left w:val="single" w:sz="4" w:space="0" w:color="auto"/>
              <w:right w:val="single" w:sz="4" w:space="0" w:color="auto"/>
            </w:tcBorders>
          </w:tcPr>
          <w:p w14:paraId="0CA17490" w14:textId="77777777" w:rsidR="00F63E7F" w:rsidRPr="00271CE4" w:rsidRDefault="00F63E7F" w:rsidP="000B2387">
            <w:pPr>
              <w:pStyle w:val="TAL"/>
            </w:pPr>
            <w:r w:rsidRPr="00AF0010">
              <w:t>Config</w:t>
            </w:r>
            <w:r w:rsidRPr="00AF0010">
              <w:rPr>
                <w:rFonts w:eastAsia="Malgun Gothic"/>
              </w:rPr>
              <w:t xml:space="preserve"> 1,</w:t>
            </w:r>
            <w:r w:rsidRPr="00AF0010">
              <w:rPr>
                <w:rFonts w:hint="eastAsia"/>
                <w:lang w:eastAsia="zh-CN"/>
              </w:rPr>
              <w:t xml:space="preserve"> 2, 3</w:t>
            </w:r>
            <w:r>
              <w:rPr>
                <w:rFonts w:hint="eastAsia"/>
                <w:lang w:eastAsia="zh-CN"/>
              </w:rPr>
              <w:t>,4</w:t>
            </w:r>
          </w:p>
        </w:tc>
        <w:tc>
          <w:tcPr>
            <w:tcW w:w="1134" w:type="dxa"/>
            <w:tcBorders>
              <w:top w:val="single" w:sz="4" w:space="0" w:color="auto"/>
              <w:left w:val="single" w:sz="4" w:space="0" w:color="auto"/>
              <w:right w:val="single" w:sz="4" w:space="0" w:color="auto"/>
            </w:tcBorders>
          </w:tcPr>
          <w:p w14:paraId="290178FA" w14:textId="77777777" w:rsidR="00F63E7F" w:rsidRPr="00AF0010" w:rsidRDefault="00F63E7F" w:rsidP="000B2387">
            <w:pPr>
              <w:pStyle w:val="TAC"/>
            </w:pPr>
          </w:p>
        </w:tc>
        <w:tc>
          <w:tcPr>
            <w:tcW w:w="4247" w:type="dxa"/>
            <w:tcBorders>
              <w:top w:val="single" w:sz="4" w:space="0" w:color="auto"/>
              <w:left w:val="single" w:sz="4" w:space="0" w:color="auto"/>
              <w:right w:val="single" w:sz="4" w:space="0" w:color="auto"/>
            </w:tcBorders>
          </w:tcPr>
          <w:p w14:paraId="388ADF4B" w14:textId="77777777" w:rsidR="00F63E7F" w:rsidRPr="00AF0010" w:rsidRDefault="00F63E7F" w:rsidP="000B2387">
            <w:pPr>
              <w:pStyle w:val="TAC"/>
              <w:rPr>
                <w:rFonts w:cs="v4.2.0"/>
                <w:lang w:eastAsia="zh-CN"/>
              </w:rPr>
            </w:pPr>
            <w:r w:rsidRPr="00AF0010">
              <w:rPr>
                <w:rFonts w:cs="v4.2.0"/>
                <w:lang w:eastAsia="zh-CN"/>
              </w:rPr>
              <w:t>DLCBW.1.1</w:t>
            </w:r>
          </w:p>
        </w:tc>
      </w:tr>
      <w:tr w:rsidR="00F63E7F" w:rsidRPr="00AF0010" w14:paraId="60C67B45" w14:textId="77777777" w:rsidTr="000B2387">
        <w:trPr>
          <w:cantSplit/>
          <w:trHeight w:val="840"/>
          <w:jc w:val="center"/>
        </w:trPr>
        <w:tc>
          <w:tcPr>
            <w:tcW w:w="1555" w:type="dxa"/>
            <w:tcBorders>
              <w:top w:val="nil"/>
              <w:left w:val="single" w:sz="4" w:space="0" w:color="auto"/>
              <w:right w:val="single" w:sz="4" w:space="0" w:color="auto"/>
            </w:tcBorders>
          </w:tcPr>
          <w:p w14:paraId="535F4A3B" w14:textId="77777777" w:rsidR="00F63E7F" w:rsidRPr="00AF0010" w:rsidRDefault="00F63E7F" w:rsidP="000B2387">
            <w:pPr>
              <w:pStyle w:val="TAL"/>
            </w:pPr>
          </w:p>
        </w:tc>
        <w:tc>
          <w:tcPr>
            <w:tcW w:w="998" w:type="dxa"/>
            <w:tcBorders>
              <w:top w:val="single" w:sz="4" w:space="0" w:color="auto"/>
              <w:left w:val="single" w:sz="4" w:space="0" w:color="auto"/>
              <w:right w:val="single" w:sz="4" w:space="0" w:color="auto"/>
            </w:tcBorders>
          </w:tcPr>
          <w:p w14:paraId="09AFA58F" w14:textId="77777777" w:rsidR="00F63E7F" w:rsidRPr="00AF0010" w:rsidRDefault="00F63E7F" w:rsidP="000B2387">
            <w:pPr>
              <w:pStyle w:val="TAL"/>
              <w:rPr>
                <w:lang w:eastAsia="zh-TW"/>
              </w:rPr>
            </w:pPr>
            <w:r w:rsidRPr="00AF0010">
              <w:rPr>
                <w:lang w:eastAsia="zh-TW"/>
              </w:rPr>
              <w:t xml:space="preserve">Active UL </w:t>
            </w:r>
          </w:p>
          <w:p w14:paraId="326F168C" w14:textId="77777777" w:rsidR="00F63E7F" w:rsidRPr="00AF0010" w:rsidRDefault="00F63E7F" w:rsidP="000B2387">
            <w:pPr>
              <w:pStyle w:val="TAL"/>
              <w:rPr>
                <w:lang w:eastAsia="zh-TW"/>
              </w:rPr>
            </w:pPr>
            <w:r w:rsidRPr="00AF0010">
              <w:rPr>
                <w:lang w:eastAsia="zh-TW"/>
              </w:rPr>
              <w:t>CBW</w:t>
            </w:r>
          </w:p>
          <w:p w14:paraId="6AC0CA27" w14:textId="77777777" w:rsidR="00F63E7F" w:rsidRPr="00AF0010" w:rsidRDefault="00F63E7F" w:rsidP="000B2387">
            <w:pPr>
              <w:pStyle w:val="TAL"/>
              <w:rPr>
                <w:lang w:eastAsia="zh-TW"/>
              </w:rPr>
            </w:pPr>
            <w:r w:rsidRPr="00AF0010">
              <w:rPr>
                <w:lang w:eastAsia="zh-TW"/>
              </w:rPr>
              <w:t>Configuration</w:t>
            </w:r>
            <w:r>
              <w:rPr>
                <w:lang w:eastAsia="zh-TW"/>
              </w:rPr>
              <w:t xml:space="preserve"> (CBW-1)</w:t>
            </w:r>
          </w:p>
        </w:tc>
        <w:tc>
          <w:tcPr>
            <w:tcW w:w="1559" w:type="dxa"/>
            <w:gridSpan w:val="2"/>
            <w:tcBorders>
              <w:top w:val="single" w:sz="4" w:space="0" w:color="auto"/>
              <w:left w:val="single" w:sz="4" w:space="0" w:color="auto"/>
              <w:right w:val="single" w:sz="4" w:space="0" w:color="auto"/>
            </w:tcBorders>
          </w:tcPr>
          <w:p w14:paraId="01183D72" w14:textId="77777777" w:rsidR="00F63E7F" w:rsidRPr="00271CE4" w:rsidRDefault="00F63E7F" w:rsidP="000B2387">
            <w:pPr>
              <w:pStyle w:val="TAL"/>
            </w:pPr>
            <w:r w:rsidRPr="00AF0010">
              <w:t>Config</w:t>
            </w:r>
            <w:r w:rsidRPr="00AF0010">
              <w:rPr>
                <w:rFonts w:eastAsia="Malgun Gothic"/>
              </w:rPr>
              <w:t xml:space="preserve"> 1,</w:t>
            </w:r>
            <w:r w:rsidRPr="00AF0010">
              <w:rPr>
                <w:rFonts w:hint="eastAsia"/>
                <w:lang w:eastAsia="zh-CN"/>
              </w:rPr>
              <w:t xml:space="preserve"> 2, 3</w:t>
            </w:r>
            <w:r>
              <w:rPr>
                <w:rFonts w:hint="eastAsia"/>
                <w:lang w:eastAsia="zh-CN"/>
              </w:rPr>
              <w:t>,4</w:t>
            </w:r>
          </w:p>
        </w:tc>
        <w:tc>
          <w:tcPr>
            <w:tcW w:w="1134" w:type="dxa"/>
            <w:tcBorders>
              <w:top w:val="single" w:sz="4" w:space="0" w:color="auto"/>
              <w:left w:val="single" w:sz="4" w:space="0" w:color="auto"/>
              <w:right w:val="single" w:sz="4" w:space="0" w:color="auto"/>
            </w:tcBorders>
          </w:tcPr>
          <w:p w14:paraId="19F9FAE2" w14:textId="77777777" w:rsidR="00F63E7F" w:rsidRPr="00AF0010" w:rsidRDefault="00F63E7F" w:rsidP="000B2387">
            <w:pPr>
              <w:pStyle w:val="TAC"/>
            </w:pPr>
          </w:p>
        </w:tc>
        <w:tc>
          <w:tcPr>
            <w:tcW w:w="4247" w:type="dxa"/>
            <w:tcBorders>
              <w:top w:val="single" w:sz="4" w:space="0" w:color="auto"/>
              <w:left w:val="single" w:sz="4" w:space="0" w:color="auto"/>
              <w:right w:val="single" w:sz="4" w:space="0" w:color="auto"/>
            </w:tcBorders>
          </w:tcPr>
          <w:p w14:paraId="261A79FC" w14:textId="77777777" w:rsidR="00F63E7F" w:rsidRPr="00AF0010" w:rsidRDefault="00F63E7F" w:rsidP="000B2387">
            <w:pPr>
              <w:pStyle w:val="TAC"/>
              <w:rPr>
                <w:rFonts w:cs="v4.2.0"/>
                <w:lang w:eastAsia="zh-CN"/>
              </w:rPr>
            </w:pPr>
            <w:r w:rsidRPr="00AF0010">
              <w:rPr>
                <w:rFonts w:cs="v4.2.0"/>
                <w:lang w:eastAsia="zh-CN"/>
              </w:rPr>
              <w:t>ULCBW.1.1</w:t>
            </w:r>
          </w:p>
        </w:tc>
      </w:tr>
      <w:tr w:rsidR="00F63E7F" w:rsidRPr="00AF0010" w14:paraId="21DC8C14" w14:textId="77777777" w:rsidTr="000B2387">
        <w:trPr>
          <w:cantSplit/>
          <w:trHeight w:val="840"/>
          <w:jc w:val="center"/>
        </w:trPr>
        <w:tc>
          <w:tcPr>
            <w:tcW w:w="1555" w:type="dxa"/>
            <w:tcBorders>
              <w:left w:val="single" w:sz="4" w:space="0" w:color="auto"/>
              <w:bottom w:val="nil"/>
              <w:right w:val="single" w:sz="4" w:space="0" w:color="auto"/>
            </w:tcBorders>
          </w:tcPr>
          <w:p w14:paraId="3973E989" w14:textId="77777777" w:rsidR="00F63E7F" w:rsidRPr="00AF0010" w:rsidRDefault="00F63E7F" w:rsidP="000B2387">
            <w:pPr>
              <w:pStyle w:val="TAL"/>
            </w:pPr>
            <w:r w:rsidRPr="00AF0010">
              <w:t>Final Condition</w:t>
            </w:r>
          </w:p>
          <w:p w14:paraId="2ED2F84C" w14:textId="77777777" w:rsidR="00F63E7F" w:rsidRPr="00AF0010" w:rsidRDefault="00F63E7F" w:rsidP="000B2387">
            <w:pPr>
              <w:pStyle w:val="TAL"/>
            </w:pPr>
          </w:p>
        </w:tc>
        <w:tc>
          <w:tcPr>
            <w:tcW w:w="998" w:type="dxa"/>
            <w:tcBorders>
              <w:left w:val="single" w:sz="4" w:space="0" w:color="auto"/>
              <w:right w:val="single" w:sz="4" w:space="0" w:color="auto"/>
            </w:tcBorders>
          </w:tcPr>
          <w:p w14:paraId="6E8C590B" w14:textId="77777777" w:rsidR="00F63E7F" w:rsidRPr="00AF0010" w:rsidRDefault="00F63E7F" w:rsidP="000B2387">
            <w:pPr>
              <w:pStyle w:val="TAL"/>
            </w:pPr>
            <w:r w:rsidRPr="00AF0010">
              <w:t>Active DL</w:t>
            </w:r>
            <w:r>
              <w:t xml:space="preserve"> </w:t>
            </w:r>
            <w:r w:rsidRPr="00AF0010">
              <w:t>CBW</w:t>
            </w:r>
            <w:r w:rsidRPr="00AF0010">
              <w:rPr>
                <w:rFonts w:hint="eastAsia"/>
                <w:lang w:eastAsia="zh-TW"/>
              </w:rPr>
              <w:t xml:space="preserve"> </w:t>
            </w:r>
            <w:proofErr w:type="spellStart"/>
            <w:r w:rsidRPr="00AF0010">
              <w:rPr>
                <w:rFonts w:hint="eastAsia"/>
                <w:lang w:eastAsia="zh-TW"/>
              </w:rPr>
              <w:t>Configureation</w:t>
            </w:r>
            <w:proofErr w:type="spellEnd"/>
            <w:r>
              <w:rPr>
                <w:lang w:eastAsia="zh-TW"/>
              </w:rPr>
              <w:t xml:space="preserve"> (CBW-2)</w:t>
            </w:r>
          </w:p>
        </w:tc>
        <w:tc>
          <w:tcPr>
            <w:tcW w:w="1559" w:type="dxa"/>
            <w:gridSpan w:val="2"/>
            <w:tcBorders>
              <w:top w:val="single" w:sz="4" w:space="0" w:color="auto"/>
              <w:left w:val="single" w:sz="4" w:space="0" w:color="auto"/>
              <w:right w:val="single" w:sz="4" w:space="0" w:color="auto"/>
            </w:tcBorders>
          </w:tcPr>
          <w:p w14:paraId="1940E83F" w14:textId="77777777" w:rsidR="00F63E7F" w:rsidRPr="00271CE4" w:rsidRDefault="00F63E7F" w:rsidP="000B2387">
            <w:pPr>
              <w:pStyle w:val="TAL"/>
            </w:pPr>
            <w:r w:rsidRPr="00AF0010">
              <w:t>Config</w:t>
            </w:r>
            <w:r w:rsidRPr="00AF0010">
              <w:rPr>
                <w:rFonts w:eastAsia="Malgun Gothic"/>
              </w:rPr>
              <w:t xml:space="preserve"> 1,</w:t>
            </w:r>
            <w:r w:rsidRPr="00AF0010">
              <w:rPr>
                <w:rFonts w:hint="eastAsia"/>
                <w:lang w:eastAsia="zh-CN"/>
              </w:rPr>
              <w:t xml:space="preserve"> 2, 3</w:t>
            </w:r>
            <w:r>
              <w:rPr>
                <w:rFonts w:hint="eastAsia"/>
                <w:lang w:eastAsia="zh-CN"/>
              </w:rPr>
              <w:t>,4</w:t>
            </w:r>
          </w:p>
        </w:tc>
        <w:tc>
          <w:tcPr>
            <w:tcW w:w="1134" w:type="dxa"/>
            <w:tcBorders>
              <w:top w:val="single" w:sz="4" w:space="0" w:color="auto"/>
              <w:left w:val="single" w:sz="4" w:space="0" w:color="auto"/>
              <w:right w:val="single" w:sz="4" w:space="0" w:color="auto"/>
            </w:tcBorders>
          </w:tcPr>
          <w:p w14:paraId="6A1A6611" w14:textId="77777777" w:rsidR="00F63E7F" w:rsidRPr="00AF0010" w:rsidRDefault="00F63E7F" w:rsidP="000B2387">
            <w:pPr>
              <w:pStyle w:val="TAC"/>
            </w:pPr>
          </w:p>
        </w:tc>
        <w:tc>
          <w:tcPr>
            <w:tcW w:w="4247" w:type="dxa"/>
            <w:tcBorders>
              <w:top w:val="single" w:sz="4" w:space="0" w:color="auto"/>
              <w:left w:val="single" w:sz="4" w:space="0" w:color="auto"/>
              <w:right w:val="single" w:sz="4" w:space="0" w:color="auto"/>
            </w:tcBorders>
          </w:tcPr>
          <w:p w14:paraId="11CA8853" w14:textId="77777777" w:rsidR="00F63E7F" w:rsidRPr="00AF0010" w:rsidRDefault="00F63E7F" w:rsidP="000B2387">
            <w:pPr>
              <w:pStyle w:val="TAC"/>
              <w:rPr>
                <w:rFonts w:cs="v4.2.0"/>
                <w:lang w:eastAsia="zh-CN"/>
              </w:rPr>
            </w:pPr>
            <w:r w:rsidRPr="00AF0010">
              <w:rPr>
                <w:rFonts w:cs="v4.2.0"/>
                <w:lang w:eastAsia="zh-CN"/>
              </w:rPr>
              <w:t>DLCBW.1.2</w:t>
            </w:r>
          </w:p>
        </w:tc>
      </w:tr>
      <w:tr w:rsidR="00F63E7F" w:rsidRPr="00AF0010" w14:paraId="1C5D5A9C" w14:textId="77777777" w:rsidTr="000B2387">
        <w:trPr>
          <w:cantSplit/>
          <w:trHeight w:val="840"/>
          <w:jc w:val="center"/>
        </w:trPr>
        <w:tc>
          <w:tcPr>
            <w:tcW w:w="1555" w:type="dxa"/>
            <w:tcBorders>
              <w:top w:val="nil"/>
              <w:left w:val="single" w:sz="4" w:space="0" w:color="auto"/>
              <w:right w:val="single" w:sz="4" w:space="0" w:color="auto"/>
            </w:tcBorders>
          </w:tcPr>
          <w:p w14:paraId="24F6B063" w14:textId="77777777" w:rsidR="00F63E7F" w:rsidRPr="00AF0010" w:rsidRDefault="00F63E7F" w:rsidP="000B2387">
            <w:pPr>
              <w:pStyle w:val="TAL"/>
            </w:pPr>
          </w:p>
        </w:tc>
        <w:tc>
          <w:tcPr>
            <w:tcW w:w="998" w:type="dxa"/>
            <w:tcBorders>
              <w:left w:val="single" w:sz="4" w:space="0" w:color="auto"/>
              <w:right w:val="single" w:sz="4" w:space="0" w:color="auto"/>
            </w:tcBorders>
          </w:tcPr>
          <w:p w14:paraId="26D986A1" w14:textId="77777777" w:rsidR="00F63E7F" w:rsidRPr="00AF0010" w:rsidRDefault="00F63E7F" w:rsidP="000B2387">
            <w:pPr>
              <w:pStyle w:val="TAL"/>
              <w:rPr>
                <w:lang w:eastAsia="zh-TW"/>
              </w:rPr>
            </w:pPr>
            <w:r w:rsidRPr="00AF0010">
              <w:rPr>
                <w:lang w:eastAsia="zh-TW"/>
              </w:rPr>
              <w:t xml:space="preserve">Active UL </w:t>
            </w:r>
          </w:p>
          <w:p w14:paraId="020E9EF7" w14:textId="77777777" w:rsidR="00F63E7F" w:rsidRPr="00AF0010" w:rsidRDefault="00F63E7F" w:rsidP="000B2387">
            <w:pPr>
              <w:pStyle w:val="TAL"/>
              <w:rPr>
                <w:lang w:eastAsia="zh-TW"/>
              </w:rPr>
            </w:pPr>
            <w:r w:rsidRPr="00AF0010">
              <w:rPr>
                <w:lang w:eastAsia="zh-TW"/>
              </w:rPr>
              <w:t>CBW</w:t>
            </w:r>
          </w:p>
          <w:p w14:paraId="05F5205B" w14:textId="77777777" w:rsidR="00F63E7F" w:rsidRPr="00AF0010" w:rsidRDefault="00F63E7F" w:rsidP="000B2387">
            <w:pPr>
              <w:pStyle w:val="TAL"/>
            </w:pPr>
            <w:r w:rsidRPr="00AF0010">
              <w:rPr>
                <w:lang w:eastAsia="zh-TW"/>
              </w:rPr>
              <w:t>Configuration</w:t>
            </w:r>
            <w:r>
              <w:rPr>
                <w:lang w:eastAsia="zh-TW"/>
              </w:rPr>
              <w:t xml:space="preserve"> (CBW-2)</w:t>
            </w:r>
          </w:p>
        </w:tc>
        <w:tc>
          <w:tcPr>
            <w:tcW w:w="1559" w:type="dxa"/>
            <w:gridSpan w:val="2"/>
            <w:tcBorders>
              <w:top w:val="single" w:sz="4" w:space="0" w:color="auto"/>
              <w:left w:val="single" w:sz="4" w:space="0" w:color="auto"/>
              <w:right w:val="single" w:sz="4" w:space="0" w:color="auto"/>
            </w:tcBorders>
          </w:tcPr>
          <w:p w14:paraId="27E70680" w14:textId="77777777" w:rsidR="00F63E7F" w:rsidRPr="00271CE4" w:rsidRDefault="00F63E7F" w:rsidP="000B2387">
            <w:pPr>
              <w:pStyle w:val="TAL"/>
            </w:pPr>
            <w:r w:rsidRPr="00AF0010">
              <w:t>Config</w:t>
            </w:r>
            <w:r w:rsidRPr="00AF0010">
              <w:rPr>
                <w:rFonts w:eastAsia="Malgun Gothic"/>
              </w:rPr>
              <w:t xml:space="preserve"> 1,</w:t>
            </w:r>
            <w:r w:rsidRPr="00AF0010">
              <w:rPr>
                <w:rFonts w:hint="eastAsia"/>
                <w:lang w:eastAsia="zh-CN"/>
              </w:rPr>
              <w:t xml:space="preserve"> 2, 3</w:t>
            </w:r>
            <w:r>
              <w:rPr>
                <w:rFonts w:hint="eastAsia"/>
                <w:lang w:eastAsia="zh-CN"/>
              </w:rPr>
              <w:t>,4</w:t>
            </w:r>
          </w:p>
        </w:tc>
        <w:tc>
          <w:tcPr>
            <w:tcW w:w="1134" w:type="dxa"/>
            <w:tcBorders>
              <w:top w:val="single" w:sz="4" w:space="0" w:color="auto"/>
              <w:left w:val="single" w:sz="4" w:space="0" w:color="auto"/>
              <w:right w:val="single" w:sz="4" w:space="0" w:color="auto"/>
            </w:tcBorders>
          </w:tcPr>
          <w:p w14:paraId="64F112E3" w14:textId="77777777" w:rsidR="00F63E7F" w:rsidRPr="00AF0010" w:rsidRDefault="00F63E7F" w:rsidP="000B2387">
            <w:pPr>
              <w:pStyle w:val="TAC"/>
            </w:pPr>
          </w:p>
        </w:tc>
        <w:tc>
          <w:tcPr>
            <w:tcW w:w="4247" w:type="dxa"/>
            <w:tcBorders>
              <w:top w:val="single" w:sz="4" w:space="0" w:color="auto"/>
              <w:left w:val="single" w:sz="4" w:space="0" w:color="auto"/>
              <w:right w:val="single" w:sz="4" w:space="0" w:color="auto"/>
            </w:tcBorders>
          </w:tcPr>
          <w:p w14:paraId="0F6E7A7A" w14:textId="77777777" w:rsidR="00F63E7F" w:rsidRPr="00AF0010" w:rsidRDefault="00F63E7F" w:rsidP="000B2387">
            <w:pPr>
              <w:pStyle w:val="TAC"/>
              <w:rPr>
                <w:rFonts w:cs="v4.2.0"/>
                <w:lang w:eastAsia="zh-CN"/>
              </w:rPr>
            </w:pPr>
            <w:r w:rsidRPr="00AF0010">
              <w:rPr>
                <w:rFonts w:cs="v4.2.0"/>
                <w:lang w:eastAsia="zh-CN"/>
              </w:rPr>
              <w:t>ULCBW.1.2</w:t>
            </w:r>
          </w:p>
        </w:tc>
      </w:tr>
      <w:tr w:rsidR="00F63E7F" w:rsidRPr="00AF0010" w14:paraId="2DD57BDE" w14:textId="77777777" w:rsidTr="000B2387">
        <w:trPr>
          <w:cantSplit/>
          <w:jc w:val="center"/>
        </w:trPr>
        <w:tc>
          <w:tcPr>
            <w:tcW w:w="2553" w:type="dxa"/>
            <w:gridSpan w:val="2"/>
            <w:vMerge w:val="restart"/>
            <w:tcBorders>
              <w:top w:val="single" w:sz="4" w:space="0" w:color="auto"/>
              <w:left w:val="single" w:sz="4" w:space="0" w:color="auto"/>
              <w:right w:val="single" w:sz="4" w:space="0" w:color="auto"/>
            </w:tcBorders>
          </w:tcPr>
          <w:p w14:paraId="4469E6AB" w14:textId="77777777" w:rsidR="00F63E7F" w:rsidRPr="00AF0010" w:rsidRDefault="00F63E7F" w:rsidP="000B2387">
            <w:pPr>
              <w:pStyle w:val="TAL"/>
              <w:rPr>
                <w:lang w:val="it-IT" w:eastAsia="zh-CN"/>
              </w:rPr>
            </w:pPr>
            <w:r w:rsidRPr="00AF0010">
              <w:t>PDSCH Reference measurement channel</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DC2F95A" w14:textId="77777777" w:rsidR="00F63E7F" w:rsidRPr="00271CE4" w:rsidRDefault="00F63E7F" w:rsidP="000B2387">
            <w:pPr>
              <w:pStyle w:val="TAL"/>
              <w:rPr>
                <w:lang w:eastAsia="zh-CN"/>
              </w:rPr>
            </w:pPr>
            <w:r w:rsidRPr="00AF0010">
              <w:t>Config</w:t>
            </w:r>
            <w:r w:rsidRPr="00AF0010">
              <w:rPr>
                <w:rFonts w:eastAsia="Malgun Gothic"/>
              </w:rPr>
              <w:t xml:space="preserve"> 1</w:t>
            </w:r>
            <w:r>
              <w:rPr>
                <w:rFonts w:hint="eastAsia"/>
                <w:lang w:eastAsia="zh-CN"/>
              </w:rPr>
              <w:t>,4</w:t>
            </w:r>
          </w:p>
        </w:tc>
        <w:tc>
          <w:tcPr>
            <w:tcW w:w="1134" w:type="dxa"/>
            <w:vMerge w:val="restart"/>
            <w:tcBorders>
              <w:top w:val="single" w:sz="4" w:space="0" w:color="auto"/>
              <w:left w:val="single" w:sz="4" w:space="0" w:color="auto"/>
              <w:right w:val="single" w:sz="4" w:space="0" w:color="auto"/>
            </w:tcBorders>
          </w:tcPr>
          <w:p w14:paraId="2BE4B342" w14:textId="77777777" w:rsidR="00F63E7F" w:rsidRPr="00AF0010" w:rsidRDefault="00F63E7F" w:rsidP="000B2387">
            <w:pPr>
              <w:pStyle w:val="TAC"/>
              <w:rPr>
                <w:lang w:val="it-IT"/>
              </w:rPr>
            </w:pPr>
          </w:p>
        </w:tc>
        <w:tc>
          <w:tcPr>
            <w:tcW w:w="4247" w:type="dxa"/>
            <w:tcBorders>
              <w:top w:val="single" w:sz="4" w:space="0" w:color="auto"/>
              <w:left w:val="single" w:sz="4" w:space="0" w:color="auto"/>
              <w:bottom w:val="single" w:sz="4" w:space="0" w:color="auto"/>
              <w:right w:val="single" w:sz="4" w:space="0" w:color="auto"/>
            </w:tcBorders>
          </w:tcPr>
          <w:p w14:paraId="7FBDC257" w14:textId="77777777" w:rsidR="00F63E7F" w:rsidRPr="00AF0010" w:rsidRDefault="00F63E7F" w:rsidP="000B2387">
            <w:pPr>
              <w:pStyle w:val="TAC"/>
              <w:rPr>
                <w:lang w:eastAsia="zh-CN"/>
              </w:rPr>
            </w:pPr>
            <w:r w:rsidRPr="00AF0010">
              <w:rPr>
                <w:lang w:eastAsia="zh-CN"/>
              </w:rPr>
              <w:t>SR.1.1 FDD</w:t>
            </w:r>
          </w:p>
        </w:tc>
      </w:tr>
      <w:tr w:rsidR="00F63E7F" w:rsidRPr="00AF0010" w14:paraId="4ACE2314" w14:textId="77777777" w:rsidTr="000B2387">
        <w:trPr>
          <w:cantSplit/>
          <w:jc w:val="center"/>
        </w:trPr>
        <w:tc>
          <w:tcPr>
            <w:tcW w:w="2553" w:type="dxa"/>
            <w:gridSpan w:val="2"/>
            <w:vMerge/>
            <w:tcBorders>
              <w:left w:val="single" w:sz="4" w:space="0" w:color="auto"/>
              <w:right w:val="single" w:sz="4" w:space="0" w:color="auto"/>
            </w:tcBorders>
          </w:tcPr>
          <w:p w14:paraId="71FDBBA7" w14:textId="77777777" w:rsidR="00F63E7F" w:rsidRPr="00AF0010" w:rsidRDefault="00F63E7F" w:rsidP="000B238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E14E4DD" w14:textId="77777777" w:rsidR="00F63E7F" w:rsidRPr="00AF0010" w:rsidRDefault="00F63E7F" w:rsidP="000B2387">
            <w:pPr>
              <w:pStyle w:val="TAL"/>
            </w:pPr>
            <w:r w:rsidRPr="00AF0010">
              <w:t>Config</w:t>
            </w:r>
            <w:r w:rsidRPr="00AF0010">
              <w:rPr>
                <w:rFonts w:eastAsia="Malgun Gothic"/>
              </w:rPr>
              <w:t xml:space="preserve"> 2</w:t>
            </w:r>
          </w:p>
        </w:tc>
        <w:tc>
          <w:tcPr>
            <w:tcW w:w="1134" w:type="dxa"/>
            <w:vMerge/>
            <w:tcBorders>
              <w:left w:val="single" w:sz="4" w:space="0" w:color="auto"/>
              <w:right w:val="single" w:sz="4" w:space="0" w:color="auto"/>
            </w:tcBorders>
          </w:tcPr>
          <w:p w14:paraId="729CBB0A" w14:textId="77777777" w:rsidR="00F63E7F" w:rsidRPr="00AF0010" w:rsidRDefault="00F63E7F" w:rsidP="000B2387">
            <w:pPr>
              <w:pStyle w:val="TAC"/>
              <w:rPr>
                <w:lang w:val="it-IT"/>
              </w:rPr>
            </w:pPr>
          </w:p>
        </w:tc>
        <w:tc>
          <w:tcPr>
            <w:tcW w:w="4247" w:type="dxa"/>
            <w:tcBorders>
              <w:top w:val="single" w:sz="4" w:space="0" w:color="auto"/>
              <w:left w:val="single" w:sz="4" w:space="0" w:color="auto"/>
              <w:bottom w:val="single" w:sz="4" w:space="0" w:color="auto"/>
              <w:right w:val="single" w:sz="4" w:space="0" w:color="auto"/>
            </w:tcBorders>
          </w:tcPr>
          <w:p w14:paraId="01C056CA" w14:textId="77777777" w:rsidR="00F63E7F" w:rsidRPr="00AF0010" w:rsidRDefault="00F63E7F" w:rsidP="000B2387">
            <w:pPr>
              <w:pStyle w:val="TAC"/>
              <w:rPr>
                <w:lang w:eastAsia="zh-CN"/>
              </w:rPr>
            </w:pPr>
            <w:r w:rsidRPr="00AF0010">
              <w:rPr>
                <w:lang w:eastAsia="zh-CN"/>
              </w:rPr>
              <w:t>SR.1.1 TDD</w:t>
            </w:r>
          </w:p>
        </w:tc>
      </w:tr>
      <w:tr w:rsidR="00F63E7F" w:rsidRPr="00AF0010" w14:paraId="7F257D9F" w14:textId="77777777" w:rsidTr="000B2387">
        <w:trPr>
          <w:cantSplit/>
          <w:jc w:val="center"/>
        </w:trPr>
        <w:tc>
          <w:tcPr>
            <w:tcW w:w="2553" w:type="dxa"/>
            <w:gridSpan w:val="2"/>
            <w:vMerge/>
            <w:tcBorders>
              <w:left w:val="single" w:sz="4" w:space="0" w:color="auto"/>
              <w:bottom w:val="single" w:sz="4" w:space="0" w:color="auto"/>
              <w:right w:val="single" w:sz="4" w:space="0" w:color="auto"/>
            </w:tcBorders>
          </w:tcPr>
          <w:p w14:paraId="612489BD" w14:textId="77777777" w:rsidR="00F63E7F" w:rsidRPr="00AF0010" w:rsidRDefault="00F63E7F" w:rsidP="000B238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1C4EF7A" w14:textId="77777777" w:rsidR="00F63E7F" w:rsidRPr="00AF0010" w:rsidRDefault="00F63E7F" w:rsidP="000B2387">
            <w:pPr>
              <w:pStyle w:val="TAL"/>
            </w:pPr>
            <w:r w:rsidRPr="00AF0010">
              <w:t>Config</w:t>
            </w:r>
            <w:r w:rsidRPr="00AF0010">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0B23F0AB" w14:textId="77777777" w:rsidR="00F63E7F" w:rsidRPr="00AF0010" w:rsidRDefault="00F63E7F" w:rsidP="000B2387">
            <w:pPr>
              <w:pStyle w:val="TAC"/>
              <w:rPr>
                <w:lang w:val="it-IT"/>
              </w:rPr>
            </w:pPr>
          </w:p>
        </w:tc>
        <w:tc>
          <w:tcPr>
            <w:tcW w:w="4247" w:type="dxa"/>
            <w:tcBorders>
              <w:top w:val="single" w:sz="4" w:space="0" w:color="auto"/>
              <w:left w:val="single" w:sz="4" w:space="0" w:color="auto"/>
              <w:bottom w:val="single" w:sz="4" w:space="0" w:color="auto"/>
              <w:right w:val="single" w:sz="4" w:space="0" w:color="auto"/>
            </w:tcBorders>
          </w:tcPr>
          <w:p w14:paraId="7CD47F53" w14:textId="77777777" w:rsidR="00F63E7F" w:rsidRPr="00AF0010" w:rsidRDefault="00F63E7F" w:rsidP="000B2387">
            <w:pPr>
              <w:pStyle w:val="TAC"/>
              <w:rPr>
                <w:lang w:eastAsia="zh-CN"/>
              </w:rPr>
            </w:pPr>
            <w:r w:rsidRPr="00AF0010">
              <w:rPr>
                <w:lang w:eastAsia="zh-CN"/>
              </w:rPr>
              <w:t>SR2.1 TDD</w:t>
            </w:r>
          </w:p>
        </w:tc>
      </w:tr>
      <w:tr w:rsidR="00F63E7F" w:rsidRPr="00AF0010" w14:paraId="744B90F4" w14:textId="77777777" w:rsidTr="000B2387">
        <w:trPr>
          <w:cantSplit/>
          <w:jc w:val="center"/>
        </w:trPr>
        <w:tc>
          <w:tcPr>
            <w:tcW w:w="2553" w:type="dxa"/>
            <w:gridSpan w:val="2"/>
            <w:vMerge w:val="restart"/>
            <w:tcBorders>
              <w:left w:val="single" w:sz="4" w:space="0" w:color="auto"/>
              <w:right w:val="single" w:sz="4" w:space="0" w:color="auto"/>
            </w:tcBorders>
          </w:tcPr>
          <w:p w14:paraId="5C51414F" w14:textId="77777777" w:rsidR="00F63E7F" w:rsidRPr="00AF0010" w:rsidRDefault="00F63E7F" w:rsidP="000B2387">
            <w:pPr>
              <w:pStyle w:val="TAL"/>
            </w:pPr>
            <w:r w:rsidRPr="00AF0010">
              <w:t>RMSI CORESET parameters</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44359FA" w14:textId="77777777" w:rsidR="00F63E7F" w:rsidRPr="00271CE4" w:rsidRDefault="00F63E7F" w:rsidP="000B2387">
            <w:pPr>
              <w:pStyle w:val="TAL"/>
              <w:rPr>
                <w:lang w:eastAsia="zh-CN"/>
              </w:rPr>
            </w:pPr>
            <w:r w:rsidRPr="00AF0010">
              <w:t>Config</w:t>
            </w:r>
            <w:r w:rsidRPr="00AF0010">
              <w:rPr>
                <w:rFonts w:eastAsia="Malgun Gothic"/>
              </w:rPr>
              <w:t xml:space="preserve"> 1</w:t>
            </w:r>
            <w:r>
              <w:rPr>
                <w:rFonts w:hint="eastAsia"/>
                <w:lang w:eastAsia="zh-CN"/>
              </w:rPr>
              <w:t>,4</w:t>
            </w:r>
          </w:p>
        </w:tc>
        <w:tc>
          <w:tcPr>
            <w:tcW w:w="1134" w:type="dxa"/>
            <w:vMerge w:val="restart"/>
            <w:tcBorders>
              <w:top w:val="single" w:sz="4" w:space="0" w:color="auto"/>
              <w:left w:val="single" w:sz="4" w:space="0" w:color="auto"/>
              <w:right w:val="single" w:sz="4" w:space="0" w:color="auto"/>
            </w:tcBorders>
          </w:tcPr>
          <w:p w14:paraId="16DFA357" w14:textId="77777777" w:rsidR="00F63E7F" w:rsidRPr="00AF0010" w:rsidRDefault="00F63E7F" w:rsidP="000B2387">
            <w:pPr>
              <w:pStyle w:val="TAC"/>
              <w:rPr>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14:paraId="1C89FA14" w14:textId="77777777" w:rsidR="00F63E7F" w:rsidRPr="00AF0010" w:rsidRDefault="00F63E7F" w:rsidP="000B2387">
            <w:pPr>
              <w:pStyle w:val="TAC"/>
              <w:rPr>
                <w:lang w:eastAsia="zh-CN"/>
              </w:rPr>
            </w:pPr>
            <w:r w:rsidRPr="00AF0010">
              <w:rPr>
                <w:lang w:eastAsia="zh-CN"/>
              </w:rPr>
              <w:t xml:space="preserve">CR.1.1 FDD  </w:t>
            </w:r>
          </w:p>
        </w:tc>
      </w:tr>
      <w:tr w:rsidR="00F63E7F" w:rsidRPr="00AF0010" w14:paraId="104E4ADC" w14:textId="77777777" w:rsidTr="000B2387">
        <w:trPr>
          <w:cantSplit/>
          <w:jc w:val="center"/>
        </w:trPr>
        <w:tc>
          <w:tcPr>
            <w:tcW w:w="2553" w:type="dxa"/>
            <w:gridSpan w:val="2"/>
            <w:vMerge/>
            <w:tcBorders>
              <w:left w:val="single" w:sz="4" w:space="0" w:color="auto"/>
              <w:right w:val="single" w:sz="4" w:space="0" w:color="auto"/>
            </w:tcBorders>
          </w:tcPr>
          <w:p w14:paraId="1204C99E" w14:textId="77777777" w:rsidR="00F63E7F" w:rsidRPr="00AF0010" w:rsidRDefault="00F63E7F" w:rsidP="000B238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CB7784E" w14:textId="77777777" w:rsidR="00F63E7F" w:rsidRPr="00AF0010" w:rsidRDefault="00F63E7F" w:rsidP="000B2387">
            <w:pPr>
              <w:pStyle w:val="TAL"/>
            </w:pPr>
            <w:r w:rsidRPr="00AF0010">
              <w:t>Config</w:t>
            </w:r>
            <w:r w:rsidRPr="00AF0010">
              <w:rPr>
                <w:rFonts w:eastAsia="Malgun Gothic"/>
              </w:rPr>
              <w:t xml:space="preserve"> 2</w:t>
            </w:r>
          </w:p>
        </w:tc>
        <w:tc>
          <w:tcPr>
            <w:tcW w:w="1134" w:type="dxa"/>
            <w:vMerge/>
            <w:tcBorders>
              <w:left w:val="single" w:sz="4" w:space="0" w:color="auto"/>
              <w:right w:val="single" w:sz="4" w:space="0" w:color="auto"/>
            </w:tcBorders>
          </w:tcPr>
          <w:p w14:paraId="058F343D" w14:textId="77777777" w:rsidR="00F63E7F" w:rsidRPr="00AF0010" w:rsidRDefault="00F63E7F" w:rsidP="000B2387">
            <w:pPr>
              <w:pStyle w:val="TAC"/>
              <w:rPr>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14:paraId="61D3AADA" w14:textId="77777777" w:rsidR="00F63E7F" w:rsidRPr="00AF0010" w:rsidRDefault="00F63E7F" w:rsidP="000B2387">
            <w:pPr>
              <w:pStyle w:val="TAC"/>
              <w:rPr>
                <w:lang w:eastAsia="zh-CN"/>
              </w:rPr>
            </w:pPr>
            <w:r w:rsidRPr="00AF0010">
              <w:rPr>
                <w:lang w:eastAsia="zh-CN"/>
              </w:rPr>
              <w:t>CR.1.1 TDD</w:t>
            </w:r>
          </w:p>
        </w:tc>
      </w:tr>
      <w:tr w:rsidR="00F63E7F" w:rsidRPr="00AF0010" w14:paraId="6F7BA8B6" w14:textId="77777777" w:rsidTr="000B2387">
        <w:trPr>
          <w:cantSplit/>
          <w:jc w:val="center"/>
        </w:trPr>
        <w:tc>
          <w:tcPr>
            <w:tcW w:w="2553" w:type="dxa"/>
            <w:gridSpan w:val="2"/>
            <w:vMerge/>
            <w:tcBorders>
              <w:left w:val="single" w:sz="4" w:space="0" w:color="auto"/>
              <w:right w:val="single" w:sz="4" w:space="0" w:color="auto"/>
            </w:tcBorders>
          </w:tcPr>
          <w:p w14:paraId="269A8F59" w14:textId="77777777" w:rsidR="00F63E7F" w:rsidRPr="00AF0010" w:rsidRDefault="00F63E7F" w:rsidP="000B238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27A105E" w14:textId="77777777" w:rsidR="00F63E7F" w:rsidRPr="00AF0010" w:rsidRDefault="00F63E7F" w:rsidP="000B2387">
            <w:pPr>
              <w:pStyle w:val="TAL"/>
            </w:pPr>
            <w:r w:rsidRPr="00AF0010">
              <w:t>Config</w:t>
            </w:r>
            <w:r w:rsidRPr="00AF0010">
              <w:rPr>
                <w:rFonts w:eastAsia="Malgun Gothic"/>
              </w:rPr>
              <w:t xml:space="preserve"> 3</w:t>
            </w:r>
          </w:p>
        </w:tc>
        <w:tc>
          <w:tcPr>
            <w:tcW w:w="1134" w:type="dxa"/>
            <w:vMerge/>
            <w:tcBorders>
              <w:left w:val="single" w:sz="4" w:space="0" w:color="auto"/>
              <w:right w:val="single" w:sz="4" w:space="0" w:color="auto"/>
            </w:tcBorders>
          </w:tcPr>
          <w:p w14:paraId="6FD2A11D" w14:textId="77777777" w:rsidR="00F63E7F" w:rsidRPr="00AF0010" w:rsidRDefault="00F63E7F" w:rsidP="000B2387">
            <w:pPr>
              <w:pStyle w:val="TAC"/>
              <w:rPr>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14:paraId="7E7BD3DC" w14:textId="77777777" w:rsidR="00F63E7F" w:rsidRPr="00AF0010" w:rsidRDefault="00F63E7F" w:rsidP="000B2387">
            <w:pPr>
              <w:pStyle w:val="TAC"/>
              <w:rPr>
                <w:lang w:eastAsia="zh-CN"/>
              </w:rPr>
            </w:pPr>
            <w:r w:rsidRPr="00AF0010">
              <w:rPr>
                <w:lang w:eastAsia="zh-CN"/>
              </w:rPr>
              <w:t>CR2.1 TDD</w:t>
            </w:r>
          </w:p>
        </w:tc>
      </w:tr>
      <w:tr w:rsidR="00F63E7F" w:rsidRPr="00AF0010" w14:paraId="4EBECB1E" w14:textId="77777777" w:rsidTr="000B2387">
        <w:trPr>
          <w:cantSplit/>
          <w:jc w:val="center"/>
        </w:trPr>
        <w:tc>
          <w:tcPr>
            <w:tcW w:w="2553" w:type="dxa"/>
            <w:gridSpan w:val="2"/>
            <w:vMerge w:val="restart"/>
            <w:tcBorders>
              <w:left w:val="single" w:sz="4" w:space="0" w:color="auto"/>
              <w:right w:val="single" w:sz="4" w:space="0" w:color="auto"/>
            </w:tcBorders>
          </w:tcPr>
          <w:p w14:paraId="76044FD1" w14:textId="77777777" w:rsidR="00F63E7F" w:rsidRPr="00AF0010" w:rsidRDefault="00F63E7F" w:rsidP="000B2387">
            <w:pPr>
              <w:pStyle w:val="TAL"/>
            </w:pPr>
            <w:r w:rsidRPr="00AF0010">
              <w:rPr>
                <w:lang w:eastAsia="zh-CN"/>
              </w:rPr>
              <w:t xml:space="preserve">Dedicated </w:t>
            </w:r>
            <w:r w:rsidRPr="00AF0010">
              <w:t>CORESET parameters</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E76EEF4" w14:textId="77777777" w:rsidR="00F63E7F" w:rsidRPr="00271CE4" w:rsidRDefault="00F63E7F" w:rsidP="000B2387">
            <w:pPr>
              <w:pStyle w:val="TAL"/>
              <w:rPr>
                <w:lang w:eastAsia="zh-CN"/>
              </w:rPr>
            </w:pPr>
            <w:r w:rsidRPr="00AF0010">
              <w:t>Config</w:t>
            </w:r>
            <w:r w:rsidRPr="00AF0010">
              <w:rPr>
                <w:rFonts w:eastAsia="Malgun Gothic"/>
              </w:rPr>
              <w:t xml:space="preserve"> 1</w:t>
            </w:r>
            <w:r>
              <w:rPr>
                <w:rFonts w:hint="eastAsia"/>
                <w:lang w:eastAsia="zh-CN"/>
              </w:rPr>
              <w:t>,4</w:t>
            </w:r>
          </w:p>
        </w:tc>
        <w:tc>
          <w:tcPr>
            <w:tcW w:w="1134" w:type="dxa"/>
            <w:vMerge w:val="restart"/>
            <w:tcBorders>
              <w:top w:val="single" w:sz="4" w:space="0" w:color="auto"/>
              <w:left w:val="single" w:sz="4" w:space="0" w:color="auto"/>
              <w:right w:val="single" w:sz="4" w:space="0" w:color="auto"/>
            </w:tcBorders>
          </w:tcPr>
          <w:p w14:paraId="53B9BB04" w14:textId="77777777" w:rsidR="00F63E7F" w:rsidRPr="00AF0010" w:rsidRDefault="00F63E7F" w:rsidP="000B2387">
            <w:pPr>
              <w:pStyle w:val="TAC"/>
              <w:rPr>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14:paraId="17486105" w14:textId="77777777" w:rsidR="00F63E7F" w:rsidRPr="00AF0010" w:rsidRDefault="00F63E7F" w:rsidP="000B2387">
            <w:pPr>
              <w:pStyle w:val="TAC"/>
              <w:rPr>
                <w:lang w:eastAsia="zh-CN"/>
              </w:rPr>
            </w:pPr>
            <w:r w:rsidRPr="00AF0010">
              <w:rPr>
                <w:lang w:eastAsia="zh-CN"/>
              </w:rPr>
              <w:t xml:space="preserve">CCR.1.1 FDD  </w:t>
            </w:r>
          </w:p>
        </w:tc>
      </w:tr>
      <w:tr w:rsidR="00F63E7F" w:rsidRPr="00AF0010" w14:paraId="6A57CEF1" w14:textId="77777777" w:rsidTr="000B2387">
        <w:trPr>
          <w:cantSplit/>
          <w:jc w:val="center"/>
        </w:trPr>
        <w:tc>
          <w:tcPr>
            <w:tcW w:w="2553" w:type="dxa"/>
            <w:gridSpan w:val="2"/>
            <w:vMerge/>
            <w:tcBorders>
              <w:left w:val="single" w:sz="4" w:space="0" w:color="auto"/>
              <w:right w:val="single" w:sz="4" w:space="0" w:color="auto"/>
            </w:tcBorders>
          </w:tcPr>
          <w:p w14:paraId="0883109F" w14:textId="77777777" w:rsidR="00F63E7F" w:rsidRPr="00AF0010" w:rsidRDefault="00F63E7F" w:rsidP="000B238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7216B9F" w14:textId="77777777" w:rsidR="00F63E7F" w:rsidRPr="00AF0010" w:rsidRDefault="00F63E7F" w:rsidP="000B2387">
            <w:pPr>
              <w:pStyle w:val="TAL"/>
            </w:pPr>
            <w:r w:rsidRPr="00AF0010">
              <w:t>Config</w:t>
            </w:r>
            <w:r w:rsidRPr="00AF0010">
              <w:rPr>
                <w:rFonts w:eastAsia="Malgun Gothic"/>
              </w:rPr>
              <w:t xml:space="preserve"> 2</w:t>
            </w:r>
          </w:p>
        </w:tc>
        <w:tc>
          <w:tcPr>
            <w:tcW w:w="1134" w:type="dxa"/>
            <w:vMerge/>
            <w:tcBorders>
              <w:left w:val="single" w:sz="4" w:space="0" w:color="auto"/>
              <w:right w:val="single" w:sz="4" w:space="0" w:color="auto"/>
            </w:tcBorders>
          </w:tcPr>
          <w:p w14:paraId="482A6DA8" w14:textId="77777777" w:rsidR="00F63E7F" w:rsidRPr="00AF0010" w:rsidRDefault="00F63E7F" w:rsidP="000B2387">
            <w:pPr>
              <w:pStyle w:val="TAC"/>
              <w:rPr>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14:paraId="1EBD9708" w14:textId="77777777" w:rsidR="00F63E7F" w:rsidRPr="00AF0010" w:rsidRDefault="00F63E7F" w:rsidP="000B2387">
            <w:pPr>
              <w:pStyle w:val="TAC"/>
              <w:rPr>
                <w:lang w:eastAsia="zh-CN"/>
              </w:rPr>
            </w:pPr>
            <w:r w:rsidRPr="00AF0010">
              <w:rPr>
                <w:lang w:eastAsia="zh-CN"/>
              </w:rPr>
              <w:t>CCR.1.1 TDD</w:t>
            </w:r>
          </w:p>
        </w:tc>
      </w:tr>
      <w:tr w:rsidR="00F63E7F" w:rsidRPr="00AF0010" w14:paraId="458742CC" w14:textId="77777777" w:rsidTr="000B2387">
        <w:trPr>
          <w:cantSplit/>
          <w:jc w:val="center"/>
        </w:trPr>
        <w:tc>
          <w:tcPr>
            <w:tcW w:w="2553" w:type="dxa"/>
            <w:gridSpan w:val="2"/>
            <w:vMerge/>
            <w:tcBorders>
              <w:left w:val="single" w:sz="4" w:space="0" w:color="auto"/>
              <w:bottom w:val="single" w:sz="4" w:space="0" w:color="auto"/>
              <w:right w:val="single" w:sz="4" w:space="0" w:color="auto"/>
            </w:tcBorders>
          </w:tcPr>
          <w:p w14:paraId="45AAE6DE" w14:textId="77777777" w:rsidR="00F63E7F" w:rsidRPr="00AF0010" w:rsidRDefault="00F63E7F" w:rsidP="000B238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8679B07" w14:textId="77777777" w:rsidR="00F63E7F" w:rsidRPr="00AF0010" w:rsidRDefault="00F63E7F" w:rsidP="000B2387">
            <w:pPr>
              <w:pStyle w:val="TAL"/>
            </w:pPr>
            <w:r w:rsidRPr="00AF0010">
              <w:t>Config</w:t>
            </w:r>
            <w:r w:rsidRPr="00AF0010">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49B34737" w14:textId="77777777" w:rsidR="00F63E7F" w:rsidRPr="00AF0010" w:rsidRDefault="00F63E7F" w:rsidP="000B2387">
            <w:pPr>
              <w:pStyle w:val="TAC"/>
              <w:rPr>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14:paraId="7DBFE37E" w14:textId="77777777" w:rsidR="00F63E7F" w:rsidRPr="00AF0010" w:rsidRDefault="00F63E7F" w:rsidP="000B2387">
            <w:pPr>
              <w:pStyle w:val="TAC"/>
              <w:rPr>
                <w:lang w:eastAsia="zh-CN"/>
              </w:rPr>
            </w:pPr>
            <w:r w:rsidRPr="00AF0010">
              <w:rPr>
                <w:lang w:eastAsia="zh-CN"/>
              </w:rPr>
              <w:t>CCR.2.1 TDD</w:t>
            </w:r>
          </w:p>
        </w:tc>
      </w:tr>
      <w:tr w:rsidR="00F63E7F" w:rsidRPr="00AF0010" w14:paraId="3E399385" w14:textId="77777777" w:rsidTr="000B2387">
        <w:trPr>
          <w:cantSplit/>
          <w:jc w:val="center"/>
        </w:trPr>
        <w:tc>
          <w:tcPr>
            <w:tcW w:w="4112" w:type="dxa"/>
            <w:gridSpan w:val="4"/>
            <w:tcBorders>
              <w:left w:val="single" w:sz="4" w:space="0" w:color="auto"/>
              <w:bottom w:val="single" w:sz="4" w:space="0" w:color="auto"/>
              <w:right w:val="single" w:sz="4" w:space="0" w:color="auto"/>
            </w:tcBorders>
          </w:tcPr>
          <w:p w14:paraId="711A66D8" w14:textId="77777777" w:rsidR="00F63E7F" w:rsidRPr="00AF0010" w:rsidRDefault="00F63E7F" w:rsidP="000B2387">
            <w:pPr>
              <w:pStyle w:val="TAL"/>
            </w:pPr>
            <w:r w:rsidRPr="00AF0010">
              <w:rPr>
                <w:bCs/>
              </w:rPr>
              <w:t>OCNG Patterns</w:t>
            </w:r>
          </w:p>
        </w:tc>
        <w:tc>
          <w:tcPr>
            <w:tcW w:w="1134" w:type="dxa"/>
            <w:tcBorders>
              <w:left w:val="single" w:sz="4" w:space="0" w:color="auto"/>
              <w:bottom w:val="single" w:sz="4" w:space="0" w:color="auto"/>
              <w:right w:val="single" w:sz="4" w:space="0" w:color="auto"/>
            </w:tcBorders>
          </w:tcPr>
          <w:p w14:paraId="1CE86B66" w14:textId="77777777" w:rsidR="00F63E7F" w:rsidRPr="00AF0010" w:rsidRDefault="00F63E7F" w:rsidP="000B2387">
            <w:pPr>
              <w:pStyle w:val="TAC"/>
              <w:rPr>
                <w:lang w:val="it-IT"/>
              </w:rPr>
            </w:pPr>
          </w:p>
        </w:tc>
        <w:tc>
          <w:tcPr>
            <w:tcW w:w="4247" w:type="dxa"/>
            <w:tcBorders>
              <w:top w:val="single" w:sz="4" w:space="0" w:color="auto"/>
              <w:left w:val="single" w:sz="4" w:space="0" w:color="auto"/>
              <w:bottom w:val="single" w:sz="4" w:space="0" w:color="auto"/>
              <w:right w:val="single" w:sz="4" w:space="0" w:color="auto"/>
            </w:tcBorders>
          </w:tcPr>
          <w:p w14:paraId="1B6CF682" w14:textId="77777777" w:rsidR="00F63E7F" w:rsidRPr="00AF0010" w:rsidRDefault="00F63E7F" w:rsidP="000B2387">
            <w:pPr>
              <w:pStyle w:val="TAC"/>
            </w:pPr>
            <w:r w:rsidRPr="00AF0010">
              <w:rPr>
                <w:lang w:eastAsia="zh-CN"/>
              </w:rPr>
              <w:t>OP.1</w:t>
            </w:r>
          </w:p>
        </w:tc>
      </w:tr>
      <w:tr w:rsidR="00F63E7F" w:rsidRPr="00AF0010" w14:paraId="4EA93021" w14:textId="77777777" w:rsidTr="000B2387">
        <w:trPr>
          <w:cantSplit/>
          <w:jc w:val="center"/>
        </w:trPr>
        <w:tc>
          <w:tcPr>
            <w:tcW w:w="2553" w:type="dxa"/>
            <w:gridSpan w:val="2"/>
            <w:vMerge w:val="restart"/>
            <w:tcBorders>
              <w:left w:val="single" w:sz="4" w:space="0" w:color="auto"/>
              <w:right w:val="single" w:sz="4" w:space="0" w:color="auto"/>
            </w:tcBorders>
          </w:tcPr>
          <w:p w14:paraId="41DD3B4B" w14:textId="77777777" w:rsidR="00F63E7F" w:rsidRPr="00AF0010" w:rsidRDefault="00F63E7F" w:rsidP="000B2387">
            <w:pPr>
              <w:pStyle w:val="TAL"/>
              <w:rPr>
                <w:bCs/>
                <w:lang w:eastAsia="zh-CN"/>
              </w:rPr>
            </w:pPr>
            <w:r w:rsidRPr="00AF0010">
              <w:rPr>
                <w:bCs/>
                <w:lang w:eastAsia="zh-CN"/>
              </w:rPr>
              <w:t>SSB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F388E40" w14:textId="77777777" w:rsidR="00F63E7F" w:rsidRPr="00271CE4" w:rsidRDefault="00F63E7F" w:rsidP="000B2387">
            <w:pPr>
              <w:pStyle w:val="TAL"/>
              <w:rPr>
                <w:lang w:val="da-DK" w:eastAsia="zh-CN"/>
              </w:rPr>
            </w:pPr>
            <w:r w:rsidRPr="00AF0010">
              <w:t>Config</w:t>
            </w:r>
            <w:r w:rsidRPr="00AF0010">
              <w:rPr>
                <w:rFonts w:eastAsia="Malgun Gothic"/>
              </w:rPr>
              <w:t xml:space="preserve"> </w:t>
            </w:r>
            <w:r w:rsidRPr="00AF0010">
              <w:t>1,2</w:t>
            </w:r>
            <w:r>
              <w:rPr>
                <w:rFonts w:hint="eastAsia"/>
                <w:lang w:eastAsia="zh-CN"/>
              </w:rPr>
              <w:t>,4</w:t>
            </w:r>
          </w:p>
        </w:tc>
        <w:tc>
          <w:tcPr>
            <w:tcW w:w="1134" w:type="dxa"/>
            <w:vMerge w:val="restart"/>
            <w:tcBorders>
              <w:left w:val="single" w:sz="4" w:space="0" w:color="auto"/>
              <w:right w:val="single" w:sz="4" w:space="0" w:color="auto"/>
            </w:tcBorders>
          </w:tcPr>
          <w:p w14:paraId="17B61D92" w14:textId="77777777" w:rsidR="00F63E7F" w:rsidRPr="00AF0010" w:rsidRDefault="00F63E7F" w:rsidP="000B2387">
            <w:pPr>
              <w:pStyle w:val="TAC"/>
              <w:rPr>
                <w:lang w:eastAsia="zh-CN"/>
              </w:rPr>
            </w:pPr>
          </w:p>
        </w:tc>
        <w:tc>
          <w:tcPr>
            <w:tcW w:w="4247" w:type="dxa"/>
            <w:tcBorders>
              <w:top w:val="single" w:sz="4" w:space="0" w:color="auto"/>
              <w:left w:val="single" w:sz="4" w:space="0" w:color="auto"/>
              <w:bottom w:val="single" w:sz="4" w:space="0" w:color="auto"/>
              <w:right w:val="single" w:sz="4" w:space="0" w:color="auto"/>
            </w:tcBorders>
          </w:tcPr>
          <w:p w14:paraId="4099283B" w14:textId="77777777" w:rsidR="00F63E7F" w:rsidRPr="00AF0010" w:rsidRDefault="00F63E7F" w:rsidP="000B2387">
            <w:pPr>
              <w:pStyle w:val="TAC"/>
              <w:rPr>
                <w:lang w:eastAsia="zh-CN"/>
              </w:rPr>
            </w:pPr>
            <w:r w:rsidRPr="00AF0010">
              <w:rPr>
                <w:lang w:eastAsia="zh-CN"/>
              </w:rPr>
              <w:t>SSB.1 FR1</w:t>
            </w:r>
          </w:p>
        </w:tc>
      </w:tr>
      <w:tr w:rsidR="00F63E7F" w:rsidRPr="00AF0010" w14:paraId="28ED804D" w14:textId="77777777" w:rsidTr="000B2387">
        <w:trPr>
          <w:cantSplit/>
          <w:jc w:val="center"/>
        </w:trPr>
        <w:tc>
          <w:tcPr>
            <w:tcW w:w="2553" w:type="dxa"/>
            <w:gridSpan w:val="2"/>
            <w:vMerge/>
            <w:tcBorders>
              <w:left w:val="single" w:sz="4" w:space="0" w:color="auto"/>
              <w:bottom w:val="single" w:sz="4" w:space="0" w:color="auto"/>
              <w:right w:val="single" w:sz="4" w:space="0" w:color="auto"/>
            </w:tcBorders>
          </w:tcPr>
          <w:p w14:paraId="4BA853E1" w14:textId="77777777" w:rsidR="00F63E7F" w:rsidRPr="00AF0010" w:rsidRDefault="00F63E7F" w:rsidP="000B238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3A6BC2D" w14:textId="77777777" w:rsidR="00F63E7F" w:rsidRPr="00AF0010" w:rsidRDefault="00F63E7F" w:rsidP="000B2387">
            <w:pPr>
              <w:pStyle w:val="TAL"/>
              <w:rPr>
                <w:lang w:val="da-DK"/>
              </w:rPr>
            </w:pPr>
            <w:r w:rsidRPr="00AF0010">
              <w:t>Config</w:t>
            </w:r>
            <w:r w:rsidRPr="00AF0010">
              <w:rPr>
                <w:rFonts w:eastAsia="Malgun Gothic"/>
              </w:rPr>
              <w:t xml:space="preserve"> </w:t>
            </w:r>
            <w:r w:rsidRPr="00AF0010">
              <w:t>3</w:t>
            </w:r>
          </w:p>
        </w:tc>
        <w:tc>
          <w:tcPr>
            <w:tcW w:w="1134" w:type="dxa"/>
            <w:vMerge/>
            <w:tcBorders>
              <w:left w:val="single" w:sz="4" w:space="0" w:color="auto"/>
              <w:bottom w:val="single" w:sz="4" w:space="0" w:color="auto"/>
              <w:right w:val="single" w:sz="4" w:space="0" w:color="auto"/>
            </w:tcBorders>
          </w:tcPr>
          <w:p w14:paraId="7E8DD13A" w14:textId="77777777" w:rsidR="00F63E7F" w:rsidRPr="00AF0010" w:rsidRDefault="00F63E7F" w:rsidP="000B2387">
            <w:pPr>
              <w:pStyle w:val="TAC"/>
              <w:rPr>
                <w:lang w:val="it-IT"/>
              </w:rPr>
            </w:pPr>
          </w:p>
        </w:tc>
        <w:tc>
          <w:tcPr>
            <w:tcW w:w="4247" w:type="dxa"/>
            <w:tcBorders>
              <w:top w:val="single" w:sz="4" w:space="0" w:color="auto"/>
              <w:left w:val="single" w:sz="4" w:space="0" w:color="auto"/>
              <w:bottom w:val="single" w:sz="4" w:space="0" w:color="auto"/>
              <w:right w:val="single" w:sz="4" w:space="0" w:color="auto"/>
            </w:tcBorders>
          </w:tcPr>
          <w:p w14:paraId="21A097D5" w14:textId="77777777" w:rsidR="00F63E7F" w:rsidRPr="00AF0010" w:rsidRDefault="00F63E7F" w:rsidP="000B2387">
            <w:pPr>
              <w:pStyle w:val="TAC"/>
              <w:rPr>
                <w:lang w:eastAsia="zh-CN"/>
              </w:rPr>
            </w:pPr>
            <w:r w:rsidRPr="00271CE4">
              <w:rPr>
                <w:lang w:eastAsia="zh-CN"/>
              </w:rPr>
              <w:t xml:space="preserve">SSB.1 </w:t>
            </w:r>
            <w:proofErr w:type="spellStart"/>
            <w:r w:rsidRPr="00271CE4">
              <w:rPr>
                <w:lang w:eastAsia="zh-CN"/>
              </w:rPr>
              <w:t>RedCap</w:t>
            </w:r>
            <w:proofErr w:type="spellEnd"/>
            <w:r w:rsidRPr="00271CE4">
              <w:rPr>
                <w:lang w:eastAsia="zh-CN"/>
              </w:rPr>
              <w:t xml:space="preserve"> FR1</w:t>
            </w:r>
          </w:p>
        </w:tc>
      </w:tr>
      <w:tr w:rsidR="00F63E7F" w:rsidRPr="00AF0010" w14:paraId="0124413B" w14:textId="77777777" w:rsidTr="000B238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3A5FCD1C" w14:textId="77777777" w:rsidR="00F63E7F" w:rsidRPr="00AF0010" w:rsidRDefault="00F63E7F" w:rsidP="000B2387">
            <w:pPr>
              <w:pStyle w:val="TAL"/>
              <w:rPr>
                <w:bCs/>
              </w:rPr>
            </w:pPr>
            <w:r w:rsidRPr="00AF0010">
              <w:rPr>
                <w:bCs/>
              </w:rPr>
              <w:t>SMTC Configuration</w:t>
            </w:r>
          </w:p>
        </w:tc>
        <w:tc>
          <w:tcPr>
            <w:tcW w:w="1134" w:type="dxa"/>
            <w:tcBorders>
              <w:top w:val="single" w:sz="4" w:space="0" w:color="auto"/>
              <w:left w:val="single" w:sz="4" w:space="0" w:color="auto"/>
              <w:bottom w:val="single" w:sz="4" w:space="0" w:color="auto"/>
              <w:right w:val="single" w:sz="4" w:space="0" w:color="auto"/>
            </w:tcBorders>
          </w:tcPr>
          <w:p w14:paraId="084C7B6C" w14:textId="77777777" w:rsidR="00F63E7F" w:rsidRPr="00AF0010" w:rsidRDefault="00F63E7F" w:rsidP="000B2387">
            <w:pPr>
              <w:pStyle w:val="TAC"/>
            </w:pPr>
          </w:p>
        </w:tc>
        <w:tc>
          <w:tcPr>
            <w:tcW w:w="4247" w:type="dxa"/>
            <w:tcBorders>
              <w:top w:val="single" w:sz="4" w:space="0" w:color="auto"/>
              <w:left w:val="single" w:sz="4" w:space="0" w:color="auto"/>
              <w:bottom w:val="single" w:sz="4" w:space="0" w:color="auto"/>
              <w:right w:val="single" w:sz="4" w:space="0" w:color="auto"/>
            </w:tcBorders>
          </w:tcPr>
          <w:p w14:paraId="7927A650" w14:textId="77777777" w:rsidR="00F63E7F" w:rsidRPr="00AF0010" w:rsidRDefault="00F63E7F" w:rsidP="000B2387">
            <w:pPr>
              <w:pStyle w:val="TAC"/>
            </w:pPr>
            <w:r w:rsidRPr="00A3674B">
              <w:t xml:space="preserve">SMTC.1 </w:t>
            </w:r>
            <w:proofErr w:type="spellStart"/>
            <w:r w:rsidRPr="00A3674B">
              <w:t>RedCap</w:t>
            </w:r>
            <w:proofErr w:type="spellEnd"/>
            <w:r w:rsidRPr="00A3674B">
              <w:t xml:space="preserve"> FR1</w:t>
            </w:r>
          </w:p>
        </w:tc>
      </w:tr>
      <w:tr w:rsidR="00F63E7F" w:rsidRPr="00AF0010" w14:paraId="63FF3F1E" w14:textId="77777777" w:rsidTr="000B2387">
        <w:trPr>
          <w:cantSplit/>
          <w:jc w:val="center"/>
        </w:trPr>
        <w:tc>
          <w:tcPr>
            <w:tcW w:w="2559" w:type="dxa"/>
            <w:gridSpan w:val="3"/>
            <w:vMerge w:val="restart"/>
            <w:tcBorders>
              <w:top w:val="single" w:sz="4" w:space="0" w:color="auto"/>
              <w:left w:val="single" w:sz="4" w:space="0" w:color="auto"/>
              <w:right w:val="single" w:sz="4" w:space="0" w:color="auto"/>
            </w:tcBorders>
          </w:tcPr>
          <w:p w14:paraId="66E712C7" w14:textId="77777777" w:rsidR="00F63E7F" w:rsidRPr="00AF0010" w:rsidRDefault="00F63E7F" w:rsidP="000B2387">
            <w:pPr>
              <w:pStyle w:val="TAL"/>
              <w:rPr>
                <w:bCs/>
              </w:rPr>
            </w:pPr>
            <w:r w:rsidRPr="00AF0010">
              <w:rPr>
                <w:bCs/>
              </w:rPr>
              <w:t>TRS Configuration</w:t>
            </w:r>
          </w:p>
          <w:p w14:paraId="49C84BCA" w14:textId="77777777" w:rsidR="00F63E7F" w:rsidRPr="00AF0010" w:rsidRDefault="00F63E7F" w:rsidP="000B2387">
            <w:pPr>
              <w:pStyle w:val="TAL"/>
              <w:rPr>
                <w:bCs/>
              </w:rPr>
            </w:pPr>
          </w:p>
        </w:tc>
        <w:tc>
          <w:tcPr>
            <w:tcW w:w="1553" w:type="dxa"/>
            <w:tcBorders>
              <w:top w:val="single" w:sz="4" w:space="0" w:color="auto"/>
              <w:left w:val="single" w:sz="4" w:space="0" w:color="auto"/>
              <w:bottom w:val="single" w:sz="4" w:space="0" w:color="auto"/>
              <w:right w:val="single" w:sz="4" w:space="0" w:color="auto"/>
            </w:tcBorders>
            <w:vAlign w:val="center"/>
          </w:tcPr>
          <w:p w14:paraId="24104E1D" w14:textId="77777777" w:rsidR="00F63E7F" w:rsidRPr="00A3674B" w:rsidRDefault="00F63E7F" w:rsidP="000B2387">
            <w:pPr>
              <w:pStyle w:val="TAL"/>
              <w:rPr>
                <w:bCs/>
                <w:lang w:eastAsia="zh-CN"/>
              </w:rPr>
            </w:pPr>
            <w:r w:rsidRPr="00AF0010">
              <w:t>Config</w:t>
            </w:r>
            <w:r w:rsidRPr="00AF0010">
              <w:rPr>
                <w:rFonts w:eastAsia="Malgun Gothic"/>
              </w:rPr>
              <w:t xml:space="preserve"> 1</w:t>
            </w:r>
            <w:r>
              <w:rPr>
                <w:rFonts w:hint="eastAsia"/>
                <w:lang w:eastAsia="zh-CN"/>
              </w:rPr>
              <w:t>,4</w:t>
            </w:r>
          </w:p>
        </w:tc>
        <w:tc>
          <w:tcPr>
            <w:tcW w:w="1134" w:type="dxa"/>
            <w:tcBorders>
              <w:top w:val="single" w:sz="4" w:space="0" w:color="auto"/>
              <w:left w:val="single" w:sz="4" w:space="0" w:color="auto"/>
              <w:bottom w:val="single" w:sz="4" w:space="0" w:color="auto"/>
              <w:right w:val="single" w:sz="4" w:space="0" w:color="auto"/>
            </w:tcBorders>
          </w:tcPr>
          <w:p w14:paraId="20917E30" w14:textId="77777777" w:rsidR="00F63E7F" w:rsidRPr="00AF0010" w:rsidRDefault="00F63E7F" w:rsidP="000B2387">
            <w:pPr>
              <w:pStyle w:val="TAC"/>
            </w:pPr>
          </w:p>
        </w:tc>
        <w:tc>
          <w:tcPr>
            <w:tcW w:w="4247" w:type="dxa"/>
            <w:tcBorders>
              <w:top w:val="single" w:sz="4" w:space="0" w:color="auto"/>
              <w:left w:val="single" w:sz="4" w:space="0" w:color="auto"/>
              <w:bottom w:val="single" w:sz="4" w:space="0" w:color="auto"/>
              <w:right w:val="single" w:sz="4" w:space="0" w:color="auto"/>
            </w:tcBorders>
          </w:tcPr>
          <w:p w14:paraId="08A2AE24" w14:textId="77777777" w:rsidR="00F63E7F" w:rsidRPr="00AF0010" w:rsidRDefault="00F63E7F" w:rsidP="000B2387">
            <w:pPr>
              <w:pStyle w:val="TAC"/>
            </w:pPr>
            <w:r w:rsidRPr="00AF0010">
              <w:t>TRS.1.1 FDD</w:t>
            </w:r>
          </w:p>
        </w:tc>
      </w:tr>
      <w:tr w:rsidR="00F63E7F" w:rsidRPr="00AF0010" w14:paraId="1EA7DF8F" w14:textId="77777777" w:rsidTr="000B2387">
        <w:trPr>
          <w:cantSplit/>
          <w:jc w:val="center"/>
        </w:trPr>
        <w:tc>
          <w:tcPr>
            <w:tcW w:w="2559" w:type="dxa"/>
            <w:gridSpan w:val="3"/>
            <w:vMerge/>
            <w:tcBorders>
              <w:left w:val="single" w:sz="4" w:space="0" w:color="auto"/>
              <w:right w:val="single" w:sz="4" w:space="0" w:color="auto"/>
            </w:tcBorders>
          </w:tcPr>
          <w:p w14:paraId="522549E6" w14:textId="77777777" w:rsidR="00F63E7F" w:rsidRPr="00AF0010" w:rsidRDefault="00F63E7F" w:rsidP="000B2387">
            <w:pPr>
              <w:pStyle w:val="TAL"/>
              <w:rPr>
                <w:bCs/>
              </w:rPr>
            </w:pPr>
          </w:p>
        </w:tc>
        <w:tc>
          <w:tcPr>
            <w:tcW w:w="1553" w:type="dxa"/>
            <w:tcBorders>
              <w:top w:val="single" w:sz="4" w:space="0" w:color="auto"/>
              <w:left w:val="single" w:sz="4" w:space="0" w:color="auto"/>
              <w:bottom w:val="single" w:sz="4" w:space="0" w:color="auto"/>
              <w:right w:val="single" w:sz="4" w:space="0" w:color="auto"/>
            </w:tcBorders>
            <w:vAlign w:val="center"/>
          </w:tcPr>
          <w:p w14:paraId="7B90DAE3" w14:textId="77777777" w:rsidR="00F63E7F" w:rsidRPr="00AF0010" w:rsidRDefault="00F63E7F" w:rsidP="000B2387">
            <w:pPr>
              <w:pStyle w:val="TAL"/>
              <w:rPr>
                <w:bCs/>
              </w:rPr>
            </w:pPr>
            <w:r w:rsidRPr="00AF0010">
              <w:t>Config</w:t>
            </w:r>
            <w:r w:rsidRPr="00AF0010">
              <w:rPr>
                <w:rFonts w:eastAsia="Malgun Gothic"/>
              </w:rPr>
              <w:t xml:space="preserve"> 2</w:t>
            </w:r>
          </w:p>
        </w:tc>
        <w:tc>
          <w:tcPr>
            <w:tcW w:w="1134" w:type="dxa"/>
            <w:tcBorders>
              <w:top w:val="single" w:sz="4" w:space="0" w:color="auto"/>
              <w:left w:val="single" w:sz="4" w:space="0" w:color="auto"/>
              <w:bottom w:val="single" w:sz="4" w:space="0" w:color="auto"/>
              <w:right w:val="single" w:sz="4" w:space="0" w:color="auto"/>
            </w:tcBorders>
          </w:tcPr>
          <w:p w14:paraId="7F2A2A9A" w14:textId="77777777" w:rsidR="00F63E7F" w:rsidRPr="00AF0010" w:rsidRDefault="00F63E7F" w:rsidP="000B2387">
            <w:pPr>
              <w:pStyle w:val="TAC"/>
            </w:pPr>
          </w:p>
        </w:tc>
        <w:tc>
          <w:tcPr>
            <w:tcW w:w="4247" w:type="dxa"/>
            <w:tcBorders>
              <w:top w:val="single" w:sz="4" w:space="0" w:color="auto"/>
              <w:left w:val="single" w:sz="4" w:space="0" w:color="auto"/>
              <w:bottom w:val="single" w:sz="4" w:space="0" w:color="auto"/>
              <w:right w:val="single" w:sz="4" w:space="0" w:color="auto"/>
            </w:tcBorders>
          </w:tcPr>
          <w:p w14:paraId="0FB144C4" w14:textId="77777777" w:rsidR="00F63E7F" w:rsidRPr="00AF0010" w:rsidRDefault="00F63E7F" w:rsidP="000B2387">
            <w:pPr>
              <w:pStyle w:val="TAC"/>
            </w:pPr>
            <w:r w:rsidRPr="00AF0010">
              <w:t>TRS.1.1 TDD</w:t>
            </w:r>
          </w:p>
        </w:tc>
      </w:tr>
      <w:tr w:rsidR="00F63E7F" w:rsidRPr="00AF0010" w14:paraId="11797108" w14:textId="77777777" w:rsidTr="000B2387">
        <w:trPr>
          <w:cantSplit/>
          <w:jc w:val="center"/>
        </w:trPr>
        <w:tc>
          <w:tcPr>
            <w:tcW w:w="2559" w:type="dxa"/>
            <w:gridSpan w:val="3"/>
            <w:vMerge/>
            <w:tcBorders>
              <w:left w:val="single" w:sz="4" w:space="0" w:color="auto"/>
              <w:bottom w:val="single" w:sz="4" w:space="0" w:color="auto"/>
              <w:right w:val="single" w:sz="4" w:space="0" w:color="auto"/>
            </w:tcBorders>
          </w:tcPr>
          <w:p w14:paraId="293827F3" w14:textId="77777777" w:rsidR="00F63E7F" w:rsidRPr="00AF0010" w:rsidRDefault="00F63E7F" w:rsidP="000B2387">
            <w:pPr>
              <w:pStyle w:val="TAL"/>
              <w:rPr>
                <w:bCs/>
              </w:rPr>
            </w:pPr>
          </w:p>
        </w:tc>
        <w:tc>
          <w:tcPr>
            <w:tcW w:w="1553" w:type="dxa"/>
            <w:tcBorders>
              <w:top w:val="single" w:sz="4" w:space="0" w:color="auto"/>
              <w:left w:val="single" w:sz="4" w:space="0" w:color="auto"/>
              <w:bottom w:val="single" w:sz="4" w:space="0" w:color="auto"/>
              <w:right w:val="single" w:sz="4" w:space="0" w:color="auto"/>
            </w:tcBorders>
            <w:vAlign w:val="center"/>
          </w:tcPr>
          <w:p w14:paraId="6A615530" w14:textId="77777777" w:rsidR="00F63E7F" w:rsidRPr="00AF0010" w:rsidRDefault="00F63E7F" w:rsidP="000B2387">
            <w:pPr>
              <w:pStyle w:val="TAL"/>
              <w:rPr>
                <w:bCs/>
              </w:rPr>
            </w:pPr>
            <w:r w:rsidRPr="00AF0010">
              <w:t>Config</w:t>
            </w:r>
            <w:r w:rsidRPr="00AF0010">
              <w:rPr>
                <w:rFonts w:eastAsia="Malgun Gothic"/>
              </w:rPr>
              <w:t xml:space="preserve"> 3</w:t>
            </w:r>
          </w:p>
        </w:tc>
        <w:tc>
          <w:tcPr>
            <w:tcW w:w="1134" w:type="dxa"/>
            <w:tcBorders>
              <w:top w:val="single" w:sz="4" w:space="0" w:color="auto"/>
              <w:left w:val="single" w:sz="4" w:space="0" w:color="auto"/>
              <w:bottom w:val="single" w:sz="4" w:space="0" w:color="auto"/>
              <w:right w:val="single" w:sz="4" w:space="0" w:color="auto"/>
            </w:tcBorders>
          </w:tcPr>
          <w:p w14:paraId="330E1051" w14:textId="77777777" w:rsidR="00F63E7F" w:rsidRPr="00AF0010" w:rsidRDefault="00F63E7F" w:rsidP="000B2387">
            <w:pPr>
              <w:pStyle w:val="TAC"/>
            </w:pPr>
          </w:p>
        </w:tc>
        <w:tc>
          <w:tcPr>
            <w:tcW w:w="4247" w:type="dxa"/>
            <w:tcBorders>
              <w:top w:val="single" w:sz="4" w:space="0" w:color="auto"/>
              <w:left w:val="single" w:sz="4" w:space="0" w:color="auto"/>
              <w:bottom w:val="single" w:sz="4" w:space="0" w:color="auto"/>
              <w:right w:val="single" w:sz="4" w:space="0" w:color="auto"/>
            </w:tcBorders>
          </w:tcPr>
          <w:p w14:paraId="3D94D342" w14:textId="77777777" w:rsidR="00F63E7F" w:rsidRPr="00AF0010" w:rsidRDefault="00F63E7F" w:rsidP="000B2387">
            <w:pPr>
              <w:pStyle w:val="TAC"/>
            </w:pPr>
            <w:r w:rsidRPr="00AF0010">
              <w:t>TRS.1.2 TDD</w:t>
            </w:r>
          </w:p>
        </w:tc>
      </w:tr>
      <w:tr w:rsidR="00F63E7F" w:rsidRPr="00AF0010" w14:paraId="0F08D57A" w14:textId="77777777" w:rsidTr="000B238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7AF20284" w14:textId="77777777" w:rsidR="00F63E7F" w:rsidRPr="00AF0010" w:rsidRDefault="00F63E7F" w:rsidP="000B2387">
            <w:pPr>
              <w:pStyle w:val="TAL"/>
            </w:pPr>
            <w:r w:rsidRPr="00AF0010">
              <w:rPr>
                <w:bCs/>
              </w:rPr>
              <w:t>Antenna Configuration</w:t>
            </w:r>
          </w:p>
        </w:tc>
        <w:tc>
          <w:tcPr>
            <w:tcW w:w="1134" w:type="dxa"/>
            <w:tcBorders>
              <w:top w:val="single" w:sz="4" w:space="0" w:color="auto"/>
              <w:left w:val="single" w:sz="4" w:space="0" w:color="auto"/>
              <w:bottom w:val="single" w:sz="4" w:space="0" w:color="auto"/>
              <w:right w:val="single" w:sz="4" w:space="0" w:color="auto"/>
            </w:tcBorders>
          </w:tcPr>
          <w:p w14:paraId="31576E27" w14:textId="77777777" w:rsidR="00F63E7F" w:rsidRPr="00AF0010" w:rsidRDefault="00F63E7F" w:rsidP="000B2387">
            <w:pPr>
              <w:pStyle w:val="TAC"/>
            </w:pPr>
          </w:p>
        </w:tc>
        <w:tc>
          <w:tcPr>
            <w:tcW w:w="4247" w:type="dxa"/>
            <w:tcBorders>
              <w:top w:val="single" w:sz="4" w:space="0" w:color="auto"/>
              <w:left w:val="single" w:sz="4" w:space="0" w:color="auto"/>
              <w:bottom w:val="single" w:sz="4" w:space="0" w:color="auto"/>
              <w:right w:val="single" w:sz="4" w:space="0" w:color="auto"/>
            </w:tcBorders>
          </w:tcPr>
          <w:p w14:paraId="02298CBD" w14:textId="77777777" w:rsidR="00F63E7F" w:rsidRPr="00AF0010" w:rsidRDefault="00F63E7F" w:rsidP="000B2387">
            <w:pPr>
              <w:pStyle w:val="TAC"/>
            </w:pPr>
            <w:r>
              <w:t>1x</w:t>
            </w:r>
            <w:r>
              <w:rPr>
                <w:rFonts w:hint="eastAsia"/>
                <w:lang w:eastAsia="zh-CN"/>
              </w:rPr>
              <w:t>2</w:t>
            </w:r>
            <w:r w:rsidRPr="00AF0010">
              <w:rPr>
                <w:rFonts w:hint="eastAsia"/>
                <w:lang w:eastAsia="zh-CN"/>
              </w:rPr>
              <w:t xml:space="preserve"> Low</w:t>
            </w:r>
          </w:p>
        </w:tc>
      </w:tr>
      <w:tr w:rsidR="00F63E7F" w:rsidRPr="00AF0010" w14:paraId="75B3D158" w14:textId="77777777" w:rsidTr="000B238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60F2603E" w14:textId="77777777" w:rsidR="00F63E7F" w:rsidRPr="00AF0010" w:rsidRDefault="00F63E7F" w:rsidP="000B2387">
            <w:pPr>
              <w:pStyle w:val="TAL"/>
              <w:rPr>
                <w:bCs/>
              </w:rPr>
            </w:pPr>
            <w:r w:rsidRPr="00AF0010">
              <w:rPr>
                <w:bCs/>
              </w:rPr>
              <w:t>Propagation Condition</w:t>
            </w:r>
          </w:p>
        </w:tc>
        <w:tc>
          <w:tcPr>
            <w:tcW w:w="1134" w:type="dxa"/>
            <w:tcBorders>
              <w:top w:val="single" w:sz="4" w:space="0" w:color="auto"/>
              <w:left w:val="single" w:sz="4" w:space="0" w:color="auto"/>
              <w:bottom w:val="single" w:sz="4" w:space="0" w:color="auto"/>
              <w:right w:val="single" w:sz="4" w:space="0" w:color="auto"/>
            </w:tcBorders>
          </w:tcPr>
          <w:p w14:paraId="4D6320D6" w14:textId="77777777" w:rsidR="00F63E7F" w:rsidRPr="00AF0010" w:rsidRDefault="00F63E7F" w:rsidP="000B2387">
            <w:pPr>
              <w:pStyle w:val="TAC"/>
            </w:pPr>
          </w:p>
        </w:tc>
        <w:tc>
          <w:tcPr>
            <w:tcW w:w="4247" w:type="dxa"/>
            <w:tcBorders>
              <w:top w:val="single" w:sz="4" w:space="0" w:color="auto"/>
              <w:left w:val="single" w:sz="4" w:space="0" w:color="auto"/>
              <w:bottom w:val="single" w:sz="4" w:space="0" w:color="auto"/>
              <w:right w:val="single" w:sz="4" w:space="0" w:color="auto"/>
            </w:tcBorders>
          </w:tcPr>
          <w:p w14:paraId="6EEF8450" w14:textId="77777777" w:rsidR="00F63E7F" w:rsidRPr="00AF0010" w:rsidRDefault="00F63E7F" w:rsidP="000B2387">
            <w:pPr>
              <w:pStyle w:val="TAC"/>
            </w:pPr>
            <w:r w:rsidRPr="00AF0010">
              <w:t>AWGN</w:t>
            </w:r>
          </w:p>
        </w:tc>
      </w:tr>
      <w:tr w:rsidR="00F63E7F" w:rsidRPr="00AF0010" w14:paraId="32BAFA1E" w14:textId="77777777" w:rsidTr="000B238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0E73068C" w14:textId="77777777" w:rsidR="00F63E7F" w:rsidRPr="00AF0010" w:rsidRDefault="00F63E7F" w:rsidP="000B2387">
            <w:pPr>
              <w:pStyle w:val="TAL"/>
            </w:pPr>
            <w:r w:rsidRPr="00AF0010">
              <w:rPr>
                <w:lang w:eastAsia="ja-JP"/>
              </w:rPr>
              <w:t>EPRE ratio of PSS to SSS</w:t>
            </w:r>
          </w:p>
        </w:tc>
        <w:tc>
          <w:tcPr>
            <w:tcW w:w="1134" w:type="dxa"/>
            <w:vMerge w:val="restart"/>
            <w:tcBorders>
              <w:top w:val="single" w:sz="4" w:space="0" w:color="auto"/>
              <w:left w:val="single" w:sz="4" w:space="0" w:color="auto"/>
              <w:right w:val="single" w:sz="4" w:space="0" w:color="auto"/>
            </w:tcBorders>
          </w:tcPr>
          <w:p w14:paraId="6DCED9C9" w14:textId="77777777" w:rsidR="00F63E7F" w:rsidRPr="00AF0010" w:rsidRDefault="00F63E7F" w:rsidP="000B2387">
            <w:pPr>
              <w:pStyle w:val="TAC"/>
            </w:pPr>
            <w:r w:rsidRPr="00AF0010">
              <w:t>dB</w:t>
            </w:r>
          </w:p>
        </w:tc>
        <w:tc>
          <w:tcPr>
            <w:tcW w:w="4247" w:type="dxa"/>
            <w:vMerge w:val="restart"/>
            <w:tcBorders>
              <w:top w:val="single" w:sz="4" w:space="0" w:color="auto"/>
              <w:left w:val="single" w:sz="4" w:space="0" w:color="auto"/>
              <w:right w:val="single" w:sz="4" w:space="0" w:color="auto"/>
            </w:tcBorders>
          </w:tcPr>
          <w:p w14:paraId="3385E550" w14:textId="77777777" w:rsidR="00F63E7F" w:rsidRPr="00AF0010" w:rsidRDefault="00F63E7F" w:rsidP="000B2387">
            <w:pPr>
              <w:pStyle w:val="TAC"/>
              <w:rPr>
                <w:rFonts w:cs="v4.2.0"/>
                <w:lang w:eastAsia="zh-CN"/>
              </w:rPr>
            </w:pPr>
            <w:r w:rsidRPr="00AF0010">
              <w:rPr>
                <w:rFonts w:cs="v4.2.0"/>
                <w:lang w:eastAsia="zh-CN"/>
              </w:rPr>
              <w:t>0</w:t>
            </w:r>
          </w:p>
        </w:tc>
      </w:tr>
      <w:tr w:rsidR="00F63E7F" w:rsidRPr="00AF0010" w14:paraId="1FF8E765" w14:textId="77777777" w:rsidTr="000B238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4A1A1263" w14:textId="77777777" w:rsidR="00F63E7F" w:rsidRPr="00AF0010" w:rsidRDefault="00F63E7F" w:rsidP="000B2387">
            <w:pPr>
              <w:pStyle w:val="TAL"/>
            </w:pPr>
            <w:r w:rsidRPr="00AF0010">
              <w:rPr>
                <w:lang w:eastAsia="ja-JP"/>
              </w:rPr>
              <w:t>EPRE ratio of PBCH DMRS to SSS</w:t>
            </w:r>
          </w:p>
        </w:tc>
        <w:tc>
          <w:tcPr>
            <w:tcW w:w="1134" w:type="dxa"/>
            <w:vMerge/>
            <w:tcBorders>
              <w:left w:val="single" w:sz="4" w:space="0" w:color="auto"/>
              <w:right w:val="single" w:sz="4" w:space="0" w:color="auto"/>
            </w:tcBorders>
          </w:tcPr>
          <w:p w14:paraId="6540305C" w14:textId="77777777" w:rsidR="00F63E7F" w:rsidRPr="00AF0010" w:rsidRDefault="00F63E7F" w:rsidP="000B2387">
            <w:pPr>
              <w:pStyle w:val="TAC"/>
            </w:pPr>
          </w:p>
        </w:tc>
        <w:tc>
          <w:tcPr>
            <w:tcW w:w="4247" w:type="dxa"/>
            <w:vMerge/>
            <w:tcBorders>
              <w:left w:val="single" w:sz="4" w:space="0" w:color="auto"/>
              <w:right w:val="single" w:sz="4" w:space="0" w:color="auto"/>
            </w:tcBorders>
          </w:tcPr>
          <w:p w14:paraId="6A8C35CD" w14:textId="77777777" w:rsidR="00F63E7F" w:rsidRPr="00AF0010" w:rsidRDefault="00F63E7F" w:rsidP="000B2387">
            <w:pPr>
              <w:pStyle w:val="TAC"/>
              <w:rPr>
                <w:rFonts w:cs="v4.2.0"/>
                <w:lang w:eastAsia="zh-CN"/>
              </w:rPr>
            </w:pPr>
          </w:p>
        </w:tc>
      </w:tr>
      <w:tr w:rsidR="00F63E7F" w:rsidRPr="00AF0010" w14:paraId="59DF79E6" w14:textId="77777777" w:rsidTr="000B238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2AD1D314" w14:textId="77777777" w:rsidR="00F63E7F" w:rsidRPr="00AF0010" w:rsidRDefault="00F63E7F" w:rsidP="000B2387">
            <w:pPr>
              <w:pStyle w:val="TAL"/>
            </w:pPr>
            <w:r w:rsidRPr="00AF0010">
              <w:rPr>
                <w:lang w:eastAsia="ja-JP"/>
              </w:rPr>
              <w:t>EPRE ratio of PBCH to PBCH DMRS</w:t>
            </w:r>
          </w:p>
        </w:tc>
        <w:tc>
          <w:tcPr>
            <w:tcW w:w="1134" w:type="dxa"/>
            <w:vMerge/>
            <w:tcBorders>
              <w:left w:val="single" w:sz="4" w:space="0" w:color="auto"/>
              <w:right w:val="single" w:sz="4" w:space="0" w:color="auto"/>
            </w:tcBorders>
          </w:tcPr>
          <w:p w14:paraId="4E9B6162" w14:textId="77777777" w:rsidR="00F63E7F" w:rsidRPr="00AF0010" w:rsidRDefault="00F63E7F" w:rsidP="000B2387">
            <w:pPr>
              <w:pStyle w:val="TAC"/>
            </w:pPr>
          </w:p>
        </w:tc>
        <w:tc>
          <w:tcPr>
            <w:tcW w:w="4247" w:type="dxa"/>
            <w:vMerge/>
            <w:tcBorders>
              <w:left w:val="single" w:sz="4" w:space="0" w:color="auto"/>
              <w:right w:val="single" w:sz="4" w:space="0" w:color="auto"/>
            </w:tcBorders>
          </w:tcPr>
          <w:p w14:paraId="39F3D281" w14:textId="77777777" w:rsidR="00F63E7F" w:rsidRPr="00AF0010" w:rsidRDefault="00F63E7F" w:rsidP="000B2387">
            <w:pPr>
              <w:pStyle w:val="TAC"/>
              <w:rPr>
                <w:rFonts w:cs="v4.2.0"/>
                <w:lang w:eastAsia="zh-CN"/>
              </w:rPr>
            </w:pPr>
          </w:p>
        </w:tc>
      </w:tr>
      <w:tr w:rsidR="00F63E7F" w:rsidRPr="00AF0010" w14:paraId="23E69B6D" w14:textId="77777777" w:rsidTr="000B238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6D5460FE" w14:textId="77777777" w:rsidR="00F63E7F" w:rsidRPr="00AF0010" w:rsidRDefault="00F63E7F" w:rsidP="000B2387">
            <w:pPr>
              <w:pStyle w:val="TAL"/>
            </w:pPr>
            <w:r w:rsidRPr="00AF0010">
              <w:rPr>
                <w:lang w:eastAsia="ja-JP"/>
              </w:rPr>
              <w:t>EPRE ratio of PDCCH DMRS to SSS</w:t>
            </w:r>
          </w:p>
        </w:tc>
        <w:tc>
          <w:tcPr>
            <w:tcW w:w="1134" w:type="dxa"/>
            <w:vMerge/>
            <w:tcBorders>
              <w:left w:val="single" w:sz="4" w:space="0" w:color="auto"/>
              <w:right w:val="single" w:sz="4" w:space="0" w:color="auto"/>
            </w:tcBorders>
          </w:tcPr>
          <w:p w14:paraId="5919D474" w14:textId="77777777" w:rsidR="00F63E7F" w:rsidRPr="00AF0010" w:rsidRDefault="00F63E7F" w:rsidP="000B2387">
            <w:pPr>
              <w:pStyle w:val="TAC"/>
            </w:pPr>
          </w:p>
        </w:tc>
        <w:tc>
          <w:tcPr>
            <w:tcW w:w="4247" w:type="dxa"/>
            <w:vMerge/>
            <w:tcBorders>
              <w:left w:val="single" w:sz="4" w:space="0" w:color="auto"/>
              <w:right w:val="single" w:sz="4" w:space="0" w:color="auto"/>
            </w:tcBorders>
          </w:tcPr>
          <w:p w14:paraId="4EF83A6F" w14:textId="77777777" w:rsidR="00F63E7F" w:rsidRPr="00AF0010" w:rsidRDefault="00F63E7F" w:rsidP="000B2387">
            <w:pPr>
              <w:pStyle w:val="TAC"/>
              <w:rPr>
                <w:rFonts w:cs="v4.2.0"/>
                <w:lang w:eastAsia="zh-CN"/>
              </w:rPr>
            </w:pPr>
          </w:p>
        </w:tc>
      </w:tr>
      <w:tr w:rsidR="00F63E7F" w:rsidRPr="00AF0010" w14:paraId="12362D4D" w14:textId="77777777" w:rsidTr="000B238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60E57C0A" w14:textId="77777777" w:rsidR="00F63E7F" w:rsidRPr="00AF0010" w:rsidRDefault="00F63E7F" w:rsidP="000B2387">
            <w:pPr>
              <w:pStyle w:val="TAL"/>
            </w:pPr>
            <w:r w:rsidRPr="00AF0010">
              <w:rPr>
                <w:lang w:eastAsia="ja-JP"/>
              </w:rPr>
              <w:t>EPRE ratio of PDCCH to PDCCH DMRS</w:t>
            </w:r>
          </w:p>
        </w:tc>
        <w:tc>
          <w:tcPr>
            <w:tcW w:w="1134" w:type="dxa"/>
            <w:vMerge/>
            <w:tcBorders>
              <w:left w:val="single" w:sz="4" w:space="0" w:color="auto"/>
              <w:right w:val="single" w:sz="4" w:space="0" w:color="auto"/>
            </w:tcBorders>
          </w:tcPr>
          <w:p w14:paraId="5ED4647F" w14:textId="77777777" w:rsidR="00F63E7F" w:rsidRPr="00AF0010" w:rsidRDefault="00F63E7F" w:rsidP="000B2387">
            <w:pPr>
              <w:pStyle w:val="TAC"/>
            </w:pPr>
          </w:p>
        </w:tc>
        <w:tc>
          <w:tcPr>
            <w:tcW w:w="4247" w:type="dxa"/>
            <w:vMerge/>
            <w:tcBorders>
              <w:left w:val="single" w:sz="4" w:space="0" w:color="auto"/>
              <w:right w:val="single" w:sz="4" w:space="0" w:color="auto"/>
            </w:tcBorders>
          </w:tcPr>
          <w:p w14:paraId="15204650" w14:textId="77777777" w:rsidR="00F63E7F" w:rsidRPr="00AF0010" w:rsidRDefault="00F63E7F" w:rsidP="000B2387">
            <w:pPr>
              <w:pStyle w:val="TAC"/>
              <w:rPr>
                <w:rFonts w:cs="v4.2.0"/>
                <w:lang w:eastAsia="zh-CN"/>
              </w:rPr>
            </w:pPr>
          </w:p>
        </w:tc>
      </w:tr>
      <w:tr w:rsidR="00F63E7F" w:rsidRPr="00AF0010" w14:paraId="64D27F21" w14:textId="77777777" w:rsidTr="000B238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4374AC54" w14:textId="77777777" w:rsidR="00F63E7F" w:rsidRPr="00AF0010" w:rsidRDefault="00F63E7F" w:rsidP="000B2387">
            <w:pPr>
              <w:pStyle w:val="TAL"/>
            </w:pPr>
            <w:r w:rsidRPr="00AF0010">
              <w:rPr>
                <w:lang w:eastAsia="ja-JP"/>
              </w:rPr>
              <w:t xml:space="preserve">EPRE ratio of PDSCH DMRS to SSS </w:t>
            </w:r>
          </w:p>
        </w:tc>
        <w:tc>
          <w:tcPr>
            <w:tcW w:w="1134" w:type="dxa"/>
            <w:vMerge/>
            <w:tcBorders>
              <w:left w:val="single" w:sz="4" w:space="0" w:color="auto"/>
              <w:right w:val="single" w:sz="4" w:space="0" w:color="auto"/>
            </w:tcBorders>
          </w:tcPr>
          <w:p w14:paraId="6E03E5AF" w14:textId="77777777" w:rsidR="00F63E7F" w:rsidRPr="00AF0010" w:rsidRDefault="00F63E7F" w:rsidP="000B2387">
            <w:pPr>
              <w:pStyle w:val="TAC"/>
            </w:pPr>
          </w:p>
        </w:tc>
        <w:tc>
          <w:tcPr>
            <w:tcW w:w="4247" w:type="dxa"/>
            <w:vMerge/>
            <w:tcBorders>
              <w:left w:val="single" w:sz="4" w:space="0" w:color="auto"/>
              <w:right w:val="single" w:sz="4" w:space="0" w:color="auto"/>
            </w:tcBorders>
          </w:tcPr>
          <w:p w14:paraId="268F5C3E" w14:textId="77777777" w:rsidR="00F63E7F" w:rsidRPr="00AF0010" w:rsidRDefault="00F63E7F" w:rsidP="000B2387">
            <w:pPr>
              <w:pStyle w:val="TAC"/>
              <w:rPr>
                <w:rFonts w:cs="v4.2.0"/>
                <w:lang w:eastAsia="zh-CN"/>
              </w:rPr>
            </w:pPr>
          </w:p>
        </w:tc>
      </w:tr>
      <w:tr w:rsidR="00F63E7F" w:rsidRPr="00AF0010" w14:paraId="25F2F6A1" w14:textId="77777777" w:rsidTr="000B238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7A63EF33" w14:textId="77777777" w:rsidR="00F63E7F" w:rsidRPr="00AF0010" w:rsidRDefault="00F63E7F" w:rsidP="000B2387">
            <w:pPr>
              <w:pStyle w:val="TAL"/>
            </w:pPr>
            <w:r w:rsidRPr="00AF0010">
              <w:rPr>
                <w:lang w:eastAsia="ja-JP"/>
              </w:rPr>
              <w:t xml:space="preserve">EPRE ratio of PDSCH to PDSCH </w:t>
            </w:r>
          </w:p>
        </w:tc>
        <w:tc>
          <w:tcPr>
            <w:tcW w:w="1134" w:type="dxa"/>
            <w:vMerge/>
            <w:tcBorders>
              <w:left w:val="single" w:sz="4" w:space="0" w:color="auto"/>
              <w:right w:val="single" w:sz="4" w:space="0" w:color="auto"/>
            </w:tcBorders>
          </w:tcPr>
          <w:p w14:paraId="66DC6C0A" w14:textId="77777777" w:rsidR="00F63E7F" w:rsidRPr="00AF0010" w:rsidRDefault="00F63E7F" w:rsidP="000B2387">
            <w:pPr>
              <w:pStyle w:val="TAC"/>
            </w:pPr>
          </w:p>
        </w:tc>
        <w:tc>
          <w:tcPr>
            <w:tcW w:w="4247" w:type="dxa"/>
            <w:vMerge/>
            <w:tcBorders>
              <w:left w:val="single" w:sz="4" w:space="0" w:color="auto"/>
              <w:right w:val="single" w:sz="4" w:space="0" w:color="auto"/>
            </w:tcBorders>
          </w:tcPr>
          <w:p w14:paraId="3129A6DB" w14:textId="77777777" w:rsidR="00F63E7F" w:rsidRPr="00AF0010" w:rsidRDefault="00F63E7F" w:rsidP="000B2387">
            <w:pPr>
              <w:pStyle w:val="TAC"/>
              <w:rPr>
                <w:rFonts w:cs="v4.2.0"/>
                <w:lang w:eastAsia="zh-CN"/>
              </w:rPr>
            </w:pPr>
          </w:p>
        </w:tc>
      </w:tr>
      <w:tr w:rsidR="00F63E7F" w:rsidRPr="00AF0010" w14:paraId="588AD451" w14:textId="77777777" w:rsidTr="000B238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74EC3482" w14:textId="77777777" w:rsidR="00F63E7F" w:rsidRPr="00AF0010" w:rsidRDefault="00F63E7F" w:rsidP="000B2387">
            <w:pPr>
              <w:pStyle w:val="TAL"/>
            </w:pPr>
            <w:r w:rsidRPr="00AF0010">
              <w:rPr>
                <w:lang w:eastAsia="ja-JP"/>
              </w:rPr>
              <w:t>EPRE ratio of OCNG DMRS to SSS</w:t>
            </w:r>
            <w:r w:rsidRPr="00AF0010">
              <w:rPr>
                <w:vertAlign w:val="superscript"/>
                <w:lang w:eastAsia="ja-JP"/>
              </w:rPr>
              <w:t>(Note 1)</w:t>
            </w:r>
          </w:p>
        </w:tc>
        <w:tc>
          <w:tcPr>
            <w:tcW w:w="1134" w:type="dxa"/>
            <w:vMerge/>
            <w:tcBorders>
              <w:left w:val="single" w:sz="4" w:space="0" w:color="auto"/>
              <w:right w:val="single" w:sz="4" w:space="0" w:color="auto"/>
            </w:tcBorders>
          </w:tcPr>
          <w:p w14:paraId="24A75E02" w14:textId="77777777" w:rsidR="00F63E7F" w:rsidRPr="00AF0010" w:rsidRDefault="00F63E7F" w:rsidP="000B2387">
            <w:pPr>
              <w:pStyle w:val="TAC"/>
            </w:pPr>
          </w:p>
        </w:tc>
        <w:tc>
          <w:tcPr>
            <w:tcW w:w="4247" w:type="dxa"/>
            <w:vMerge/>
            <w:tcBorders>
              <w:left w:val="single" w:sz="4" w:space="0" w:color="auto"/>
              <w:right w:val="single" w:sz="4" w:space="0" w:color="auto"/>
            </w:tcBorders>
          </w:tcPr>
          <w:p w14:paraId="43CE3317" w14:textId="77777777" w:rsidR="00F63E7F" w:rsidRPr="00AF0010" w:rsidRDefault="00F63E7F" w:rsidP="000B2387">
            <w:pPr>
              <w:pStyle w:val="TAC"/>
              <w:rPr>
                <w:rFonts w:cs="v4.2.0"/>
                <w:lang w:eastAsia="zh-CN"/>
              </w:rPr>
            </w:pPr>
          </w:p>
        </w:tc>
      </w:tr>
      <w:tr w:rsidR="00F63E7F" w:rsidRPr="00AF0010" w14:paraId="5750770D" w14:textId="77777777" w:rsidTr="000B238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610014E5" w14:textId="77777777" w:rsidR="00F63E7F" w:rsidRPr="00AF0010" w:rsidRDefault="00F63E7F" w:rsidP="000B2387">
            <w:pPr>
              <w:pStyle w:val="TAL"/>
            </w:pPr>
            <w:r w:rsidRPr="00AF0010">
              <w:rPr>
                <w:lang w:eastAsia="ja-JP"/>
              </w:rPr>
              <w:t>EPRE ratio of OCNG to OCNG DMRS</w:t>
            </w:r>
            <w:r w:rsidRPr="00AF0010">
              <w:rPr>
                <w:vertAlign w:val="superscript"/>
                <w:lang w:eastAsia="ja-JP"/>
              </w:rPr>
              <w:t>(Note 1)</w:t>
            </w:r>
          </w:p>
        </w:tc>
        <w:tc>
          <w:tcPr>
            <w:tcW w:w="1134" w:type="dxa"/>
            <w:vMerge/>
            <w:tcBorders>
              <w:left w:val="single" w:sz="4" w:space="0" w:color="auto"/>
              <w:bottom w:val="single" w:sz="4" w:space="0" w:color="auto"/>
              <w:right w:val="single" w:sz="4" w:space="0" w:color="auto"/>
            </w:tcBorders>
          </w:tcPr>
          <w:p w14:paraId="5B2E7D7E" w14:textId="77777777" w:rsidR="00F63E7F" w:rsidRPr="00AF0010" w:rsidRDefault="00F63E7F" w:rsidP="000B2387">
            <w:pPr>
              <w:pStyle w:val="TAC"/>
            </w:pPr>
          </w:p>
        </w:tc>
        <w:tc>
          <w:tcPr>
            <w:tcW w:w="4247" w:type="dxa"/>
            <w:vMerge/>
            <w:tcBorders>
              <w:left w:val="single" w:sz="4" w:space="0" w:color="auto"/>
              <w:bottom w:val="single" w:sz="4" w:space="0" w:color="auto"/>
              <w:right w:val="single" w:sz="4" w:space="0" w:color="auto"/>
            </w:tcBorders>
          </w:tcPr>
          <w:p w14:paraId="21911E9F" w14:textId="77777777" w:rsidR="00F63E7F" w:rsidRPr="00AF0010" w:rsidRDefault="00F63E7F" w:rsidP="000B2387">
            <w:pPr>
              <w:pStyle w:val="TAC"/>
            </w:pPr>
          </w:p>
        </w:tc>
      </w:tr>
      <w:tr w:rsidR="00F63E7F" w:rsidRPr="00AF0010" w14:paraId="0BD41F60" w14:textId="77777777" w:rsidTr="000B2387">
        <w:trPr>
          <w:cantSplit/>
          <w:trHeight w:val="210"/>
          <w:jc w:val="center"/>
        </w:trPr>
        <w:tc>
          <w:tcPr>
            <w:tcW w:w="2553" w:type="dxa"/>
            <w:gridSpan w:val="2"/>
            <w:vMerge w:val="restart"/>
            <w:tcBorders>
              <w:top w:val="single" w:sz="4" w:space="0" w:color="auto"/>
              <w:left w:val="single" w:sz="4" w:space="0" w:color="auto"/>
              <w:right w:val="single" w:sz="4" w:space="0" w:color="auto"/>
            </w:tcBorders>
          </w:tcPr>
          <w:p w14:paraId="44F41DE4" w14:textId="77777777" w:rsidR="00F63E7F" w:rsidRPr="00AF0010" w:rsidRDefault="00F63E7F" w:rsidP="000B2387">
            <w:pPr>
              <w:pStyle w:val="TAL"/>
            </w:pPr>
            <w:proofErr w:type="spellStart"/>
            <w:r w:rsidRPr="00AF0010">
              <w:t>N</w:t>
            </w:r>
            <w:r w:rsidRPr="00AF0010">
              <w:rPr>
                <w:vertAlign w:val="subscript"/>
              </w:rPr>
              <w:t>oc</w:t>
            </w:r>
            <w:r w:rsidRPr="00AF0010">
              <w:rPr>
                <w:vertAlign w:val="superscript"/>
              </w:rPr>
              <w:t>Note</w:t>
            </w:r>
            <w:proofErr w:type="spellEnd"/>
            <w:r w:rsidRPr="00AF0010">
              <w:rPr>
                <w:vertAlign w:val="superscript"/>
              </w:rPr>
              <w:t xml:space="preserve"> 2</w:t>
            </w:r>
          </w:p>
        </w:tc>
        <w:tc>
          <w:tcPr>
            <w:tcW w:w="1559" w:type="dxa"/>
            <w:gridSpan w:val="2"/>
            <w:tcBorders>
              <w:top w:val="single" w:sz="4" w:space="0" w:color="auto"/>
              <w:left w:val="single" w:sz="4" w:space="0" w:color="auto"/>
              <w:bottom w:val="single" w:sz="4" w:space="0" w:color="auto"/>
              <w:right w:val="single" w:sz="4" w:space="0" w:color="auto"/>
            </w:tcBorders>
          </w:tcPr>
          <w:p w14:paraId="642B8A71" w14:textId="77777777" w:rsidR="00F63E7F" w:rsidRPr="00A3674B" w:rsidRDefault="00F63E7F" w:rsidP="000B2387">
            <w:pPr>
              <w:pStyle w:val="TAL"/>
            </w:pPr>
            <w:r w:rsidRPr="00AF0010">
              <w:rPr>
                <w:rFonts w:hint="eastAsia"/>
                <w:lang w:eastAsia="zh-CN"/>
              </w:rPr>
              <w:t>Config 1,2</w:t>
            </w:r>
            <w:r>
              <w:rPr>
                <w:rFonts w:hint="eastAsia"/>
                <w:lang w:eastAsia="zh-CN"/>
              </w:rPr>
              <w:t>,4</w:t>
            </w:r>
          </w:p>
        </w:tc>
        <w:tc>
          <w:tcPr>
            <w:tcW w:w="1134" w:type="dxa"/>
            <w:vMerge w:val="restart"/>
            <w:tcBorders>
              <w:top w:val="single" w:sz="4" w:space="0" w:color="auto"/>
              <w:left w:val="single" w:sz="4" w:space="0" w:color="auto"/>
              <w:right w:val="single" w:sz="4" w:space="0" w:color="auto"/>
            </w:tcBorders>
          </w:tcPr>
          <w:p w14:paraId="756B105A" w14:textId="77777777" w:rsidR="00F63E7F" w:rsidRPr="00AF0010" w:rsidRDefault="00F63E7F" w:rsidP="000B2387">
            <w:pPr>
              <w:pStyle w:val="TAC"/>
            </w:pPr>
            <w:r w:rsidRPr="00AF0010">
              <w:t>dBm/</w:t>
            </w:r>
            <w:r w:rsidRPr="00AF0010">
              <w:rPr>
                <w:rFonts w:hint="eastAsia"/>
                <w:lang w:eastAsia="zh-CN"/>
              </w:rPr>
              <w:t>SCS</w:t>
            </w:r>
          </w:p>
        </w:tc>
        <w:tc>
          <w:tcPr>
            <w:tcW w:w="4247" w:type="dxa"/>
            <w:tcBorders>
              <w:top w:val="single" w:sz="4" w:space="0" w:color="auto"/>
              <w:left w:val="single" w:sz="4" w:space="0" w:color="auto"/>
              <w:right w:val="single" w:sz="4" w:space="0" w:color="auto"/>
            </w:tcBorders>
          </w:tcPr>
          <w:p w14:paraId="275F3DD7" w14:textId="77777777" w:rsidR="00F63E7F" w:rsidRPr="00AF0010" w:rsidRDefault="00F63E7F" w:rsidP="000B2387">
            <w:pPr>
              <w:pStyle w:val="TAC"/>
              <w:rPr>
                <w:rFonts w:cs="v4.2.0"/>
                <w:lang w:eastAsia="zh-CN"/>
              </w:rPr>
            </w:pPr>
            <w:r w:rsidRPr="00AF0010">
              <w:t>-104</w:t>
            </w:r>
          </w:p>
        </w:tc>
      </w:tr>
      <w:tr w:rsidR="00F63E7F" w:rsidRPr="00AF0010" w14:paraId="1B9C117A" w14:textId="77777777" w:rsidTr="000B2387">
        <w:trPr>
          <w:cantSplit/>
          <w:trHeight w:val="210"/>
          <w:jc w:val="center"/>
        </w:trPr>
        <w:tc>
          <w:tcPr>
            <w:tcW w:w="2553" w:type="dxa"/>
            <w:gridSpan w:val="2"/>
            <w:vMerge/>
            <w:tcBorders>
              <w:left w:val="single" w:sz="4" w:space="0" w:color="auto"/>
              <w:bottom w:val="single" w:sz="4" w:space="0" w:color="auto"/>
              <w:right w:val="single" w:sz="4" w:space="0" w:color="auto"/>
            </w:tcBorders>
          </w:tcPr>
          <w:p w14:paraId="63C4572D" w14:textId="77777777" w:rsidR="00F63E7F" w:rsidRPr="00AF0010" w:rsidRDefault="00F63E7F" w:rsidP="000B2387">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7E51471D" w14:textId="77777777" w:rsidR="00F63E7F" w:rsidRPr="00AF0010" w:rsidRDefault="00F63E7F" w:rsidP="000B2387">
            <w:pPr>
              <w:pStyle w:val="TAL"/>
            </w:pPr>
            <w:r w:rsidRPr="00AF0010">
              <w:rPr>
                <w:rFonts w:hint="eastAsia"/>
                <w:lang w:eastAsia="zh-CN"/>
              </w:rPr>
              <w:t>Config 3</w:t>
            </w:r>
          </w:p>
        </w:tc>
        <w:tc>
          <w:tcPr>
            <w:tcW w:w="1134" w:type="dxa"/>
            <w:vMerge/>
            <w:tcBorders>
              <w:left w:val="single" w:sz="4" w:space="0" w:color="auto"/>
              <w:bottom w:val="single" w:sz="4" w:space="0" w:color="auto"/>
              <w:right w:val="single" w:sz="4" w:space="0" w:color="auto"/>
            </w:tcBorders>
          </w:tcPr>
          <w:p w14:paraId="0F2227B6" w14:textId="77777777" w:rsidR="00F63E7F" w:rsidRPr="00AF0010" w:rsidRDefault="00F63E7F" w:rsidP="000B2387">
            <w:pPr>
              <w:pStyle w:val="TAC"/>
            </w:pPr>
          </w:p>
        </w:tc>
        <w:tc>
          <w:tcPr>
            <w:tcW w:w="4247" w:type="dxa"/>
            <w:tcBorders>
              <w:left w:val="single" w:sz="4" w:space="0" w:color="auto"/>
              <w:bottom w:val="single" w:sz="4" w:space="0" w:color="auto"/>
              <w:right w:val="single" w:sz="4" w:space="0" w:color="auto"/>
            </w:tcBorders>
          </w:tcPr>
          <w:p w14:paraId="2C5A347B" w14:textId="77777777" w:rsidR="00F63E7F" w:rsidRPr="00AF0010" w:rsidRDefault="00F63E7F" w:rsidP="000B2387">
            <w:pPr>
              <w:pStyle w:val="TAC"/>
            </w:pPr>
            <w:r w:rsidRPr="00AF0010">
              <w:rPr>
                <w:rFonts w:hint="eastAsia"/>
                <w:lang w:eastAsia="zh-CN"/>
              </w:rPr>
              <w:t>-101</w:t>
            </w:r>
          </w:p>
        </w:tc>
      </w:tr>
      <w:tr w:rsidR="00F63E7F" w:rsidRPr="00AF0010" w14:paraId="4E833BD5" w14:textId="77777777" w:rsidTr="000B2387">
        <w:trPr>
          <w:cantSplit/>
          <w:trHeight w:val="210"/>
          <w:jc w:val="center"/>
        </w:trPr>
        <w:tc>
          <w:tcPr>
            <w:tcW w:w="2553" w:type="dxa"/>
            <w:gridSpan w:val="2"/>
            <w:vMerge w:val="restart"/>
            <w:tcBorders>
              <w:top w:val="single" w:sz="4" w:space="0" w:color="auto"/>
              <w:left w:val="single" w:sz="4" w:space="0" w:color="auto"/>
              <w:right w:val="single" w:sz="4" w:space="0" w:color="auto"/>
            </w:tcBorders>
          </w:tcPr>
          <w:p w14:paraId="4D57310A" w14:textId="77777777" w:rsidR="00F63E7F" w:rsidRPr="00AF0010" w:rsidRDefault="00F63E7F" w:rsidP="000B2387">
            <w:pPr>
              <w:pStyle w:val="TAL"/>
              <w:rPr>
                <w:rFonts w:cs="v4.2.0"/>
              </w:rPr>
            </w:pPr>
            <w:r w:rsidRPr="00AF0010">
              <w:rPr>
                <w:rFonts w:cs="v4.2.0"/>
              </w:rPr>
              <w:t>SS-RSRP</w:t>
            </w:r>
            <w:r w:rsidRPr="00AF0010">
              <w:rPr>
                <w:vertAlign w:val="superscript"/>
              </w:rPr>
              <w:t xml:space="preserve"> Note 3</w:t>
            </w:r>
          </w:p>
        </w:tc>
        <w:tc>
          <w:tcPr>
            <w:tcW w:w="1559" w:type="dxa"/>
            <w:gridSpan w:val="2"/>
            <w:tcBorders>
              <w:top w:val="single" w:sz="4" w:space="0" w:color="auto"/>
              <w:left w:val="single" w:sz="4" w:space="0" w:color="auto"/>
              <w:bottom w:val="single" w:sz="4" w:space="0" w:color="auto"/>
              <w:right w:val="single" w:sz="4" w:space="0" w:color="auto"/>
            </w:tcBorders>
          </w:tcPr>
          <w:p w14:paraId="25011D8F" w14:textId="77777777" w:rsidR="00F63E7F" w:rsidRPr="00A3674B" w:rsidRDefault="00F63E7F" w:rsidP="000B2387">
            <w:pPr>
              <w:pStyle w:val="TAL"/>
              <w:rPr>
                <w:rFonts w:cs="v4.2.0"/>
              </w:rPr>
            </w:pPr>
            <w:r w:rsidRPr="00AF0010">
              <w:rPr>
                <w:rFonts w:hint="eastAsia"/>
                <w:lang w:eastAsia="zh-CN"/>
              </w:rPr>
              <w:t>Config 1,2</w:t>
            </w:r>
            <w:r>
              <w:rPr>
                <w:rFonts w:hint="eastAsia"/>
                <w:lang w:eastAsia="zh-CN"/>
              </w:rPr>
              <w:t>,4</w:t>
            </w:r>
          </w:p>
        </w:tc>
        <w:tc>
          <w:tcPr>
            <w:tcW w:w="1134" w:type="dxa"/>
            <w:vMerge w:val="restart"/>
            <w:tcBorders>
              <w:top w:val="single" w:sz="4" w:space="0" w:color="auto"/>
              <w:left w:val="single" w:sz="4" w:space="0" w:color="auto"/>
              <w:right w:val="single" w:sz="4" w:space="0" w:color="auto"/>
            </w:tcBorders>
          </w:tcPr>
          <w:p w14:paraId="36D7B105" w14:textId="77777777" w:rsidR="00F63E7F" w:rsidRPr="00AF0010" w:rsidRDefault="00F63E7F" w:rsidP="000B2387">
            <w:pPr>
              <w:pStyle w:val="TAC"/>
              <w:rPr>
                <w:rFonts w:cs="v4.2.0"/>
              </w:rPr>
            </w:pPr>
            <w:r w:rsidRPr="00AF0010">
              <w:rPr>
                <w:rFonts w:cs="v4.2.0"/>
              </w:rPr>
              <w:t>dBm/</w:t>
            </w:r>
            <w:r w:rsidRPr="00AF0010">
              <w:rPr>
                <w:rFonts w:cs="v4.2.0" w:hint="eastAsia"/>
                <w:lang w:eastAsia="zh-CN"/>
              </w:rPr>
              <w:t>SCS</w:t>
            </w:r>
          </w:p>
        </w:tc>
        <w:tc>
          <w:tcPr>
            <w:tcW w:w="4247" w:type="dxa"/>
            <w:tcBorders>
              <w:top w:val="single" w:sz="4" w:space="0" w:color="auto"/>
              <w:left w:val="single" w:sz="4" w:space="0" w:color="auto"/>
              <w:right w:val="single" w:sz="4" w:space="0" w:color="auto"/>
            </w:tcBorders>
          </w:tcPr>
          <w:p w14:paraId="0BAEDDE4" w14:textId="77777777" w:rsidR="00F63E7F" w:rsidRPr="00AF0010" w:rsidRDefault="00F63E7F" w:rsidP="000B2387">
            <w:pPr>
              <w:pStyle w:val="TAC"/>
              <w:rPr>
                <w:rFonts w:cs="v4.2.0"/>
                <w:lang w:eastAsia="zh-CN"/>
              </w:rPr>
            </w:pPr>
            <w:r w:rsidRPr="00AF0010">
              <w:rPr>
                <w:rFonts w:cs="v4.2.0"/>
              </w:rPr>
              <w:t>-87</w:t>
            </w:r>
          </w:p>
        </w:tc>
      </w:tr>
      <w:tr w:rsidR="00F63E7F" w:rsidRPr="00AF0010" w14:paraId="601C3C94" w14:textId="77777777" w:rsidTr="000B2387">
        <w:trPr>
          <w:cantSplit/>
          <w:trHeight w:val="210"/>
          <w:jc w:val="center"/>
        </w:trPr>
        <w:tc>
          <w:tcPr>
            <w:tcW w:w="2553" w:type="dxa"/>
            <w:gridSpan w:val="2"/>
            <w:vMerge/>
            <w:tcBorders>
              <w:left w:val="single" w:sz="4" w:space="0" w:color="auto"/>
              <w:bottom w:val="single" w:sz="4" w:space="0" w:color="auto"/>
              <w:right w:val="single" w:sz="4" w:space="0" w:color="auto"/>
            </w:tcBorders>
          </w:tcPr>
          <w:p w14:paraId="1B9B4993" w14:textId="77777777" w:rsidR="00F63E7F" w:rsidRPr="00AF0010" w:rsidRDefault="00F63E7F" w:rsidP="000B2387">
            <w:pPr>
              <w:pStyle w:val="TAL"/>
              <w:rPr>
                <w:rFonts w:cs="v4.2.0"/>
              </w:rPr>
            </w:pPr>
          </w:p>
        </w:tc>
        <w:tc>
          <w:tcPr>
            <w:tcW w:w="1559" w:type="dxa"/>
            <w:gridSpan w:val="2"/>
            <w:tcBorders>
              <w:top w:val="single" w:sz="4" w:space="0" w:color="auto"/>
              <w:left w:val="single" w:sz="4" w:space="0" w:color="auto"/>
              <w:bottom w:val="single" w:sz="4" w:space="0" w:color="auto"/>
              <w:right w:val="single" w:sz="4" w:space="0" w:color="auto"/>
            </w:tcBorders>
          </w:tcPr>
          <w:p w14:paraId="2F625529" w14:textId="77777777" w:rsidR="00F63E7F" w:rsidRPr="00AF0010" w:rsidRDefault="00F63E7F" w:rsidP="000B2387">
            <w:pPr>
              <w:pStyle w:val="TAL"/>
              <w:rPr>
                <w:rFonts w:cs="v4.2.0"/>
              </w:rPr>
            </w:pPr>
            <w:r w:rsidRPr="00AF0010">
              <w:rPr>
                <w:rFonts w:hint="eastAsia"/>
                <w:lang w:eastAsia="zh-CN"/>
              </w:rPr>
              <w:t>Config 3</w:t>
            </w:r>
          </w:p>
        </w:tc>
        <w:tc>
          <w:tcPr>
            <w:tcW w:w="1134" w:type="dxa"/>
            <w:vMerge/>
            <w:tcBorders>
              <w:left w:val="single" w:sz="4" w:space="0" w:color="auto"/>
              <w:bottom w:val="single" w:sz="4" w:space="0" w:color="auto"/>
              <w:right w:val="single" w:sz="4" w:space="0" w:color="auto"/>
            </w:tcBorders>
          </w:tcPr>
          <w:p w14:paraId="6A69C7AE" w14:textId="77777777" w:rsidR="00F63E7F" w:rsidRPr="00AF0010" w:rsidRDefault="00F63E7F" w:rsidP="000B2387">
            <w:pPr>
              <w:pStyle w:val="TAC"/>
              <w:rPr>
                <w:rFonts w:cs="v4.2.0"/>
              </w:rPr>
            </w:pPr>
          </w:p>
        </w:tc>
        <w:tc>
          <w:tcPr>
            <w:tcW w:w="4247" w:type="dxa"/>
            <w:tcBorders>
              <w:left w:val="single" w:sz="4" w:space="0" w:color="auto"/>
              <w:bottom w:val="single" w:sz="4" w:space="0" w:color="auto"/>
              <w:right w:val="single" w:sz="4" w:space="0" w:color="auto"/>
            </w:tcBorders>
          </w:tcPr>
          <w:p w14:paraId="771E4A7B" w14:textId="77777777" w:rsidR="00F63E7F" w:rsidRPr="00AF0010" w:rsidRDefault="00F63E7F" w:rsidP="000B2387">
            <w:pPr>
              <w:pStyle w:val="TAC"/>
              <w:rPr>
                <w:rFonts w:cs="v4.2.0"/>
              </w:rPr>
            </w:pPr>
            <w:r w:rsidRPr="00AF0010">
              <w:rPr>
                <w:rFonts w:cs="v4.2.0" w:hint="eastAsia"/>
                <w:lang w:eastAsia="zh-CN"/>
              </w:rPr>
              <w:t>-84</w:t>
            </w:r>
          </w:p>
        </w:tc>
      </w:tr>
      <w:tr w:rsidR="00F63E7F" w:rsidRPr="00AF0010" w14:paraId="4D99B006" w14:textId="77777777" w:rsidTr="000B2387">
        <w:trPr>
          <w:cantSplit/>
          <w:trHeight w:val="219"/>
          <w:jc w:val="center"/>
        </w:trPr>
        <w:tc>
          <w:tcPr>
            <w:tcW w:w="4112" w:type="dxa"/>
            <w:gridSpan w:val="4"/>
            <w:tcBorders>
              <w:top w:val="single" w:sz="4" w:space="0" w:color="auto"/>
              <w:left w:val="single" w:sz="4" w:space="0" w:color="auto"/>
              <w:bottom w:val="single" w:sz="4" w:space="0" w:color="auto"/>
              <w:right w:val="single" w:sz="4" w:space="0" w:color="auto"/>
            </w:tcBorders>
          </w:tcPr>
          <w:p w14:paraId="364CE92F" w14:textId="77777777" w:rsidR="00F63E7F" w:rsidRPr="00AF0010" w:rsidRDefault="00F63E7F" w:rsidP="000B2387">
            <w:pPr>
              <w:pStyle w:val="TAL"/>
            </w:pPr>
            <w:proofErr w:type="spellStart"/>
            <w:r w:rsidRPr="00AF0010">
              <w:t>Ê</w:t>
            </w:r>
            <w:r w:rsidRPr="00AF0010">
              <w:rPr>
                <w:vertAlign w:val="subscript"/>
              </w:rPr>
              <w:t>s</w:t>
            </w:r>
            <w:proofErr w:type="spellEnd"/>
            <w:r w:rsidRPr="00AF0010">
              <w:t>/</w:t>
            </w:r>
            <w:proofErr w:type="spellStart"/>
            <w:r w:rsidRPr="00AF0010">
              <w:t>I</w:t>
            </w:r>
            <w:r w:rsidRPr="00AF0010">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14:paraId="3F9A8DBC" w14:textId="77777777" w:rsidR="00F63E7F" w:rsidRPr="00AF0010" w:rsidRDefault="00F63E7F" w:rsidP="000B2387">
            <w:pPr>
              <w:pStyle w:val="TAC"/>
            </w:pPr>
            <w:r w:rsidRPr="00AF0010">
              <w:t>dB</w:t>
            </w:r>
          </w:p>
        </w:tc>
        <w:tc>
          <w:tcPr>
            <w:tcW w:w="4247" w:type="dxa"/>
            <w:tcBorders>
              <w:top w:val="single" w:sz="4" w:space="0" w:color="auto"/>
              <w:left w:val="single" w:sz="4" w:space="0" w:color="auto"/>
              <w:bottom w:val="single" w:sz="4" w:space="0" w:color="auto"/>
              <w:right w:val="single" w:sz="4" w:space="0" w:color="auto"/>
            </w:tcBorders>
          </w:tcPr>
          <w:p w14:paraId="273C4116" w14:textId="77777777" w:rsidR="00F63E7F" w:rsidRPr="00AF0010" w:rsidRDefault="00F63E7F" w:rsidP="000B2387">
            <w:pPr>
              <w:pStyle w:val="TAC"/>
              <w:rPr>
                <w:rFonts w:cs="v4.2.0"/>
                <w:lang w:eastAsia="zh-CN"/>
              </w:rPr>
            </w:pPr>
            <w:r w:rsidRPr="00AF0010">
              <w:t>17</w:t>
            </w:r>
          </w:p>
        </w:tc>
      </w:tr>
      <w:tr w:rsidR="00F63E7F" w:rsidRPr="00AF0010" w14:paraId="15ACE7FA" w14:textId="77777777" w:rsidTr="000B2387">
        <w:trPr>
          <w:cantSplit/>
          <w:trHeight w:val="197"/>
          <w:jc w:val="center"/>
        </w:trPr>
        <w:tc>
          <w:tcPr>
            <w:tcW w:w="4112" w:type="dxa"/>
            <w:gridSpan w:val="4"/>
            <w:tcBorders>
              <w:top w:val="single" w:sz="4" w:space="0" w:color="auto"/>
              <w:left w:val="single" w:sz="4" w:space="0" w:color="auto"/>
              <w:bottom w:val="single" w:sz="4" w:space="0" w:color="auto"/>
              <w:right w:val="single" w:sz="4" w:space="0" w:color="auto"/>
            </w:tcBorders>
          </w:tcPr>
          <w:p w14:paraId="1C02B784" w14:textId="77777777" w:rsidR="00F63E7F" w:rsidRPr="00AF0010" w:rsidRDefault="00F63E7F" w:rsidP="000B2387">
            <w:pPr>
              <w:pStyle w:val="TAL"/>
            </w:pPr>
            <w:proofErr w:type="spellStart"/>
            <w:r w:rsidRPr="00AF0010">
              <w:t>Ê</w:t>
            </w:r>
            <w:r w:rsidRPr="00AF0010">
              <w:rPr>
                <w:vertAlign w:val="subscript"/>
              </w:rPr>
              <w:t>s</w:t>
            </w:r>
            <w:proofErr w:type="spellEnd"/>
            <w:r w:rsidRPr="00AF0010">
              <w:t>/</w:t>
            </w:r>
            <w:proofErr w:type="spellStart"/>
            <w:r w:rsidRPr="00AF0010">
              <w:t>N</w:t>
            </w:r>
            <w:r w:rsidRPr="00AF0010">
              <w:rPr>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14:paraId="2F46F48F" w14:textId="77777777" w:rsidR="00F63E7F" w:rsidRPr="00AF0010" w:rsidRDefault="00F63E7F" w:rsidP="000B2387">
            <w:pPr>
              <w:pStyle w:val="TAC"/>
            </w:pPr>
            <w:r w:rsidRPr="00AF0010">
              <w:t>dB</w:t>
            </w:r>
          </w:p>
        </w:tc>
        <w:tc>
          <w:tcPr>
            <w:tcW w:w="4247" w:type="dxa"/>
            <w:tcBorders>
              <w:top w:val="single" w:sz="4" w:space="0" w:color="auto"/>
              <w:left w:val="single" w:sz="4" w:space="0" w:color="auto"/>
              <w:bottom w:val="single" w:sz="4" w:space="0" w:color="auto"/>
              <w:right w:val="single" w:sz="4" w:space="0" w:color="auto"/>
            </w:tcBorders>
          </w:tcPr>
          <w:p w14:paraId="5020CEDE" w14:textId="77777777" w:rsidR="00F63E7F" w:rsidRPr="00AF0010" w:rsidRDefault="00F63E7F" w:rsidP="000B2387">
            <w:pPr>
              <w:pStyle w:val="TAC"/>
              <w:rPr>
                <w:rFonts w:cs="v4.2.0"/>
                <w:lang w:eastAsia="zh-CN"/>
              </w:rPr>
            </w:pPr>
            <w:r w:rsidRPr="00AF0010">
              <w:t>17</w:t>
            </w:r>
          </w:p>
        </w:tc>
      </w:tr>
      <w:tr w:rsidR="00F63E7F" w:rsidRPr="00AF0010" w14:paraId="150A888D" w14:textId="77777777" w:rsidTr="000B2387">
        <w:trPr>
          <w:cantSplit/>
          <w:jc w:val="center"/>
        </w:trPr>
        <w:tc>
          <w:tcPr>
            <w:tcW w:w="2553" w:type="dxa"/>
            <w:gridSpan w:val="2"/>
            <w:vMerge w:val="restart"/>
            <w:tcBorders>
              <w:top w:val="single" w:sz="4" w:space="0" w:color="auto"/>
              <w:left w:val="single" w:sz="4" w:space="0" w:color="auto"/>
              <w:right w:val="single" w:sz="4" w:space="0" w:color="auto"/>
            </w:tcBorders>
          </w:tcPr>
          <w:p w14:paraId="254C26AE" w14:textId="77777777" w:rsidR="00F63E7F" w:rsidRPr="00AF0010" w:rsidRDefault="00F63E7F" w:rsidP="000B2387">
            <w:pPr>
              <w:pStyle w:val="TAL"/>
            </w:pPr>
            <w:r w:rsidRPr="00AF0010">
              <w:t>Io</w:t>
            </w:r>
            <w:r w:rsidRPr="00AF0010">
              <w:rPr>
                <w:vertAlign w:val="superscript"/>
              </w:rPr>
              <w:t>Note3</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574B846" w14:textId="77777777" w:rsidR="00F63E7F" w:rsidRPr="00A3674B" w:rsidRDefault="00F63E7F" w:rsidP="000B2387">
            <w:pPr>
              <w:pStyle w:val="TAL"/>
              <w:rPr>
                <w:lang w:val="da-DK" w:eastAsia="zh-CN"/>
              </w:rPr>
            </w:pPr>
            <w:r w:rsidRPr="00AF0010">
              <w:t>Config</w:t>
            </w:r>
            <w:r w:rsidRPr="00AF0010">
              <w:rPr>
                <w:rFonts w:eastAsia="Malgun Gothic"/>
              </w:rPr>
              <w:t xml:space="preserve"> </w:t>
            </w:r>
            <w:r w:rsidRPr="00AF0010">
              <w:t>1,2</w:t>
            </w:r>
            <w:r>
              <w:rPr>
                <w:rFonts w:hint="eastAsia"/>
                <w:lang w:eastAsia="zh-CN"/>
              </w:rPr>
              <w:t>,4</w:t>
            </w:r>
          </w:p>
        </w:tc>
        <w:tc>
          <w:tcPr>
            <w:tcW w:w="1134" w:type="dxa"/>
            <w:tcBorders>
              <w:top w:val="single" w:sz="4" w:space="0" w:color="auto"/>
              <w:left w:val="single" w:sz="4" w:space="0" w:color="auto"/>
              <w:bottom w:val="single" w:sz="4" w:space="0" w:color="auto"/>
              <w:right w:val="single" w:sz="4" w:space="0" w:color="auto"/>
            </w:tcBorders>
          </w:tcPr>
          <w:p w14:paraId="19CE582F" w14:textId="77777777" w:rsidR="00F63E7F" w:rsidRPr="00AF0010" w:rsidRDefault="00F63E7F" w:rsidP="000B2387">
            <w:pPr>
              <w:pStyle w:val="TAC"/>
            </w:pPr>
            <w:r w:rsidRPr="00AF0010">
              <w:t>dBm/</w:t>
            </w:r>
          </w:p>
          <w:p w14:paraId="1C19B534" w14:textId="77777777" w:rsidR="00F63E7F" w:rsidRPr="00AF0010" w:rsidRDefault="00F63E7F" w:rsidP="000B2387">
            <w:pPr>
              <w:pStyle w:val="TAC"/>
            </w:pPr>
            <w:r w:rsidRPr="00AF0010">
              <w:t>9.36MHz</w:t>
            </w:r>
          </w:p>
        </w:tc>
        <w:tc>
          <w:tcPr>
            <w:tcW w:w="4247" w:type="dxa"/>
            <w:tcBorders>
              <w:top w:val="single" w:sz="4" w:space="0" w:color="auto"/>
              <w:left w:val="single" w:sz="4" w:space="0" w:color="auto"/>
              <w:bottom w:val="single" w:sz="4" w:space="0" w:color="auto"/>
              <w:right w:val="single" w:sz="4" w:space="0" w:color="auto"/>
            </w:tcBorders>
            <w:vAlign w:val="center"/>
          </w:tcPr>
          <w:p w14:paraId="21495339" w14:textId="77777777" w:rsidR="00F63E7F" w:rsidRPr="00AF0010" w:rsidRDefault="00F63E7F" w:rsidP="000B2387">
            <w:pPr>
              <w:pStyle w:val="TAC"/>
              <w:rPr>
                <w:rFonts w:cs="v4.2.0"/>
              </w:rPr>
            </w:pPr>
            <w:r w:rsidRPr="00AF0010">
              <w:rPr>
                <w:rFonts w:cs="v4.2.0" w:hint="eastAsia"/>
                <w:lang w:eastAsia="zh-CN"/>
              </w:rPr>
              <w:t>-58.96</w:t>
            </w:r>
          </w:p>
        </w:tc>
      </w:tr>
      <w:tr w:rsidR="00F63E7F" w:rsidRPr="00AF0010" w14:paraId="1FBA62BE" w14:textId="77777777" w:rsidTr="000B2387">
        <w:trPr>
          <w:cantSplit/>
          <w:jc w:val="center"/>
        </w:trPr>
        <w:tc>
          <w:tcPr>
            <w:tcW w:w="2553" w:type="dxa"/>
            <w:gridSpan w:val="2"/>
            <w:vMerge/>
            <w:tcBorders>
              <w:left w:val="single" w:sz="4" w:space="0" w:color="auto"/>
              <w:bottom w:val="single" w:sz="4" w:space="0" w:color="auto"/>
              <w:right w:val="single" w:sz="4" w:space="0" w:color="auto"/>
            </w:tcBorders>
          </w:tcPr>
          <w:p w14:paraId="502550B4" w14:textId="77777777" w:rsidR="00F63E7F" w:rsidRPr="00AF0010" w:rsidRDefault="00F63E7F" w:rsidP="000B238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295EE2B" w14:textId="77777777" w:rsidR="00F63E7F" w:rsidRPr="00AF0010" w:rsidRDefault="00F63E7F" w:rsidP="000B2387">
            <w:pPr>
              <w:pStyle w:val="TAL"/>
              <w:rPr>
                <w:lang w:val="da-DK"/>
              </w:rPr>
            </w:pPr>
            <w:r w:rsidRPr="00AF0010">
              <w:t>Config</w:t>
            </w:r>
            <w:r w:rsidRPr="00AF0010">
              <w:rPr>
                <w:rFonts w:eastAsia="Malgun Gothic"/>
              </w:rPr>
              <w:t xml:space="preserve"> </w:t>
            </w:r>
            <w:r w:rsidRPr="00AF0010">
              <w:t>3</w:t>
            </w:r>
          </w:p>
        </w:tc>
        <w:tc>
          <w:tcPr>
            <w:tcW w:w="1134" w:type="dxa"/>
            <w:tcBorders>
              <w:top w:val="single" w:sz="4" w:space="0" w:color="auto"/>
              <w:left w:val="single" w:sz="4" w:space="0" w:color="auto"/>
              <w:bottom w:val="single" w:sz="4" w:space="0" w:color="auto"/>
              <w:right w:val="single" w:sz="4" w:space="0" w:color="auto"/>
            </w:tcBorders>
          </w:tcPr>
          <w:p w14:paraId="0CDECD3A" w14:textId="77777777" w:rsidR="00F63E7F" w:rsidRPr="00AF0010" w:rsidRDefault="00F63E7F" w:rsidP="000B2387">
            <w:pPr>
              <w:pStyle w:val="TAC"/>
            </w:pPr>
            <w:r w:rsidRPr="00AF0010">
              <w:t>dBm/</w:t>
            </w:r>
          </w:p>
          <w:p w14:paraId="5A73E93C" w14:textId="77777777" w:rsidR="00F63E7F" w:rsidRPr="00AF0010" w:rsidRDefault="00F63E7F" w:rsidP="000B2387">
            <w:pPr>
              <w:pStyle w:val="TAC"/>
            </w:pPr>
            <w:r>
              <w:t>18.36</w:t>
            </w:r>
            <w:r w:rsidRPr="00AF0010">
              <w:t>MHz</w:t>
            </w:r>
          </w:p>
        </w:tc>
        <w:tc>
          <w:tcPr>
            <w:tcW w:w="4247" w:type="dxa"/>
            <w:tcBorders>
              <w:top w:val="single" w:sz="4" w:space="0" w:color="auto"/>
              <w:left w:val="single" w:sz="4" w:space="0" w:color="auto"/>
              <w:bottom w:val="single" w:sz="4" w:space="0" w:color="auto"/>
              <w:right w:val="single" w:sz="4" w:space="0" w:color="auto"/>
            </w:tcBorders>
            <w:vAlign w:val="center"/>
          </w:tcPr>
          <w:p w14:paraId="2BC7815C" w14:textId="77777777" w:rsidR="00F63E7F" w:rsidRPr="00AF0010" w:rsidRDefault="00F63E7F" w:rsidP="000B2387">
            <w:pPr>
              <w:pStyle w:val="TAC"/>
              <w:rPr>
                <w:rFonts w:cs="v4.2.0"/>
              </w:rPr>
            </w:pPr>
            <w:r>
              <w:rPr>
                <w:rFonts w:cs="v4.2.0"/>
                <w:lang w:eastAsia="zh-CN"/>
              </w:rPr>
              <w:t>-56.04</w:t>
            </w:r>
          </w:p>
        </w:tc>
      </w:tr>
      <w:tr w:rsidR="00F63E7F" w:rsidRPr="00AF0010" w14:paraId="765CEDF7" w14:textId="77777777" w:rsidTr="000B2387">
        <w:trPr>
          <w:cantSplit/>
          <w:jc w:val="center"/>
        </w:trPr>
        <w:tc>
          <w:tcPr>
            <w:tcW w:w="9493" w:type="dxa"/>
            <w:gridSpan w:val="6"/>
            <w:tcBorders>
              <w:top w:val="single" w:sz="4" w:space="0" w:color="auto"/>
              <w:left w:val="single" w:sz="4" w:space="0" w:color="auto"/>
              <w:bottom w:val="single" w:sz="4" w:space="0" w:color="auto"/>
              <w:right w:val="single" w:sz="4" w:space="0" w:color="auto"/>
            </w:tcBorders>
          </w:tcPr>
          <w:p w14:paraId="4C6ACEF7" w14:textId="77777777" w:rsidR="00F63E7F" w:rsidRPr="00AF0010" w:rsidRDefault="00F63E7F" w:rsidP="000B2387">
            <w:pPr>
              <w:pStyle w:val="TAN"/>
            </w:pPr>
            <w:r w:rsidRPr="00AF0010">
              <w:t>Note 1:</w:t>
            </w:r>
            <w:r w:rsidRPr="00AF0010">
              <w:tab/>
              <w:t>OCNG shall be used such that both cells are fully allocated and a constant total transmitted power spectral density is achieved for all OFDM symbols.</w:t>
            </w:r>
          </w:p>
          <w:p w14:paraId="3892BF8F" w14:textId="77777777" w:rsidR="00F63E7F" w:rsidRPr="00AF0010" w:rsidRDefault="00F63E7F" w:rsidP="000B2387">
            <w:pPr>
              <w:pStyle w:val="TAN"/>
            </w:pPr>
            <w:r w:rsidRPr="00AF0010">
              <w:t>Note 2:</w:t>
            </w:r>
            <w:r w:rsidRPr="00AF0010">
              <w:tab/>
              <w:t xml:space="preserve">Interference from other cells and noise sources not specified in the test is assumed to be constant over subcarriers and time and shall be modelled as AWGN of appropriate power for </w:t>
            </w:r>
            <w:proofErr w:type="spellStart"/>
            <w:r w:rsidRPr="00AF0010">
              <w:t>N</w:t>
            </w:r>
            <w:r w:rsidRPr="00AF0010">
              <w:rPr>
                <w:vertAlign w:val="subscript"/>
              </w:rPr>
              <w:t>oc</w:t>
            </w:r>
            <w:proofErr w:type="spellEnd"/>
            <w:r w:rsidRPr="00AF0010">
              <w:t xml:space="preserve"> to be fulfilled.</w:t>
            </w:r>
          </w:p>
          <w:p w14:paraId="70CBA504" w14:textId="77777777" w:rsidR="00F63E7F" w:rsidRPr="00AF0010" w:rsidRDefault="00F63E7F" w:rsidP="000B2387">
            <w:pPr>
              <w:pStyle w:val="TAN"/>
            </w:pPr>
            <w:r w:rsidRPr="00AF0010">
              <w:t>Note 3:</w:t>
            </w:r>
            <w:r w:rsidRPr="00AF0010">
              <w:tab/>
              <w:t>SS-RSRP and Io levels have been derived from other parameters for information purposes. They are not settable parameters themselves.</w:t>
            </w:r>
          </w:p>
          <w:p w14:paraId="4F868303" w14:textId="77777777" w:rsidR="00F63E7F" w:rsidRPr="00AF0010" w:rsidRDefault="00F63E7F" w:rsidP="000B2387">
            <w:pPr>
              <w:pStyle w:val="TAN"/>
              <w:rPr>
                <w:rFonts w:cs="v4.2.0"/>
              </w:rPr>
            </w:pPr>
            <w:r w:rsidRPr="00AF0010">
              <w:t>Note 4:</w:t>
            </w:r>
            <w:r w:rsidRPr="00AF0010">
              <w:tab/>
              <w:t>For unpaired spectrum, a DL BWP is linked with an UL BWP. DLBWP.0.1 is linked with ULBWP.0.1; DLBWP.1.1 is linked with ULBWP.1.1; as defined in clause 12 of TS 38.213 [3].</w:t>
            </w:r>
          </w:p>
        </w:tc>
      </w:tr>
    </w:tbl>
    <w:p w14:paraId="662221CD" w14:textId="77777777" w:rsidR="00F63E7F" w:rsidRPr="00AF0010" w:rsidRDefault="00F63E7F" w:rsidP="00F63E7F">
      <w:pPr>
        <w:rPr>
          <w:snapToGrid w:val="0"/>
          <w:lang w:eastAsia="zh-CN"/>
        </w:rPr>
      </w:pPr>
    </w:p>
    <w:p w14:paraId="4677A617" w14:textId="77777777" w:rsidR="00F63E7F" w:rsidRPr="00AF0010" w:rsidRDefault="00F63E7F" w:rsidP="00F63E7F">
      <w:pPr>
        <w:pStyle w:val="Heading5"/>
      </w:pPr>
      <w:r w:rsidRPr="00AF0010">
        <w:t>A.</w:t>
      </w:r>
      <w:r>
        <w:t>1</w:t>
      </w:r>
      <w:r w:rsidRPr="00AF0010">
        <w:t>6.5.</w:t>
      </w:r>
      <w:r>
        <w:rPr>
          <w:lang w:eastAsia="zh-CN"/>
        </w:rPr>
        <w:t>4</w:t>
      </w:r>
      <w:r w:rsidRPr="00AF0010">
        <w:t>.2</w:t>
      </w:r>
      <w:r>
        <w:t>.2</w:t>
      </w:r>
      <w:r w:rsidRPr="00AF0010">
        <w:tab/>
        <w:t>Test Requirements</w:t>
      </w:r>
    </w:p>
    <w:p w14:paraId="772B9A6B" w14:textId="77777777" w:rsidR="00F63E7F" w:rsidRPr="00AF0010" w:rsidRDefault="00F63E7F" w:rsidP="00F63E7F">
      <w:pPr>
        <w:rPr>
          <w:lang w:eastAsia="zh-CN"/>
        </w:rPr>
      </w:pPr>
      <w:r w:rsidRPr="00AF0010">
        <w:rPr>
          <w:lang w:eastAsia="zh-CN"/>
        </w:rPr>
        <w:t xml:space="preserve">During T1, the UE shall be ready for the reception of uplink grant for </w:t>
      </w:r>
      <w:r w:rsidRPr="00AF0010">
        <w:rPr>
          <w:rFonts w:hint="eastAsia"/>
          <w:lang w:eastAsia="zh-CN"/>
        </w:rPr>
        <w:t xml:space="preserve">the </w:t>
      </w:r>
      <w:r w:rsidRPr="00AF0010">
        <w:rPr>
          <w:lang w:eastAsia="zh-CN"/>
        </w:rPr>
        <w:t>Cell</w:t>
      </w:r>
      <w:r>
        <w:rPr>
          <w:rFonts w:hint="eastAsia"/>
          <w:lang w:eastAsia="zh-CN"/>
        </w:rPr>
        <w:t xml:space="preserve"> 1</w:t>
      </w:r>
      <w:r w:rsidRPr="00AF0010">
        <w:rPr>
          <w:lang w:eastAsia="zh-CN"/>
        </w:rPr>
        <w:t xml:space="preserve"> from the first DL slot that occurs right after the </w:t>
      </w:r>
      <w:proofErr w:type="spellStart"/>
      <w:r w:rsidRPr="00AF0010">
        <w:rPr>
          <w:lang w:eastAsia="zh-CN"/>
        </w:rPr>
        <w:t>begining</w:t>
      </w:r>
      <w:proofErr w:type="spellEnd"/>
      <w:r w:rsidRPr="00AF0010">
        <w:rPr>
          <w:lang w:eastAsia="zh-CN"/>
        </w:rPr>
        <w:t xml:space="preserve"> of slot </w:t>
      </w:r>
      <m:oMath>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lang w:eastAsia="zh-CN"/>
              </w:rPr>
            </m:ctrlPr>
          </m:fPr>
          <m:num>
            <m:sSub>
              <m:sSubPr>
                <m:ctrlPr>
                  <w:rPr>
                    <w:rFonts w:ascii="Cambria Math" w:hAnsi="Cambria Math"/>
                    <w:i/>
                    <w:color w:val="000000"/>
                    <w:lang w:eastAsia="zh-CN"/>
                  </w:rPr>
                </m:ctrlPr>
              </m:sSubPr>
              <m:e>
                <m:sSub>
                  <m:sSubPr>
                    <m:ctrlPr>
                      <w:rPr>
                        <w:rFonts w:ascii="Cambria Math" w:hAnsi="Cambria Math"/>
                        <w:i/>
                        <w:color w:val="000000"/>
                        <w:lang w:eastAsia="zh-CN"/>
                      </w:rPr>
                    </m:ctrlPr>
                  </m:sSubPr>
                  <m:e>
                    <m:r>
                      <w:rPr>
                        <w:rFonts w:ascii="Cambria Math" w:hAnsi="Cambria Math"/>
                        <w:color w:val="000000"/>
                        <w:lang w:eastAsia="zh-CN"/>
                      </w:rPr>
                      <m:t>T</m:t>
                    </m:r>
                  </m:e>
                  <m:sub>
                    <m:r>
                      <w:rPr>
                        <w:rFonts w:ascii="Cambria Math" w:hAnsi="Cambria Math"/>
                        <w:color w:val="000000"/>
                        <w:lang w:eastAsia="zh-CN"/>
                      </w:rPr>
                      <m:t>RRCprocessingDelay</m:t>
                    </m:r>
                  </m:sub>
                </m:sSub>
                <m:r>
                  <w:rPr>
                    <w:rFonts w:ascii="Cambria Math" w:hAnsi="Cambria Math"/>
                    <w:color w:val="000000"/>
                    <w:lang w:eastAsia="zh-CN"/>
                  </w:rPr>
                  <m:t>+T</m:t>
                </m:r>
              </m:e>
              <m:sub>
                <m:r>
                  <w:rPr>
                    <w:rFonts w:ascii="Cambria Math" w:hAnsi="Cambria Math"/>
                    <w:color w:val="000000"/>
                    <w:lang w:eastAsia="zh-CN"/>
                  </w:rPr>
                  <m:t>CBWchangeDelayRRC</m:t>
                </m:r>
              </m:sub>
            </m:sSub>
          </m:num>
          <m:den>
            <m:r>
              <w:rPr>
                <w:rFonts w:ascii="Cambria Math" w:hAnsi="Cambria Math"/>
                <w:color w:val="000000"/>
                <w:lang w:eastAsia="zh-CN"/>
              </w:rPr>
              <m:t>NR Slot length</m:t>
            </m:r>
          </m:den>
        </m:f>
      </m:oMath>
      <w:r w:rsidRPr="00AF0010">
        <w:rPr>
          <w:lang w:eastAsia="zh-CN"/>
        </w:rPr>
        <w:t xml:space="preserve"> and </w:t>
      </w:r>
      <w:r w:rsidRPr="00AF0010">
        <w:t xml:space="preserve">starts to </w:t>
      </w:r>
      <w:r>
        <w:rPr>
          <w:lang w:eastAsia="zh-CN"/>
        </w:rPr>
        <w:t xml:space="preserve">report valid ACK/NACK for </w:t>
      </w:r>
      <w:r w:rsidRPr="00AF0010">
        <w:rPr>
          <w:lang w:eastAsia="zh-CN"/>
        </w:rPr>
        <w:t xml:space="preserve">Cell </w:t>
      </w:r>
      <w:r>
        <w:rPr>
          <w:rFonts w:hint="eastAsia"/>
          <w:lang w:eastAsia="zh-CN"/>
        </w:rPr>
        <w:t xml:space="preserve">1 </w:t>
      </w:r>
      <w:r w:rsidRPr="00AF0010">
        <w:rPr>
          <w:lang w:eastAsia="zh-CN"/>
        </w:rPr>
        <w:t>from the first UL slot that occurs after the beginning of DL slot</w:t>
      </w:r>
      <m:oMath>
        <m:r>
          <m:rPr>
            <m:sty m:val="p"/>
          </m:rPr>
          <w:rPr>
            <w:rFonts w:ascii="Cambria Math" w:hAnsi="Cambria Math"/>
            <w:lang w:eastAsia="zh-CN"/>
          </w:rPr>
          <m:t xml:space="preserve"> </m:t>
        </m:r>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lang w:eastAsia="zh-CN"/>
              </w:rPr>
            </m:ctrlPr>
          </m:fPr>
          <m:num>
            <m:sSub>
              <m:sSubPr>
                <m:ctrlPr>
                  <w:rPr>
                    <w:rFonts w:ascii="Cambria Math" w:hAnsi="Cambria Math"/>
                    <w:i/>
                    <w:color w:val="000000"/>
                    <w:lang w:eastAsia="zh-CN"/>
                  </w:rPr>
                </m:ctrlPr>
              </m:sSubPr>
              <m:e>
                <m:sSub>
                  <m:sSubPr>
                    <m:ctrlPr>
                      <w:rPr>
                        <w:rFonts w:ascii="Cambria Math" w:hAnsi="Cambria Math"/>
                        <w:i/>
                        <w:color w:val="000000"/>
                        <w:lang w:eastAsia="zh-CN"/>
                      </w:rPr>
                    </m:ctrlPr>
                  </m:sSubPr>
                  <m:e>
                    <m:r>
                      <w:rPr>
                        <w:rFonts w:ascii="Cambria Math" w:hAnsi="Cambria Math"/>
                        <w:color w:val="000000"/>
                        <w:lang w:eastAsia="zh-CN"/>
                      </w:rPr>
                      <m:t>T</m:t>
                    </m:r>
                  </m:e>
                  <m:sub>
                    <m:r>
                      <w:rPr>
                        <w:rFonts w:ascii="Cambria Math" w:hAnsi="Cambria Math"/>
                        <w:color w:val="000000"/>
                        <w:lang w:eastAsia="zh-CN"/>
                      </w:rPr>
                      <m:t>RRCprocessingDelay</m:t>
                    </m:r>
                  </m:sub>
                </m:sSub>
                <m:r>
                  <w:rPr>
                    <w:rFonts w:ascii="Cambria Math" w:hAnsi="Cambria Math"/>
                    <w:color w:val="000000"/>
                    <w:lang w:eastAsia="zh-CN"/>
                  </w:rPr>
                  <m:t>+T</m:t>
                </m:r>
              </m:e>
              <m:sub>
                <m:r>
                  <w:rPr>
                    <w:rFonts w:ascii="Cambria Math" w:hAnsi="Cambria Math"/>
                    <w:color w:val="000000"/>
                    <w:lang w:eastAsia="zh-CN"/>
                  </w:rPr>
                  <m:t>CBWchangeDelayRRC</m:t>
                </m:r>
              </m:sub>
            </m:sSub>
          </m:num>
          <m:den>
            <m:r>
              <w:rPr>
                <w:rFonts w:ascii="Cambria Math" w:hAnsi="Cambria Math"/>
                <w:color w:val="000000"/>
                <w:lang w:eastAsia="zh-CN"/>
              </w:rPr>
              <m:t>NR Slot length</m:t>
            </m:r>
          </m:den>
        </m:f>
        <m:r>
          <m:rPr>
            <m:sty m:val="p"/>
          </m:rPr>
          <w:rPr>
            <w:rFonts w:ascii="Cambria Math" w:hAnsi="Cambria Math" w:cs="MS Gothic"/>
            <w:lang w:eastAsia="zh-CN"/>
          </w:rPr>
          <m:t>+</m:t>
        </m:r>
        <m:r>
          <w:rPr>
            <w:rFonts w:ascii="Cambria Math" w:hAnsi="Cambria Math" w:cs="MS Gothic"/>
            <w:lang w:eastAsia="zh-CN"/>
          </w:rPr>
          <m:t>k</m:t>
        </m:r>
        <m:r>
          <m:rPr>
            <m:sty m:val="p"/>
          </m:rPr>
          <w:rPr>
            <w:rFonts w:ascii="Cambria Math" w:hAnsi="Cambria Math" w:cs="MS Gothic"/>
            <w:lang w:eastAsia="zh-CN"/>
          </w:rPr>
          <m:t>1</m:t>
        </m:r>
      </m:oMath>
      <w:r w:rsidRPr="00AF0010">
        <w:rPr>
          <w:lang w:eastAsia="zh-CN"/>
        </w:rPr>
        <w:t>.</w:t>
      </w:r>
    </w:p>
    <w:p w14:paraId="5ECFE172" w14:textId="77777777" w:rsidR="00F63E7F" w:rsidRPr="00AF0010" w:rsidRDefault="00F63E7F" w:rsidP="00F63E7F">
      <w:pPr>
        <w:jc w:val="both"/>
        <w:rPr>
          <w:lang w:eastAsia="zh-CN"/>
        </w:rPr>
      </w:pPr>
      <w:r w:rsidRPr="00AF0010">
        <w:rPr>
          <w:lang w:eastAsia="zh-CN"/>
        </w:rPr>
        <w:t xml:space="preserve">Where, </w:t>
      </w:r>
      <w:r w:rsidRPr="00AF0010">
        <w:rPr>
          <w:i/>
          <w:lang w:eastAsia="zh-CN"/>
        </w:rPr>
        <w:t>k1</w:t>
      </w:r>
      <w:r w:rsidRPr="00AF0010">
        <w:rPr>
          <w:lang w:eastAsia="zh-CN"/>
        </w:rPr>
        <w:t xml:space="preserve"> is the timing between DL data receiving and acknowledgement as specified in [7]. </w:t>
      </w:r>
    </w:p>
    <w:p w14:paraId="6808C5E0" w14:textId="77777777" w:rsidR="00F63E7F" w:rsidRPr="00AF0010" w:rsidRDefault="00F63E7F" w:rsidP="00F63E7F">
      <w:pPr>
        <w:rPr>
          <w:lang w:eastAsia="zh-CN"/>
        </w:rPr>
      </w:pPr>
      <w:r w:rsidRPr="00AF0010">
        <w:rPr>
          <w:lang w:eastAsia="zh-CN"/>
        </w:rPr>
        <w:t>All of the above test requirements shall be fulfilled in order for the observed UE sp</w:t>
      </w:r>
      <w:r>
        <w:rPr>
          <w:lang w:eastAsia="zh-CN"/>
        </w:rPr>
        <w:t xml:space="preserve">ecific CBW change delay on the </w:t>
      </w:r>
      <w:r w:rsidRPr="00AF0010">
        <w:rPr>
          <w:lang w:eastAsia="zh-CN"/>
        </w:rPr>
        <w:t>Cell</w:t>
      </w:r>
      <w:r>
        <w:rPr>
          <w:rFonts w:hint="eastAsia"/>
          <w:lang w:eastAsia="zh-CN"/>
        </w:rPr>
        <w:t xml:space="preserve"> 1</w:t>
      </w:r>
      <w:r w:rsidRPr="00AF0010">
        <w:rPr>
          <w:lang w:eastAsia="zh-CN"/>
        </w:rPr>
        <w:t xml:space="preserve"> to be counted as correct.</w:t>
      </w:r>
    </w:p>
    <w:p w14:paraId="339C1F0F" w14:textId="77777777" w:rsidR="00F63E7F" w:rsidRPr="00AF0010" w:rsidRDefault="00F63E7F" w:rsidP="00F63E7F">
      <w:pPr>
        <w:jc w:val="both"/>
      </w:pPr>
      <w:r w:rsidRPr="00AF0010">
        <w:t>The rate of correct events observed during repeated tests shall be at least 90%.</w:t>
      </w:r>
    </w:p>
    <w:p w14:paraId="440EE98E" w14:textId="77777777" w:rsidR="00512EFD" w:rsidRPr="00170812" w:rsidRDefault="00512EFD" w:rsidP="00512EFD">
      <w:pPr>
        <w:rPr>
          <w:noProof/>
        </w:rPr>
      </w:pPr>
    </w:p>
    <w:p w14:paraId="0B22CD8C" w14:textId="407E0CC4" w:rsidR="00512EFD" w:rsidRPr="00591F8F" w:rsidRDefault="00512EFD" w:rsidP="00512EFD">
      <w:pPr>
        <w:jc w:val="center"/>
        <w:rPr>
          <w:b/>
          <w:color w:val="0070C0"/>
          <w:sz w:val="32"/>
          <w:szCs w:val="32"/>
          <w:lang w:eastAsia="zh-CN"/>
        </w:rPr>
      </w:pPr>
      <w:r w:rsidRPr="00A67F36">
        <w:rPr>
          <w:b/>
          <w:color w:val="0070C0"/>
          <w:sz w:val="32"/>
          <w:szCs w:val="32"/>
          <w:lang w:eastAsia="zh-CN"/>
        </w:rPr>
        <w:t>----------------------END OF CHANGES</w:t>
      </w:r>
      <w:r>
        <w:rPr>
          <w:b/>
          <w:color w:val="0070C0"/>
          <w:sz w:val="32"/>
          <w:szCs w:val="32"/>
          <w:lang w:eastAsia="zh-CN"/>
        </w:rPr>
        <w:t xml:space="preserve"> 6</w:t>
      </w:r>
      <w:r w:rsidRPr="00A67F36">
        <w:rPr>
          <w:b/>
          <w:color w:val="0070C0"/>
          <w:sz w:val="32"/>
          <w:szCs w:val="32"/>
          <w:lang w:eastAsia="zh-CN"/>
        </w:rPr>
        <w:t>----------------------------</w:t>
      </w:r>
    </w:p>
    <w:p w14:paraId="6F0A86AF" w14:textId="60E8989C" w:rsidR="00512EFD" w:rsidRPr="009F4B54" w:rsidRDefault="00512EFD" w:rsidP="00512EFD">
      <w:pPr>
        <w:jc w:val="center"/>
        <w:rPr>
          <w:b/>
          <w:color w:val="0070C0"/>
          <w:sz w:val="32"/>
          <w:szCs w:val="32"/>
          <w:lang w:eastAsia="zh-CN"/>
        </w:rPr>
      </w:pPr>
      <w:r w:rsidRPr="00A67F36">
        <w:rPr>
          <w:b/>
          <w:color w:val="0070C0"/>
          <w:sz w:val="32"/>
          <w:szCs w:val="32"/>
          <w:lang w:eastAsia="zh-CN"/>
        </w:rPr>
        <w:t>----------------------START OF CHANGE</w:t>
      </w:r>
      <w:r>
        <w:rPr>
          <w:b/>
          <w:color w:val="0070C0"/>
          <w:sz w:val="32"/>
          <w:szCs w:val="32"/>
          <w:lang w:eastAsia="zh-CN"/>
        </w:rPr>
        <w:t xml:space="preserve"> 7</w:t>
      </w:r>
      <w:r w:rsidRPr="00A67F36">
        <w:rPr>
          <w:b/>
          <w:color w:val="0070C0"/>
          <w:sz w:val="32"/>
          <w:szCs w:val="32"/>
          <w:lang w:eastAsia="zh-CN"/>
        </w:rPr>
        <w:t>----------------------------</w:t>
      </w:r>
    </w:p>
    <w:p w14:paraId="4C0A3AE9" w14:textId="77777777" w:rsidR="008A65D5" w:rsidRDefault="008A65D5" w:rsidP="008A65D5">
      <w:pPr>
        <w:pStyle w:val="Heading4"/>
        <w:rPr>
          <w:snapToGrid w:val="0"/>
        </w:rPr>
      </w:pPr>
      <w:r w:rsidRPr="00DB707E">
        <w:rPr>
          <w:snapToGrid w:val="0"/>
        </w:rPr>
        <w:t>A.16.3.1.1</w:t>
      </w:r>
      <w:r w:rsidRPr="00DB707E">
        <w:rPr>
          <w:snapToGrid w:val="0"/>
        </w:rPr>
        <w:tab/>
        <w:t>Intra-frequency handover from FR1 to FR1; known target cell for 1 Rx UE</w:t>
      </w:r>
    </w:p>
    <w:p w14:paraId="3F82C82D" w14:textId="77777777" w:rsidR="008A65D5" w:rsidRPr="00020619" w:rsidRDefault="008A65D5" w:rsidP="008A65D5">
      <w:pPr>
        <w:pStyle w:val="Heading5"/>
        <w:rPr>
          <w:snapToGrid w:val="0"/>
        </w:rPr>
      </w:pPr>
      <w:r w:rsidRPr="00020619">
        <w:rPr>
          <w:snapToGrid w:val="0"/>
        </w:rPr>
        <w:t>A.16.3.1.1.1</w:t>
      </w:r>
      <w:r w:rsidRPr="00020619">
        <w:rPr>
          <w:snapToGrid w:val="0"/>
        </w:rPr>
        <w:tab/>
        <w:t>Test Purpose and Environment</w:t>
      </w:r>
    </w:p>
    <w:p w14:paraId="1746346D" w14:textId="77777777" w:rsidR="008A65D5" w:rsidRPr="00020619" w:rsidRDefault="008A65D5" w:rsidP="008A65D5">
      <w:pPr>
        <w:rPr>
          <w:rFonts w:cs="v4.2.0"/>
        </w:rPr>
      </w:pPr>
      <w:r w:rsidRPr="00020619">
        <w:rPr>
          <w:rFonts w:cs="v4.2.0"/>
        </w:rPr>
        <w:t xml:space="preserve">This test is to verify the requirement for the NR FR1-NR FR1 intra frequency handover requirements </w:t>
      </w:r>
      <w:r w:rsidRPr="00020619">
        <w:rPr>
          <w:snapToGrid w:val="0"/>
        </w:rPr>
        <w:t xml:space="preserve">or 1 Rx </w:t>
      </w:r>
      <w:proofErr w:type="spellStart"/>
      <w:r w:rsidRPr="00020619">
        <w:rPr>
          <w:snapToGrid w:val="0"/>
        </w:rPr>
        <w:t>RedCap</w:t>
      </w:r>
      <w:proofErr w:type="spellEnd"/>
      <w:r w:rsidRPr="00020619">
        <w:rPr>
          <w:snapToGrid w:val="0"/>
        </w:rPr>
        <w:t xml:space="preserve"> UE </w:t>
      </w:r>
      <w:r w:rsidRPr="00020619">
        <w:rPr>
          <w:rFonts w:cs="v4.2.0"/>
        </w:rPr>
        <w:t>specified in clause </w:t>
      </w:r>
      <w:r w:rsidRPr="00020619">
        <w:rPr>
          <w:lang w:val="sv-SE" w:eastAsia="zh-CN"/>
        </w:rPr>
        <w:t>6.1D.1.2</w:t>
      </w:r>
      <w:r w:rsidRPr="00020619">
        <w:rPr>
          <w:rFonts w:cs="v4.2.0"/>
        </w:rPr>
        <w:t>.</w:t>
      </w:r>
    </w:p>
    <w:p w14:paraId="7B55F769" w14:textId="77777777" w:rsidR="008A65D5" w:rsidRPr="00020619" w:rsidRDefault="008A65D5" w:rsidP="008A65D5">
      <w:pPr>
        <w:pStyle w:val="Heading5"/>
        <w:rPr>
          <w:snapToGrid w:val="0"/>
        </w:rPr>
      </w:pPr>
      <w:r w:rsidRPr="00020619">
        <w:rPr>
          <w:snapToGrid w:val="0"/>
        </w:rPr>
        <w:t>A.16.3.1.1.2</w:t>
      </w:r>
      <w:r w:rsidRPr="00020619">
        <w:rPr>
          <w:snapToGrid w:val="0"/>
        </w:rPr>
        <w:tab/>
        <w:t>Test Parameters</w:t>
      </w:r>
    </w:p>
    <w:p w14:paraId="2C0171BB" w14:textId="77777777" w:rsidR="008A65D5" w:rsidRPr="00020619" w:rsidRDefault="008A65D5" w:rsidP="008A65D5">
      <w:r w:rsidRPr="00020619">
        <w:t xml:space="preserve">Supported test configurations are shown in table </w:t>
      </w:r>
      <w:r w:rsidRPr="00020619">
        <w:rPr>
          <w:snapToGrid w:val="0"/>
        </w:rPr>
        <w:t>A.16.3.1.1.2</w:t>
      </w:r>
      <w:r w:rsidRPr="00020619">
        <w:t xml:space="preserve">-1. Both handover delay and interruption length are tested by using the parameters in table </w:t>
      </w:r>
      <w:r w:rsidRPr="00020619">
        <w:rPr>
          <w:snapToGrid w:val="0"/>
        </w:rPr>
        <w:t>A.16.3.1.1.2</w:t>
      </w:r>
      <w:r w:rsidRPr="00020619">
        <w:t xml:space="preserve">-2, and </w:t>
      </w:r>
      <w:r w:rsidRPr="00020619">
        <w:rPr>
          <w:snapToGrid w:val="0"/>
        </w:rPr>
        <w:t>A.16.3.1.1.2</w:t>
      </w:r>
      <w:r w:rsidRPr="00020619">
        <w:t>-3.</w:t>
      </w:r>
    </w:p>
    <w:p w14:paraId="4E74CCB4" w14:textId="77777777" w:rsidR="008A65D5" w:rsidRPr="00020619" w:rsidRDefault="008A65D5" w:rsidP="008A65D5">
      <w:pPr>
        <w:rPr>
          <w:rFonts w:cs="v4.2.0"/>
        </w:rPr>
      </w:pPr>
      <w:r w:rsidRPr="00020619">
        <w:rPr>
          <w:rFonts w:cs="v4.2.0"/>
        </w:rPr>
        <w:t xml:space="preserve">The test consists of three successive time periods, with time durations of T1, T2 and T3 respectively. At the start of time duration T1, the UE may not have any timing information of cell 2. </w:t>
      </w:r>
    </w:p>
    <w:p w14:paraId="71DDF0F3" w14:textId="77777777" w:rsidR="008A65D5" w:rsidRPr="00020619" w:rsidRDefault="008A65D5" w:rsidP="008A65D5">
      <w:r w:rsidRPr="00020619">
        <w:rPr>
          <w:rFonts w:cs="v4.2.0"/>
        </w:rPr>
        <w:t xml:space="preserve">NR shall send a RRC message implying handover to cell 2, then </w:t>
      </w:r>
      <w:r w:rsidRPr="00020619">
        <w:t>UE handover to cell 2’s initial BWP associated with CD-SSB. The</w:t>
      </w:r>
      <w:r w:rsidRPr="00020619">
        <w:rPr>
          <w:rFonts w:cs="v4.2.0"/>
        </w:rPr>
        <w:t xml:space="preserve"> RRC message implying handover</w:t>
      </w:r>
      <w:r w:rsidRPr="00020619">
        <w:t xml:space="preserve"> shall be sent to the UE during period T2, after the UE has reported Event A3. </w:t>
      </w:r>
      <w:r w:rsidRPr="00020619">
        <w:rPr>
          <w:rFonts w:cs="v4.2.0"/>
        </w:rPr>
        <w:t>T3 is defined as the end of the last TTI containing the RRC message implying handover.</w:t>
      </w:r>
    </w:p>
    <w:p w14:paraId="6A719921" w14:textId="77777777" w:rsidR="008A65D5" w:rsidRPr="00020619" w:rsidRDefault="008A65D5" w:rsidP="008A65D5">
      <w:pPr>
        <w:pStyle w:val="TH"/>
        <w:rPr>
          <w:lang w:eastAsia="zh-CN"/>
        </w:rPr>
      </w:pPr>
      <w:r w:rsidRPr="00020619">
        <w:lastRenderedPageBreak/>
        <w:t xml:space="preserve">Table </w:t>
      </w:r>
      <w:r w:rsidRPr="00020619">
        <w:rPr>
          <w:snapToGrid w:val="0"/>
        </w:rPr>
        <w:t>A.16.3.1.1.2</w:t>
      </w:r>
      <w:r w:rsidRPr="00020619">
        <w:t xml:space="preserve">-1: </w:t>
      </w:r>
      <w:r w:rsidRPr="00020619">
        <w:rPr>
          <w:snapToGrid w:val="0"/>
        </w:rPr>
        <w:t xml:space="preserve">Intra-frequency handover from FR1 to FR1 </w:t>
      </w:r>
      <w:r w:rsidRPr="00020619">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8A65D5" w:rsidRPr="00020619" w14:paraId="755F1E3E" w14:textId="77777777" w:rsidTr="000B2387">
        <w:tc>
          <w:tcPr>
            <w:tcW w:w="2330" w:type="dxa"/>
            <w:shd w:val="clear" w:color="auto" w:fill="auto"/>
          </w:tcPr>
          <w:p w14:paraId="230C74C3" w14:textId="77777777" w:rsidR="008A65D5" w:rsidRPr="00020619" w:rsidRDefault="008A65D5" w:rsidP="000B2387">
            <w:pPr>
              <w:pStyle w:val="TAH"/>
            </w:pPr>
            <w:r w:rsidRPr="00020619">
              <w:t>Config</w:t>
            </w:r>
          </w:p>
        </w:tc>
        <w:tc>
          <w:tcPr>
            <w:tcW w:w="7299" w:type="dxa"/>
            <w:shd w:val="clear" w:color="auto" w:fill="auto"/>
          </w:tcPr>
          <w:p w14:paraId="2FE8144A" w14:textId="77777777" w:rsidR="008A65D5" w:rsidRPr="00020619" w:rsidRDefault="008A65D5" w:rsidP="000B2387">
            <w:pPr>
              <w:pStyle w:val="TAH"/>
            </w:pPr>
            <w:r w:rsidRPr="00020619">
              <w:t>Description</w:t>
            </w:r>
          </w:p>
        </w:tc>
      </w:tr>
      <w:tr w:rsidR="008A65D5" w:rsidRPr="00020619" w14:paraId="24F539D2" w14:textId="77777777" w:rsidTr="000B2387">
        <w:tc>
          <w:tcPr>
            <w:tcW w:w="2330" w:type="dxa"/>
            <w:shd w:val="clear" w:color="auto" w:fill="auto"/>
          </w:tcPr>
          <w:p w14:paraId="5D1815AD" w14:textId="77777777" w:rsidR="008A65D5" w:rsidRPr="00020619" w:rsidRDefault="008A65D5" w:rsidP="000B2387">
            <w:pPr>
              <w:pStyle w:val="TAL"/>
            </w:pPr>
            <w:r w:rsidRPr="00020619">
              <w:t>1</w:t>
            </w:r>
          </w:p>
        </w:tc>
        <w:tc>
          <w:tcPr>
            <w:tcW w:w="7299" w:type="dxa"/>
            <w:shd w:val="clear" w:color="auto" w:fill="auto"/>
          </w:tcPr>
          <w:p w14:paraId="00047015" w14:textId="77777777" w:rsidR="008A65D5" w:rsidRPr="00020619" w:rsidRDefault="008A65D5" w:rsidP="000B2387">
            <w:pPr>
              <w:pStyle w:val="TAL"/>
            </w:pPr>
            <w:r w:rsidRPr="00020619">
              <w:t>Source cell: NR 15 kHz SSB SCS, 10 MHz bandwidth, FDD duplex mode</w:t>
            </w:r>
          </w:p>
          <w:p w14:paraId="454C8E20" w14:textId="77777777" w:rsidR="008A65D5" w:rsidRPr="00020619" w:rsidRDefault="008A65D5" w:rsidP="000B2387">
            <w:pPr>
              <w:pStyle w:val="TAL"/>
            </w:pPr>
            <w:r w:rsidRPr="00020619">
              <w:t>Target cell: NR 15 kHz SSB SCS, 10 MHz bandwidth, FDD duplex mode</w:t>
            </w:r>
          </w:p>
        </w:tc>
      </w:tr>
      <w:tr w:rsidR="008A65D5" w:rsidRPr="00020619" w14:paraId="1A2A2F3F" w14:textId="77777777" w:rsidTr="000B2387">
        <w:tc>
          <w:tcPr>
            <w:tcW w:w="2330" w:type="dxa"/>
            <w:shd w:val="clear" w:color="auto" w:fill="auto"/>
          </w:tcPr>
          <w:p w14:paraId="6EB7E69B" w14:textId="77777777" w:rsidR="008A65D5" w:rsidRPr="00020619" w:rsidRDefault="008A65D5" w:rsidP="000B2387">
            <w:pPr>
              <w:pStyle w:val="TAL"/>
            </w:pPr>
            <w:r w:rsidRPr="00020619">
              <w:t>2</w:t>
            </w:r>
          </w:p>
        </w:tc>
        <w:tc>
          <w:tcPr>
            <w:tcW w:w="7299" w:type="dxa"/>
            <w:shd w:val="clear" w:color="auto" w:fill="auto"/>
          </w:tcPr>
          <w:p w14:paraId="2016C6CA" w14:textId="77777777" w:rsidR="008A65D5" w:rsidRPr="00020619" w:rsidRDefault="008A65D5" w:rsidP="000B2387">
            <w:pPr>
              <w:pStyle w:val="TAL"/>
            </w:pPr>
            <w:r w:rsidRPr="00020619">
              <w:t>Source cell: NR 15 kHz SSB SCS, 10 MHz bandwidth, TDD duplex mode</w:t>
            </w:r>
          </w:p>
          <w:p w14:paraId="24D4FE3D" w14:textId="77777777" w:rsidR="008A65D5" w:rsidRPr="00020619" w:rsidRDefault="008A65D5" w:rsidP="000B2387">
            <w:pPr>
              <w:pStyle w:val="TAL"/>
            </w:pPr>
            <w:r w:rsidRPr="00020619">
              <w:t>Target cell: NR 15 kHz SSB SCS, 10 MHz bandwidth, TDD duplex mode</w:t>
            </w:r>
          </w:p>
        </w:tc>
      </w:tr>
      <w:tr w:rsidR="008A65D5" w:rsidRPr="00020619" w14:paraId="5228C98F" w14:textId="77777777" w:rsidTr="000B2387">
        <w:tc>
          <w:tcPr>
            <w:tcW w:w="2330" w:type="dxa"/>
            <w:shd w:val="clear" w:color="auto" w:fill="auto"/>
          </w:tcPr>
          <w:p w14:paraId="5F63497E" w14:textId="77777777" w:rsidR="008A65D5" w:rsidRPr="00020619" w:rsidRDefault="008A65D5" w:rsidP="000B2387">
            <w:pPr>
              <w:pStyle w:val="TAL"/>
            </w:pPr>
            <w:r w:rsidRPr="00020619">
              <w:t>3</w:t>
            </w:r>
          </w:p>
        </w:tc>
        <w:tc>
          <w:tcPr>
            <w:tcW w:w="7299" w:type="dxa"/>
            <w:shd w:val="clear" w:color="auto" w:fill="auto"/>
          </w:tcPr>
          <w:p w14:paraId="7F075D28" w14:textId="77777777" w:rsidR="008A65D5" w:rsidRPr="00020619" w:rsidRDefault="008A65D5" w:rsidP="000B2387">
            <w:pPr>
              <w:pStyle w:val="TAL"/>
            </w:pPr>
            <w:r w:rsidRPr="00020619">
              <w:t>Source cell: NR 30 kHz SSB SCS, 20 MHz bandwidth, TDD duplex mode</w:t>
            </w:r>
          </w:p>
          <w:p w14:paraId="588DC76F" w14:textId="77777777" w:rsidR="008A65D5" w:rsidRPr="00020619" w:rsidRDefault="008A65D5" w:rsidP="000B2387">
            <w:pPr>
              <w:pStyle w:val="TAL"/>
            </w:pPr>
            <w:r w:rsidRPr="00020619">
              <w:t>Target cell: NR 30 kHz SSB SCS, 20 MHz bandwidth, TDD duplex mode</w:t>
            </w:r>
          </w:p>
        </w:tc>
      </w:tr>
      <w:tr w:rsidR="008A65D5" w:rsidRPr="00020619" w14:paraId="5A1BD0CC" w14:textId="77777777" w:rsidTr="000B2387">
        <w:tc>
          <w:tcPr>
            <w:tcW w:w="2330" w:type="dxa"/>
            <w:shd w:val="clear" w:color="auto" w:fill="auto"/>
          </w:tcPr>
          <w:p w14:paraId="01C963CC" w14:textId="77777777" w:rsidR="008A65D5" w:rsidRPr="00020619" w:rsidRDefault="008A65D5" w:rsidP="000B2387">
            <w:pPr>
              <w:pStyle w:val="TAL"/>
              <w:rPr>
                <w:lang w:eastAsia="zh-CN"/>
              </w:rPr>
            </w:pPr>
            <w:r w:rsidRPr="00020619">
              <w:rPr>
                <w:rFonts w:hint="eastAsia"/>
                <w:lang w:eastAsia="zh-CN"/>
              </w:rPr>
              <w:t>4</w:t>
            </w:r>
          </w:p>
        </w:tc>
        <w:tc>
          <w:tcPr>
            <w:tcW w:w="7299" w:type="dxa"/>
            <w:shd w:val="clear" w:color="auto" w:fill="auto"/>
          </w:tcPr>
          <w:p w14:paraId="26062B5B" w14:textId="77777777" w:rsidR="008A65D5" w:rsidRPr="00020619" w:rsidRDefault="008A65D5" w:rsidP="000B2387">
            <w:pPr>
              <w:pStyle w:val="TAL"/>
            </w:pPr>
            <w:r w:rsidRPr="00020619">
              <w:t>Source cell: NR 15 kHz SSB SCS, 10 MHz bandwidth, HD-FDD mode</w:t>
            </w:r>
          </w:p>
          <w:p w14:paraId="55B9F5E9" w14:textId="77777777" w:rsidR="008A65D5" w:rsidRPr="00020619" w:rsidRDefault="008A65D5" w:rsidP="000B2387">
            <w:pPr>
              <w:pStyle w:val="TAL"/>
            </w:pPr>
            <w:r w:rsidRPr="00020619">
              <w:t>Target cell: NR 15 kHz SSB SCS, 10 MHz bandwidth, HD-FDD mode</w:t>
            </w:r>
          </w:p>
        </w:tc>
      </w:tr>
      <w:tr w:rsidR="008A65D5" w:rsidRPr="00020619" w14:paraId="657B9CB9" w14:textId="77777777" w:rsidTr="000B2387">
        <w:tc>
          <w:tcPr>
            <w:tcW w:w="9629" w:type="dxa"/>
            <w:gridSpan w:val="2"/>
            <w:shd w:val="clear" w:color="auto" w:fill="auto"/>
          </w:tcPr>
          <w:p w14:paraId="78260430" w14:textId="77777777" w:rsidR="008A65D5" w:rsidRPr="00020619" w:rsidRDefault="008A65D5" w:rsidP="000B2387">
            <w:pPr>
              <w:pStyle w:val="TAN"/>
            </w:pPr>
            <w:r w:rsidRPr="00020619">
              <w:t>Note:</w:t>
            </w:r>
            <w:r w:rsidRPr="00020619">
              <w:tab/>
              <w:t>The UE is only required to be tested in one of the supported test configurations</w:t>
            </w:r>
          </w:p>
        </w:tc>
      </w:tr>
    </w:tbl>
    <w:p w14:paraId="523845A4" w14:textId="77777777" w:rsidR="008A65D5" w:rsidRPr="00020619" w:rsidRDefault="008A65D5" w:rsidP="008A65D5"/>
    <w:p w14:paraId="53D475A6" w14:textId="77777777" w:rsidR="008A65D5" w:rsidRPr="00020619" w:rsidRDefault="008A65D5" w:rsidP="008A65D5">
      <w:pPr>
        <w:pStyle w:val="TH"/>
      </w:pPr>
      <w:r w:rsidRPr="00020619">
        <w:t xml:space="preserve">Table </w:t>
      </w:r>
      <w:r w:rsidRPr="00020619">
        <w:rPr>
          <w:snapToGrid w:val="0"/>
        </w:rPr>
        <w:t>A.16.3.1.1.2</w:t>
      </w:r>
      <w:r w:rsidRPr="00020619">
        <w:t>-2</w:t>
      </w:r>
      <w:r w:rsidRPr="00020619">
        <w:rPr>
          <w:rFonts w:cs="v4.2.0"/>
        </w:rPr>
        <w:t xml:space="preserve">: General test parameters </w:t>
      </w:r>
      <w:r w:rsidRPr="00020619">
        <w:rPr>
          <w:snapToGrid w:val="0"/>
        </w:rPr>
        <w:t>Intra-frequency handover from FR1 to FR1</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8A65D5" w:rsidRPr="00020619" w14:paraId="06E8FE03" w14:textId="77777777" w:rsidTr="000B2387">
        <w:trPr>
          <w:cantSplit/>
          <w:trHeight w:val="113"/>
          <w:jc w:val="center"/>
        </w:trPr>
        <w:tc>
          <w:tcPr>
            <w:tcW w:w="3289" w:type="dxa"/>
            <w:gridSpan w:val="2"/>
            <w:shd w:val="clear" w:color="auto" w:fill="auto"/>
          </w:tcPr>
          <w:p w14:paraId="18B24FAD" w14:textId="77777777" w:rsidR="008A65D5" w:rsidRPr="00020619" w:rsidRDefault="008A65D5" w:rsidP="000B2387">
            <w:pPr>
              <w:pStyle w:val="TAH"/>
            </w:pPr>
            <w:r w:rsidRPr="00020619">
              <w:t>Parameter</w:t>
            </w:r>
          </w:p>
        </w:tc>
        <w:tc>
          <w:tcPr>
            <w:tcW w:w="708" w:type="dxa"/>
            <w:shd w:val="clear" w:color="auto" w:fill="auto"/>
          </w:tcPr>
          <w:p w14:paraId="0BA768AE" w14:textId="77777777" w:rsidR="008A65D5" w:rsidRPr="00020619" w:rsidRDefault="008A65D5" w:rsidP="000B2387">
            <w:pPr>
              <w:pStyle w:val="TAH"/>
            </w:pPr>
            <w:r w:rsidRPr="00020619">
              <w:t>Unit</w:t>
            </w:r>
          </w:p>
        </w:tc>
        <w:tc>
          <w:tcPr>
            <w:tcW w:w="2410" w:type="dxa"/>
            <w:shd w:val="clear" w:color="auto" w:fill="auto"/>
          </w:tcPr>
          <w:p w14:paraId="3067A3F8" w14:textId="77777777" w:rsidR="008A65D5" w:rsidRPr="00020619" w:rsidRDefault="008A65D5" w:rsidP="000B2387">
            <w:pPr>
              <w:pStyle w:val="TAH"/>
            </w:pPr>
            <w:r w:rsidRPr="00020619">
              <w:t>Value</w:t>
            </w:r>
          </w:p>
        </w:tc>
        <w:tc>
          <w:tcPr>
            <w:tcW w:w="2835" w:type="dxa"/>
            <w:shd w:val="clear" w:color="auto" w:fill="auto"/>
          </w:tcPr>
          <w:p w14:paraId="130A22E2" w14:textId="77777777" w:rsidR="008A65D5" w:rsidRPr="00020619" w:rsidRDefault="008A65D5" w:rsidP="000B2387">
            <w:pPr>
              <w:pStyle w:val="TAH"/>
            </w:pPr>
            <w:r w:rsidRPr="00020619">
              <w:t>Comment</w:t>
            </w:r>
          </w:p>
        </w:tc>
      </w:tr>
      <w:tr w:rsidR="008A65D5" w:rsidRPr="00020619" w14:paraId="31CEEFB2" w14:textId="77777777" w:rsidTr="000B2387">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33657EA0" w14:textId="77777777" w:rsidR="008A65D5" w:rsidRPr="00020619" w:rsidRDefault="008A65D5" w:rsidP="000B2387">
            <w:pPr>
              <w:pStyle w:val="TAL"/>
            </w:pPr>
            <w:r w:rsidRPr="00020619">
              <w:t>Initial conditions</w:t>
            </w:r>
          </w:p>
        </w:tc>
        <w:tc>
          <w:tcPr>
            <w:tcW w:w="1701" w:type="dxa"/>
            <w:tcBorders>
              <w:left w:val="single" w:sz="4" w:space="0" w:color="auto"/>
            </w:tcBorders>
            <w:shd w:val="clear" w:color="auto" w:fill="auto"/>
          </w:tcPr>
          <w:p w14:paraId="57B7892E" w14:textId="77777777" w:rsidR="008A65D5" w:rsidRPr="00020619" w:rsidRDefault="008A65D5" w:rsidP="000B2387">
            <w:pPr>
              <w:pStyle w:val="TAL"/>
            </w:pPr>
            <w:r w:rsidRPr="00020619">
              <w:t>Active cell</w:t>
            </w:r>
          </w:p>
        </w:tc>
        <w:tc>
          <w:tcPr>
            <w:tcW w:w="708" w:type="dxa"/>
            <w:shd w:val="clear" w:color="auto" w:fill="auto"/>
          </w:tcPr>
          <w:p w14:paraId="3716875F" w14:textId="77777777" w:rsidR="008A65D5" w:rsidRPr="00020619" w:rsidRDefault="008A65D5" w:rsidP="000B2387">
            <w:pPr>
              <w:pStyle w:val="TAC"/>
            </w:pPr>
          </w:p>
        </w:tc>
        <w:tc>
          <w:tcPr>
            <w:tcW w:w="2410" w:type="dxa"/>
            <w:shd w:val="clear" w:color="auto" w:fill="auto"/>
          </w:tcPr>
          <w:p w14:paraId="7654234C" w14:textId="77777777" w:rsidR="008A65D5" w:rsidRPr="00020619" w:rsidRDefault="008A65D5" w:rsidP="000B2387">
            <w:pPr>
              <w:pStyle w:val="TAC"/>
            </w:pPr>
            <w:r w:rsidRPr="00020619">
              <w:t>Cell 1</w:t>
            </w:r>
          </w:p>
        </w:tc>
        <w:tc>
          <w:tcPr>
            <w:tcW w:w="2835" w:type="dxa"/>
            <w:shd w:val="clear" w:color="auto" w:fill="auto"/>
          </w:tcPr>
          <w:p w14:paraId="14DB0802" w14:textId="77777777" w:rsidR="008A65D5" w:rsidRPr="00020619" w:rsidRDefault="008A65D5" w:rsidP="000B2387">
            <w:pPr>
              <w:pStyle w:val="TAL"/>
            </w:pPr>
          </w:p>
        </w:tc>
      </w:tr>
      <w:tr w:rsidR="008A65D5" w:rsidRPr="00020619" w14:paraId="501D54F9" w14:textId="77777777" w:rsidTr="000B2387">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6ACE57A1" w14:textId="77777777" w:rsidR="008A65D5" w:rsidRPr="00020619" w:rsidRDefault="008A65D5" w:rsidP="000B2387">
            <w:pPr>
              <w:pStyle w:val="TAL"/>
            </w:pPr>
          </w:p>
        </w:tc>
        <w:tc>
          <w:tcPr>
            <w:tcW w:w="1701" w:type="dxa"/>
            <w:tcBorders>
              <w:left w:val="single" w:sz="4" w:space="0" w:color="auto"/>
            </w:tcBorders>
            <w:shd w:val="clear" w:color="auto" w:fill="auto"/>
          </w:tcPr>
          <w:p w14:paraId="09049EC6" w14:textId="77777777" w:rsidR="008A65D5" w:rsidRPr="00020619" w:rsidRDefault="008A65D5" w:rsidP="000B2387">
            <w:pPr>
              <w:pStyle w:val="TAL"/>
            </w:pPr>
            <w:r w:rsidRPr="00020619">
              <w:t>Neighbouring cell</w:t>
            </w:r>
          </w:p>
        </w:tc>
        <w:tc>
          <w:tcPr>
            <w:tcW w:w="708" w:type="dxa"/>
            <w:shd w:val="clear" w:color="auto" w:fill="auto"/>
          </w:tcPr>
          <w:p w14:paraId="114BB8F8" w14:textId="77777777" w:rsidR="008A65D5" w:rsidRPr="00020619" w:rsidRDefault="008A65D5" w:rsidP="000B2387">
            <w:pPr>
              <w:pStyle w:val="TAC"/>
            </w:pPr>
          </w:p>
        </w:tc>
        <w:tc>
          <w:tcPr>
            <w:tcW w:w="2410" w:type="dxa"/>
            <w:shd w:val="clear" w:color="auto" w:fill="auto"/>
          </w:tcPr>
          <w:p w14:paraId="2103CDEC" w14:textId="77777777" w:rsidR="008A65D5" w:rsidRPr="00020619" w:rsidRDefault="008A65D5" w:rsidP="000B2387">
            <w:pPr>
              <w:pStyle w:val="TAC"/>
            </w:pPr>
            <w:r w:rsidRPr="00020619">
              <w:t>Cell 2</w:t>
            </w:r>
          </w:p>
        </w:tc>
        <w:tc>
          <w:tcPr>
            <w:tcW w:w="2835" w:type="dxa"/>
            <w:shd w:val="clear" w:color="auto" w:fill="auto"/>
          </w:tcPr>
          <w:p w14:paraId="29FFA9AF" w14:textId="77777777" w:rsidR="008A65D5" w:rsidRPr="00020619" w:rsidRDefault="008A65D5" w:rsidP="000B2387">
            <w:pPr>
              <w:pStyle w:val="TAL"/>
            </w:pPr>
          </w:p>
        </w:tc>
      </w:tr>
      <w:tr w:rsidR="008A65D5" w:rsidRPr="00020619" w14:paraId="0E44E18B" w14:textId="77777777" w:rsidTr="000B2387">
        <w:trPr>
          <w:cantSplit/>
          <w:trHeight w:val="113"/>
          <w:jc w:val="center"/>
        </w:trPr>
        <w:tc>
          <w:tcPr>
            <w:tcW w:w="1588" w:type="dxa"/>
            <w:tcBorders>
              <w:top w:val="single" w:sz="4" w:space="0" w:color="auto"/>
            </w:tcBorders>
            <w:shd w:val="clear" w:color="auto" w:fill="auto"/>
          </w:tcPr>
          <w:p w14:paraId="1051A95B" w14:textId="77777777" w:rsidR="008A65D5" w:rsidRPr="00020619" w:rsidRDefault="008A65D5" w:rsidP="000B2387">
            <w:pPr>
              <w:pStyle w:val="TAL"/>
            </w:pPr>
            <w:r w:rsidRPr="00020619">
              <w:t>Final condition</w:t>
            </w:r>
          </w:p>
        </w:tc>
        <w:tc>
          <w:tcPr>
            <w:tcW w:w="1701" w:type="dxa"/>
            <w:shd w:val="clear" w:color="auto" w:fill="auto"/>
          </w:tcPr>
          <w:p w14:paraId="27DAB3D2" w14:textId="77777777" w:rsidR="008A65D5" w:rsidRPr="00020619" w:rsidRDefault="008A65D5" w:rsidP="000B2387">
            <w:pPr>
              <w:pStyle w:val="TAL"/>
            </w:pPr>
            <w:r w:rsidRPr="00020619">
              <w:t>Active cell</w:t>
            </w:r>
          </w:p>
        </w:tc>
        <w:tc>
          <w:tcPr>
            <w:tcW w:w="708" w:type="dxa"/>
            <w:shd w:val="clear" w:color="auto" w:fill="auto"/>
          </w:tcPr>
          <w:p w14:paraId="0C3135C4" w14:textId="77777777" w:rsidR="008A65D5" w:rsidRPr="00020619" w:rsidRDefault="008A65D5" w:rsidP="000B2387">
            <w:pPr>
              <w:pStyle w:val="TAC"/>
            </w:pPr>
          </w:p>
        </w:tc>
        <w:tc>
          <w:tcPr>
            <w:tcW w:w="2410" w:type="dxa"/>
            <w:shd w:val="clear" w:color="auto" w:fill="auto"/>
          </w:tcPr>
          <w:p w14:paraId="56E855B3" w14:textId="77777777" w:rsidR="008A65D5" w:rsidRPr="00020619" w:rsidRDefault="008A65D5" w:rsidP="000B2387">
            <w:pPr>
              <w:pStyle w:val="TAC"/>
            </w:pPr>
            <w:r w:rsidRPr="00020619">
              <w:t>Cell 2</w:t>
            </w:r>
          </w:p>
        </w:tc>
        <w:tc>
          <w:tcPr>
            <w:tcW w:w="2835" w:type="dxa"/>
            <w:shd w:val="clear" w:color="auto" w:fill="auto"/>
          </w:tcPr>
          <w:p w14:paraId="2A2CA865" w14:textId="77777777" w:rsidR="008A65D5" w:rsidRPr="00020619" w:rsidRDefault="008A65D5" w:rsidP="000B2387">
            <w:pPr>
              <w:pStyle w:val="TAL"/>
            </w:pPr>
          </w:p>
        </w:tc>
      </w:tr>
      <w:tr w:rsidR="008A65D5" w:rsidRPr="00020619" w14:paraId="4C78F99A" w14:textId="77777777" w:rsidTr="000B2387">
        <w:trPr>
          <w:cantSplit/>
          <w:trHeight w:val="113"/>
          <w:jc w:val="center"/>
        </w:trPr>
        <w:tc>
          <w:tcPr>
            <w:tcW w:w="3289" w:type="dxa"/>
            <w:gridSpan w:val="2"/>
            <w:shd w:val="clear" w:color="auto" w:fill="auto"/>
          </w:tcPr>
          <w:p w14:paraId="038D437A" w14:textId="77777777" w:rsidR="008A65D5" w:rsidRPr="00020619" w:rsidRDefault="008A65D5" w:rsidP="000B2387">
            <w:pPr>
              <w:pStyle w:val="TAL"/>
            </w:pPr>
            <w:r w:rsidRPr="00020619">
              <w:rPr>
                <w:rFonts w:cs="v4.2.0"/>
              </w:rPr>
              <w:t>A3-Offset</w:t>
            </w:r>
          </w:p>
        </w:tc>
        <w:tc>
          <w:tcPr>
            <w:tcW w:w="708" w:type="dxa"/>
            <w:shd w:val="clear" w:color="auto" w:fill="auto"/>
          </w:tcPr>
          <w:p w14:paraId="5D6258B7" w14:textId="77777777" w:rsidR="008A65D5" w:rsidRPr="00020619" w:rsidRDefault="008A65D5" w:rsidP="000B2387">
            <w:pPr>
              <w:pStyle w:val="TAC"/>
            </w:pPr>
            <w:r w:rsidRPr="00020619">
              <w:t>dB</w:t>
            </w:r>
          </w:p>
        </w:tc>
        <w:tc>
          <w:tcPr>
            <w:tcW w:w="2410" w:type="dxa"/>
            <w:shd w:val="clear" w:color="auto" w:fill="auto"/>
          </w:tcPr>
          <w:p w14:paraId="20F24391" w14:textId="77777777" w:rsidR="008A65D5" w:rsidRPr="00020619" w:rsidRDefault="008A65D5" w:rsidP="000B2387">
            <w:pPr>
              <w:pStyle w:val="TAC"/>
            </w:pPr>
            <w:r w:rsidRPr="00020619">
              <w:t>0</w:t>
            </w:r>
          </w:p>
        </w:tc>
        <w:tc>
          <w:tcPr>
            <w:tcW w:w="2835" w:type="dxa"/>
            <w:shd w:val="clear" w:color="auto" w:fill="auto"/>
          </w:tcPr>
          <w:p w14:paraId="0916D869" w14:textId="77777777" w:rsidR="008A65D5" w:rsidRPr="00020619" w:rsidRDefault="008A65D5" w:rsidP="000B2387">
            <w:pPr>
              <w:pStyle w:val="TAL"/>
            </w:pPr>
          </w:p>
        </w:tc>
      </w:tr>
      <w:tr w:rsidR="008A65D5" w:rsidRPr="00020619" w14:paraId="2053E0C0" w14:textId="77777777" w:rsidTr="000B2387">
        <w:trPr>
          <w:cantSplit/>
          <w:trHeight w:val="113"/>
          <w:jc w:val="center"/>
        </w:trPr>
        <w:tc>
          <w:tcPr>
            <w:tcW w:w="3289" w:type="dxa"/>
            <w:gridSpan w:val="2"/>
            <w:shd w:val="clear" w:color="auto" w:fill="auto"/>
          </w:tcPr>
          <w:p w14:paraId="580C7165" w14:textId="77777777" w:rsidR="008A65D5" w:rsidRPr="00020619" w:rsidRDefault="008A65D5" w:rsidP="000B2387">
            <w:pPr>
              <w:pStyle w:val="TAL"/>
            </w:pPr>
            <w:r w:rsidRPr="00020619">
              <w:rPr>
                <w:rFonts w:cs="v4.2.0"/>
              </w:rPr>
              <w:t>Hysteresis</w:t>
            </w:r>
          </w:p>
        </w:tc>
        <w:tc>
          <w:tcPr>
            <w:tcW w:w="708" w:type="dxa"/>
            <w:shd w:val="clear" w:color="auto" w:fill="auto"/>
          </w:tcPr>
          <w:p w14:paraId="70671178" w14:textId="77777777" w:rsidR="008A65D5" w:rsidRPr="00020619" w:rsidRDefault="008A65D5" w:rsidP="000B2387">
            <w:pPr>
              <w:pStyle w:val="TAC"/>
            </w:pPr>
            <w:r w:rsidRPr="00020619">
              <w:t>dB</w:t>
            </w:r>
          </w:p>
        </w:tc>
        <w:tc>
          <w:tcPr>
            <w:tcW w:w="2410" w:type="dxa"/>
            <w:shd w:val="clear" w:color="auto" w:fill="auto"/>
          </w:tcPr>
          <w:p w14:paraId="3D162A5F" w14:textId="77777777" w:rsidR="008A65D5" w:rsidRPr="00020619" w:rsidRDefault="008A65D5" w:rsidP="000B2387">
            <w:pPr>
              <w:pStyle w:val="TAC"/>
            </w:pPr>
            <w:r w:rsidRPr="00020619">
              <w:t>0</w:t>
            </w:r>
          </w:p>
        </w:tc>
        <w:tc>
          <w:tcPr>
            <w:tcW w:w="2835" w:type="dxa"/>
            <w:shd w:val="clear" w:color="auto" w:fill="auto"/>
          </w:tcPr>
          <w:p w14:paraId="16644911" w14:textId="77777777" w:rsidR="008A65D5" w:rsidRPr="00020619" w:rsidRDefault="008A65D5" w:rsidP="000B2387">
            <w:pPr>
              <w:pStyle w:val="TAL"/>
            </w:pPr>
          </w:p>
        </w:tc>
      </w:tr>
      <w:tr w:rsidR="008A65D5" w:rsidRPr="00020619" w14:paraId="6DA1A986" w14:textId="77777777" w:rsidTr="000B2387">
        <w:trPr>
          <w:cantSplit/>
          <w:trHeight w:val="113"/>
          <w:jc w:val="center"/>
        </w:trPr>
        <w:tc>
          <w:tcPr>
            <w:tcW w:w="3289" w:type="dxa"/>
            <w:gridSpan w:val="2"/>
            <w:shd w:val="clear" w:color="auto" w:fill="auto"/>
          </w:tcPr>
          <w:p w14:paraId="4CE1FBD8" w14:textId="77777777" w:rsidR="008A65D5" w:rsidRPr="00020619" w:rsidRDefault="008A65D5" w:rsidP="000B2387">
            <w:pPr>
              <w:pStyle w:val="TAL"/>
            </w:pPr>
            <w:r w:rsidRPr="00020619">
              <w:rPr>
                <w:rFonts w:cs="v4.2.0"/>
              </w:rPr>
              <w:t>Time To Trigger</w:t>
            </w:r>
          </w:p>
        </w:tc>
        <w:tc>
          <w:tcPr>
            <w:tcW w:w="708" w:type="dxa"/>
            <w:shd w:val="clear" w:color="auto" w:fill="auto"/>
          </w:tcPr>
          <w:p w14:paraId="14875BFF" w14:textId="77777777" w:rsidR="008A65D5" w:rsidRPr="00020619" w:rsidRDefault="008A65D5" w:rsidP="000B2387">
            <w:pPr>
              <w:pStyle w:val="TAC"/>
            </w:pPr>
            <w:r w:rsidRPr="00020619">
              <w:t>s</w:t>
            </w:r>
          </w:p>
        </w:tc>
        <w:tc>
          <w:tcPr>
            <w:tcW w:w="2410" w:type="dxa"/>
            <w:shd w:val="clear" w:color="auto" w:fill="auto"/>
          </w:tcPr>
          <w:p w14:paraId="27E106E7" w14:textId="77777777" w:rsidR="008A65D5" w:rsidRPr="00020619" w:rsidRDefault="008A65D5" w:rsidP="000B2387">
            <w:pPr>
              <w:pStyle w:val="TAC"/>
            </w:pPr>
            <w:r w:rsidRPr="00020619">
              <w:t>0</w:t>
            </w:r>
          </w:p>
        </w:tc>
        <w:tc>
          <w:tcPr>
            <w:tcW w:w="2835" w:type="dxa"/>
            <w:shd w:val="clear" w:color="auto" w:fill="auto"/>
          </w:tcPr>
          <w:p w14:paraId="7ED28768" w14:textId="77777777" w:rsidR="008A65D5" w:rsidRPr="00020619" w:rsidRDefault="008A65D5" w:rsidP="000B2387">
            <w:pPr>
              <w:pStyle w:val="TAL"/>
            </w:pPr>
          </w:p>
        </w:tc>
      </w:tr>
      <w:tr w:rsidR="008A65D5" w:rsidRPr="00020619" w14:paraId="2B3C6B1A" w14:textId="77777777" w:rsidTr="000B2387">
        <w:trPr>
          <w:cantSplit/>
          <w:trHeight w:val="113"/>
          <w:jc w:val="center"/>
        </w:trPr>
        <w:tc>
          <w:tcPr>
            <w:tcW w:w="3289" w:type="dxa"/>
            <w:gridSpan w:val="2"/>
            <w:shd w:val="clear" w:color="auto" w:fill="auto"/>
          </w:tcPr>
          <w:p w14:paraId="6DF1668C" w14:textId="77777777" w:rsidR="008A65D5" w:rsidRPr="00020619" w:rsidRDefault="008A65D5" w:rsidP="000B2387">
            <w:pPr>
              <w:pStyle w:val="TAL"/>
            </w:pPr>
            <w:r w:rsidRPr="00020619">
              <w:t>Filter coefficient</w:t>
            </w:r>
          </w:p>
        </w:tc>
        <w:tc>
          <w:tcPr>
            <w:tcW w:w="708" w:type="dxa"/>
            <w:shd w:val="clear" w:color="auto" w:fill="auto"/>
          </w:tcPr>
          <w:p w14:paraId="60F80636" w14:textId="77777777" w:rsidR="008A65D5" w:rsidRPr="00020619" w:rsidRDefault="008A65D5" w:rsidP="000B2387">
            <w:pPr>
              <w:pStyle w:val="TAC"/>
            </w:pPr>
          </w:p>
        </w:tc>
        <w:tc>
          <w:tcPr>
            <w:tcW w:w="2410" w:type="dxa"/>
            <w:shd w:val="clear" w:color="auto" w:fill="auto"/>
          </w:tcPr>
          <w:p w14:paraId="2613417A" w14:textId="77777777" w:rsidR="008A65D5" w:rsidRPr="00020619" w:rsidRDefault="008A65D5" w:rsidP="000B2387">
            <w:pPr>
              <w:pStyle w:val="TAC"/>
            </w:pPr>
            <w:r w:rsidRPr="00020619">
              <w:t>0</w:t>
            </w:r>
          </w:p>
        </w:tc>
        <w:tc>
          <w:tcPr>
            <w:tcW w:w="2835" w:type="dxa"/>
            <w:shd w:val="clear" w:color="auto" w:fill="auto"/>
          </w:tcPr>
          <w:p w14:paraId="4BC3A276" w14:textId="77777777" w:rsidR="008A65D5" w:rsidRPr="00020619" w:rsidRDefault="008A65D5" w:rsidP="000B2387">
            <w:pPr>
              <w:pStyle w:val="TAL"/>
            </w:pPr>
            <w:r w:rsidRPr="00020619">
              <w:t>L3 filtering is not used</w:t>
            </w:r>
          </w:p>
        </w:tc>
      </w:tr>
      <w:tr w:rsidR="008A65D5" w:rsidRPr="00020619" w14:paraId="75838817" w14:textId="77777777" w:rsidTr="000B2387">
        <w:trPr>
          <w:cantSplit/>
          <w:trHeight w:val="113"/>
          <w:jc w:val="center"/>
        </w:trPr>
        <w:tc>
          <w:tcPr>
            <w:tcW w:w="3289" w:type="dxa"/>
            <w:gridSpan w:val="2"/>
            <w:shd w:val="clear" w:color="auto" w:fill="auto"/>
          </w:tcPr>
          <w:p w14:paraId="47E57CF1" w14:textId="77777777" w:rsidR="008A65D5" w:rsidRPr="00020619" w:rsidRDefault="008A65D5" w:rsidP="000B2387">
            <w:pPr>
              <w:pStyle w:val="TAL"/>
            </w:pPr>
            <w:r w:rsidRPr="00020619">
              <w:t>Access Barring Information</w:t>
            </w:r>
          </w:p>
        </w:tc>
        <w:tc>
          <w:tcPr>
            <w:tcW w:w="708" w:type="dxa"/>
            <w:shd w:val="clear" w:color="auto" w:fill="auto"/>
          </w:tcPr>
          <w:p w14:paraId="49F701BE" w14:textId="77777777" w:rsidR="008A65D5" w:rsidRPr="00020619" w:rsidRDefault="008A65D5" w:rsidP="000B2387">
            <w:pPr>
              <w:pStyle w:val="TAC"/>
            </w:pPr>
            <w:r w:rsidRPr="00020619">
              <w:t>-</w:t>
            </w:r>
          </w:p>
        </w:tc>
        <w:tc>
          <w:tcPr>
            <w:tcW w:w="2410" w:type="dxa"/>
            <w:shd w:val="clear" w:color="auto" w:fill="auto"/>
          </w:tcPr>
          <w:p w14:paraId="240AA7D9" w14:textId="77777777" w:rsidR="008A65D5" w:rsidRPr="00020619" w:rsidRDefault="008A65D5" w:rsidP="000B2387">
            <w:pPr>
              <w:pStyle w:val="TAC"/>
            </w:pPr>
            <w:r w:rsidRPr="00020619">
              <w:t>Not Sent</w:t>
            </w:r>
          </w:p>
        </w:tc>
        <w:tc>
          <w:tcPr>
            <w:tcW w:w="2835" w:type="dxa"/>
            <w:shd w:val="clear" w:color="auto" w:fill="auto"/>
          </w:tcPr>
          <w:p w14:paraId="47D5F0CB" w14:textId="77777777" w:rsidR="008A65D5" w:rsidRPr="00020619" w:rsidRDefault="008A65D5" w:rsidP="000B2387">
            <w:pPr>
              <w:pStyle w:val="TAL"/>
            </w:pPr>
            <w:r w:rsidRPr="00020619">
              <w:t>No additional delays in random access procedure.</w:t>
            </w:r>
          </w:p>
        </w:tc>
      </w:tr>
      <w:tr w:rsidR="008A65D5" w:rsidRPr="00020619" w14:paraId="1254D70B" w14:textId="77777777" w:rsidTr="000B2387">
        <w:trPr>
          <w:cantSplit/>
          <w:trHeight w:val="113"/>
          <w:jc w:val="center"/>
        </w:trPr>
        <w:tc>
          <w:tcPr>
            <w:tcW w:w="3289" w:type="dxa"/>
            <w:gridSpan w:val="2"/>
            <w:shd w:val="clear" w:color="auto" w:fill="auto"/>
          </w:tcPr>
          <w:p w14:paraId="5208CD38" w14:textId="77777777" w:rsidR="008A65D5" w:rsidRPr="00020619" w:rsidRDefault="008A65D5" w:rsidP="000B2387">
            <w:pPr>
              <w:pStyle w:val="TAL"/>
            </w:pPr>
            <w:r w:rsidRPr="00020619">
              <w:t>Time offset between cells</w:t>
            </w:r>
          </w:p>
        </w:tc>
        <w:tc>
          <w:tcPr>
            <w:tcW w:w="708" w:type="dxa"/>
            <w:shd w:val="clear" w:color="auto" w:fill="auto"/>
          </w:tcPr>
          <w:p w14:paraId="36B5C8B8" w14:textId="77777777" w:rsidR="008A65D5" w:rsidRPr="00020619" w:rsidRDefault="008A65D5" w:rsidP="000B2387">
            <w:pPr>
              <w:pStyle w:val="TAC"/>
            </w:pPr>
          </w:p>
        </w:tc>
        <w:tc>
          <w:tcPr>
            <w:tcW w:w="2410" w:type="dxa"/>
            <w:shd w:val="clear" w:color="auto" w:fill="auto"/>
          </w:tcPr>
          <w:p w14:paraId="76E1F97B" w14:textId="77777777" w:rsidR="008A65D5" w:rsidRPr="00020619" w:rsidRDefault="008A65D5" w:rsidP="000B2387">
            <w:pPr>
              <w:pStyle w:val="TAC"/>
            </w:pPr>
            <w:r w:rsidRPr="00020619">
              <w:t xml:space="preserve">3 </w:t>
            </w:r>
            <w:r w:rsidRPr="00020619">
              <w:sym w:font="Symbol" w:char="F06D"/>
            </w:r>
            <w:r w:rsidRPr="00020619">
              <w:t>s</w:t>
            </w:r>
          </w:p>
        </w:tc>
        <w:tc>
          <w:tcPr>
            <w:tcW w:w="2835" w:type="dxa"/>
            <w:shd w:val="clear" w:color="auto" w:fill="auto"/>
          </w:tcPr>
          <w:p w14:paraId="562CDE31" w14:textId="77777777" w:rsidR="008A65D5" w:rsidRPr="00020619" w:rsidRDefault="008A65D5" w:rsidP="000B2387">
            <w:pPr>
              <w:pStyle w:val="TAL"/>
            </w:pPr>
            <w:r w:rsidRPr="00020619">
              <w:t>Synchronous cells</w:t>
            </w:r>
          </w:p>
        </w:tc>
      </w:tr>
      <w:tr w:rsidR="008A65D5" w:rsidRPr="00020619" w14:paraId="168A0796" w14:textId="77777777" w:rsidTr="000B2387">
        <w:trPr>
          <w:cantSplit/>
          <w:trHeight w:val="113"/>
          <w:jc w:val="center"/>
        </w:trPr>
        <w:tc>
          <w:tcPr>
            <w:tcW w:w="3289" w:type="dxa"/>
            <w:gridSpan w:val="2"/>
            <w:shd w:val="clear" w:color="auto" w:fill="auto"/>
          </w:tcPr>
          <w:p w14:paraId="5BCA8148" w14:textId="77777777" w:rsidR="008A65D5" w:rsidRPr="00020619" w:rsidRDefault="008A65D5" w:rsidP="000B2387">
            <w:pPr>
              <w:pStyle w:val="TAL"/>
            </w:pPr>
            <w:r w:rsidRPr="00020619">
              <w:t>T1</w:t>
            </w:r>
          </w:p>
        </w:tc>
        <w:tc>
          <w:tcPr>
            <w:tcW w:w="708" w:type="dxa"/>
            <w:shd w:val="clear" w:color="auto" w:fill="auto"/>
          </w:tcPr>
          <w:p w14:paraId="02CEA185" w14:textId="77777777" w:rsidR="008A65D5" w:rsidRPr="00020619" w:rsidRDefault="008A65D5" w:rsidP="000B2387">
            <w:pPr>
              <w:pStyle w:val="TAC"/>
            </w:pPr>
            <w:r w:rsidRPr="00020619">
              <w:t>s</w:t>
            </w:r>
          </w:p>
        </w:tc>
        <w:tc>
          <w:tcPr>
            <w:tcW w:w="2410" w:type="dxa"/>
            <w:shd w:val="clear" w:color="auto" w:fill="auto"/>
          </w:tcPr>
          <w:p w14:paraId="4C17102E" w14:textId="77777777" w:rsidR="008A65D5" w:rsidRPr="00020619" w:rsidRDefault="008A65D5" w:rsidP="000B2387">
            <w:pPr>
              <w:pStyle w:val="TAC"/>
            </w:pPr>
            <w:r w:rsidRPr="00020619">
              <w:t>5</w:t>
            </w:r>
          </w:p>
        </w:tc>
        <w:tc>
          <w:tcPr>
            <w:tcW w:w="2835" w:type="dxa"/>
            <w:shd w:val="clear" w:color="auto" w:fill="auto"/>
          </w:tcPr>
          <w:p w14:paraId="2BD49CA4" w14:textId="77777777" w:rsidR="008A65D5" w:rsidRPr="00020619" w:rsidRDefault="008A65D5" w:rsidP="000B2387">
            <w:pPr>
              <w:pStyle w:val="TAL"/>
            </w:pPr>
          </w:p>
        </w:tc>
      </w:tr>
      <w:tr w:rsidR="008A65D5" w:rsidRPr="00020619" w14:paraId="4887DD55" w14:textId="77777777" w:rsidTr="000B2387">
        <w:trPr>
          <w:cantSplit/>
          <w:trHeight w:val="113"/>
          <w:jc w:val="center"/>
        </w:trPr>
        <w:tc>
          <w:tcPr>
            <w:tcW w:w="3289" w:type="dxa"/>
            <w:gridSpan w:val="2"/>
            <w:shd w:val="clear" w:color="auto" w:fill="auto"/>
          </w:tcPr>
          <w:p w14:paraId="4851CE53" w14:textId="77777777" w:rsidR="008A65D5" w:rsidRPr="00020619" w:rsidRDefault="008A65D5" w:rsidP="000B2387">
            <w:pPr>
              <w:pStyle w:val="TAL"/>
            </w:pPr>
            <w:r w:rsidRPr="00020619">
              <w:t>T2</w:t>
            </w:r>
          </w:p>
        </w:tc>
        <w:tc>
          <w:tcPr>
            <w:tcW w:w="708" w:type="dxa"/>
            <w:shd w:val="clear" w:color="auto" w:fill="auto"/>
          </w:tcPr>
          <w:p w14:paraId="05650EE9" w14:textId="77777777" w:rsidR="008A65D5" w:rsidRPr="00020619" w:rsidRDefault="008A65D5" w:rsidP="000B2387">
            <w:pPr>
              <w:pStyle w:val="TAC"/>
            </w:pPr>
            <w:r w:rsidRPr="00020619">
              <w:t>s</w:t>
            </w:r>
          </w:p>
        </w:tc>
        <w:tc>
          <w:tcPr>
            <w:tcW w:w="2410" w:type="dxa"/>
            <w:shd w:val="clear" w:color="auto" w:fill="auto"/>
          </w:tcPr>
          <w:p w14:paraId="10F9C26F" w14:textId="77777777" w:rsidR="008A65D5" w:rsidRPr="00020619" w:rsidRDefault="008A65D5" w:rsidP="000B2387">
            <w:pPr>
              <w:pStyle w:val="TAC"/>
            </w:pPr>
            <w:r w:rsidRPr="00020619">
              <w:sym w:font="Symbol" w:char="F0A3"/>
            </w:r>
            <w:r w:rsidRPr="00020619">
              <w:t>5</w:t>
            </w:r>
          </w:p>
        </w:tc>
        <w:tc>
          <w:tcPr>
            <w:tcW w:w="2835" w:type="dxa"/>
            <w:shd w:val="clear" w:color="auto" w:fill="auto"/>
          </w:tcPr>
          <w:p w14:paraId="58A4E23B" w14:textId="77777777" w:rsidR="008A65D5" w:rsidRPr="00020619" w:rsidRDefault="008A65D5" w:rsidP="000B2387">
            <w:pPr>
              <w:pStyle w:val="TAL"/>
            </w:pPr>
          </w:p>
        </w:tc>
      </w:tr>
      <w:tr w:rsidR="008A65D5" w:rsidRPr="00020619" w14:paraId="54338943" w14:textId="77777777" w:rsidTr="000B2387">
        <w:trPr>
          <w:cantSplit/>
          <w:trHeight w:val="113"/>
          <w:jc w:val="center"/>
        </w:trPr>
        <w:tc>
          <w:tcPr>
            <w:tcW w:w="3289" w:type="dxa"/>
            <w:gridSpan w:val="2"/>
            <w:shd w:val="clear" w:color="auto" w:fill="auto"/>
          </w:tcPr>
          <w:p w14:paraId="1F42CEF0" w14:textId="77777777" w:rsidR="008A65D5" w:rsidRPr="00020619" w:rsidRDefault="008A65D5" w:rsidP="000B2387">
            <w:pPr>
              <w:pStyle w:val="TAL"/>
            </w:pPr>
            <w:r w:rsidRPr="00020619">
              <w:t>T3</w:t>
            </w:r>
          </w:p>
        </w:tc>
        <w:tc>
          <w:tcPr>
            <w:tcW w:w="708" w:type="dxa"/>
            <w:shd w:val="clear" w:color="auto" w:fill="auto"/>
          </w:tcPr>
          <w:p w14:paraId="6109847C" w14:textId="77777777" w:rsidR="008A65D5" w:rsidRPr="00020619" w:rsidRDefault="008A65D5" w:rsidP="000B2387">
            <w:pPr>
              <w:pStyle w:val="TAC"/>
            </w:pPr>
            <w:r w:rsidRPr="00020619">
              <w:t>s</w:t>
            </w:r>
          </w:p>
        </w:tc>
        <w:tc>
          <w:tcPr>
            <w:tcW w:w="2410" w:type="dxa"/>
            <w:shd w:val="clear" w:color="auto" w:fill="auto"/>
          </w:tcPr>
          <w:p w14:paraId="452C64D6" w14:textId="77777777" w:rsidR="008A65D5" w:rsidRPr="00020619" w:rsidRDefault="008A65D5" w:rsidP="000B2387">
            <w:pPr>
              <w:pStyle w:val="TAC"/>
            </w:pPr>
            <w:r w:rsidRPr="00020619">
              <w:t>1</w:t>
            </w:r>
          </w:p>
        </w:tc>
        <w:tc>
          <w:tcPr>
            <w:tcW w:w="2835" w:type="dxa"/>
            <w:shd w:val="clear" w:color="auto" w:fill="auto"/>
          </w:tcPr>
          <w:p w14:paraId="53252CC6" w14:textId="77777777" w:rsidR="008A65D5" w:rsidRPr="00020619" w:rsidRDefault="008A65D5" w:rsidP="000B2387">
            <w:pPr>
              <w:pStyle w:val="TAL"/>
            </w:pPr>
          </w:p>
        </w:tc>
      </w:tr>
    </w:tbl>
    <w:p w14:paraId="5825A74E" w14:textId="77777777" w:rsidR="008A65D5" w:rsidRPr="00020619" w:rsidRDefault="008A65D5" w:rsidP="008A65D5"/>
    <w:p w14:paraId="37903E9E" w14:textId="77777777" w:rsidR="008A65D5" w:rsidRPr="00020619" w:rsidRDefault="008A65D5" w:rsidP="008A65D5">
      <w:pPr>
        <w:pStyle w:val="TH"/>
      </w:pPr>
      <w:r w:rsidRPr="00020619">
        <w:lastRenderedPageBreak/>
        <w:t xml:space="preserve">Table </w:t>
      </w:r>
      <w:r w:rsidRPr="00020619">
        <w:rPr>
          <w:snapToGrid w:val="0"/>
        </w:rPr>
        <w:t>A.16.3.1.1.2</w:t>
      </w:r>
      <w:r w:rsidRPr="00020619">
        <w:t>-3: Cell specific test parameters for NR FR1-FR1 Intra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8"/>
        <w:gridCol w:w="1717"/>
        <w:gridCol w:w="1134"/>
        <w:gridCol w:w="775"/>
        <w:gridCol w:w="7"/>
        <w:gridCol w:w="769"/>
        <w:gridCol w:w="13"/>
        <w:gridCol w:w="763"/>
        <w:gridCol w:w="19"/>
        <w:gridCol w:w="757"/>
        <w:gridCol w:w="12"/>
        <w:gridCol w:w="764"/>
        <w:gridCol w:w="6"/>
        <w:gridCol w:w="770"/>
      </w:tblGrid>
      <w:tr w:rsidR="008A65D5" w:rsidRPr="00020619" w14:paraId="68D529E0" w14:textId="77777777" w:rsidTr="000B2387">
        <w:trPr>
          <w:jc w:val="center"/>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33BF00BA" w14:textId="77777777" w:rsidR="008A65D5" w:rsidRPr="00020619" w:rsidRDefault="008A65D5" w:rsidP="000B2387">
            <w:pPr>
              <w:pStyle w:val="TAH"/>
            </w:pPr>
            <w:r w:rsidRPr="00020619">
              <w:lastRenderedPageBreak/>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418BA46E" w14:textId="77777777" w:rsidR="008A65D5" w:rsidRPr="00020619" w:rsidRDefault="008A65D5" w:rsidP="000B2387">
            <w:pPr>
              <w:pStyle w:val="TAH"/>
            </w:pPr>
            <w:r w:rsidRPr="00020619">
              <w:t>Unit</w:t>
            </w:r>
          </w:p>
        </w:tc>
        <w:tc>
          <w:tcPr>
            <w:tcW w:w="2346" w:type="dxa"/>
            <w:gridSpan w:val="6"/>
            <w:tcBorders>
              <w:top w:val="single" w:sz="4" w:space="0" w:color="auto"/>
              <w:left w:val="single" w:sz="4" w:space="0" w:color="auto"/>
              <w:bottom w:val="single" w:sz="4" w:space="0" w:color="auto"/>
              <w:right w:val="single" w:sz="4" w:space="0" w:color="auto"/>
            </w:tcBorders>
            <w:vAlign w:val="center"/>
          </w:tcPr>
          <w:p w14:paraId="252FE708" w14:textId="77777777" w:rsidR="008A65D5" w:rsidRPr="00020619" w:rsidRDefault="008A65D5" w:rsidP="000B2387">
            <w:pPr>
              <w:pStyle w:val="TAH"/>
            </w:pPr>
            <w:r w:rsidRPr="00020619">
              <w:t>Cell 1</w:t>
            </w:r>
          </w:p>
        </w:tc>
        <w:tc>
          <w:tcPr>
            <w:tcW w:w="2309" w:type="dxa"/>
            <w:gridSpan w:val="5"/>
            <w:tcBorders>
              <w:top w:val="single" w:sz="4" w:space="0" w:color="auto"/>
              <w:left w:val="single" w:sz="4" w:space="0" w:color="auto"/>
              <w:bottom w:val="single" w:sz="4" w:space="0" w:color="auto"/>
              <w:right w:val="single" w:sz="4" w:space="0" w:color="auto"/>
            </w:tcBorders>
            <w:vAlign w:val="center"/>
          </w:tcPr>
          <w:p w14:paraId="39BED3EE" w14:textId="77777777" w:rsidR="008A65D5" w:rsidRPr="00020619" w:rsidRDefault="008A65D5" w:rsidP="000B2387">
            <w:pPr>
              <w:pStyle w:val="TAH"/>
            </w:pPr>
            <w:r w:rsidRPr="00020619">
              <w:t>Cell 2</w:t>
            </w:r>
          </w:p>
        </w:tc>
      </w:tr>
      <w:tr w:rsidR="008A65D5" w:rsidRPr="00020619" w14:paraId="41A9043E" w14:textId="77777777" w:rsidTr="000B2387">
        <w:trPr>
          <w:jc w:val="center"/>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54B45D1A" w14:textId="77777777" w:rsidR="008A65D5" w:rsidRPr="00020619" w:rsidRDefault="008A65D5" w:rsidP="000B2387">
            <w:pPr>
              <w:pStyle w:val="TAH"/>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26648969" w14:textId="77777777" w:rsidR="008A65D5" w:rsidRPr="00020619" w:rsidRDefault="008A65D5" w:rsidP="000B2387">
            <w:pPr>
              <w:pStyle w:val="TAH"/>
              <w:rPr>
                <w:rFonts w:eastAsia="Calibri"/>
                <w:szCs w:val="22"/>
              </w:rPr>
            </w:pPr>
          </w:p>
        </w:tc>
        <w:tc>
          <w:tcPr>
            <w:tcW w:w="782" w:type="dxa"/>
            <w:gridSpan w:val="2"/>
            <w:tcBorders>
              <w:top w:val="single" w:sz="4" w:space="0" w:color="auto"/>
              <w:left w:val="single" w:sz="4" w:space="0" w:color="auto"/>
              <w:bottom w:val="single" w:sz="4" w:space="0" w:color="auto"/>
              <w:right w:val="single" w:sz="4" w:space="0" w:color="auto"/>
            </w:tcBorders>
            <w:vAlign w:val="center"/>
            <w:hideMark/>
          </w:tcPr>
          <w:p w14:paraId="79F84840" w14:textId="77777777" w:rsidR="008A65D5" w:rsidRPr="00020619" w:rsidRDefault="008A65D5" w:rsidP="000B2387">
            <w:pPr>
              <w:pStyle w:val="TAH"/>
            </w:pPr>
            <w:r w:rsidRPr="00020619">
              <w:t>T1</w:t>
            </w:r>
          </w:p>
        </w:tc>
        <w:tc>
          <w:tcPr>
            <w:tcW w:w="782" w:type="dxa"/>
            <w:gridSpan w:val="2"/>
            <w:tcBorders>
              <w:top w:val="single" w:sz="4" w:space="0" w:color="auto"/>
              <w:left w:val="single" w:sz="4" w:space="0" w:color="auto"/>
              <w:bottom w:val="single" w:sz="4" w:space="0" w:color="auto"/>
              <w:right w:val="single" w:sz="4" w:space="0" w:color="auto"/>
            </w:tcBorders>
            <w:vAlign w:val="center"/>
          </w:tcPr>
          <w:p w14:paraId="44F8A78D" w14:textId="77777777" w:rsidR="008A65D5" w:rsidRPr="00020619" w:rsidRDefault="008A65D5" w:rsidP="000B2387">
            <w:pPr>
              <w:pStyle w:val="TAH"/>
            </w:pPr>
            <w:r w:rsidRPr="00020619">
              <w:t>T2</w:t>
            </w:r>
          </w:p>
        </w:tc>
        <w:tc>
          <w:tcPr>
            <w:tcW w:w="782" w:type="dxa"/>
            <w:gridSpan w:val="2"/>
            <w:tcBorders>
              <w:top w:val="single" w:sz="4" w:space="0" w:color="auto"/>
              <w:left w:val="single" w:sz="4" w:space="0" w:color="auto"/>
              <w:bottom w:val="single" w:sz="4" w:space="0" w:color="auto"/>
              <w:right w:val="single" w:sz="4" w:space="0" w:color="auto"/>
            </w:tcBorders>
            <w:vAlign w:val="center"/>
          </w:tcPr>
          <w:p w14:paraId="1240A012" w14:textId="77777777" w:rsidR="008A65D5" w:rsidRPr="00020619" w:rsidRDefault="008A65D5" w:rsidP="000B2387">
            <w:pPr>
              <w:pStyle w:val="TAH"/>
            </w:pPr>
            <w:r w:rsidRPr="00020619">
              <w:t>T3</w:t>
            </w:r>
          </w:p>
        </w:tc>
        <w:tc>
          <w:tcPr>
            <w:tcW w:w="769" w:type="dxa"/>
            <w:gridSpan w:val="2"/>
            <w:tcBorders>
              <w:top w:val="single" w:sz="4" w:space="0" w:color="auto"/>
              <w:left w:val="single" w:sz="4" w:space="0" w:color="auto"/>
              <w:bottom w:val="single" w:sz="4" w:space="0" w:color="auto"/>
              <w:right w:val="single" w:sz="4" w:space="0" w:color="auto"/>
            </w:tcBorders>
            <w:vAlign w:val="center"/>
            <w:hideMark/>
          </w:tcPr>
          <w:p w14:paraId="54498FD4" w14:textId="77777777" w:rsidR="008A65D5" w:rsidRPr="00020619" w:rsidRDefault="008A65D5" w:rsidP="000B2387">
            <w:pPr>
              <w:pStyle w:val="TAH"/>
            </w:pPr>
            <w:r w:rsidRPr="00020619">
              <w:t>T1</w:t>
            </w:r>
          </w:p>
        </w:tc>
        <w:tc>
          <w:tcPr>
            <w:tcW w:w="770" w:type="dxa"/>
            <w:gridSpan w:val="2"/>
            <w:tcBorders>
              <w:top w:val="single" w:sz="4" w:space="0" w:color="auto"/>
              <w:left w:val="single" w:sz="4" w:space="0" w:color="auto"/>
              <w:bottom w:val="single" w:sz="4" w:space="0" w:color="auto"/>
              <w:right w:val="single" w:sz="4" w:space="0" w:color="auto"/>
            </w:tcBorders>
            <w:vAlign w:val="center"/>
          </w:tcPr>
          <w:p w14:paraId="251FA82F" w14:textId="77777777" w:rsidR="008A65D5" w:rsidRPr="00020619" w:rsidRDefault="008A65D5" w:rsidP="000B2387">
            <w:pPr>
              <w:pStyle w:val="TAH"/>
            </w:pPr>
            <w:r w:rsidRPr="00020619">
              <w:t>T2</w:t>
            </w:r>
          </w:p>
        </w:tc>
        <w:tc>
          <w:tcPr>
            <w:tcW w:w="770" w:type="dxa"/>
            <w:tcBorders>
              <w:top w:val="single" w:sz="4" w:space="0" w:color="auto"/>
              <w:left w:val="single" w:sz="4" w:space="0" w:color="auto"/>
              <w:bottom w:val="single" w:sz="4" w:space="0" w:color="auto"/>
              <w:right w:val="single" w:sz="4" w:space="0" w:color="auto"/>
            </w:tcBorders>
            <w:vAlign w:val="center"/>
          </w:tcPr>
          <w:p w14:paraId="4A83E9B1" w14:textId="77777777" w:rsidR="008A65D5" w:rsidRPr="00020619" w:rsidRDefault="008A65D5" w:rsidP="000B2387">
            <w:pPr>
              <w:pStyle w:val="TAH"/>
            </w:pPr>
            <w:r w:rsidRPr="00020619">
              <w:t>T3</w:t>
            </w:r>
          </w:p>
        </w:tc>
      </w:tr>
      <w:tr w:rsidR="008A65D5" w:rsidRPr="00020619" w14:paraId="04490489" w14:textId="77777777" w:rsidTr="000B238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C14894E" w14:textId="77777777" w:rsidR="008A65D5" w:rsidRPr="00020619" w:rsidRDefault="008A65D5" w:rsidP="000B2387">
            <w:pPr>
              <w:pStyle w:val="TAL"/>
            </w:pPr>
            <w:r w:rsidRPr="00020619">
              <w:t>NR RF Channel Number</w:t>
            </w:r>
          </w:p>
        </w:tc>
        <w:tc>
          <w:tcPr>
            <w:tcW w:w="1134" w:type="dxa"/>
            <w:tcBorders>
              <w:top w:val="single" w:sz="4" w:space="0" w:color="auto"/>
              <w:left w:val="single" w:sz="4" w:space="0" w:color="auto"/>
              <w:bottom w:val="single" w:sz="4" w:space="0" w:color="auto"/>
              <w:right w:val="single" w:sz="4" w:space="0" w:color="auto"/>
            </w:tcBorders>
          </w:tcPr>
          <w:p w14:paraId="0AE43374" w14:textId="77777777" w:rsidR="008A65D5" w:rsidRPr="00020619" w:rsidRDefault="008A65D5" w:rsidP="000B2387">
            <w:pPr>
              <w:pStyle w:val="TAC"/>
            </w:pPr>
          </w:p>
        </w:tc>
        <w:tc>
          <w:tcPr>
            <w:tcW w:w="2346" w:type="dxa"/>
            <w:gridSpan w:val="6"/>
            <w:tcBorders>
              <w:top w:val="single" w:sz="4" w:space="0" w:color="auto"/>
              <w:left w:val="single" w:sz="4" w:space="0" w:color="auto"/>
              <w:bottom w:val="single" w:sz="4" w:space="0" w:color="auto"/>
              <w:right w:val="single" w:sz="4" w:space="0" w:color="auto"/>
            </w:tcBorders>
          </w:tcPr>
          <w:p w14:paraId="6F96B2DE" w14:textId="77777777" w:rsidR="008A65D5" w:rsidRPr="00020619" w:rsidRDefault="008A65D5" w:rsidP="000B2387">
            <w:pPr>
              <w:pStyle w:val="TAC"/>
            </w:pPr>
            <w:r w:rsidRPr="00020619">
              <w:t>1</w:t>
            </w:r>
          </w:p>
        </w:tc>
        <w:tc>
          <w:tcPr>
            <w:tcW w:w="2309" w:type="dxa"/>
            <w:gridSpan w:val="5"/>
            <w:tcBorders>
              <w:top w:val="single" w:sz="4" w:space="0" w:color="auto"/>
              <w:left w:val="single" w:sz="4" w:space="0" w:color="auto"/>
              <w:bottom w:val="single" w:sz="4" w:space="0" w:color="auto"/>
              <w:right w:val="single" w:sz="4" w:space="0" w:color="auto"/>
            </w:tcBorders>
          </w:tcPr>
          <w:p w14:paraId="0358E4AA" w14:textId="77777777" w:rsidR="008A65D5" w:rsidRPr="00020619" w:rsidRDefault="008A65D5" w:rsidP="000B2387">
            <w:pPr>
              <w:pStyle w:val="TAC"/>
            </w:pPr>
            <w:r w:rsidRPr="00020619">
              <w:t>1</w:t>
            </w:r>
          </w:p>
        </w:tc>
      </w:tr>
      <w:tr w:rsidR="008A65D5" w:rsidRPr="00020619" w14:paraId="785D909A" w14:textId="77777777" w:rsidTr="000B2387">
        <w:trPr>
          <w:jc w:val="center"/>
        </w:trPr>
        <w:tc>
          <w:tcPr>
            <w:tcW w:w="2088" w:type="dxa"/>
            <w:gridSpan w:val="2"/>
            <w:vMerge w:val="restart"/>
            <w:tcBorders>
              <w:left w:val="single" w:sz="4" w:space="0" w:color="auto"/>
              <w:right w:val="single" w:sz="4" w:space="0" w:color="auto"/>
            </w:tcBorders>
          </w:tcPr>
          <w:p w14:paraId="003FA6C8" w14:textId="77777777" w:rsidR="008A65D5" w:rsidRPr="00020619" w:rsidRDefault="008A65D5" w:rsidP="000B2387">
            <w:pPr>
              <w:pStyle w:val="TAL"/>
            </w:pPr>
            <w:r w:rsidRPr="00020619">
              <w:t>Duplex mode</w:t>
            </w:r>
          </w:p>
        </w:tc>
        <w:tc>
          <w:tcPr>
            <w:tcW w:w="1717" w:type="dxa"/>
            <w:tcBorders>
              <w:left w:val="single" w:sz="4" w:space="0" w:color="auto"/>
              <w:bottom w:val="single" w:sz="4" w:space="0" w:color="auto"/>
              <w:right w:val="single" w:sz="4" w:space="0" w:color="auto"/>
            </w:tcBorders>
          </w:tcPr>
          <w:p w14:paraId="24EE042D" w14:textId="77777777" w:rsidR="008A65D5" w:rsidRPr="00020619" w:rsidRDefault="008A65D5" w:rsidP="000B2387">
            <w:pPr>
              <w:pStyle w:val="TAL"/>
            </w:pPr>
            <w:r w:rsidRPr="00020619">
              <w:t>Config 1</w:t>
            </w:r>
          </w:p>
        </w:tc>
        <w:tc>
          <w:tcPr>
            <w:tcW w:w="1134" w:type="dxa"/>
            <w:tcBorders>
              <w:left w:val="single" w:sz="4" w:space="0" w:color="auto"/>
              <w:bottom w:val="nil"/>
              <w:right w:val="single" w:sz="4" w:space="0" w:color="auto"/>
            </w:tcBorders>
          </w:tcPr>
          <w:p w14:paraId="5A22EAB2" w14:textId="77777777" w:rsidR="008A65D5" w:rsidRPr="00020619" w:rsidRDefault="008A65D5" w:rsidP="000B2387">
            <w:pPr>
              <w:pStyle w:val="TAC"/>
            </w:pPr>
          </w:p>
        </w:tc>
        <w:tc>
          <w:tcPr>
            <w:tcW w:w="4655" w:type="dxa"/>
            <w:gridSpan w:val="11"/>
            <w:tcBorders>
              <w:top w:val="single" w:sz="4" w:space="0" w:color="auto"/>
              <w:left w:val="single" w:sz="4" w:space="0" w:color="auto"/>
              <w:bottom w:val="single" w:sz="4" w:space="0" w:color="auto"/>
              <w:right w:val="single" w:sz="4" w:space="0" w:color="auto"/>
            </w:tcBorders>
          </w:tcPr>
          <w:p w14:paraId="0892874F" w14:textId="77777777" w:rsidR="008A65D5" w:rsidRPr="00020619" w:rsidRDefault="008A65D5" w:rsidP="000B2387">
            <w:pPr>
              <w:pStyle w:val="TAC"/>
            </w:pPr>
            <w:r w:rsidRPr="00020619">
              <w:t>FDD</w:t>
            </w:r>
          </w:p>
        </w:tc>
      </w:tr>
      <w:tr w:rsidR="008A65D5" w:rsidRPr="00020619" w14:paraId="1A107A94" w14:textId="77777777" w:rsidTr="000B2387">
        <w:trPr>
          <w:jc w:val="center"/>
        </w:trPr>
        <w:tc>
          <w:tcPr>
            <w:tcW w:w="2088" w:type="dxa"/>
            <w:gridSpan w:val="2"/>
            <w:vMerge/>
            <w:tcBorders>
              <w:left w:val="single" w:sz="4" w:space="0" w:color="auto"/>
              <w:right w:val="single" w:sz="4" w:space="0" w:color="auto"/>
            </w:tcBorders>
          </w:tcPr>
          <w:p w14:paraId="388158E9" w14:textId="77777777" w:rsidR="008A65D5" w:rsidRPr="00020619" w:rsidRDefault="008A65D5" w:rsidP="000B2387">
            <w:pPr>
              <w:pStyle w:val="TAL"/>
            </w:pPr>
          </w:p>
        </w:tc>
        <w:tc>
          <w:tcPr>
            <w:tcW w:w="1717" w:type="dxa"/>
            <w:tcBorders>
              <w:left w:val="single" w:sz="4" w:space="0" w:color="auto"/>
              <w:bottom w:val="single" w:sz="4" w:space="0" w:color="auto"/>
              <w:right w:val="single" w:sz="4" w:space="0" w:color="auto"/>
            </w:tcBorders>
          </w:tcPr>
          <w:p w14:paraId="553CAAF3" w14:textId="77777777" w:rsidR="008A65D5" w:rsidRPr="00020619" w:rsidRDefault="008A65D5" w:rsidP="000B2387">
            <w:pPr>
              <w:pStyle w:val="TAL"/>
            </w:pPr>
            <w:r w:rsidRPr="00020619">
              <w:t>Config 2,3</w:t>
            </w:r>
          </w:p>
        </w:tc>
        <w:tc>
          <w:tcPr>
            <w:tcW w:w="1134" w:type="dxa"/>
            <w:tcBorders>
              <w:top w:val="nil"/>
              <w:left w:val="single" w:sz="4" w:space="0" w:color="auto"/>
              <w:bottom w:val="single" w:sz="4" w:space="0" w:color="auto"/>
              <w:right w:val="single" w:sz="4" w:space="0" w:color="auto"/>
            </w:tcBorders>
          </w:tcPr>
          <w:p w14:paraId="137710FC" w14:textId="77777777" w:rsidR="008A65D5" w:rsidRPr="00020619" w:rsidRDefault="008A65D5" w:rsidP="000B2387">
            <w:pPr>
              <w:pStyle w:val="TAC"/>
            </w:pPr>
          </w:p>
        </w:tc>
        <w:tc>
          <w:tcPr>
            <w:tcW w:w="4655" w:type="dxa"/>
            <w:gridSpan w:val="11"/>
            <w:tcBorders>
              <w:top w:val="single" w:sz="4" w:space="0" w:color="auto"/>
              <w:left w:val="single" w:sz="4" w:space="0" w:color="auto"/>
              <w:bottom w:val="single" w:sz="4" w:space="0" w:color="auto"/>
              <w:right w:val="single" w:sz="4" w:space="0" w:color="auto"/>
            </w:tcBorders>
          </w:tcPr>
          <w:p w14:paraId="59D34BD1" w14:textId="77777777" w:rsidR="008A65D5" w:rsidRPr="00020619" w:rsidRDefault="008A65D5" w:rsidP="000B2387">
            <w:pPr>
              <w:pStyle w:val="TAC"/>
            </w:pPr>
            <w:r w:rsidRPr="00020619">
              <w:t>TDD</w:t>
            </w:r>
          </w:p>
        </w:tc>
      </w:tr>
      <w:tr w:rsidR="008A65D5" w:rsidRPr="00020619" w14:paraId="0E77E1B8" w14:textId="77777777" w:rsidTr="000B2387">
        <w:trPr>
          <w:jc w:val="center"/>
        </w:trPr>
        <w:tc>
          <w:tcPr>
            <w:tcW w:w="2088" w:type="dxa"/>
            <w:gridSpan w:val="2"/>
            <w:vMerge/>
            <w:tcBorders>
              <w:left w:val="single" w:sz="4" w:space="0" w:color="auto"/>
              <w:bottom w:val="single" w:sz="4" w:space="0" w:color="auto"/>
              <w:right w:val="single" w:sz="4" w:space="0" w:color="auto"/>
            </w:tcBorders>
          </w:tcPr>
          <w:p w14:paraId="053B3797" w14:textId="77777777" w:rsidR="008A65D5" w:rsidRPr="00020619" w:rsidRDefault="008A65D5" w:rsidP="000B2387">
            <w:pPr>
              <w:pStyle w:val="TAL"/>
            </w:pPr>
          </w:p>
        </w:tc>
        <w:tc>
          <w:tcPr>
            <w:tcW w:w="1717" w:type="dxa"/>
            <w:tcBorders>
              <w:left w:val="single" w:sz="4" w:space="0" w:color="auto"/>
              <w:bottom w:val="single" w:sz="4" w:space="0" w:color="auto"/>
              <w:right w:val="single" w:sz="4" w:space="0" w:color="auto"/>
            </w:tcBorders>
          </w:tcPr>
          <w:p w14:paraId="4BD05BB2" w14:textId="77777777" w:rsidR="008A65D5" w:rsidRPr="00020619" w:rsidRDefault="008A65D5" w:rsidP="000B2387">
            <w:pPr>
              <w:pStyle w:val="TAL"/>
            </w:pPr>
            <w:r w:rsidRPr="00020619">
              <w:t>Config 4</w:t>
            </w:r>
          </w:p>
        </w:tc>
        <w:tc>
          <w:tcPr>
            <w:tcW w:w="1134" w:type="dxa"/>
            <w:tcBorders>
              <w:top w:val="nil"/>
              <w:left w:val="single" w:sz="4" w:space="0" w:color="auto"/>
              <w:bottom w:val="single" w:sz="4" w:space="0" w:color="auto"/>
              <w:right w:val="single" w:sz="4" w:space="0" w:color="auto"/>
            </w:tcBorders>
          </w:tcPr>
          <w:p w14:paraId="135A8C37" w14:textId="77777777" w:rsidR="008A65D5" w:rsidRPr="00020619" w:rsidRDefault="008A65D5" w:rsidP="000B2387">
            <w:pPr>
              <w:pStyle w:val="TAC"/>
            </w:pPr>
          </w:p>
        </w:tc>
        <w:tc>
          <w:tcPr>
            <w:tcW w:w="4655" w:type="dxa"/>
            <w:gridSpan w:val="11"/>
            <w:tcBorders>
              <w:top w:val="single" w:sz="4" w:space="0" w:color="auto"/>
              <w:left w:val="single" w:sz="4" w:space="0" w:color="auto"/>
              <w:bottom w:val="single" w:sz="4" w:space="0" w:color="auto"/>
              <w:right w:val="single" w:sz="4" w:space="0" w:color="auto"/>
            </w:tcBorders>
          </w:tcPr>
          <w:p w14:paraId="13C1D793" w14:textId="77777777" w:rsidR="008A65D5" w:rsidRPr="00020619" w:rsidRDefault="008A65D5" w:rsidP="000B2387">
            <w:pPr>
              <w:pStyle w:val="TAC"/>
              <w:rPr>
                <w:lang w:eastAsia="zh-CN"/>
              </w:rPr>
            </w:pPr>
            <w:r w:rsidRPr="00020619">
              <w:rPr>
                <w:lang w:eastAsia="zh-CN"/>
              </w:rPr>
              <w:t>HD-FDD</w:t>
            </w:r>
          </w:p>
        </w:tc>
      </w:tr>
      <w:tr w:rsidR="008A65D5" w:rsidRPr="00020619" w14:paraId="72697D85" w14:textId="77777777" w:rsidTr="000B2387">
        <w:trPr>
          <w:jc w:val="center"/>
        </w:trPr>
        <w:tc>
          <w:tcPr>
            <w:tcW w:w="2088" w:type="dxa"/>
            <w:gridSpan w:val="2"/>
            <w:tcBorders>
              <w:top w:val="single" w:sz="4" w:space="0" w:color="auto"/>
              <w:left w:val="single" w:sz="4" w:space="0" w:color="auto"/>
              <w:bottom w:val="nil"/>
              <w:right w:val="single" w:sz="4" w:space="0" w:color="auto"/>
            </w:tcBorders>
          </w:tcPr>
          <w:p w14:paraId="281B15FA" w14:textId="77777777" w:rsidR="008A65D5" w:rsidRPr="00020619" w:rsidRDefault="008A65D5" w:rsidP="000B2387">
            <w:pPr>
              <w:pStyle w:val="TAL"/>
            </w:pPr>
            <w:r w:rsidRPr="00020619">
              <w:t>TDD configuration</w:t>
            </w:r>
          </w:p>
        </w:tc>
        <w:tc>
          <w:tcPr>
            <w:tcW w:w="1717" w:type="dxa"/>
            <w:tcBorders>
              <w:top w:val="single" w:sz="4" w:space="0" w:color="auto"/>
              <w:left w:val="single" w:sz="4" w:space="0" w:color="auto"/>
              <w:right w:val="single" w:sz="4" w:space="0" w:color="auto"/>
            </w:tcBorders>
          </w:tcPr>
          <w:p w14:paraId="3226F243" w14:textId="77777777" w:rsidR="008A65D5" w:rsidRPr="00020619" w:rsidRDefault="008A65D5" w:rsidP="000B2387">
            <w:pPr>
              <w:pStyle w:val="TAL"/>
            </w:pPr>
            <w:r w:rsidRPr="00020619">
              <w:t>Config</w:t>
            </w:r>
            <w:r w:rsidRPr="00020619">
              <w:rPr>
                <w:szCs w:val="18"/>
              </w:rPr>
              <w:t xml:space="preserve"> 1,4</w:t>
            </w:r>
          </w:p>
        </w:tc>
        <w:tc>
          <w:tcPr>
            <w:tcW w:w="1134" w:type="dxa"/>
            <w:tcBorders>
              <w:top w:val="single" w:sz="4" w:space="0" w:color="auto"/>
              <w:left w:val="single" w:sz="4" w:space="0" w:color="auto"/>
              <w:bottom w:val="nil"/>
              <w:right w:val="single" w:sz="4" w:space="0" w:color="auto"/>
            </w:tcBorders>
          </w:tcPr>
          <w:p w14:paraId="1B28B109" w14:textId="77777777" w:rsidR="008A65D5" w:rsidRPr="00020619" w:rsidRDefault="008A65D5" w:rsidP="000B2387">
            <w:pPr>
              <w:pStyle w:val="TAC"/>
            </w:pPr>
          </w:p>
        </w:tc>
        <w:tc>
          <w:tcPr>
            <w:tcW w:w="4655" w:type="dxa"/>
            <w:gridSpan w:val="11"/>
            <w:tcBorders>
              <w:top w:val="single" w:sz="4" w:space="0" w:color="auto"/>
              <w:left w:val="single" w:sz="4" w:space="0" w:color="auto"/>
              <w:right w:val="single" w:sz="4" w:space="0" w:color="auto"/>
            </w:tcBorders>
          </w:tcPr>
          <w:p w14:paraId="031C5EB2" w14:textId="77777777" w:rsidR="008A65D5" w:rsidRPr="00020619" w:rsidRDefault="008A65D5" w:rsidP="000B2387">
            <w:pPr>
              <w:pStyle w:val="TAC"/>
            </w:pPr>
            <w:r w:rsidRPr="00020619">
              <w:t>Not Applicable</w:t>
            </w:r>
          </w:p>
        </w:tc>
      </w:tr>
      <w:tr w:rsidR="008A65D5" w:rsidRPr="00020619" w14:paraId="069BB458" w14:textId="77777777" w:rsidTr="000B2387">
        <w:trPr>
          <w:jc w:val="center"/>
        </w:trPr>
        <w:tc>
          <w:tcPr>
            <w:tcW w:w="2088" w:type="dxa"/>
            <w:gridSpan w:val="2"/>
            <w:tcBorders>
              <w:top w:val="nil"/>
              <w:left w:val="single" w:sz="4" w:space="0" w:color="auto"/>
              <w:bottom w:val="nil"/>
              <w:right w:val="single" w:sz="4" w:space="0" w:color="auto"/>
            </w:tcBorders>
          </w:tcPr>
          <w:p w14:paraId="540153A0" w14:textId="77777777" w:rsidR="008A65D5" w:rsidRPr="00020619" w:rsidRDefault="008A65D5" w:rsidP="000B2387">
            <w:pPr>
              <w:pStyle w:val="TAL"/>
            </w:pPr>
          </w:p>
        </w:tc>
        <w:tc>
          <w:tcPr>
            <w:tcW w:w="1717" w:type="dxa"/>
            <w:tcBorders>
              <w:left w:val="single" w:sz="4" w:space="0" w:color="auto"/>
              <w:right w:val="single" w:sz="4" w:space="0" w:color="auto"/>
            </w:tcBorders>
          </w:tcPr>
          <w:p w14:paraId="51F1F8B7" w14:textId="77777777" w:rsidR="008A65D5" w:rsidRPr="00020619" w:rsidRDefault="008A65D5" w:rsidP="000B2387">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tcPr>
          <w:p w14:paraId="4ADF6B48" w14:textId="77777777" w:rsidR="008A65D5" w:rsidRPr="00020619" w:rsidRDefault="008A65D5" w:rsidP="000B2387">
            <w:pPr>
              <w:pStyle w:val="TAC"/>
            </w:pPr>
          </w:p>
        </w:tc>
        <w:tc>
          <w:tcPr>
            <w:tcW w:w="4655" w:type="dxa"/>
            <w:gridSpan w:val="11"/>
            <w:tcBorders>
              <w:left w:val="single" w:sz="4" w:space="0" w:color="auto"/>
              <w:right w:val="single" w:sz="4" w:space="0" w:color="auto"/>
            </w:tcBorders>
          </w:tcPr>
          <w:p w14:paraId="78238B16" w14:textId="77777777" w:rsidR="008A65D5" w:rsidRPr="00020619" w:rsidRDefault="008A65D5" w:rsidP="000B2387">
            <w:pPr>
              <w:pStyle w:val="TAC"/>
            </w:pPr>
            <w:r w:rsidRPr="00020619">
              <w:t>TDDConf.1.1</w:t>
            </w:r>
          </w:p>
        </w:tc>
      </w:tr>
      <w:tr w:rsidR="008A65D5" w:rsidRPr="00020619" w14:paraId="7E37C290" w14:textId="77777777" w:rsidTr="000B2387">
        <w:trPr>
          <w:jc w:val="center"/>
        </w:trPr>
        <w:tc>
          <w:tcPr>
            <w:tcW w:w="2088" w:type="dxa"/>
            <w:gridSpan w:val="2"/>
            <w:tcBorders>
              <w:top w:val="nil"/>
              <w:left w:val="single" w:sz="4" w:space="0" w:color="auto"/>
              <w:bottom w:val="single" w:sz="4" w:space="0" w:color="auto"/>
              <w:right w:val="single" w:sz="4" w:space="0" w:color="auto"/>
            </w:tcBorders>
          </w:tcPr>
          <w:p w14:paraId="1E62566F" w14:textId="77777777" w:rsidR="008A65D5" w:rsidRPr="00020619" w:rsidRDefault="008A65D5" w:rsidP="000B2387">
            <w:pPr>
              <w:pStyle w:val="TAL"/>
            </w:pPr>
          </w:p>
        </w:tc>
        <w:tc>
          <w:tcPr>
            <w:tcW w:w="1717" w:type="dxa"/>
            <w:tcBorders>
              <w:left w:val="single" w:sz="4" w:space="0" w:color="auto"/>
              <w:bottom w:val="single" w:sz="4" w:space="0" w:color="auto"/>
              <w:right w:val="single" w:sz="4" w:space="0" w:color="auto"/>
            </w:tcBorders>
          </w:tcPr>
          <w:p w14:paraId="3D9A9839" w14:textId="77777777" w:rsidR="008A65D5" w:rsidRPr="00020619" w:rsidRDefault="008A65D5" w:rsidP="000B2387">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tcPr>
          <w:p w14:paraId="6ECE8983" w14:textId="77777777" w:rsidR="008A65D5" w:rsidRPr="00020619" w:rsidRDefault="008A65D5" w:rsidP="000B2387">
            <w:pPr>
              <w:pStyle w:val="TAC"/>
            </w:pPr>
          </w:p>
        </w:tc>
        <w:tc>
          <w:tcPr>
            <w:tcW w:w="4655" w:type="dxa"/>
            <w:gridSpan w:val="11"/>
            <w:tcBorders>
              <w:left w:val="single" w:sz="4" w:space="0" w:color="auto"/>
              <w:bottom w:val="single" w:sz="4" w:space="0" w:color="auto"/>
              <w:right w:val="single" w:sz="4" w:space="0" w:color="auto"/>
            </w:tcBorders>
          </w:tcPr>
          <w:p w14:paraId="047E5962" w14:textId="77777777" w:rsidR="008A65D5" w:rsidRPr="00020619" w:rsidRDefault="008A65D5" w:rsidP="000B2387">
            <w:pPr>
              <w:pStyle w:val="TAC"/>
            </w:pPr>
            <w:r w:rsidRPr="00020619">
              <w:t>TDDConf.2.1</w:t>
            </w:r>
          </w:p>
        </w:tc>
      </w:tr>
      <w:tr w:rsidR="008A65D5" w:rsidRPr="00020619" w14:paraId="723D46D3" w14:textId="77777777" w:rsidTr="000B2387">
        <w:trPr>
          <w:jc w:val="center"/>
        </w:trPr>
        <w:tc>
          <w:tcPr>
            <w:tcW w:w="2088" w:type="dxa"/>
            <w:gridSpan w:val="2"/>
            <w:tcBorders>
              <w:left w:val="single" w:sz="4" w:space="0" w:color="auto"/>
              <w:bottom w:val="nil"/>
              <w:right w:val="single" w:sz="4" w:space="0" w:color="auto"/>
            </w:tcBorders>
          </w:tcPr>
          <w:p w14:paraId="3C3016D5" w14:textId="77777777" w:rsidR="008A65D5" w:rsidRPr="00020619" w:rsidRDefault="008A65D5" w:rsidP="000B2387">
            <w:pPr>
              <w:pStyle w:val="TAL"/>
            </w:pPr>
            <w:proofErr w:type="spellStart"/>
            <w:r w:rsidRPr="00020619">
              <w:t>BW</w:t>
            </w:r>
            <w:r w:rsidRPr="00020619">
              <w:rPr>
                <w:vertAlign w:val="subscript"/>
              </w:rPr>
              <w:t>channel</w:t>
            </w:r>
            <w:proofErr w:type="spellEnd"/>
          </w:p>
        </w:tc>
        <w:tc>
          <w:tcPr>
            <w:tcW w:w="1717" w:type="dxa"/>
            <w:tcBorders>
              <w:left w:val="single" w:sz="4" w:space="0" w:color="auto"/>
              <w:bottom w:val="single" w:sz="4" w:space="0" w:color="auto"/>
              <w:right w:val="single" w:sz="4" w:space="0" w:color="auto"/>
            </w:tcBorders>
          </w:tcPr>
          <w:p w14:paraId="1BE8C16C" w14:textId="77777777" w:rsidR="008A65D5" w:rsidRPr="00020619" w:rsidRDefault="008A65D5" w:rsidP="000B2387">
            <w:pPr>
              <w:pStyle w:val="TAL"/>
            </w:pPr>
            <w:r w:rsidRPr="00020619">
              <w:t>Config</w:t>
            </w:r>
            <w:r w:rsidRPr="00020619">
              <w:rPr>
                <w:szCs w:val="18"/>
              </w:rPr>
              <w:t xml:space="preserve"> 1,4</w:t>
            </w:r>
          </w:p>
        </w:tc>
        <w:tc>
          <w:tcPr>
            <w:tcW w:w="1134" w:type="dxa"/>
            <w:tcBorders>
              <w:left w:val="single" w:sz="4" w:space="0" w:color="auto"/>
              <w:bottom w:val="nil"/>
              <w:right w:val="single" w:sz="4" w:space="0" w:color="auto"/>
            </w:tcBorders>
          </w:tcPr>
          <w:p w14:paraId="4B51101E" w14:textId="77777777" w:rsidR="008A65D5" w:rsidRPr="00020619" w:rsidRDefault="008A65D5" w:rsidP="000B2387">
            <w:pPr>
              <w:pStyle w:val="TAC"/>
            </w:pPr>
            <w:r w:rsidRPr="00020619">
              <w:t>MHz</w:t>
            </w:r>
          </w:p>
        </w:tc>
        <w:tc>
          <w:tcPr>
            <w:tcW w:w="4655" w:type="dxa"/>
            <w:gridSpan w:val="11"/>
            <w:tcBorders>
              <w:left w:val="single" w:sz="4" w:space="0" w:color="auto"/>
              <w:bottom w:val="single" w:sz="4" w:space="0" w:color="auto"/>
              <w:right w:val="single" w:sz="4" w:space="0" w:color="auto"/>
            </w:tcBorders>
          </w:tcPr>
          <w:p w14:paraId="7FE43E77" w14:textId="77777777" w:rsidR="008A65D5" w:rsidRPr="00020619" w:rsidRDefault="008A65D5" w:rsidP="000B2387">
            <w:pPr>
              <w:pStyle w:val="TAC"/>
              <w:rPr>
                <w:szCs w:val="18"/>
              </w:rPr>
            </w:pPr>
            <w:r w:rsidRPr="00020619">
              <w:rPr>
                <w:szCs w:val="18"/>
              </w:rPr>
              <w:t xml:space="preserve">10: </w:t>
            </w:r>
            <w:proofErr w:type="spellStart"/>
            <w:r w:rsidRPr="00020619">
              <w:rPr>
                <w:szCs w:val="18"/>
              </w:rPr>
              <w:t>N</w:t>
            </w:r>
            <w:r w:rsidRPr="00020619">
              <w:rPr>
                <w:szCs w:val="18"/>
                <w:vertAlign w:val="subscript"/>
              </w:rPr>
              <w:t>RB,c</w:t>
            </w:r>
            <w:proofErr w:type="spellEnd"/>
            <w:r w:rsidRPr="00020619">
              <w:rPr>
                <w:szCs w:val="18"/>
              </w:rPr>
              <w:t xml:space="preserve"> = 52</w:t>
            </w:r>
          </w:p>
        </w:tc>
      </w:tr>
      <w:tr w:rsidR="008A65D5" w:rsidRPr="00020619" w14:paraId="41338FB3" w14:textId="77777777" w:rsidTr="000B2387">
        <w:trPr>
          <w:jc w:val="center"/>
        </w:trPr>
        <w:tc>
          <w:tcPr>
            <w:tcW w:w="2088" w:type="dxa"/>
            <w:gridSpan w:val="2"/>
            <w:tcBorders>
              <w:top w:val="nil"/>
              <w:left w:val="single" w:sz="4" w:space="0" w:color="auto"/>
              <w:bottom w:val="nil"/>
              <w:right w:val="single" w:sz="4" w:space="0" w:color="auto"/>
            </w:tcBorders>
          </w:tcPr>
          <w:p w14:paraId="33D30690" w14:textId="77777777" w:rsidR="008A65D5" w:rsidRPr="00020619" w:rsidRDefault="008A65D5" w:rsidP="000B2387">
            <w:pPr>
              <w:pStyle w:val="TAL"/>
            </w:pPr>
          </w:p>
        </w:tc>
        <w:tc>
          <w:tcPr>
            <w:tcW w:w="1717" w:type="dxa"/>
            <w:tcBorders>
              <w:left w:val="single" w:sz="4" w:space="0" w:color="auto"/>
              <w:bottom w:val="single" w:sz="4" w:space="0" w:color="auto"/>
              <w:right w:val="single" w:sz="4" w:space="0" w:color="auto"/>
            </w:tcBorders>
          </w:tcPr>
          <w:p w14:paraId="41AF8A2B" w14:textId="77777777" w:rsidR="008A65D5" w:rsidRPr="00020619" w:rsidRDefault="008A65D5" w:rsidP="000B2387">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tcPr>
          <w:p w14:paraId="065474E2" w14:textId="77777777" w:rsidR="008A65D5" w:rsidRPr="00020619" w:rsidRDefault="008A65D5" w:rsidP="000B2387">
            <w:pPr>
              <w:pStyle w:val="TAC"/>
            </w:pPr>
          </w:p>
        </w:tc>
        <w:tc>
          <w:tcPr>
            <w:tcW w:w="4655" w:type="dxa"/>
            <w:gridSpan w:val="11"/>
            <w:tcBorders>
              <w:left w:val="single" w:sz="4" w:space="0" w:color="auto"/>
              <w:bottom w:val="single" w:sz="4" w:space="0" w:color="auto"/>
              <w:right w:val="single" w:sz="4" w:space="0" w:color="auto"/>
            </w:tcBorders>
          </w:tcPr>
          <w:p w14:paraId="7114ACBC" w14:textId="77777777" w:rsidR="008A65D5" w:rsidRPr="00020619" w:rsidRDefault="008A65D5" w:rsidP="000B2387">
            <w:pPr>
              <w:pStyle w:val="TAC"/>
              <w:rPr>
                <w:szCs w:val="18"/>
              </w:rPr>
            </w:pPr>
            <w:r w:rsidRPr="00020619">
              <w:rPr>
                <w:szCs w:val="18"/>
              </w:rPr>
              <w:t xml:space="preserve">10: </w:t>
            </w:r>
            <w:proofErr w:type="spellStart"/>
            <w:r w:rsidRPr="00020619">
              <w:rPr>
                <w:szCs w:val="18"/>
              </w:rPr>
              <w:t>N</w:t>
            </w:r>
            <w:r w:rsidRPr="00020619">
              <w:rPr>
                <w:szCs w:val="18"/>
                <w:vertAlign w:val="subscript"/>
              </w:rPr>
              <w:t>RB,c</w:t>
            </w:r>
            <w:proofErr w:type="spellEnd"/>
            <w:r w:rsidRPr="00020619">
              <w:rPr>
                <w:szCs w:val="18"/>
              </w:rPr>
              <w:t xml:space="preserve"> = 52</w:t>
            </w:r>
          </w:p>
        </w:tc>
      </w:tr>
      <w:tr w:rsidR="008A65D5" w:rsidRPr="00020619" w14:paraId="71414540" w14:textId="77777777" w:rsidTr="000B2387">
        <w:trPr>
          <w:jc w:val="center"/>
        </w:trPr>
        <w:tc>
          <w:tcPr>
            <w:tcW w:w="2088" w:type="dxa"/>
            <w:gridSpan w:val="2"/>
            <w:tcBorders>
              <w:top w:val="nil"/>
              <w:left w:val="single" w:sz="4" w:space="0" w:color="auto"/>
              <w:bottom w:val="single" w:sz="4" w:space="0" w:color="auto"/>
              <w:right w:val="single" w:sz="4" w:space="0" w:color="auto"/>
            </w:tcBorders>
          </w:tcPr>
          <w:p w14:paraId="721C92FA" w14:textId="77777777" w:rsidR="008A65D5" w:rsidRPr="00020619" w:rsidRDefault="008A65D5" w:rsidP="000B2387">
            <w:pPr>
              <w:pStyle w:val="TAL"/>
            </w:pPr>
          </w:p>
        </w:tc>
        <w:tc>
          <w:tcPr>
            <w:tcW w:w="1717" w:type="dxa"/>
            <w:tcBorders>
              <w:left w:val="single" w:sz="4" w:space="0" w:color="auto"/>
              <w:bottom w:val="single" w:sz="4" w:space="0" w:color="auto"/>
              <w:right w:val="single" w:sz="4" w:space="0" w:color="auto"/>
            </w:tcBorders>
          </w:tcPr>
          <w:p w14:paraId="4D3F6F90" w14:textId="77777777" w:rsidR="008A65D5" w:rsidRPr="00020619" w:rsidRDefault="008A65D5" w:rsidP="000B2387">
            <w:pPr>
              <w:pStyle w:val="TAL"/>
            </w:pPr>
            <w:r w:rsidRPr="00020619">
              <w:t xml:space="preserve">Config </w:t>
            </w:r>
            <w:r w:rsidRPr="00020619">
              <w:rPr>
                <w:szCs w:val="18"/>
              </w:rPr>
              <w:t>3</w:t>
            </w:r>
          </w:p>
        </w:tc>
        <w:tc>
          <w:tcPr>
            <w:tcW w:w="1134" w:type="dxa"/>
            <w:tcBorders>
              <w:top w:val="nil"/>
              <w:left w:val="single" w:sz="4" w:space="0" w:color="auto"/>
              <w:bottom w:val="single" w:sz="4" w:space="0" w:color="auto"/>
              <w:right w:val="single" w:sz="4" w:space="0" w:color="auto"/>
            </w:tcBorders>
          </w:tcPr>
          <w:p w14:paraId="15A7D323" w14:textId="77777777" w:rsidR="008A65D5" w:rsidRPr="00020619" w:rsidRDefault="008A65D5" w:rsidP="000B2387">
            <w:pPr>
              <w:pStyle w:val="TAC"/>
            </w:pPr>
          </w:p>
        </w:tc>
        <w:tc>
          <w:tcPr>
            <w:tcW w:w="4655" w:type="dxa"/>
            <w:gridSpan w:val="11"/>
            <w:tcBorders>
              <w:left w:val="single" w:sz="4" w:space="0" w:color="auto"/>
              <w:bottom w:val="single" w:sz="4" w:space="0" w:color="auto"/>
              <w:right w:val="single" w:sz="4" w:space="0" w:color="auto"/>
            </w:tcBorders>
          </w:tcPr>
          <w:p w14:paraId="625BA7CD" w14:textId="77777777" w:rsidR="008A65D5" w:rsidRPr="00020619" w:rsidRDefault="008A65D5" w:rsidP="000B2387">
            <w:pPr>
              <w:pStyle w:val="TAC"/>
              <w:rPr>
                <w:szCs w:val="18"/>
              </w:rPr>
            </w:pPr>
            <w:r w:rsidRPr="00020619">
              <w:rPr>
                <w:szCs w:val="18"/>
              </w:rPr>
              <w:t xml:space="preserve">20: </w:t>
            </w:r>
            <w:proofErr w:type="spellStart"/>
            <w:r w:rsidRPr="00020619">
              <w:rPr>
                <w:szCs w:val="18"/>
              </w:rPr>
              <w:t>N</w:t>
            </w:r>
            <w:r w:rsidRPr="00020619">
              <w:rPr>
                <w:szCs w:val="18"/>
                <w:vertAlign w:val="subscript"/>
              </w:rPr>
              <w:t>RB,c</w:t>
            </w:r>
            <w:proofErr w:type="spellEnd"/>
            <w:r w:rsidRPr="00020619">
              <w:rPr>
                <w:szCs w:val="18"/>
              </w:rPr>
              <w:t xml:space="preserve"> = 51</w:t>
            </w:r>
          </w:p>
        </w:tc>
      </w:tr>
      <w:tr w:rsidR="008A65D5" w:rsidRPr="00020619" w14:paraId="04C6960B" w14:textId="77777777" w:rsidTr="000B2387">
        <w:trPr>
          <w:jc w:val="center"/>
        </w:trPr>
        <w:tc>
          <w:tcPr>
            <w:tcW w:w="2088" w:type="dxa"/>
            <w:gridSpan w:val="2"/>
            <w:tcBorders>
              <w:left w:val="single" w:sz="4" w:space="0" w:color="auto"/>
              <w:bottom w:val="nil"/>
              <w:right w:val="single" w:sz="4" w:space="0" w:color="auto"/>
            </w:tcBorders>
          </w:tcPr>
          <w:p w14:paraId="700AAA06" w14:textId="77777777" w:rsidR="008A65D5" w:rsidRPr="00020619" w:rsidRDefault="008A65D5" w:rsidP="000B2387">
            <w:pPr>
              <w:pStyle w:val="TAL"/>
            </w:pPr>
            <w:r w:rsidRPr="00020619">
              <w:t>BWP BW</w:t>
            </w:r>
          </w:p>
        </w:tc>
        <w:tc>
          <w:tcPr>
            <w:tcW w:w="1717" w:type="dxa"/>
            <w:tcBorders>
              <w:left w:val="single" w:sz="4" w:space="0" w:color="auto"/>
              <w:bottom w:val="single" w:sz="4" w:space="0" w:color="auto"/>
              <w:right w:val="single" w:sz="4" w:space="0" w:color="auto"/>
            </w:tcBorders>
          </w:tcPr>
          <w:p w14:paraId="64299918" w14:textId="77777777" w:rsidR="008A65D5" w:rsidRPr="00020619" w:rsidRDefault="008A65D5" w:rsidP="000B2387">
            <w:pPr>
              <w:pStyle w:val="TAL"/>
            </w:pPr>
            <w:r w:rsidRPr="00020619">
              <w:t>Config</w:t>
            </w:r>
            <w:r w:rsidRPr="00020619">
              <w:rPr>
                <w:szCs w:val="18"/>
              </w:rPr>
              <w:t xml:space="preserve"> 1,4</w:t>
            </w:r>
          </w:p>
        </w:tc>
        <w:tc>
          <w:tcPr>
            <w:tcW w:w="1134" w:type="dxa"/>
            <w:tcBorders>
              <w:left w:val="single" w:sz="4" w:space="0" w:color="auto"/>
              <w:bottom w:val="nil"/>
              <w:right w:val="single" w:sz="4" w:space="0" w:color="auto"/>
            </w:tcBorders>
          </w:tcPr>
          <w:p w14:paraId="2AE323BB" w14:textId="77777777" w:rsidR="008A65D5" w:rsidRPr="00020619" w:rsidRDefault="008A65D5" w:rsidP="000B2387">
            <w:pPr>
              <w:pStyle w:val="TAC"/>
            </w:pPr>
            <w:r w:rsidRPr="00020619">
              <w:t>MHz</w:t>
            </w:r>
          </w:p>
        </w:tc>
        <w:tc>
          <w:tcPr>
            <w:tcW w:w="4655" w:type="dxa"/>
            <w:gridSpan w:val="11"/>
            <w:tcBorders>
              <w:left w:val="single" w:sz="4" w:space="0" w:color="auto"/>
              <w:bottom w:val="single" w:sz="4" w:space="0" w:color="auto"/>
              <w:right w:val="single" w:sz="4" w:space="0" w:color="auto"/>
            </w:tcBorders>
          </w:tcPr>
          <w:p w14:paraId="66DE99FE" w14:textId="77777777" w:rsidR="008A65D5" w:rsidRPr="00020619" w:rsidRDefault="008A65D5" w:rsidP="000B2387">
            <w:pPr>
              <w:pStyle w:val="TAC"/>
              <w:rPr>
                <w:szCs w:val="18"/>
              </w:rPr>
            </w:pPr>
            <w:r w:rsidRPr="00020619">
              <w:rPr>
                <w:szCs w:val="18"/>
              </w:rPr>
              <w:t xml:space="preserve">10: </w:t>
            </w:r>
            <w:proofErr w:type="spellStart"/>
            <w:r w:rsidRPr="00020619">
              <w:rPr>
                <w:szCs w:val="18"/>
              </w:rPr>
              <w:t>N</w:t>
            </w:r>
            <w:r w:rsidRPr="00020619">
              <w:rPr>
                <w:szCs w:val="18"/>
                <w:vertAlign w:val="subscript"/>
              </w:rPr>
              <w:t>RB,c</w:t>
            </w:r>
            <w:proofErr w:type="spellEnd"/>
            <w:r w:rsidRPr="00020619">
              <w:rPr>
                <w:szCs w:val="18"/>
              </w:rPr>
              <w:t xml:space="preserve"> = 52</w:t>
            </w:r>
          </w:p>
        </w:tc>
      </w:tr>
      <w:tr w:rsidR="008A65D5" w:rsidRPr="00020619" w14:paraId="5B6AE839" w14:textId="77777777" w:rsidTr="000B2387">
        <w:trPr>
          <w:jc w:val="center"/>
        </w:trPr>
        <w:tc>
          <w:tcPr>
            <w:tcW w:w="2088" w:type="dxa"/>
            <w:gridSpan w:val="2"/>
            <w:tcBorders>
              <w:top w:val="nil"/>
              <w:left w:val="single" w:sz="4" w:space="0" w:color="auto"/>
              <w:bottom w:val="nil"/>
              <w:right w:val="single" w:sz="4" w:space="0" w:color="auto"/>
            </w:tcBorders>
          </w:tcPr>
          <w:p w14:paraId="5176E5A2" w14:textId="77777777" w:rsidR="008A65D5" w:rsidRPr="00020619" w:rsidRDefault="008A65D5" w:rsidP="000B2387">
            <w:pPr>
              <w:pStyle w:val="TAL"/>
            </w:pPr>
          </w:p>
        </w:tc>
        <w:tc>
          <w:tcPr>
            <w:tcW w:w="1717" w:type="dxa"/>
            <w:tcBorders>
              <w:left w:val="single" w:sz="4" w:space="0" w:color="auto"/>
              <w:bottom w:val="single" w:sz="4" w:space="0" w:color="auto"/>
              <w:right w:val="single" w:sz="4" w:space="0" w:color="auto"/>
            </w:tcBorders>
          </w:tcPr>
          <w:p w14:paraId="5954562F" w14:textId="77777777" w:rsidR="008A65D5" w:rsidRPr="00020619" w:rsidRDefault="008A65D5" w:rsidP="000B2387">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tcPr>
          <w:p w14:paraId="137B3D37" w14:textId="77777777" w:rsidR="008A65D5" w:rsidRPr="00020619" w:rsidRDefault="008A65D5" w:rsidP="000B2387">
            <w:pPr>
              <w:pStyle w:val="TAC"/>
            </w:pPr>
          </w:p>
        </w:tc>
        <w:tc>
          <w:tcPr>
            <w:tcW w:w="4655" w:type="dxa"/>
            <w:gridSpan w:val="11"/>
            <w:tcBorders>
              <w:left w:val="single" w:sz="4" w:space="0" w:color="auto"/>
              <w:bottom w:val="single" w:sz="4" w:space="0" w:color="auto"/>
              <w:right w:val="single" w:sz="4" w:space="0" w:color="auto"/>
            </w:tcBorders>
          </w:tcPr>
          <w:p w14:paraId="79E82F48" w14:textId="77777777" w:rsidR="008A65D5" w:rsidRPr="00020619" w:rsidRDefault="008A65D5" w:rsidP="000B2387">
            <w:pPr>
              <w:pStyle w:val="TAC"/>
              <w:rPr>
                <w:szCs w:val="18"/>
              </w:rPr>
            </w:pPr>
            <w:r w:rsidRPr="00020619">
              <w:rPr>
                <w:szCs w:val="18"/>
              </w:rPr>
              <w:t xml:space="preserve">10: </w:t>
            </w:r>
            <w:proofErr w:type="spellStart"/>
            <w:r w:rsidRPr="00020619">
              <w:rPr>
                <w:szCs w:val="18"/>
              </w:rPr>
              <w:t>N</w:t>
            </w:r>
            <w:r w:rsidRPr="00020619">
              <w:rPr>
                <w:szCs w:val="18"/>
                <w:vertAlign w:val="subscript"/>
              </w:rPr>
              <w:t>RB,c</w:t>
            </w:r>
            <w:proofErr w:type="spellEnd"/>
            <w:r w:rsidRPr="00020619">
              <w:rPr>
                <w:szCs w:val="18"/>
              </w:rPr>
              <w:t xml:space="preserve"> = 52</w:t>
            </w:r>
          </w:p>
        </w:tc>
      </w:tr>
      <w:tr w:rsidR="008A65D5" w:rsidRPr="00020619" w14:paraId="4C51387B" w14:textId="77777777" w:rsidTr="000B2387">
        <w:trPr>
          <w:jc w:val="center"/>
        </w:trPr>
        <w:tc>
          <w:tcPr>
            <w:tcW w:w="2088" w:type="dxa"/>
            <w:gridSpan w:val="2"/>
            <w:tcBorders>
              <w:top w:val="nil"/>
              <w:left w:val="single" w:sz="4" w:space="0" w:color="auto"/>
              <w:bottom w:val="single" w:sz="4" w:space="0" w:color="auto"/>
              <w:right w:val="single" w:sz="4" w:space="0" w:color="auto"/>
            </w:tcBorders>
          </w:tcPr>
          <w:p w14:paraId="2F5BB158" w14:textId="77777777" w:rsidR="008A65D5" w:rsidRPr="00020619" w:rsidRDefault="008A65D5" w:rsidP="000B2387">
            <w:pPr>
              <w:pStyle w:val="TAL"/>
            </w:pPr>
          </w:p>
        </w:tc>
        <w:tc>
          <w:tcPr>
            <w:tcW w:w="1717" w:type="dxa"/>
            <w:tcBorders>
              <w:left w:val="single" w:sz="4" w:space="0" w:color="auto"/>
              <w:bottom w:val="single" w:sz="4" w:space="0" w:color="auto"/>
              <w:right w:val="single" w:sz="4" w:space="0" w:color="auto"/>
            </w:tcBorders>
          </w:tcPr>
          <w:p w14:paraId="6BAF4041" w14:textId="77777777" w:rsidR="008A65D5" w:rsidRPr="00020619" w:rsidRDefault="008A65D5" w:rsidP="000B2387">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tcPr>
          <w:p w14:paraId="3D40DBCC" w14:textId="77777777" w:rsidR="008A65D5" w:rsidRPr="00020619" w:rsidRDefault="008A65D5" w:rsidP="000B2387">
            <w:pPr>
              <w:pStyle w:val="TAC"/>
            </w:pPr>
          </w:p>
        </w:tc>
        <w:tc>
          <w:tcPr>
            <w:tcW w:w="4655" w:type="dxa"/>
            <w:gridSpan w:val="11"/>
            <w:tcBorders>
              <w:left w:val="single" w:sz="4" w:space="0" w:color="auto"/>
              <w:bottom w:val="single" w:sz="4" w:space="0" w:color="auto"/>
              <w:right w:val="single" w:sz="4" w:space="0" w:color="auto"/>
            </w:tcBorders>
          </w:tcPr>
          <w:p w14:paraId="7C3D0762" w14:textId="77777777" w:rsidR="008A65D5" w:rsidRPr="00020619" w:rsidRDefault="008A65D5" w:rsidP="000B2387">
            <w:pPr>
              <w:pStyle w:val="TAC"/>
              <w:rPr>
                <w:szCs w:val="18"/>
              </w:rPr>
            </w:pPr>
            <w:r w:rsidRPr="00020619">
              <w:rPr>
                <w:szCs w:val="18"/>
              </w:rPr>
              <w:t xml:space="preserve">20: </w:t>
            </w:r>
            <w:proofErr w:type="spellStart"/>
            <w:r w:rsidRPr="00020619">
              <w:rPr>
                <w:szCs w:val="18"/>
              </w:rPr>
              <w:t>N</w:t>
            </w:r>
            <w:r w:rsidRPr="00020619">
              <w:rPr>
                <w:szCs w:val="18"/>
                <w:vertAlign w:val="subscript"/>
              </w:rPr>
              <w:t>RB,c</w:t>
            </w:r>
            <w:proofErr w:type="spellEnd"/>
            <w:r w:rsidRPr="00020619">
              <w:rPr>
                <w:szCs w:val="18"/>
              </w:rPr>
              <w:t xml:space="preserve"> = 51</w:t>
            </w:r>
          </w:p>
        </w:tc>
      </w:tr>
      <w:tr w:rsidR="008A65D5" w:rsidRPr="00020619" w14:paraId="60941E70" w14:textId="77777777" w:rsidTr="000B2387">
        <w:trPr>
          <w:jc w:val="center"/>
        </w:trPr>
        <w:tc>
          <w:tcPr>
            <w:tcW w:w="3805" w:type="dxa"/>
            <w:gridSpan w:val="3"/>
            <w:tcBorders>
              <w:left w:val="single" w:sz="4" w:space="0" w:color="auto"/>
              <w:bottom w:val="single" w:sz="4" w:space="0" w:color="auto"/>
              <w:right w:val="single" w:sz="4" w:space="0" w:color="auto"/>
            </w:tcBorders>
          </w:tcPr>
          <w:p w14:paraId="62F0A684" w14:textId="77777777" w:rsidR="008A65D5" w:rsidRPr="00020619" w:rsidRDefault="008A65D5" w:rsidP="000B2387">
            <w:pPr>
              <w:pStyle w:val="TAL"/>
            </w:pPr>
            <w:proofErr w:type="spellStart"/>
            <w:r w:rsidRPr="00020619">
              <w:t>DRx</w:t>
            </w:r>
            <w:proofErr w:type="spellEnd"/>
            <w:r w:rsidRPr="00020619">
              <w:t xml:space="preserve"> Cycle</w:t>
            </w:r>
          </w:p>
        </w:tc>
        <w:tc>
          <w:tcPr>
            <w:tcW w:w="1134" w:type="dxa"/>
            <w:tcBorders>
              <w:left w:val="single" w:sz="4" w:space="0" w:color="auto"/>
              <w:bottom w:val="single" w:sz="4" w:space="0" w:color="auto"/>
              <w:right w:val="single" w:sz="4" w:space="0" w:color="auto"/>
            </w:tcBorders>
          </w:tcPr>
          <w:p w14:paraId="4530FC01" w14:textId="77777777" w:rsidR="008A65D5" w:rsidRPr="00020619" w:rsidRDefault="008A65D5" w:rsidP="000B2387">
            <w:pPr>
              <w:pStyle w:val="TAC"/>
            </w:pPr>
            <w:proofErr w:type="spellStart"/>
            <w:r w:rsidRPr="00020619">
              <w:t>ms</w:t>
            </w:r>
            <w:proofErr w:type="spellEnd"/>
          </w:p>
        </w:tc>
        <w:tc>
          <w:tcPr>
            <w:tcW w:w="4655" w:type="dxa"/>
            <w:gridSpan w:val="11"/>
            <w:tcBorders>
              <w:left w:val="single" w:sz="4" w:space="0" w:color="auto"/>
              <w:bottom w:val="single" w:sz="4" w:space="0" w:color="auto"/>
              <w:right w:val="single" w:sz="4" w:space="0" w:color="auto"/>
            </w:tcBorders>
          </w:tcPr>
          <w:p w14:paraId="03409B58" w14:textId="77777777" w:rsidR="008A65D5" w:rsidRPr="00020619" w:rsidRDefault="008A65D5" w:rsidP="000B2387">
            <w:pPr>
              <w:pStyle w:val="TAC"/>
            </w:pPr>
            <w:r w:rsidRPr="00020619">
              <w:t>Not Applicable</w:t>
            </w:r>
          </w:p>
        </w:tc>
      </w:tr>
      <w:tr w:rsidR="008A65D5" w:rsidRPr="00020619" w14:paraId="48F2C6D9" w14:textId="77777777" w:rsidTr="000B2387">
        <w:trPr>
          <w:jc w:val="center"/>
        </w:trPr>
        <w:tc>
          <w:tcPr>
            <w:tcW w:w="2088" w:type="dxa"/>
            <w:gridSpan w:val="2"/>
            <w:tcBorders>
              <w:left w:val="single" w:sz="4" w:space="0" w:color="auto"/>
              <w:bottom w:val="nil"/>
              <w:right w:val="single" w:sz="4" w:space="0" w:color="auto"/>
            </w:tcBorders>
          </w:tcPr>
          <w:p w14:paraId="2D60939F" w14:textId="77777777" w:rsidR="008A65D5" w:rsidRPr="00020619" w:rsidRDefault="008A65D5" w:rsidP="000B2387">
            <w:pPr>
              <w:pStyle w:val="TAL"/>
              <w:rPr>
                <w:rFonts w:cs="Arial"/>
              </w:rPr>
            </w:pPr>
            <w:r w:rsidRPr="00020619">
              <w:rPr>
                <w:rFonts w:cs="Arial"/>
              </w:rPr>
              <w:t>PDSCH Reference</w:t>
            </w:r>
          </w:p>
        </w:tc>
        <w:tc>
          <w:tcPr>
            <w:tcW w:w="1717" w:type="dxa"/>
            <w:tcBorders>
              <w:left w:val="single" w:sz="4" w:space="0" w:color="auto"/>
              <w:bottom w:val="single" w:sz="4" w:space="0" w:color="auto"/>
              <w:right w:val="single" w:sz="4" w:space="0" w:color="auto"/>
            </w:tcBorders>
          </w:tcPr>
          <w:p w14:paraId="6D0BF893" w14:textId="77777777" w:rsidR="008A65D5" w:rsidRPr="00020619" w:rsidRDefault="008A65D5" w:rsidP="000B2387">
            <w:pPr>
              <w:pStyle w:val="TAL"/>
            </w:pPr>
            <w:r w:rsidRPr="00020619">
              <w:t>Config</w:t>
            </w:r>
            <w:r w:rsidRPr="00020619">
              <w:rPr>
                <w:szCs w:val="18"/>
              </w:rPr>
              <w:t xml:space="preserve"> 1,4</w:t>
            </w:r>
          </w:p>
        </w:tc>
        <w:tc>
          <w:tcPr>
            <w:tcW w:w="1134" w:type="dxa"/>
            <w:tcBorders>
              <w:left w:val="single" w:sz="4" w:space="0" w:color="auto"/>
              <w:bottom w:val="nil"/>
              <w:right w:val="single" w:sz="4" w:space="0" w:color="auto"/>
            </w:tcBorders>
          </w:tcPr>
          <w:p w14:paraId="7F4C19FB" w14:textId="77777777" w:rsidR="008A65D5" w:rsidRPr="00020619" w:rsidRDefault="008A65D5" w:rsidP="000B2387">
            <w:pPr>
              <w:pStyle w:val="TAC"/>
            </w:pPr>
          </w:p>
        </w:tc>
        <w:tc>
          <w:tcPr>
            <w:tcW w:w="4655" w:type="dxa"/>
            <w:gridSpan w:val="11"/>
            <w:tcBorders>
              <w:left w:val="single" w:sz="4" w:space="0" w:color="auto"/>
              <w:bottom w:val="single" w:sz="4" w:space="0" w:color="auto"/>
              <w:right w:val="single" w:sz="4" w:space="0" w:color="auto"/>
            </w:tcBorders>
          </w:tcPr>
          <w:p w14:paraId="258DB8AF" w14:textId="77777777" w:rsidR="008A65D5" w:rsidRPr="00020619" w:rsidRDefault="008A65D5" w:rsidP="000B2387">
            <w:pPr>
              <w:pStyle w:val="TAC"/>
              <w:rPr>
                <w:szCs w:val="18"/>
              </w:rPr>
            </w:pPr>
            <w:r w:rsidRPr="00020619">
              <w:rPr>
                <w:szCs w:val="18"/>
              </w:rPr>
              <w:t>SR.1.1 FDD</w:t>
            </w:r>
          </w:p>
        </w:tc>
      </w:tr>
      <w:tr w:rsidR="008A65D5" w:rsidRPr="00020619" w14:paraId="343E33CC" w14:textId="77777777" w:rsidTr="000B2387">
        <w:trPr>
          <w:jc w:val="center"/>
        </w:trPr>
        <w:tc>
          <w:tcPr>
            <w:tcW w:w="2088" w:type="dxa"/>
            <w:gridSpan w:val="2"/>
            <w:tcBorders>
              <w:top w:val="nil"/>
              <w:left w:val="single" w:sz="4" w:space="0" w:color="auto"/>
              <w:bottom w:val="nil"/>
              <w:right w:val="single" w:sz="4" w:space="0" w:color="auto"/>
            </w:tcBorders>
          </w:tcPr>
          <w:p w14:paraId="24C3524B" w14:textId="77777777" w:rsidR="008A65D5" w:rsidRPr="00020619" w:rsidRDefault="008A65D5" w:rsidP="000B2387">
            <w:pPr>
              <w:pStyle w:val="TAL"/>
              <w:rPr>
                <w:rFonts w:cs="Arial"/>
              </w:rPr>
            </w:pPr>
            <w:r w:rsidRPr="00020619">
              <w:rPr>
                <w:rFonts w:cs="Arial"/>
              </w:rPr>
              <w:t>measurement channel</w:t>
            </w:r>
          </w:p>
        </w:tc>
        <w:tc>
          <w:tcPr>
            <w:tcW w:w="1717" w:type="dxa"/>
            <w:tcBorders>
              <w:left w:val="single" w:sz="4" w:space="0" w:color="auto"/>
              <w:bottom w:val="single" w:sz="4" w:space="0" w:color="auto"/>
              <w:right w:val="single" w:sz="4" w:space="0" w:color="auto"/>
            </w:tcBorders>
          </w:tcPr>
          <w:p w14:paraId="7438CA74" w14:textId="77777777" w:rsidR="008A65D5" w:rsidRPr="00020619" w:rsidRDefault="008A65D5" w:rsidP="000B2387">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tcPr>
          <w:p w14:paraId="41BBC1B8" w14:textId="77777777" w:rsidR="008A65D5" w:rsidRPr="00020619" w:rsidRDefault="008A65D5" w:rsidP="000B2387">
            <w:pPr>
              <w:pStyle w:val="TAC"/>
            </w:pPr>
          </w:p>
        </w:tc>
        <w:tc>
          <w:tcPr>
            <w:tcW w:w="4655" w:type="dxa"/>
            <w:gridSpan w:val="11"/>
            <w:tcBorders>
              <w:left w:val="single" w:sz="4" w:space="0" w:color="auto"/>
              <w:bottom w:val="single" w:sz="4" w:space="0" w:color="auto"/>
              <w:right w:val="single" w:sz="4" w:space="0" w:color="auto"/>
            </w:tcBorders>
          </w:tcPr>
          <w:p w14:paraId="5B039A2A" w14:textId="77777777" w:rsidR="008A65D5" w:rsidRPr="00020619" w:rsidRDefault="008A65D5" w:rsidP="000B2387">
            <w:pPr>
              <w:pStyle w:val="TAC"/>
              <w:rPr>
                <w:szCs w:val="18"/>
              </w:rPr>
            </w:pPr>
            <w:r w:rsidRPr="00020619">
              <w:rPr>
                <w:szCs w:val="18"/>
              </w:rPr>
              <w:t>SR.1.1 TDD</w:t>
            </w:r>
          </w:p>
        </w:tc>
      </w:tr>
      <w:tr w:rsidR="008A65D5" w:rsidRPr="00020619" w14:paraId="30C9CC52" w14:textId="77777777" w:rsidTr="000B2387">
        <w:trPr>
          <w:jc w:val="center"/>
        </w:trPr>
        <w:tc>
          <w:tcPr>
            <w:tcW w:w="2088" w:type="dxa"/>
            <w:gridSpan w:val="2"/>
            <w:tcBorders>
              <w:top w:val="nil"/>
              <w:left w:val="single" w:sz="4" w:space="0" w:color="auto"/>
              <w:bottom w:val="single" w:sz="4" w:space="0" w:color="auto"/>
              <w:right w:val="single" w:sz="4" w:space="0" w:color="auto"/>
            </w:tcBorders>
          </w:tcPr>
          <w:p w14:paraId="5155DA39" w14:textId="77777777" w:rsidR="008A65D5" w:rsidRPr="00020619" w:rsidRDefault="008A65D5" w:rsidP="000B2387">
            <w:pPr>
              <w:pStyle w:val="TAL"/>
              <w:rPr>
                <w:rFonts w:cs="Arial"/>
              </w:rPr>
            </w:pPr>
          </w:p>
        </w:tc>
        <w:tc>
          <w:tcPr>
            <w:tcW w:w="1717" w:type="dxa"/>
            <w:tcBorders>
              <w:left w:val="single" w:sz="4" w:space="0" w:color="auto"/>
              <w:bottom w:val="single" w:sz="4" w:space="0" w:color="auto"/>
              <w:right w:val="single" w:sz="4" w:space="0" w:color="auto"/>
            </w:tcBorders>
          </w:tcPr>
          <w:p w14:paraId="65A190A0" w14:textId="77777777" w:rsidR="008A65D5" w:rsidRPr="00020619" w:rsidRDefault="008A65D5" w:rsidP="000B2387">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tcPr>
          <w:p w14:paraId="023634C1" w14:textId="77777777" w:rsidR="008A65D5" w:rsidRPr="00020619" w:rsidRDefault="008A65D5" w:rsidP="000B2387">
            <w:pPr>
              <w:pStyle w:val="TAC"/>
            </w:pPr>
          </w:p>
        </w:tc>
        <w:tc>
          <w:tcPr>
            <w:tcW w:w="4655" w:type="dxa"/>
            <w:gridSpan w:val="11"/>
            <w:tcBorders>
              <w:left w:val="single" w:sz="4" w:space="0" w:color="auto"/>
              <w:bottom w:val="single" w:sz="4" w:space="0" w:color="auto"/>
              <w:right w:val="single" w:sz="4" w:space="0" w:color="auto"/>
            </w:tcBorders>
          </w:tcPr>
          <w:p w14:paraId="74926F6E" w14:textId="77777777" w:rsidR="008A65D5" w:rsidRPr="00020619" w:rsidRDefault="008A65D5" w:rsidP="000B2387">
            <w:pPr>
              <w:pStyle w:val="TAC"/>
              <w:rPr>
                <w:szCs w:val="18"/>
              </w:rPr>
            </w:pPr>
            <w:r w:rsidRPr="00020619">
              <w:rPr>
                <w:szCs w:val="18"/>
              </w:rPr>
              <w:t>SR2.1 TDD</w:t>
            </w:r>
          </w:p>
        </w:tc>
      </w:tr>
      <w:tr w:rsidR="008A65D5" w:rsidRPr="00020619" w14:paraId="6893EEB9" w14:textId="77777777" w:rsidTr="000B2387">
        <w:trPr>
          <w:jc w:val="center"/>
        </w:trPr>
        <w:tc>
          <w:tcPr>
            <w:tcW w:w="2088" w:type="dxa"/>
            <w:gridSpan w:val="2"/>
            <w:tcBorders>
              <w:top w:val="single" w:sz="4" w:space="0" w:color="auto"/>
              <w:left w:val="single" w:sz="4" w:space="0" w:color="auto"/>
              <w:bottom w:val="nil"/>
              <w:right w:val="single" w:sz="4" w:space="0" w:color="auto"/>
            </w:tcBorders>
            <w:shd w:val="clear" w:color="auto" w:fill="auto"/>
          </w:tcPr>
          <w:p w14:paraId="48B02BD9" w14:textId="77777777" w:rsidR="008A65D5" w:rsidRPr="00020619" w:rsidRDefault="008A65D5" w:rsidP="000B2387">
            <w:pPr>
              <w:pStyle w:val="TAL"/>
              <w:rPr>
                <w:rFonts w:cs="Arial"/>
              </w:rPr>
            </w:pPr>
            <w:r w:rsidRPr="00020619">
              <w:rPr>
                <w:rFonts w:cs="v5.0.0"/>
              </w:rPr>
              <w:t>CORESET Reference Channel</w:t>
            </w:r>
          </w:p>
        </w:tc>
        <w:tc>
          <w:tcPr>
            <w:tcW w:w="1717" w:type="dxa"/>
            <w:tcBorders>
              <w:top w:val="single" w:sz="4" w:space="0" w:color="auto"/>
              <w:left w:val="single" w:sz="4" w:space="0" w:color="auto"/>
              <w:right w:val="single" w:sz="4" w:space="0" w:color="auto"/>
            </w:tcBorders>
          </w:tcPr>
          <w:p w14:paraId="298EF74E" w14:textId="77777777" w:rsidR="008A65D5" w:rsidRPr="00020619" w:rsidRDefault="008A65D5" w:rsidP="000B2387">
            <w:pPr>
              <w:pStyle w:val="TAL"/>
            </w:pPr>
            <w:r w:rsidRPr="00020619">
              <w:t>Config</w:t>
            </w:r>
            <w:r w:rsidRPr="00020619">
              <w:rPr>
                <w:szCs w:val="18"/>
              </w:rPr>
              <w:t xml:space="preserve"> 1,4</w:t>
            </w:r>
          </w:p>
        </w:tc>
        <w:tc>
          <w:tcPr>
            <w:tcW w:w="1134" w:type="dxa"/>
            <w:vMerge w:val="restart"/>
            <w:tcBorders>
              <w:top w:val="single" w:sz="4" w:space="0" w:color="auto"/>
              <w:left w:val="single" w:sz="4" w:space="0" w:color="auto"/>
              <w:right w:val="single" w:sz="4" w:space="0" w:color="auto"/>
            </w:tcBorders>
          </w:tcPr>
          <w:p w14:paraId="6CB22C26" w14:textId="77777777" w:rsidR="008A65D5" w:rsidRPr="00020619" w:rsidRDefault="008A65D5" w:rsidP="000B2387">
            <w:pPr>
              <w:pStyle w:val="TAC"/>
            </w:pPr>
          </w:p>
        </w:tc>
        <w:tc>
          <w:tcPr>
            <w:tcW w:w="4655" w:type="dxa"/>
            <w:gridSpan w:val="11"/>
            <w:tcBorders>
              <w:top w:val="single" w:sz="4" w:space="0" w:color="auto"/>
              <w:left w:val="single" w:sz="4" w:space="0" w:color="auto"/>
              <w:bottom w:val="single" w:sz="4" w:space="0" w:color="auto"/>
              <w:right w:val="single" w:sz="4" w:space="0" w:color="auto"/>
            </w:tcBorders>
          </w:tcPr>
          <w:p w14:paraId="0A548C38" w14:textId="77777777" w:rsidR="008A65D5" w:rsidRPr="00020619" w:rsidRDefault="008A65D5" w:rsidP="000B2387">
            <w:pPr>
              <w:pStyle w:val="TAC"/>
              <w:rPr>
                <w:szCs w:val="18"/>
              </w:rPr>
            </w:pPr>
            <w:r w:rsidRPr="00020619">
              <w:rPr>
                <w:szCs w:val="18"/>
              </w:rPr>
              <w:t>CR.1.1 FDD</w:t>
            </w:r>
          </w:p>
        </w:tc>
      </w:tr>
      <w:tr w:rsidR="008A65D5" w:rsidRPr="00020619" w14:paraId="24F520C8" w14:textId="77777777" w:rsidTr="000B2387">
        <w:trPr>
          <w:jc w:val="center"/>
        </w:trPr>
        <w:tc>
          <w:tcPr>
            <w:tcW w:w="2088" w:type="dxa"/>
            <w:gridSpan w:val="2"/>
            <w:tcBorders>
              <w:top w:val="nil"/>
              <w:left w:val="single" w:sz="4" w:space="0" w:color="auto"/>
              <w:bottom w:val="nil"/>
              <w:right w:val="single" w:sz="4" w:space="0" w:color="auto"/>
            </w:tcBorders>
            <w:shd w:val="clear" w:color="auto" w:fill="auto"/>
          </w:tcPr>
          <w:p w14:paraId="0E3A19C2" w14:textId="77777777" w:rsidR="008A65D5" w:rsidRPr="00020619" w:rsidRDefault="008A65D5" w:rsidP="000B2387">
            <w:pPr>
              <w:pStyle w:val="TAL"/>
              <w:rPr>
                <w:rFonts w:cs="v5.0.0"/>
              </w:rPr>
            </w:pPr>
          </w:p>
        </w:tc>
        <w:tc>
          <w:tcPr>
            <w:tcW w:w="1717" w:type="dxa"/>
            <w:tcBorders>
              <w:left w:val="single" w:sz="4" w:space="0" w:color="auto"/>
              <w:right w:val="single" w:sz="4" w:space="0" w:color="auto"/>
            </w:tcBorders>
          </w:tcPr>
          <w:p w14:paraId="65FAE631" w14:textId="77777777" w:rsidR="008A65D5" w:rsidRPr="00020619" w:rsidRDefault="008A65D5" w:rsidP="000B2387">
            <w:pPr>
              <w:pStyle w:val="TAL"/>
              <w:rPr>
                <w:rFonts w:cs="v5.0.0"/>
              </w:rPr>
            </w:pPr>
            <w:r w:rsidRPr="00020619">
              <w:t>Config</w:t>
            </w:r>
            <w:r w:rsidRPr="00020619">
              <w:rPr>
                <w:szCs w:val="18"/>
              </w:rPr>
              <w:t xml:space="preserve"> 2</w:t>
            </w:r>
          </w:p>
        </w:tc>
        <w:tc>
          <w:tcPr>
            <w:tcW w:w="1134" w:type="dxa"/>
            <w:vMerge/>
            <w:tcBorders>
              <w:left w:val="single" w:sz="4" w:space="0" w:color="auto"/>
              <w:right w:val="single" w:sz="4" w:space="0" w:color="auto"/>
            </w:tcBorders>
          </w:tcPr>
          <w:p w14:paraId="655DC0E9" w14:textId="77777777" w:rsidR="008A65D5" w:rsidRPr="00020619" w:rsidRDefault="008A65D5" w:rsidP="000B2387">
            <w:pPr>
              <w:pStyle w:val="TAC"/>
            </w:pPr>
          </w:p>
        </w:tc>
        <w:tc>
          <w:tcPr>
            <w:tcW w:w="4655" w:type="dxa"/>
            <w:gridSpan w:val="11"/>
            <w:tcBorders>
              <w:top w:val="single" w:sz="4" w:space="0" w:color="auto"/>
              <w:left w:val="single" w:sz="4" w:space="0" w:color="auto"/>
              <w:bottom w:val="single" w:sz="4" w:space="0" w:color="auto"/>
              <w:right w:val="single" w:sz="4" w:space="0" w:color="auto"/>
            </w:tcBorders>
          </w:tcPr>
          <w:p w14:paraId="58BEA60D" w14:textId="77777777" w:rsidR="008A65D5" w:rsidRPr="00020619" w:rsidRDefault="008A65D5" w:rsidP="000B2387">
            <w:pPr>
              <w:pStyle w:val="TAC"/>
              <w:rPr>
                <w:szCs w:val="18"/>
              </w:rPr>
            </w:pPr>
            <w:r w:rsidRPr="00020619">
              <w:rPr>
                <w:szCs w:val="18"/>
              </w:rPr>
              <w:t>CR.1.1 TDD</w:t>
            </w:r>
          </w:p>
        </w:tc>
      </w:tr>
      <w:tr w:rsidR="008A65D5" w:rsidRPr="00020619" w14:paraId="2ACEFD8E" w14:textId="77777777" w:rsidTr="000B2387">
        <w:trPr>
          <w:jc w:val="center"/>
        </w:trPr>
        <w:tc>
          <w:tcPr>
            <w:tcW w:w="2088" w:type="dxa"/>
            <w:gridSpan w:val="2"/>
            <w:tcBorders>
              <w:top w:val="nil"/>
              <w:left w:val="single" w:sz="4" w:space="0" w:color="auto"/>
              <w:bottom w:val="single" w:sz="4" w:space="0" w:color="auto"/>
              <w:right w:val="single" w:sz="4" w:space="0" w:color="auto"/>
            </w:tcBorders>
            <w:shd w:val="clear" w:color="auto" w:fill="auto"/>
          </w:tcPr>
          <w:p w14:paraId="6AF76D3F" w14:textId="77777777" w:rsidR="008A65D5" w:rsidRPr="00020619" w:rsidRDefault="008A65D5" w:rsidP="000B2387">
            <w:pPr>
              <w:pStyle w:val="TAL"/>
              <w:rPr>
                <w:rFonts w:cs="v5.0.0"/>
              </w:rPr>
            </w:pPr>
          </w:p>
        </w:tc>
        <w:tc>
          <w:tcPr>
            <w:tcW w:w="1717" w:type="dxa"/>
            <w:tcBorders>
              <w:left w:val="single" w:sz="4" w:space="0" w:color="auto"/>
              <w:bottom w:val="single" w:sz="4" w:space="0" w:color="auto"/>
              <w:right w:val="single" w:sz="4" w:space="0" w:color="auto"/>
            </w:tcBorders>
          </w:tcPr>
          <w:p w14:paraId="31270CDD" w14:textId="77777777" w:rsidR="008A65D5" w:rsidRPr="00020619" w:rsidRDefault="008A65D5" w:rsidP="000B2387">
            <w:pPr>
              <w:pStyle w:val="TAL"/>
              <w:rPr>
                <w:rFonts w:cs="v5.0.0"/>
              </w:rPr>
            </w:pPr>
            <w:r w:rsidRPr="00020619">
              <w:t>Config</w:t>
            </w:r>
            <w:r w:rsidRPr="00020619">
              <w:rPr>
                <w:szCs w:val="18"/>
              </w:rPr>
              <w:t xml:space="preserve"> 3</w:t>
            </w:r>
          </w:p>
        </w:tc>
        <w:tc>
          <w:tcPr>
            <w:tcW w:w="1134" w:type="dxa"/>
            <w:vMerge/>
            <w:tcBorders>
              <w:left w:val="single" w:sz="4" w:space="0" w:color="auto"/>
              <w:bottom w:val="single" w:sz="4" w:space="0" w:color="auto"/>
              <w:right w:val="single" w:sz="4" w:space="0" w:color="auto"/>
            </w:tcBorders>
          </w:tcPr>
          <w:p w14:paraId="4225413E" w14:textId="77777777" w:rsidR="008A65D5" w:rsidRPr="00020619" w:rsidRDefault="008A65D5" w:rsidP="000B2387">
            <w:pPr>
              <w:pStyle w:val="TAC"/>
            </w:pPr>
          </w:p>
        </w:tc>
        <w:tc>
          <w:tcPr>
            <w:tcW w:w="4655" w:type="dxa"/>
            <w:gridSpan w:val="11"/>
            <w:tcBorders>
              <w:top w:val="single" w:sz="4" w:space="0" w:color="auto"/>
              <w:left w:val="single" w:sz="4" w:space="0" w:color="auto"/>
              <w:bottom w:val="single" w:sz="4" w:space="0" w:color="auto"/>
              <w:right w:val="single" w:sz="4" w:space="0" w:color="auto"/>
            </w:tcBorders>
          </w:tcPr>
          <w:p w14:paraId="2A44C1E3" w14:textId="77777777" w:rsidR="008A65D5" w:rsidRPr="00020619" w:rsidRDefault="008A65D5" w:rsidP="000B2387">
            <w:pPr>
              <w:pStyle w:val="TAC"/>
              <w:rPr>
                <w:szCs w:val="18"/>
              </w:rPr>
            </w:pPr>
            <w:r w:rsidRPr="00020619">
              <w:rPr>
                <w:szCs w:val="18"/>
              </w:rPr>
              <w:t>CR2.1 TDD</w:t>
            </w:r>
          </w:p>
        </w:tc>
      </w:tr>
      <w:tr w:rsidR="008A65D5" w:rsidRPr="00020619" w14:paraId="1887BB69" w14:textId="77777777" w:rsidTr="000B2387">
        <w:trPr>
          <w:jc w:val="center"/>
        </w:trPr>
        <w:tc>
          <w:tcPr>
            <w:tcW w:w="2088" w:type="dxa"/>
            <w:gridSpan w:val="2"/>
            <w:tcBorders>
              <w:left w:val="single" w:sz="4" w:space="0" w:color="auto"/>
              <w:bottom w:val="nil"/>
              <w:right w:val="single" w:sz="4" w:space="0" w:color="auto"/>
            </w:tcBorders>
            <w:shd w:val="clear" w:color="auto" w:fill="auto"/>
          </w:tcPr>
          <w:p w14:paraId="61E1ED20" w14:textId="77777777" w:rsidR="008A65D5" w:rsidRPr="00020619" w:rsidRDefault="008A65D5" w:rsidP="000B2387">
            <w:pPr>
              <w:pStyle w:val="TAL"/>
            </w:pPr>
            <w:r w:rsidRPr="00020619">
              <w:t>TRS configuration</w:t>
            </w:r>
          </w:p>
        </w:tc>
        <w:tc>
          <w:tcPr>
            <w:tcW w:w="1717" w:type="dxa"/>
            <w:tcBorders>
              <w:left w:val="single" w:sz="4" w:space="0" w:color="auto"/>
              <w:bottom w:val="single" w:sz="4" w:space="0" w:color="auto"/>
              <w:right w:val="single" w:sz="4" w:space="0" w:color="auto"/>
            </w:tcBorders>
          </w:tcPr>
          <w:p w14:paraId="3352DBD6" w14:textId="77777777" w:rsidR="008A65D5" w:rsidRPr="00020619" w:rsidRDefault="008A65D5" w:rsidP="000B2387">
            <w:pPr>
              <w:pStyle w:val="TAL"/>
            </w:pPr>
            <w:r w:rsidRPr="00020619">
              <w:t>Config</w:t>
            </w:r>
            <w:r w:rsidRPr="00020619">
              <w:rPr>
                <w:szCs w:val="18"/>
              </w:rPr>
              <w:t xml:space="preserve"> 1,4</w:t>
            </w:r>
          </w:p>
        </w:tc>
        <w:tc>
          <w:tcPr>
            <w:tcW w:w="1134" w:type="dxa"/>
            <w:tcBorders>
              <w:left w:val="single" w:sz="4" w:space="0" w:color="auto"/>
              <w:bottom w:val="single" w:sz="4" w:space="0" w:color="auto"/>
              <w:right w:val="single" w:sz="4" w:space="0" w:color="auto"/>
            </w:tcBorders>
          </w:tcPr>
          <w:p w14:paraId="0CC87A36" w14:textId="77777777" w:rsidR="008A65D5" w:rsidRPr="00020619" w:rsidRDefault="008A65D5" w:rsidP="000B2387">
            <w:pPr>
              <w:pStyle w:val="TAC"/>
            </w:pPr>
          </w:p>
        </w:tc>
        <w:tc>
          <w:tcPr>
            <w:tcW w:w="4655" w:type="dxa"/>
            <w:gridSpan w:val="11"/>
            <w:tcBorders>
              <w:top w:val="single" w:sz="4" w:space="0" w:color="auto"/>
              <w:left w:val="single" w:sz="4" w:space="0" w:color="auto"/>
              <w:bottom w:val="single" w:sz="4" w:space="0" w:color="auto"/>
              <w:right w:val="single" w:sz="4" w:space="0" w:color="auto"/>
            </w:tcBorders>
          </w:tcPr>
          <w:p w14:paraId="02051874" w14:textId="77777777" w:rsidR="008A65D5" w:rsidRPr="00020619" w:rsidRDefault="008A65D5" w:rsidP="000B2387">
            <w:pPr>
              <w:pStyle w:val="TAC"/>
              <w:rPr>
                <w:sz w:val="16"/>
              </w:rPr>
            </w:pPr>
            <w:r w:rsidRPr="00020619">
              <w:rPr>
                <w:rFonts w:cs="v4.2.0"/>
                <w:lang w:eastAsia="zh-CN"/>
              </w:rPr>
              <w:t>TRS.1.1 FDD</w:t>
            </w:r>
          </w:p>
        </w:tc>
      </w:tr>
      <w:tr w:rsidR="008A65D5" w:rsidRPr="00020619" w14:paraId="68EC0443" w14:textId="77777777" w:rsidTr="000B2387">
        <w:trPr>
          <w:jc w:val="center"/>
        </w:trPr>
        <w:tc>
          <w:tcPr>
            <w:tcW w:w="2088" w:type="dxa"/>
            <w:gridSpan w:val="2"/>
            <w:tcBorders>
              <w:top w:val="nil"/>
              <w:left w:val="single" w:sz="4" w:space="0" w:color="auto"/>
              <w:bottom w:val="nil"/>
              <w:right w:val="single" w:sz="4" w:space="0" w:color="auto"/>
            </w:tcBorders>
            <w:shd w:val="clear" w:color="auto" w:fill="auto"/>
          </w:tcPr>
          <w:p w14:paraId="2A2D7780" w14:textId="77777777" w:rsidR="008A65D5" w:rsidRPr="00020619" w:rsidRDefault="008A65D5" w:rsidP="000B2387">
            <w:pPr>
              <w:pStyle w:val="TAL"/>
            </w:pPr>
          </w:p>
        </w:tc>
        <w:tc>
          <w:tcPr>
            <w:tcW w:w="1717" w:type="dxa"/>
            <w:tcBorders>
              <w:left w:val="single" w:sz="4" w:space="0" w:color="auto"/>
              <w:bottom w:val="single" w:sz="4" w:space="0" w:color="auto"/>
              <w:right w:val="single" w:sz="4" w:space="0" w:color="auto"/>
            </w:tcBorders>
          </w:tcPr>
          <w:p w14:paraId="2D4E3780" w14:textId="77777777" w:rsidR="008A65D5" w:rsidRPr="00020619" w:rsidRDefault="008A65D5" w:rsidP="000B2387">
            <w:pPr>
              <w:pStyle w:val="TAL"/>
            </w:pPr>
            <w:r w:rsidRPr="00020619">
              <w:t>Config</w:t>
            </w:r>
            <w:r w:rsidRPr="00020619">
              <w:rPr>
                <w:szCs w:val="18"/>
              </w:rPr>
              <w:t xml:space="preserve"> 2</w:t>
            </w:r>
          </w:p>
        </w:tc>
        <w:tc>
          <w:tcPr>
            <w:tcW w:w="1134" w:type="dxa"/>
            <w:tcBorders>
              <w:left w:val="single" w:sz="4" w:space="0" w:color="auto"/>
              <w:bottom w:val="single" w:sz="4" w:space="0" w:color="auto"/>
              <w:right w:val="single" w:sz="4" w:space="0" w:color="auto"/>
            </w:tcBorders>
          </w:tcPr>
          <w:p w14:paraId="2CB406B6" w14:textId="77777777" w:rsidR="008A65D5" w:rsidRPr="00020619" w:rsidRDefault="008A65D5" w:rsidP="000B2387">
            <w:pPr>
              <w:pStyle w:val="TAC"/>
            </w:pPr>
          </w:p>
        </w:tc>
        <w:tc>
          <w:tcPr>
            <w:tcW w:w="4655" w:type="dxa"/>
            <w:gridSpan w:val="11"/>
            <w:tcBorders>
              <w:top w:val="single" w:sz="4" w:space="0" w:color="auto"/>
              <w:left w:val="single" w:sz="4" w:space="0" w:color="auto"/>
              <w:bottom w:val="single" w:sz="4" w:space="0" w:color="auto"/>
              <w:right w:val="single" w:sz="4" w:space="0" w:color="auto"/>
            </w:tcBorders>
          </w:tcPr>
          <w:p w14:paraId="11724C76" w14:textId="77777777" w:rsidR="008A65D5" w:rsidRPr="00020619" w:rsidRDefault="008A65D5" w:rsidP="000B2387">
            <w:pPr>
              <w:pStyle w:val="TAC"/>
              <w:rPr>
                <w:sz w:val="16"/>
              </w:rPr>
            </w:pPr>
            <w:r w:rsidRPr="00020619">
              <w:rPr>
                <w:rFonts w:cs="v4.2.0"/>
                <w:lang w:eastAsia="zh-CN"/>
              </w:rPr>
              <w:t>TRS.1.1 TDD</w:t>
            </w:r>
          </w:p>
        </w:tc>
      </w:tr>
      <w:tr w:rsidR="008A65D5" w:rsidRPr="00020619" w14:paraId="5E0091F4" w14:textId="77777777" w:rsidTr="000B2387">
        <w:trPr>
          <w:jc w:val="center"/>
        </w:trPr>
        <w:tc>
          <w:tcPr>
            <w:tcW w:w="2088" w:type="dxa"/>
            <w:gridSpan w:val="2"/>
            <w:tcBorders>
              <w:top w:val="nil"/>
              <w:left w:val="single" w:sz="4" w:space="0" w:color="auto"/>
              <w:bottom w:val="single" w:sz="4" w:space="0" w:color="auto"/>
              <w:right w:val="single" w:sz="4" w:space="0" w:color="auto"/>
            </w:tcBorders>
            <w:shd w:val="clear" w:color="auto" w:fill="auto"/>
          </w:tcPr>
          <w:p w14:paraId="416C5D6D" w14:textId="77777777" w:rsidR="008A65D5" w:rsidRPr="00020619" w:rsidRDefault="008A65D5" w:rsidP="000B2387">
            <w:pPr>
              <w:pStyle w:val="TAL"/>
            </w:pPr>
          </w:p>
        </w:tc>
        <w:tc>
          <w:tcPr>
            <w:tcW w:w="1717" w:type="dxa"/>
            <w:tcBorders>
              <w:left w:val="single" w:sz="4" w:space="0" w:color="auto"/>
              <w:bottom w:val="single" w:sz="4" w:space="0" w:color="auto"/>
              <w:right w:val="single" w:sz="4" w:space="0" w:color="auto"/>
            </w:tcBorders>
          </w:tcPr>
          <w:p w14:paraId="7548E554" w14:textId="77777777" w:rsidR="008A65D5" w:rsidRPr="00020619" w:rsidRDefault="008A65D5" w:rsidP="000B2387">
            <w:pPr>
              <w:pStyle w:val="TAL"/>
            </w:pPr>
            <w:r w:rsidRPr="00020619">
              <w:t>Config</w:t>
            </w:r>
            <w:r w:rsidRPr="00020619">
              <w:rPr>
                <w:szCs w:val="18"/>
              </w:rPr>
              <w:t xml:space="preserve"> 3</w:t>
            </w:r>
          </w:p>
        </w:tc>
        <w:tc>
          <w:tcPr>
            <w:tcW w:w="1134" w:type="dxa"/>
            <w:tcBorders>
              <w:left w:val="single" w:sz="4" w:space="0" w:color="auto"/>
              <w:bottom w:val="single" w:sz="4" w:space="0" w:color="auto"/>
              <w:right w:val="single" w:sz="4" w:space="0" w:color="auto"/>
            </w:tcBorders>
          </w:tcPr>
          <w:p w14:paraId="0892B357" w14:textId="77777777" w:rsidR="008A65D5" w:rsidRPr="00020619" w:rsidRDefault="008A65D5" w:rsidP="000B2387">
            <w:pPr>
              <w:pStyle w:val="TAC"/>
            </w:pPr>
          </w:p>
        </w:tc>
        <w:tc>
          <w:tcPr>
            <w:tcW w:w="4655" w:type="dxa"/>
            <w:gridSpan w:val="11"/>
            <w:tcBorders>
              <w:top w:val="single" w:sz="4" w:space="0" w:color="auto"/>
              <w:left w:val="single" w:sz="4" w:space="0" w:color="auto"/>
              <w:bottom w:val="single" w:sz="4" w:space="0" w:color="auto"/>
              <w:right w:val="single" w:sz="4" w:space="0" w:color="auto"/>
            </w:tcBorders>
          </w:tcPr>
          <w:p w14:paraId="7EF6D2C3" w14:textId="77777777" w:rsidR="008A65D5" w:rsidRPr="00020619" w:rsidRDefault="008A65D5" w:rsidP="000B2387">
            <w:pPr>
              <w:pStyle w:val="TAC"/>
              <w:rPr>
                <w:sz w:val="16"/>
              </w:rPr>
            </w:pPr>
            <w:r w:rsidRPr="00020619">
              <w:rPr>
                <w:rFonts w:cs="v4.2.0"/>
                <w:lang w:eastAsia="zh-CN"/>
              </w:rPr>
              <w:t>TRS.1.2 TDD</w:t>
            </w:r>
          </w:p>
        </w:tc>
      </w:tr>
      <w:tr w:rsidR="008A65D5" w:rsidRPr="00020619" w14:paraId="2FF8C284" w14:textId="77777777" w:rsidTr="000B2387">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6EC1515" w14:textId="77777777" w:rsidR="008A65D5" w:rsidRPr="00020619" w:rsidRDefault="008A65D5" w:rsidP="000B2387">
            <w:pPr>
              <w:pStyle w:val="TAL"/>
            </w:pPr>
            <w:r w:rsidRPr="00020619">
              <w:t>OCNG Patterns</w:t>
            </w:r>
          </w:p>
        </w:tc>
        <w:tc>
          <w:tcPr>
            <w:tcW w:w="1134" w:type="dxa"/>
            <w:tcBorders>
              <w:top w:val="single" w:sz="4" w:space="0" w:color="auto"/>
              <w:left w:val="single" w:sz="4" w:space="0" w:color="auto"/>
              <w:bottom w:val="single" w:sz="4" w:space="0" w:color="auto"/>
              <w:right w:val="single" w:sz="4" w:space="0" w:color="auto"/>
            </w:tcBorders>
          </w:tcPr>
          <w:p w14:paraId="39F19F7F" w14:textId="77777777" w:rsidR="008A65D5" w:rsidRPr="00020619" w:rsidRDefault="008A65D5" w:rsidP="000B2387">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05808EF3" w14:textId="77777777" w:rsidR="008A65D5" w:rsidRPr="00020619" w:rsidRDefault="008A65D5" w:rsidP="000B2387">
            <w:pPr>
              <w:pStyle w:val="TAC"/>
            </w:pPr>
            <w:r w:rsidRPr="00020619">
              <w:rPr>
                <w:snapToGrid w:val="0"/>
              </w:rPr>
              <w:t>OP.1</w:t>
            </w:r>
          </w:p>
        </w:tc>
      </w:tr>
      <w:tr w:rsidR="008A65D5" w:rsidRPr="00020619" w14:paraId="651D31B2" w14:textId="77777777" w:rsidTr="000B238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54B0B4E" w14:textId="77777777" w:rsidR="008A65D5" w:rsidRPr="00020619" w:rsidRDefault="008A65D5" w:rsidP="000B2387">
            <w:pPr>
              <w:pStyle w:val="TAL"/>
            </w:pPr>
            <w:r w:rsidRPr="00020619">
              <w:rPr>
                <w:szCs w:val="18"/>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14:paraId="5AFDA8DE" w14:textId="77777777" w:rsidR="008A65D5" w:rsidRPr="00020619" w:rsidRDefault="008A65D5" w:rsidP="000B2387">
            <w:pPr>
              <w:pStyle w:val="TAC"/>
            </w:pPr>
          </w:p>
        </w:tc>
        <w:tc>
          <w:tcPr>
            <w:tcW w:w="4655" w:type="dxa"/>
            <w:gridSpan w:val="11"/>
            <w:tcBorders>
              <w:top w:val="single" w:sz="4" w:space="0" w:color="auto"/>
              <w:left w:val="single" w:sz="4" w:space="0" w:color="auto"/>
              <w:bottom w:val="single" w:sz="4" w:space="0" w:color="auto"/>
              <w:right w:val="single" w:sz="4" w:space="0" w:color="auto"/>
            </w:tcBorders>
          </w:tcPr>
          <w:p w14:paraId="50443E77" w14:textId="77777777" w:rsidR="008A65D5" w:rsidRPr="00020619" w:rsidRDefault="008A65D5" w:rsidP="000B2387">
            <w:pPr>
              <w:pStyle w:val="TAC"/>
              <w:rPr>
                <w:snapToGrid w:val="0"/>
              </w:rPr>
            </w:pPr>
            <w:r w:rsidRPr="00020619">
              <w:rPr>
                <w:snapToGrid w:val="0"/>
                <w:szCs w:val="18"/>
                <w:lang w:eastAsia="zh-CN"/>
              </w:rPr>
              <w:t>SMTC.1</w:t>
            </w:r>
          </w:p>
        </w:tc>
      </w:tr>
      <w:tr w:rsidR="008A65D5" w:rsidRPr="00020619" w14:paraId="0E80100E" w14:textId="77777777" w:rsidTr="000B2387">
        <w:trPr>
          <w:jc w:val="center"/>
        </w:trPr>
        <w:tc>
          <w:tcPr>
            <w:tcW w:w="2088" w:type="dxa"/>
            <w:gridSpan w:val="2"/>
            <w:tcBorders>
              <w:top w:val="single" w:sz="4" w:space="0" w:color="auto"/>
              <w:left w:val="single" w:sz="4" w:space="0" w:color="auto"/>
              <w:bottom w:val="nil"/>
              <w:right w:val="single" w:sz="4" w:space="0" w:color="auto"/>
            </w:tcBorders>
            <w:shd w:val="clear" w:color="auto" w:fill="auto"/>
          </w:tcPr>
          <w:p w14:paraId="2C086B08" w14:textId="77777777" w:rsidR="008A65D5" w:rsidRPr="00020619" w:rsidRDefault="008A65D5" w:rsidP="000B2387">
            <w:pPr>
              <w:pStyle w:val="TAL"/>
              <w:rPr>
                <w:rFonts w:cs="Arial"/>
              </w:rPr>
            </w:pPr>
            <w:r w:rsidRPr="00020619">
              <w:rPr>
                <w:rFonts w:cs="Arial"/>
              </w:rPr>
              <w:t>SSB Configuration</w:t>
            </w:r>
          </w:p>
        </w:tc>
        <w:tc>
          <w:tcPr>
            <w:tcW w:w="1717" w:type="dxa"/>
            <w:tcBorders>
              <w:top w:val="single" w:sz="4" w:space="0" w:color="auto"/>
              <w:left w:val="single" w:sz="4" w:space="0" w:color="auto"/>
              <w:right w:val="single" w:sz="4" w:space="0" w:color="auto"/>
            </w:tcBorders>
          </w:tcPr>
          <w:p w14:paraId="59FEE4ED" w14:textId="77777777" w:rsidR="008A65D5" w:rsidRPr="00020619" w:rsidRDefault="008A65D5" w:rsidP="000B2387">
            <w:pPr>
              <w:pStyle w:val="TAL"/>
            </w:pPr>
            <w:r w:rsidRPr="00020619">
              <w:t>Config</w:t>
            </w:r>
            <w:r w:rsidRPr="00020619">
              <w:rPr>
                <w:szCs w:val="18"/>
              </w:rPr>
              <w:t xml:space="preserve"> </w:t>
            </w:r>
            <w:r w:rsidRPr="00020619">
              <w:t>1,2</w:t>
            </w:r>
            <w:r w:rsidRPr="00020619">
              <w:rPr>
                <w:szCs w:val="18"/>
              </w:rPr>
              <w:t>,4</w:t>
            </w:r>
          </w:p>
        </w:tc>
        <w:tc>
          <w:tcPr>
            <w:tcW w:w="1134" w:type="dxa"/>
            <w:tcBorders>
              <w:top w:val="single" w:sz="4" w:space="0" w:color="auto"/>
              <w:left w:val="single" w:sz="4" w:space="0" w:color="auto"/>
              <w:bottom w:val="nil"/>
              <w:right w:val="single" w:sz="4" w:space="0" w:color="auto"/>
            </w:tcBorders>
            <w:shd w:val="clear" w:color="auto" w:fill="auto"/>
          </w:tcPr>
          <w:p w14:paraId="22A13BD4" w14:textId="77777777" w:rsidR="008A65D5" w:rsidRPr="00020619" w:rsidRDefault="008A65D5" w:rsidP="000B2387">
            <w:pPr>
              <w:pStyle w:val="TAC"/>
            </w:pPr>
          </w:p>
        </w:tc>
        <w:tc>
          <w:tcPr>
            <w:tcW w:w="2327" w:type="dxa"/>
            <w:gridSpan w:val="5"/>
            <w:tcBorders>
              <w:top w:val="single" w:sz="4" w:space="0" w:color="auto"/>
              <w:left w:val="single" w:sz="4" w:space="0" w:color="auto"/>
              <w:right w:val="single" w:sz="4" w:space="0" w:color="auto"/>
            </w:tcBorders>
          </w:tcPr>
          <w:p w14:paraId="1E8104CA" w14:textId="77777777" w:rsidR="008A65D5" w:rsidRPr="00020619" w:rsidRDefault="008A65D5" w:rsidP="000B2387">
            <w:pPr>
              <w:pStyle w:val="TAC"/>
            </w:pPr>
            <w:r w:rsidRPr="00020619">
              <w:rPr>
                <w:rFonts w:cs="v4.2.0"/>
              </w:rPr>
              <w:t>SSB.1 FR1</w:t>
            </w:r>
          </w:p>
        </w:tc>
        <w:tc>
          <w:tcPr>
            <w:tcW w:w="2328" w:type="dxa"/>
            <w:gridSpan w:val="6"/>
            <w:tcBorders>
              <w:top w:val="single" w:sz="4" w:space="0" w:color="auto"/>
              <w:left w:val="single" w:sz="4" w:space="0" w:color="auto"/>
              <w:right w:val="single" w:sz="4" w:space="0" w:color="auto"/>
            </w:tcBorders>
          </w:tcPr>
          <w:p w14:paraId="56A18BE1" w14:textId="77777777" w:rsidR="008A65D5" w:rsidRPr="00020619" w:rsidRDefault="008A65D5" w:rsidP="000B2387">
            <w:pPr>
              <w:pStyle w:val="TAC"/>
            </w:pPr>
            <w:r w:rsidRPr="00020619">
              <w:rPr>
                <w:rFonts w:cs="v4.2.0"/>
              </w:rPr>
              <w:t>SSB.1 FR1</w:t>
            </w:r>
          </w:p>
        </w:tc>
      </w:tr>
      <w:tr w:rsidR="008A65D5" w:rsidRPr="00020619" w14:paraId="56921DEA" w14:textId="77777777" w:rsidTr="000B2387">
        <w:trPr>
          <w:jc w:val="center"/>
        </w:trPr>
        <w:tc>
          <w:tcPr>
            <w:tcW w:w="2088" w:type="dxa"/>
            <w:gridSpan w:val="2"/>
            <w:tcBorders>
              <w:top w:val="nil"/>
              <w:left w:val="single" w:sz="4" w:space="0" w:color="auto"/>
              <w:bottom w:val="single" w:sz="4" w:space="0" w:color="auto"/>
              <w:right w:val="single" w:sz="4" w:space="0" w:color="auto"/>
            </w:tcBorders>
            <w:shd w:val="clear" w:color="auto" w:fill="auto"/>
          </w:tcPr>
          <w:p w14:paraId="61F4B057" w14:textId="77777777" w:rsidR="008A65D5" w:rsidRPr="00020619" w:rsidRDefault="008A65D5" w:rsidP="000B2387">
            <w:pPr>
              <w:pStyle w:val="TAL"/>
              <w:rPr>
                <w:rFonts w:cs="Arial"/>
              </w:rPr>
            </w:pPr>
          </w:p>
        </w:tc>
        <w:tc>
          <w:tcPr>
            <w:tcW w:w="1717" w:type="dxa"/>
            <w:tcBorders>
              <w:left w:val="single" w:sz="4" w:space="0" w:color="auto"/>
              <w:right w:val="single" w:sz="4" w:space="0" w:color="auto"/>
            </w:tcBorders>
          </w:tcPr>
          <w:p w14:paraId="031DEFD9" w14:textId="77777777" w:rsidR="008A65D5" w:rsidRPr="00020619" w:rsidRDefault="008A65D5" w:rsidP="000B2387">
            <w:pPr>
              <w:pStyle w:val="TAL"/>
            </w:pPr>
            <w:r w:rsidRPr="00020619">
              <w:t>Config</w:t>
            </w:r>
            <w:r w:rsidRPr="00020619">
              <w:rPr>
                <w:szCs w:val="18"/>
              </w:rPr>
              <w:t xml:space="preserve"> </w:t>
            </w:r>
            <w:r w:rsidRPr="00020619">
              <w:t>3</w:t>
            </w:r>
          </w:p>
        </w:tc>
        <w:tc>
          <w:tcPr>
            <w:tcW w:w="1134" w:type="dxa"/>
            <w:tcBorders>
              <w:top w:val="nil"/>
              <w:left w:val="single" w:sz="4" w:space="0" w:color="auto"/>
              <w:bottom w:val="single" w:sz="4" w:space="0" w:color="auto"/>
              <w:right w:val="single" w:sz="4" w:space="0" w:color="auto"/>
            </w:tcBorders>
            <w:shd w:val="clear" w:color="auto" w:fill="auto"/>
          </w:tcPr>
          <w:p w14:paraId="2E86FD13" w14:textId="77777777" w:rsidR="008A65D5" w:rsidRPr="00020619" w:rsidRDefault="008A65D5" w:rsidP="000B2387">
            <w:pPr>
              <w:pStyle w:val="TAC"/>
            </w:pPr>
          </w:p>
        </w:tc>
        <w:tc>
          <w:tcPr>
            <w:tcW w:w="2327" w:type="dxa"/>
            <w:gridSpan w:val="5"/>
            <w:tcBorders>
              <w:top w:val="single" w:sz="4" w:space="0" w:color="auto"/>
              <w:left w:val="single" w:sz="4" w:space="0" w:color="auto"/>
              <w:right w:val="single" w:sz="4" w:space="0" w:color="auto"/>
            </w:tcBorders>
          </w:tcPr>
          <w:p w14:paraId="0BA77FF3" w14:textId="77777777" w:rsidR="008A65D5" w:rsidRPr="00020619" w:rsidRDefault="008A65D5" w:rsidP="000B2387">
            <w:pPr>
              <w:pStyle w:val="TAC"/>
            </w:pPr>
            <w:r w:rsidRPr="00020619">
              <w:rPr>
                <w:rFonts w:cs="v4.2.0"/>
              </w:rPr>
              <w:t>SSB.</w:t>
            </w:r>
            <w:r>
              <w:rPr>
                <w:rFonts w:cs="v4.2.0"/>
              </w:rPr>
              <w:t xml:space="preserve">1 </w:t>
            </w:r>
            <w:proofErr w:type="spellStart"/>
            <w:r>
              <w:rPr>
                <w:rFonts w:cs="v4.2.0"/>
              </w:rPr>
              <w:t>RedCap</w:t>
            </w:r>
            <w:proofErr w:type="spellEnd"/>
            <w:r w:rsidRPr="00020619">
              <w:rPr>
                <w:rFonts w:cs="v4.2.0"/>
              </w:rPr>
              <w:t xml:space="preserve"> FR1</w:t>
            </w:r>
          </w:p>
        </w:tc>
        <w:tc>
          <w:tcPr>
            <w:tcW w:w="2328" w:type="dxa"/>
            <w:gridSpan w:val="6"/>
            <w:tcBorders>
              <w:top w:val="single" w:sz="4" w:space="0" w:color="auto"/>
              <w:left w:val="single" w:sz="4" w:space="0" w:color="auto"/>
              <w:right w:val="single" w:sz="4" w:space="0" w:color="auto"/>
            </w:tcBorders>
          </w:tcPr>
          <w:p w14:paraId="33E440AE" w14:textId="77777777" w:rsidR="008A65D5" w:rsidRPr="00020619" w:rsidRDefault="008A65D5" w:rsidP="000B2387">
            <w:pPr>
              <w:pStyle w:val="TAC"/>
            </w:pPr>
            <w:r w:rsidRPr="00020619">
              <w:rPr>
                <w:rFonts w:cs="v4.2.0"/>
              </w:rPr>
              <w:t>SSB.</w:t>
            </w:r>
            <w:r>
              <w:rPr>
                <w:rFonts w:cs="v4.2.0"/>
              </w:rPr>
              <w:t xml:space="preserve">1 </w:t>
            </w:r>
            <w:proofErr w:type="spellStart"/>
            <w:r>
              <w:rPr>
                <w:rFonts w:cs="v4.2.0"/>
              </w:rPr>
              <w:t>RedCap</w:t>
            </w:r>
            <w:proofErr w:type="spellEnd"/>
            <w:r w:rsidRPr="00020619">
              <w:rPr>
                <w:rFonts w:cs="v4.2.0"/>
              </w:rPr>
              <w:t xml:space="preserve"> FR1</w:t>
            </w:r>
          </w:p>
        </w:tc>
      </w:tr>
      <w:tr w:rsidR="008A65D5" w:rsidRPr="00020619" w14:paraId="26EA6AF1" w14:textId="77777777" w:rsidTr="000B2387">
        <w:trPr>
          <w:jc w:val="center"/>
        </w:trPr>
        <w:tc>
          <w:tcPr>
            <w:tcW w:w="2088" w:type="dxa"/>
            <w:gridSpan w:val="2"/>
            <w:tcBorders>
              <w:top w:val="single" w:sz="4" w:space="0" w:color="auto"/>
              <w:left w:val="single" w:sz="4" w:space="0" w:color="auto"/>
              <w:bottom w:val="nil"/>
              <w:right w:val="single" w:sz="4" w:space="0" w:color="auto"/>
            </w:tcBorders>
            <w:shd w:val="clear" w:color="auto" w:fill="auto"/>
          </w:tcPr>
          <w:p w14:paraId="3E927785" w14:textId="77777777" w:rsidR="008A65D5" w:rsidRPr="00020619" w:rsidRDefault="008A65D5" w:rsidP="000B2387">
            <w:pPr>
              <w:pStyle w:val="TAL"/>
              <w:rPr>
                <w:rFonts w:cs="Arial"/>
              </w:rPr>
            </w:pPr>
            <w:r w:rsidRPr="00020619">
              <w:rPr>
                <w:rFonts w:cs="Arial"/>
              </w:rPr>
              <w:t>PDSCH/PDCCH subcarrier spacing</w:t>
            </w:r>
          </w:p>
        </w:tc>
        <w:tc>
          <w:tcPr>
            <w:tcW w:w="1717" w:type="dxa"/>
            <w:tcBorders>
              <w:top w:val="single" w:sz="4" w:space="0" w:color="auto"/>
              <w:left w:val="single" w:sz="4" w:space="0" w:color="auto"/>
              <w:right w:val="single" w:sz="4" w:space="0" w:color="auto"/>
            </w:tcBorders>
          </w:tcPr>
          <w:p w14:paraId="13FFF72B" w14:textId="77777777" w:rsidR="008A65D5" w:rsidRPr="00020619" w:rsidRDefault="008A65D5" w:rsidP="000B2387">
            <w:pPr>
              <w:pStyle w:val="TAL"/>
            </w:pPr>
            <w:r w:rsidRPr="00020619">
              <w:t>Config</w:t>
            </w:r>
            <w:r w:rsidRPr="00020619">
              <w:rPr>
                <w:szCs w:val="18"/>
              </w:rPr>
              <w:t xml:space="preserve"> </w:t>
            </w:r>
            <w:r w:rsidRPr="00020619">
              <w:t>1,2</w:t>
            </w:r>
            <w:r w:rsidRPr="00020619">
              <w:rPr>
                <w:szCs w:val="18"/>
              </w:rPr>
              <w:t>,4</w:t>
            </w:r>
          </w:p>
        </w:tc>
        <w:tc>
          <w:tcPr>
            <w:tcW w:w="1134" w:type="dxa"/>
            <w:tcBorders>
              <w:top w:val="single" w:sz="4" w:space="0" w:color="auto"/>
              <w:left w:val="single" w:sz="4" w:space="0" w:color="auto"/>
              <w:bottom w:val="nil"/>
              <w:right w:val="single" w:sz="4" w:space="0" w:color="auto"/>
            </w:tcBorders>
            <w:shd w:val="clear" w:color="auto" w:fill="auto"/>
          </w:tcPr>
          <w:p w14:paraId="5DB9FBE5" w14:textId="77777777" w:rsidR="008A65D5" w:rsidRPr="00020619" w:rsidRDefault="008A65D5" w:rsidP="000B2387">
            <w:pPr>
              <w:pStyle w:val="TAC"/>
            </w:pPr>
            <w:r w:rsidRPr="00020619">
              <w:t>kHz</w:t>
            </w:r>
          </w:p>
        </w:tc>
        <w:tc>
          <w:tcPr>
            <w:tcW w:w="4655" w:type="dxa"/>
            <w:gridSpan w:val="11"/>
            <w:tcBorders>
              <w:top w:val="single" w:sz="4" w:space="0" w:color="auto"/>
              <w:left w:val="single" w:sz="4" w:space="0" w:color="auto"/>
              <w:right w:val="single" w:sz="4" w:space="0" w:color="auto"/>
            </w:tcBorders>
          </w:tcPr>
          <w:p w14:paraId="430160C6" w14:textId="77777777" w:rsidR="008A65D5" w:rsidRPr="00020619" w:rsidRDefault="008A65D5" w:rsidP="000B2387">
            <w:pPr>
              <w:pStyle w:val="TAC"/>
            </w:pPr>
            <w:r w:rsidRPr="00020619">
              <w:t>15 kHz</w:t>
            </w:r>
          </w:p>
        </w:tc>
      </w:tr>
      <w:tr w:rsidR="008A65D5" w:rsidRPr="00020619" w14:paraId="3B91C0CD" w14:textId="77777777" w:rsidTr="000B2387">
        <w:trPr>
          <w:jc w:val="center"/>
        </w:trPr>
        <w:tc>
          <w:tcPr>
            <w:tcW w:w="2088" w:type="dxa"/>
            <w:gridSpan w:val="2"/>
            <w:tcBorders>
              <w:top w:val="nil"/>
              <w:left w:val="single" w:sz="4" w:space="0" w:color="auto"/>
              <w:bottom w:val="single" w:sz="4" w:space="0" w:color="auto"/>
              <w:right w:val="single" w:sz="4" w:space="0" w:color="auto"/>
            </w:tcBorders>
            <w:shd w:val="clear" w:color="auto" w:fill="auto"/>
          </w:tcPr>
          <w:p w14:paraId="0A155F52" w14:textId="77777777" w:rsidR="008A65D5" w:rsidRPr="00020619" w:rsidRDefault="008A65D5" w:rsidP="000B2387">
            <w:pPr>
              <w:pStyle w:val="TAL"/>
              <w:rPr>
                <w:rFonts w:cs="Arial"/>
              </w:rPr>
            </w:pPr>
          </w:p>
        </w:tc>
        <w:tc>
          <w:tcPr>
            <w:tcW w:w="1717" w:type="dxa"/>
            <w:tcBorders>
              <w:left w:val="single" w:sz="4" w:space="0" w:color="auto"/>
              <w:right w:val="single" w:sz="4" w:space="0" w:color="auto"/>
            </w:tcBorders>
          </w:tcPr>
          <w:p w14:paraId="70F67001" w14:textId="77777777" w:rsidR="008A65D5" w:rsidRPr="00020619" w:rsidRDefault="008A65D5" w:rsidP="000B2387">
            <w:pPr>
              <w:pStyle w:val="TAL"/>
            </w:pPr>
            <w:r w:rsidRPr="00020619">
              <w:t>Config</w:t>
            </w:r>
            <w:r w:rsidRPr="00020619">
              <w:rPr>
                <w:szCs w:val="18"/>
              </w:rPr>
              <w:t xml:space="preserve"> </w:t>
            </w:r>
            <w:r w:rsidRPr="00020619">
              <w:t>3</w:t>
            </w:r>
          </w:p>
        </w:tc>
        <w:tc>
          <w:tcPr>
            <w:tcW w:w="1134" w:type="dxa"/>
            <w:tcBorders>
              <w:top w:val="nil"/>
              <w:left w:val="single" w:sz="4" w:space="0" w:color="auto"/>
              <w:bottom w:val="single" w:sz="4" w:space="0" w:color="auto"/>
              <w:right w:val="single" w:sz="4" w:space="0" w:color="auto"/>
            </w:tcBorders>
            <w:shd w:val="clear" w:color="auto" w:fill="auto"/>
          </w:tcPr>
          <w:p w14:paraId="3933BE70" w14:textId="77777777" w:rsidR="008A65D5" w:rsidRPr="00020619" w:rsidRDefault="008A65D5" w:rsidP="000B2387">
            <w:pPr>
              <w:pStyle w:val="TAC"/>
            </w:pPr>
          </w:p>
        </w:tc>
        <w:tc>
          <w:tcPr>
            <w:tcW w:w="4655" w:type="dxa"/>
            <w:gridSpan w:val="11"/>
            <w:tcBorders>
              <w:left w:val="single" w:sz="4" w:space="0" w:color="auto"/>
              <w:right w:val="single" w:sz="4" w:space="0" w:color="auto"/>
            </w:tcBorders>
          </w:tcPr>
          <w:p w14:paraId="111DB412" w14:textId="77777777" w:rsidR="008A65D5" w:rsidRPr="00020619" w:rsidRDefault="008A65D5" w:rsidP="000B2387">
            <w:pPr>
              <w:pStyle w:val="TAC"/>
            </w:pPr>
            <w:r w:rsidRPr="00020619">
              <w:t>30 kHz</w:t>
            </w:r>
          </w:p>
        </w:tc>
      </w:tr>
      <w:tr w:rsidR="008A65D5" w:rsidRPr="00020619" w14:paraId="1D44C538" w14:textId="77777777" w:rsidTr="000B2387">
        <w:trPr>
          <w:jc w:val="center"/>
        </w:trPr>
        <w:tc>
          <w:tcPr>
            <w:tcW w:w="2088" w:type="dxa"/>
            <w:gridSpan w:val="2"/>
            <w:tcBorders>
              <w:top w:val="single" w:sz="4" w:space="0" w:color="auto"/>
              <w:left w:val="single" w:sz="4" w:space="0" w:color="auto"/>
              <w:bottom w:val="nil"/>
              <w:right w:val="single" w:sz="4" w:space="0" w:color="auto"/>
            </w:tcBorders>
            <w:shd w:val="clear" w:color="auto" w:fill="auto"/>
          </w:tcPr>
          <w:p w14:paraId="619E3D08" w14:textId="77777777" w:rsidR="008A65D5" w:rsidRPr="00020619" w:rsidRDefault="008A65D5" w:rsidP="000B2387">
            <w:pPr>
              <w:pStyle w:val="TAL"/>
              <w:rPr>
                <w:rFonts w:cs="Arial"/>
              </w:rPr>
            </w:pPr>
            <w:r w:rsidRPr="00020619">
              <w:rPr>
                <w:rFonts w:cs="Arial"/>
              </w:rPr>
              <w:t>PUCCH/PUSCH subcarrier spacing</w:t>
            </w:r>
          </w:p>
        </w:tc>
        <w:tc>
          <w:tcPr>
            <w:tcW w:w="1717" w:type="dxa"/>
            <w:tcBorders>
              <w:top w:val="single" w:sz="4" w:space="0" w:color="auto"/>
              <w:left w:val="single" w:sz="4" w:space="0" w:color="auto"/>
              <w:right w:val="single" w:sz="4" w:space="0" w:color="auto"/>
            </w:tcBorders>
          </w:tcPr>
          <w:p w14:paraId="0E983D77" w14:textId="77777777" w:rsidR="008A65D5" w:rsidRPr="00020619" w:rsidRDefault="008A65D5" w:rsidP="000B2387">
            <w:pPr>
              <w:pStyle w:val="TAL"/>
            </w:pPr>
            <w:r w:rsidRPr="00020619">
              <w:t>Config</w:t>
            </w:r>
            <w:r w:rsidRPr="00020619">
              <w:rPr>
                <w:szCs w:val="18"/>
              </w:rPr>
              <w:t xml:space="preserve"> </w:t>
            </w:r>
            <w:r w:rsidRPr="00020619">
              <w:t>1,2</w:t>
            </w:r>
            <w:r w:rsidRPr="00020619">
              <w:rPr>
                <w:szCs w:val="18"/>
              </w:rPr>
              <w:t>,4</w:t>
            </w:r>
          </w:p>
        </w:tc>
        <w:tc>
          <w:tcPr>
            <w:tcW w:w="1134" w:type="dxa"/>
            <w:tcBorders>
              <w:top w:val="single" w:sz="4" w:space="0" w:color="auto"/>
              <w:left w:val="single" w:sz="4" w:space="0" w:color="auto"/>
              <w:bottom w:val="nil"/>
              <w:right w:val="single" w:sz="4" w:space="0" w:color="auto"/>
            </w:tcBorders>
            <w:shd w:val="clear" w:color="auto" w:fill="auto"/>
          </w:tcPr>
          <w:p w14:paraId="017AC4BE" w14:textId="77777777" w:rsidR="008A65D5" w:rsidRPr="00020619" w:rsidRDefault="008A65D5" w:rsidP="000B2387">
            <w:pPr>
              <w:pStyle w:val="TAC"/>
            </w:pPr>
            <w:r w:rsidRPr="00020619">
              <w:t>kHz</w:t>
            </w:r>
          </w:p>
        </w:tc>
        <w:tc>
          <w:tcPr>
            <w:tcW w:w="4655" w:type="dxa"/>
            <w:gridSpan w:val="11"/>
            <w:tcBorders>
              <w:top w:val="single" w:sz="4" w:space="0" w:color="auto"/>
              <w:left w:val="single" w:sz="4" w:space="0" w:color="auto"/>
              <w:right w:val="single" w:sz="4" w:space="0" w:color="auto"/>
            </w:tcBorders>
          </w:tcPr>
          <w:p w14:paraId="5DDA5D93" w14:textId="77777777" w:rsidR="008A65D5" w:rsidRPr="00020619" w:rsidRDefault="008A65D5" w:rsidP="000B2387">
            <w:pPr>
              <w:pStyle w:val="TAC"/>
            </w:pPr>
            <w:r w:rsidRPr="00020619">
              <w:t>15 kHz</w:t>
            </w:r>
          </w:p>
        </w:tc>
      </w:tr>
      <w:tr w:rsidR="008A65D5" w:rsidRPr="00020619" w14:paraId="7992B9F5" w14:textId="77777777" w:rsidTr="000B2387">
        <w:trPr>
          <w:jc w:val="center"/>
        </w:trPr>
        <w:tc>
          <w:tcPr>
            <w:tcW w:w="2088" w:type="dxa"/>
            <w:gridSpan w:val="2"/>
            <w:tcBorders>
              <w:top w:val="nil"/>
              <w:left w:val="single" w:sz="4" w:space="0" w:color="auto"/>
              <w:right w:val="single" w:sz="4" w:space="0" w:color="auto"/>
            </w:tcBorders>
            <w:shd w:val="clear" w:color="auto" w:fill="auto"/>
          </w:tcPr>
          <w:p w14:paraId="724EBB19" w14:textId="77777777" w:rsidR="008A65D5" w:rsidRPr="00020619" w:rsidRDefault="008A65D5" w:rsidP="000B2387">
            <w:pPr>
              <w:pStyle w:val="TAL"/>
              <w:rPr>
                <w:rFonts w:cs="Arial"/>
              </w:rPr>
            </w:pPr>
          </w:p>
        </w:tc>
        <w:tc>
          <w:tcPr>
            <w:tcW w:w="1717" w:type="dxa"/>
            <w:tcBorders>
              <w:left w:val="single" w:sz="4" w:space="0" w:color="auto"/>
              <w:right w:val="single" w:sz="4" w:space="0" w:color="auto"/>
            </w:tcBorders>
          </w:tcPr>
          <w:p w14:paraId="516CB268" w14:textId="77777777" w:rsidR="008A65D5" w:rsidRPr="00020619" w:rsidRDefault="008A65D5" w:rsidP="000B2387">
            <w:pPr>
              <w:pStyle w:val="TAL"/>
            </w:pPr>
            <w:r w:rsidRPr="00020619">
              <w:t>Config</w:t>
            </w:r>
            <w:r w:rsidRPr="00020619">
              <w:rPr>
                <w:szCs w:val="18"/>
              </w:rPr>
              <w:t xml:space="preserve"> </w:t>
            </w:r>
            <w:r w:rsidRPr="00020619">
              <w:t>3</w:t>
            </w:r>
          </w:p>
        </w:tc>
        <w:tc>
          <w:tcPr>
            <w:tcW w:w="1134" w:type="dxa"/>
            <w:tcBorders>
              <w:top w:val="nil"/>
              <w:left w:val="single" w:sz="4" w:space="0" w:color="auto"/>
              <w:right w:val="single" w:sz="4" w:space="0" w:color="auto"/>
            </w:tcBorders>
            <w:shd w:val="clear" w:color="auto" w:fill="auto"/>
          </w:tcPr>
          <w:p w14:paraId="5205113A" w14:textId="77777777" w:rsidR="008A65D5" w:rsidRPr="00020619" w:rsidRDefault="008A65D5" w:rsidP="000B2387">
            <w:pPr>
              <w:pStyle w:val="TAC"/>
            </w:pPr>
          </w:p>
        </w:tc>
        <w:tc>
          <w:tcPr>
            <w:tcW w:w="4655" w:type="dxa"/>
            <w:gridSpan w:val="11"/>
            <w:tcBorders>
              <w:left w:val="single" w:sz="4" w:space="0" w:color="auto"/>
              <w:right w:val="single" w:sz="4" w:space="0" w:color="auto"/>
            </w:tcBorders>
          </w:tcPr>
          <w:p w14:paraId="2772C8EB" w14:textId="77777777" w:rsidR="008A65D5" w:rsidRPr="00020619" w:rsidRDefault="008A65D5" w:rsidP="000B2387">
            <w:pPr>
              <w:pStyle w:val="TAC"/>
            </w:pPr>
            <w:r w:rsidRPr="00020619">
              <w:t>30 kHz</w:t>
            </w:r>
          </w:p>
        </w:tc>
      </w:tr>
      <w:tr w:rsidR="008A65D5" w:rsidRPr="00020619" w14:paraId="7DAAA778" w14:textId="77777777" w:rsidTr="000B2387">
        <w:trPr>
          <w:jc w:val="center"/>
        </w:trPr>
        <w:tc>
          <w:tcPr>
            <w:tcW w:w="3805" w:type="dxa"/>
            <w:gridSpan w:val="3"/>
            <w:tcBorders>
              <w:left w:val="single" w:sz="4" w:space="0" w:color="auto"/>
              <w:right w:val="single" w:sz="4" w:space="0" w:color="auto"/>
            </w:tcBorders>
          </w:tcPr>
          <w:p w14:paraId="0CF4DD00" w14:textId="77777777" w:rsidR="008A65D5" w:rsidRPr="00020619" w:rsidRDefault="008A65D5" w:rsidP="000B2387">
            <w:pPr>
              <w:pStyle w:val="TAL"/>
            </w:pPr>
            <w:r w:rsidRPr="00020619">
              <w:t xml:space="preserve">PRACH configuration </w:t>
            </w:r>
          </w:p>
        </w:tc>
        <w:tc>
          <w:tcPr>
            <w:tcW w:w="1134" w:type="dxa"/>
            <w:tcBorders>
              <w:left w:val="single" w:sz="4" w:space="0" w:color="auto"/>
              <w:right w:val="single" w:sz="4" w:space="0" w:color="auto"/>
            </w:tcBorders>
          </w:tcPr>
          <w:p w14:paraId="28CEF92E" w14:textId="77777777" w:rsidR="008A65D5" w:rsidRPr="00020619" w:rsidRDefault="008A65D5" w:rsidP="000B2387">
            <w:pPr>
              <w:pStyle w:val="TAC"/>
            </w:pPr>
          </w:p>
        </w:tc>
        <w:tc>
          <w:tcPr>
            <w:tcW w:w="4655" w:type="dxa"/>
            <w:gridSpan w:val="11"/>
            <w:tcBorders>
              <w:left w:val="single" w:sz="4" w:space="0" w:color="auto"/>
              <w:right w:val="single" w:sz="4" w:space="0" w:color="auto"/>
            </w:tcBorders>
          </w:tcPr>
          <w:p w14:paraId="273A2BAF" w14:textId="77777777" w:rsidR="008A65D5" w:rsidRPr="00020619" w:rsidRDefault="008A65D5" w:rsidP="000B2387">
            <w:pPr>
              <w:pStyle w:val="TAC"/>
            </w:pPr>
            <w:r w:rsidRPr="00020619">
              <w:rPr>
                <w:lang w:eastAsia="zh-CN"/>
              </w:rPr>
              <w:t>FR1 PRACH configuration 1</w:t>
            </w:r>
          </w:p>
        </w:tc>
      </w:tr>
      <w:tr w:rsidR="008A65D5" w:rsidRPr="00020619" w14:paraId="7322D0CB" w14:textId="77777777" w:rsidTr="000B2387">
        <w:trPr>
          <w:jc w:val="center"/>
        </w:trPr>
        <w:tc>
          <w:tcPr>
            <w:tcW w:w="2088" w:type="dxa"/>
            <w:gridSpan w:val="2"/>
            <w:tcBorders>
              <w:left w:val="single" w:sz="4" w:space="0" w:color="auto"/>
              <w:bottom w:val="nil"/>
              <w:right w:val="single" w:sz="4" w:space="0" w:color="auto"/>
            </w:tcBorders>
            <w:shd w:val="clear" w:color="auto" w:fill="auto"/>
          </w:tcPr>
          <w:p w14:paraId="16E7B110" w14:textId="77777777" w:rsidR="008A65D5" w:rsidRPr="00020619" w:rsidRDefault="008A65D5" w:rsidP="000B2387">
            <w:pPr>
              <w:pStyle w:val="TAL"/>
              <w:rPr>
                <w:rFonts w:cs="Arial"/>
              </w:rPr>
            </w:pPr>
            <w:r w:rsidRPr="00020619">
              <w:rPr>
                <w:rFonts w:cs="Arial"/>
              </w:rPr>
              <w:t>BWP configuration</w:t>
            </w:r>
          </w:p>
        </w:tc>
        <w:tc>
          <w:tcPr>
            <w:tcW w:w="1717" w:type="dxa"/>
            <w:tcBorders>
              <w:left w:val="single" w:sz="4" w:space="0" w:color="auto"/>
              <w:right w:val="single" w:sz="4" w:space="0" w:color="auto"/>
            </w:tcBorders>
          </w:tcPr>
          <w:p w14:paraId="51808010" w14:textId="77777777" w:rsidR="008A65D5" w:rsidRPr="00020619" w:rsidRDefault="008A65D5" w:rsidP="000B2387">
            <w:pPr>
              <w:pStyle w:val="TAL"/>
            </w:pPr>
            <w:r w:rsidRPr="00020619">
              <w:t>Initial DL BWP</w:t>
            </w:r>
          </w:p>
        </w:tc>
        <w:tc>
          <w:tcPr>
            <w:tcW w:w="1134" w:type="dxa"/>
            <w:tcBorders>
              <w:left w:val="single" w:sz="4" w:space="0" w:color="auto"/>
              <w:right w:val="single" w:sz="4" w:space="0" w:color="auto"/>
            </w:tcBorders>
          </w:tcPr>
          <w:p w14:paraId="49BDCA11" w14:textId="77777777" w:rsidR="008A65D5" w:rsidRPr="00020619" w:rsidRDefault="008A65D5" w:rsidP="000B2387">
            <w:pPr>
              <w:pStyle w:val="TAC"/>
            </w:pPr>
          </w:p>
        </w:tc>
        <w:tc>
          <w:tcPr>
            <w:tcW w:w="4655" w:type="dxa"/>
            <w:gridSpan w:val="11"/>
            <w:tcBorders>
              <w:left w:val="single" w:sz="4" w:space="0" w:color="auto"/>
              <w:right w:val="single" w:sz="4" w:space="0" w:color="auto"/>
            </w:tcBorders>
          </w:tcPr>
          <w:p w14:paraId="10FDC95E" w14:textId="77777777" w:rsidR="008A65D5" w:rsidRPr="00020619" w:rsidRDefault="008A65D5" w:rsidP="000B2387">
            <w:pPr>
              <w:pStyle w:val="TAC"/>
            </w:pPr>
            <w:r w:rsidRPr="00020619">
              <w:rPr>
                <w:rFonts w:cs="v3.7.0"/>
              </w:rPr>
              <w:t>DLBWP.0.1</w:t>
            </w:r>
          </w:p>
        </w:tc>
      </w:tr>
      <w:tr w:rsidR="008A65D5" w:rsidRPr="00020619" w14:paraId="4BF4A3B2" w14:textId="77777777" w:rsidTr="000B2387">
        <w:trPr>
          <w:jc w:val="center"/>
        </w:trPr>
        <w:tc>
          <w:tcPr>
            <w:tcW w:w="2088" w:type="dxa"/>
            <w:gridSpan w:val="2"/>
            <w:tcBorders>
              <w:top w:val="nil"/>
              <w:left w:val="single" w:sz="4" w:space="0" w:color="auto"/>
              <w:bottom w:val="nil"/>
              <w:right w:val="single" w:sz="4" w:space="0" w:color="auto"/>
            </w:tcBorders>
            <w:shd w:val="clear" w:color="auto" w:fill="auto"/>
          </w:tcPr>
          <w:p w14:paraId="19B0FE0D" w14:textId="77777777" w:rsidR="008A65D5" w:rsidRPr="00020619" w:rsidRDefault="008A65D5" w:rsidP="000B2387">
            <w:pPr>
              <w:pStyle w:val="TAL"/>
              <w:rPr>
                <w:rFonts w:cs="Arial"/>
              </w:rPr>
            </w:pPr>
          </w:p>
        </w:tc>
        <w:tc>
          <w:tcPr>
            <w:tcW w:w="1717" w:type="dxa"/>
            <w:tcBorders>
              <w:left w:val="single" w:sz="4" w:space="0" w:color="auto"/>
              <w:right w:val="single" w:sz="4" w:space="0" w:color="auto"/>
            </w:tcBorders>
          </w:tcPr>
          <w:p w14:paraId="360EE767" w14:textId="77777777" w:rsidR="008A65D5" w:rsidRPr="00020619" w:rsidRDefault="008A65D5" w:rsidP="000B2387">
            <w:pPr>
              <w:pStyle w:val="TAL"/>
            </w:pPr>
            <w:r w:rsidRPr="00020619">
              <w:t>Dedicated DL BWP</w:t>
            </w:r>
          </w:p>
        </w:tc>
        <w:tc>
          <w:tcPr>
            <w:tcW w:w="1134" w:type="dxa"/>
            <w:tcBorders>
              <w:left w:val="single" w:sz="4" w:space="0" w:color="auto"/>
              <w:right w:val="single" w:sz="4" w:space="0" w:color="auto"/>
            </w:tcBorders>
          </w:tcPr>
          <w:p w14:paraId="74D03A79" w14:textId="77777777" w:rsidR="008A65D5" w:rsidRPr="00020619" w:rsidRDefault="008A65D5" w:rsidP="000B2387">
            <w:pPr>
              <w:pStyle w:val="TAC"/>
            </w:pPr>
          </w:p>
        </w:tc>
        <w:tc>
          <w:tcPr>
            <w:tcW w:w="4655" w:type="dxa"/>
            <w:gridSpan w:val="11"/>
            <w:tcBorders>
              <w:left w:val="single" w:sz="4" w:space="0" w:color="auto"/>
              <w:right w:val="single" w:sz="4" w:space="0" w:color="auto"/>
            </w:tcBorders>
          </w:tcPr>
          <w:p w14:paraId="73602EE9" w14:textId="77777777" w:rsidR="008A65D5" w:rsidRPr="00020619" w:rsidRDefault="008A65D5" w:rsidP="000B2387">
            <w:pPr>
              <w:pStyle w:val="TAC"/>
            </w:pPr>
            <w:r w:rsidRPr="00020619">
              <w:rPr>
                <w:rFonts w:cs="v3.7.0"/>
              </w:rPr>
              <w:t>DLBWP.1.1</w:t>
            </w:r>
          </w:p>
        </w:tc>
      </w:tr>
      <w:tr w:rsidR="008A65D5" w:rsidRPr="00020619" w14:paraId="0AB37803" w14:textId="77777777" w:rsidTr="000B2387">
        <w:trPr>
          <w:jc w:val="center"/>
        </w:trPr>
        <w:tc>
          <w:tcPr>
            <w:tcW w:w="2088" w:type="dxa"/>
            <w:gridSpan w:val="2"/>
            <w:tcBorders>
              <w:top w:val="nil"/>
              <w:left w:val="single" w:sz="4" w:space="0" w:color="auto"/>
              <w:bottom w:val="nil"/>
              <w:right w:val="single" w:sz="4" w:space="0" w:color="auto"/>
            </w:tcBorders>
            <w:shd w:val="clear" w:color="auto" w:fill="auto"/>
          </w:tcPr>
          <w:p w14:paraId="0338B1AB" w14:textId="77777777" w:rsidR="008A65D5" w:rsidRPr="00020619" w:rsidRDefault="008A65D5" w:rsidP="000B2387">
            <w:pPr>
              <w:pStyle w:val="TAL"/>
              <w:rPr>
                <w:rFonts w:cs="Arial"/>
              </w:rPr>
            </w:pPr>
          </w:p>
        </w:tc>
        <w:tc>
          <w:tcPr>
            <w:tcW w:w="1717" w:type="dxa"/>
            <w:tcBorders>
              <w:left w:val="single" w:sz="4" w:space="0" w:color="auto"/>
              <w:right w:val="single" w:sz="4" w:space="0" w:color="auto"/>
            </w:tcBorders>
          </w:tcPr>
          <w:p w14:paraId="3104A3F8" w14:textId="77777777" w:rsidR="008A65D5" w:rsidRPr="00020619" w:rsidRDefault="008A65D5" w:rsidP="000B2387">
            <w:pPr>
              <w:pStyle w:val="TAL"/>
            </w:pPr>
            <w:r w:rsidRPr="00020619">
              <w:t>Initial UL BWP</w:t>
            </w:r>
          </w:p>
        </w:tc>
        <w:tc>
          <w:tcPr>
            <w:tcW w:w="1134" w:type="dxa"/>
            <w:tcBorders>
              <w:left w:val="single" w:sz="4" w:space="0" w:color="auto"/>
              <w:right w:val="single" w:sz="4" w:space="0" w:color="auto"/>
            </w:tcBorders>
          </w:tcPr>
          <w:p w14:paraId="1A133970" w14:textId="77777777" w:rsidR="008A65D5" w:rsidRPr="00020619" w:rsidRDefault="008A65D5" w:rsidP="000B2387">
            <w:pPr>
              <w:pStyle w:val="TAC"/>
            </w:pPr>
          </w:p>
        </w:tc>
        <w:tc>
          <w:tcPr>
            <w:tcW w:w="4655" w:type="dxa"/>
            <w:gridSpan w:val="11"/>
            <w:tcBorders>
              <w:left w:val="single" w:sz="4" w:space="0" w:color="auto"/>
              <w:right w:val="single" w:sz="4" w:space="0" w:color="auto"/>
            </w:tcBorders>
          </w:tcPr>
          <w:p w14:paraId="6E8F4E15" w14:textId="77777777" w:rsidR="008A65D5" w:rsidRPr="00020619" w:rsidRDefault="008A65D5" w:rsidP="000B2387">
            <w:pPr>
              <w:pStyle w:val="TAC"/>
            </w:pPr>
            <w:r w:rsidRPr="00020619">
              <w:rPr>
                <w:rFonts w:cs="v3.7.0"/>
              </w:rPr>
              <w:t>ULBWP.0.1</w:t>
            </w:r>
          </w:p>
        </w:tc>
      </w:tr>
      <w:tr w:rsidR="008A65D5" w:rsidRPr="00020619" w14:paraId="67DCB0F7" w14:textId="77777777" w:rsidTr="000B2387">
        <w:trPr>
          <w:jc w:val="center"/>
        </w:trPr>
        <w:tc>
          <w:tcPr>
            <w:tcW w:w="2088" w:type="dxa"/>
            <w:gridSpan w:val="2"/>
            <w:tcBorders>
              <w:top w:val="nil"/>
              <w:left w:val="single" w:sz="4" w:space="0" w:color="auto"/>
              <w:right w:val="single" w:sz="4" w:space="0" w:color="auto"/>
            </w:tcBorders>
            <w:shd w:val="clear" w:color="auto" w:fill="auto"/>
          </w:tcPr>
          <w:p w14:paraId="220FD2A6" w14:textId="77777777" w:rsidR="008A65D5" w:rsidRPr="00020619" w:rsidRDefault="008A65D5" w:rsidP="000B2387">
            <w:pPr>
              <w:pStyle w:val="TAL"/>
              <w:rPr>
                <w:rFonts w:cs="Arial"/>
              </w:rPr>
            </w:pPr>
          </w:p>
        </w:tc>
        <w:tc>
          <w:tcPr>
            <w:tcW w:w="1717" w:type="dxa"/>
            <w:tcBorders>
              <w:left w:val="single" w:sz="4" w:space="0" w:color="auto"/>
              <w:right w:val="single" w:sz="4" w:space="0" w:color="auto"/>
            </w:tcBorders>
          </w:tcPr>
          <w:p w14:paraId="5410EFB0" w14:textId="77777777" w:rsidR="008A65D5" w:rsidRPr="00020619" w:rsidRDefault="008A65D5" w:rsidP="000B2387">
            <w:pPr>
              <w:pStyle w:val="TAL"/>
            </w:pPr>
            <w:r w:rsidRPr="00020619">
              <w:t>Dedicated UL BWP</w:t>
            </w:r>
          </w:p>
        </w:tc>
        <w:tc>
          <w:tcPr>
            <w:tcW w:w="1134" w:type="dxa"/>
            <w:tcBorders>
              <w:left w:val="single" w:sz="4" w:space="0" w:color="auto"/>
              <w:right w:val="single" w:sz="4" w:space="0" w:color="auto"/>
            </w:tcBorders>
          </w:tcPr>
          <w:p w14:paraId="28C8146C" w14:textId="77777777" w:rsidR="008A65D5" w:rsidRPr="00020619" w:rsidRDefault="008A65D5" w:rsidP="000B2387">
            <w:pPr>
              <w:pStyle w:val="TAC"/>
            </w:pPr>
          </w:p>
        </w:tc>
        <w:tc>
          <w:tcPr>
            <w:tcW w:w="4655" w:type="dxa"/>
            <w:gridSpan w:val="11"/>
            <w:tcBorders>
              <w:left w:val="single" w:sz="4" w:space="0" w:color="auto"/>
              <w:right w:val="single" w:sz="4" w:space="0" w:color="auto"/>
            </w:tcBorders>
          </w:tcPr>
          <w:p w14:paraId="1EC432C7" w14:textId="77777777" w:rsidR="008A65D5" w:rsidRPr="00020619" w:rsidRDefault="008A65D5" w:rsidP="000B2387">
            <w:pPr>
              <w:pStyle w:val="TAC"/>
            </w:pPr>
            <w:r w:rsidRPr="00020619">
              <w:rPr>
                <w:rFonts w:cs="v3.7.0"/>
              </w:rPr>
              <w:t>ULBWP.1.1</w:t>
            </w:r>
          </w:p>
        </w:tc>
      </w:tr>
      <w:tr w:rsidR="008A65D5" w:rsidRPr="00020619" w14:paraId="7365876E" w14:textId="77777777" w:rsidTr="000B238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87DE82C" w14:textId="77777777" w:rsidR="008A65D5" w:rsidRPr="00020619" w:rsidRDefault="008A65D5" w:rsidP="000B2387">
            <w:pPr>
              <w:pStyle w:val="TAL"/>
            </w:pPr>
            <w:r w:rsidRPr="00020619">
              <w:rPr>
                <w:szCs w:val="16"/>
                <w:lang w:eastAsia="ja-JP"/>
              </w:rPr>
              <w:t>EPRE ratio of PSS to SSS</w:t>
            </w:r>
          </w:p>
        </w:tc>
        <w:tc>
          <w:tcPr>
            <w:tcW w:w="1134" w:type="dxa"/>
            <w:vMerge w:val="restart"/>
            <w:tcBorders>
              <w:top w:val="single" w:sz="4" w:space="0" w:color="auto"/>
              <w:left w:val="single" w:sz="4" w:space="0" w:color="auto"/>
              <w:right w:val="single" w:sz="4" w:space="0" w:color="auto"/>
            </w:tcBorders>
          </w:tcPr>
          <w:p w14:paraId="31409DCD" w14:textId="77777777" w:rsidR="008A65D5" w:rsidRPr="00020619" w:rsidRDefault="008A65D5" w:rsidP="000B2387">
            <w:pPr>
              <w:pStyle w:val="TAC"/>
              <w:rPr>
                <w:szCs w:val="18"/>
              </w:rPr>
            </w:pPr>
            <w:r w:rsidRPr="00020619">
              <w:rPr>
                <w:szCs w:val="18"/>
                <w:lang w:eastAsia="ja-JP"/>
              </w:rPr>
              <w:t>dB</w:t>
            </w:r>
          </w:p>
        </w:tc>
        <w:tc>
          <w:tcPr>
            <w:tcW w:w="4655" w:type="dxa"/>
            <w:gridSpan w:val="11"/>
            <w:vMerge w:val="restart"/>
            <w:tcBorders>
              <w:top w:val="single" w:sz="4" w:space="0" w:color="auto"/>
              <w:left w:val="single" w:sz="4" w:space="0" w:color="auto"/>
              <w:right w:val="single" w:sz="4" w:space="0" w:color="auto"/>
            </w:tcBorders>
          </w:tcPr>
          <w:p w14:paraId="16F295B2" w14:textId="77777777" w:rsidR="008A65D5" w:rsidRPr="00020619" w:rsidRDefault="008A65D5" w:rsidP="000B2387">
            <w:pPr>
              <w:pStyle w:val="TAC"/>
              <w:rPr>
                <w:szCs w:val="18"/>
              </w:rPr>
            </w:pPr>
            <w:r w:rsidRPr="00020619">
              <w:rPr>
                <w:szCs w:val="18"/>
                <w:lang w:eastAsia="ja-JP"/>
              </w:rPr>
              <w:t>0</w:t>
            </w:r>
          </w:p>
        </w:tc>
      </w:tr>
      <w:tr w:rsidR="008A65D5" w:rsidRPr="00020619" w14:paraId="4CFBB7DD" w14:textId="77777777" w:rsidTr="000B238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90988E4" w14:textId="77777777" w:rsidR="008A65D5" w:rsidRPr="00020619" w:rsidRDefault="008A65D5" w:rsidP="000B2387">
            <w:pPr>
              <w:pStyle w:val="TAL"/>
            </w:pPr>
            <w:r w:rsidRPr="00020619">
              <w:rPr>
                <w:szCs w:val="16"/>
                <w:lang w:eastAsia="ja-JP"/>
              </w:rPr>
              <w:t>EPRE ratio of PBCH DMRS to SSS</w:t>
            </w:r>
          </w:p>
        </w:tc>
        <w:tc>
          <w:tcPr>
            <w:tcW w:w="1134" w:type="dxa"/>
            <w:vMerge/>
            <w:tcBorders>
              <w:left w:val="single" w:sz="4" w:space="0" w:color="auto"/>
              <w:right w:val="single" w:sz="4" w:space="0" w:color="auto"/>
            </w:tcBorders>
          </w:tcPr>
          <w:p w14:paraId="1DD5451C" w14:textId="77777777" w:rsidR="008A65D5" w:rsidRPr="00020619" w:rsidRDefault="008A65D5" w:rsidP="000B2387">
            <w:pPr>
              <w:pStyle w:val="TAC"/>
            </w:pPr>
          </w:p>
        </w:tc>
        <w:tc>
          <w:tcPr>
            <w:tcW w:w="4655" w:type="dxa"/>
            <w:gridSpan w:val="11"/>
            <w:vMerge/>
            <w:tcBorders>
              <w:left w:val="single" w:sz="4" w:space="0" w:color="auto"/>
              <w:right w:val="single" w:sz="4" w:space="0" w:color="auto"/>
            </w:tcBorders>
          </w:tcPr>
          <w:p w14:paraId="19C8F214" w14:textId="77777777" w:rsidR="008A65D5" w:rsidRPr="00020619" w:rsidRDefault="008A65D5" w:rsidP="000B2387">
            <w:pPr>
              <w:pStyle w:val="TAC"/>
            </w:pPr>
          </w:p>
        </w:tc>
      </w:tr>
      <w:tr w:rsidR="008A65D5" w:rsidRPr="00020619" w14:paraId="5C032343" w14:textId="77777777" w:rsidTr="000B238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FC987E0" w14:textId="77777777" w:rsidR="008A65D5" w:rsidRPr="00020619" w:rsidRDefault="008A65D5" w:rsidP="000B2387">
            <w:pPr>
              <w:pStyle w:val="TAL"/>
            </w:pPr>
            <w:r w:rsidRPr="00020619">
              <w:rPr>
                <w:szCs w:val="16"/>
                <w:lang w:eastAsia="ja-JP"/>
              </w:rPr>
              <w:t>EPRE ratio of PBCH to PBCH DMRS</w:t>
            </w:r>
          </w:p>
        </w:tc>
        <w:tc>
          <w:tcPr>
            <w:tcW w:w="1134" w:type="dxa"/>
            <w:vMerge/>
            <w:tcBorders>
              <w:left w:val="single" w:sz="4" w:space="0" w:color="auto"/>
              <w:right w:val="single" w:sz="4" w:space="0" w:color="auto"/>
            </w:tcBorders>
          </w:tcPr>
          <w:p w14:paraId="216EA07A" w14:textId="77777777" w:rsidR="008A65D5" w:rsidRPr="00020619" w:rsidRDefault="008A65D5" w:rsidP="000B2387">
            <w:pPr>
              <w:pStyle w:val="TAC"/>
            </w:pPr>
          </w:p>
        </w:tc>
        <w:tc>
          <w:tcPr>
            <w:tcW w:w="4655" w:type="dxa"/>
            <w:gridSpan w:val="11"/>
            <w:vMerge/>
            <w:tcBorders>
              <w:left w:val="single" w:sz="4" w:space="0" w:color="auto"/>
              <w:right w:val="single" w:sz="4" w:space="0" w:color="auto"/>
            </w:tcBorders>
          </w:tcPr>
          <w:p w14:paraId="2C0F24CA" w14:textId="77777777" w:rsidR="008A65D5" w:rsidRPr="00020619" w:rsidRDefault="008A65D5" w:rsidP="000B2387">
            <w:pPr>
              <w:pStyle w:val="TAC"/>
            </w:pPr>
          </w:p>
        </w:tc>
      </w:tr>
      <w:tr w:rsidR="008A65D5" w:rsidRPr="00020619" w14:paraId="6059DDA3" w14:textId="77777777" w:rsidTr="000B238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F6C9EEC" w14:textId="77777777" w:rsidR="008A65D5" w:rsidRPr="00020619" w:rsidRDefault="008A65D5" w:rsidP="000B2387">
            <w:pPr>
              <w:pStyle w:val="TAL"/>
            </w:pPr>
            <w:r w:rsidRPr="00020619">
              <w:rPr>
                <w:szCs w:val="16"/>
                <w:lang w:eastAsia="ja-JP"/>
              </w:rPr>
              <w:t>EPRE ratio of PDCCH DMRS to SSS</w:t>
            </w:r>
          </w:p>
        </w:tc>
        <w:tc>
          <w:tcPr>
            <w:tcW w:w="1134" w:type="dxa"/>
            <w:vMerge/>
            <w:tcBorders>
              <w:left w:val="single" w:sz="4" w:space="0" w:color="auto"/>
              <w:right w:val="single" w:sz="4" w:space="0" w:color="auto"/>
            </w:tcBorders>
          </w:tcPr>
          <w:p w14:paraId="0519BEEC" w14:textId="77777777" w:rsidR="008A65D5" w:rsidRPr="00020619" w:rsidRDefault="008A65D5" w:rsidP="000B2387">
            <w:pPr>
              <w:pStyle w:val="TAC"/>
            </w:pPr>
          </w:p>
        </w:tc>
        <w:tc>
          <w:tcPr>
            <w:tcW w:w="4655" w:type="dxa"/>
            <w:gridSpan w:val="11"/>
            <w:vMerge/>
            <w:tcBorders>
              <w:left w:val="single" w:sz="4" w:space="0" w:color="auto"/>
              <w:right w:val="single" w:sz="4" w:space="0" w:color="auto"/>
            </w:tcBorders>
          </w:tcPr>
          <w:p w14:paraId="47BE0886" w14:textId="77777777" w:rsidR="008A65D5" w:rsidRPr="00020619" w:rsidRDefault="008A65D5" w:rsidP="000B2387">
            <w:pPr>
              <w:pStyle w:val="TAC"/>
            </w:pPr>
          </w:p>
        </w:tc>
      </w:tr>
      <w:tr w:rsidR="008A65D5" w:rsidRPr="00020619" w14:paraId="6FCBE055" w14:textId="77777777" w:rsidTr="000B238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29891B3" w14:textId="77777777" w:rsidR="008A65D5" w:rsidRPr="00020619" w:rsidRDefault="008A65D5" w:rsidP="000B2387">
            <w:pPr>
              <w:pStyle w:val="TAL"/>
            </w:pPr>
            <w:r w:rsidRPr="00020619">
              <w:rPr>
                <w:szCs w:val="16"/>
                <w:lang w:eastAsia="ja-JP"/>
              </w:rPr>
              <w:t>EPRE ratio of PDCCH to PDCCH DMRS</w:t>
            </w:r>
          </w:p>
        </w:tc>
        <w:tc>
          <w:tcPr>
            <w:tcW w:w="1134" w:type="dxa"/>
            <w:vMerge/>
            <w:tcBorders>
              <w:left w:val="single" w:sz="4" w:space="0" w:color="auto"/>
              <w:right w:val="single" w:sz="4" w:space="0" w:color="auto"/>
            </w:tcBorders>
          </w:tcPr>
          <w:p w14:paraId="621A77E9" w14:textId="77777777" w:rsidR="008A65D5" w:rsidRPr="00020619" w:rsidRDefault="008A65D5" w:rsidP="000B2387">
            <w:pPr>
              <w:pStyle w:val="TAC"/>
            </w:pPr>
          </w:p>
        </w:tc>
        <w:tc>
          <w:tcPr>
            <w:tcW w:w="4655" w:type="dxa"/>
            <w:gridSpan w:val="11"/>
            <w:vMerge/>
            <w:tcBorders>
              <w:left w:val="single" w:sz="4" w:space="0" w:color="auto"/>
              <w:right w:val="single" w:sz="4" w:space="0" w:color="auto"/>
            </w:tcBorders>
          </w:tcPr>
          <w:p w14:paraId="2C771776" w14:textId="77777777" w:rsidR="008A65D5" w:rsidRPr="00020619" w:rsidRDefault="008A65D5" w:rsidP="000B2387">
            <w:pPr>
              <w:pStyle w:val="TAC"/>
            </w:pPr>
          </w:p>
        </w:tc>
      </w:tr>
      <w:tr w:rsidR="008A65D5" w:rsidRPr="00020619" w14:paraId="7B8A769F" w14:textId="77777777" w:rsidTr="000B238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B6A0E3E" w14:textId="77777777" w:rsidR="008A65D5" w:rsidRPr="00020619" w:rsidRDefault="008A65D5" w:rsidP="000B2387">
            <w:pPr>
              <w:pStyle w:val="TAL"/>
            </w:pPr>
            <w:r w:rsidRPr="00020619">
              <w:rPr>
                <w:szCs w:val="16"/>
                <w:lang w:eastAsia="ja-JP"/>
              </w:rPr>
              <w:t xml:space="preserve">EPRE ratio of PDSCH DMRS to SSS </w:t>
            </w:r>
          </w:p>
        </w:tc>
        <w:tc>
          <w:tcPr>
            <w:tcW w:w="1134" w:type="dxa"/>
            <w:vMerge/>
            <w:tcBorders>
              <w:left w:val="single" w:sz="4" w:space="0" w:color="auto"/>
              <w:right w:val="single" w:sz="4" w:space="0" w:color="auto"/>
            </w:tcBorders>
          </w:tcPr>
          <w:p w14:paraId="2EB159FC" w14:textId="77777777" w:rsidR="008A65D5" w:rsidRPr="00020619" w:rsidRDefault="008A65D5" w:rsidP="000B2387">
            <w:pPr>
              <w:pStyle w:val="TAC"/>
            </w:pPr>
          </w:p>
        </w:tc>
        <w:tc>
          <w:tcPr>
            <w:tcW w:w="4655" w:type="dxa"/>
            <w:gridSpan w:val="11"/>
            <w:vMerge/>
            <w:tcBorders>
              <w:left w:val="single" w:sz="4" w:space="0" w:color="auto"/>
              <w:right w:val="single" w:sz="4" w:space="0" w:color="auto"/>
            </w:tcBorders>
          </w:tcPr>
          <w:p w14:paraId="64D5DCF4" w14:textId="77777777" w:rsidR="008A65D5" w:rsidRPr="00020619" w:rsidRDefault="008A65D5" w:rsidP="000B2387">
            <w:pPr>
              <w:pStyle w:val="TAC"/>
            </w:pPr>
          </w:p>
        </w:tc>
      </w:tr>
      <w:tr w:rsidR="008A65D5" w:rsidRPr="00020619" w14:paraId="43BFB94E" w14:textId="77777777" w:rsidTr="000B238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9F5A6E1" w14:textId="77777777" w:rsidR="008A65D5" w:rsidRPr="00020619" w:rsidRDefault="008A65D5" w:rsidP="000B2387">
            <w:pPr>
              <w:pStyle w:val="TAL"/>
            </w:pPr>
            <w:r w:rsidRPr="00020619">
              <w:rPr>
                <w:szCs w:val="16"/>
                <w:lang w:eastAsia="ja-JP"/>
              </w:rPr>
              <w:t xml:space="preserve">EPRE ratio of PDSCH to PDSCH </w:t>
            </w:r>
          </w:p>
        </w:tc>
        <w:tc>
          <w:tcPr>
            <w:tcW w:w="1134" w:type="dxa"/>
            <w:vMerge/>
            <w:tcBorders>
              <w:left w:val="single" w:sz="4" w:space="0" w:color="auto"/>
              <w:right w:val="single" w:sz="4" w:space="0" w:color="auto"/>
            </w:tcBorders>
          </w:tcPr>
          <w:p w14:paraId="300FB59E" w14:textId="77777777" w:rsidR="008A65D5" w:rsidRPr="00020619" w:rsidRDefault="008A65D5" w:rsidP="000B2387">
            <w:pPr>
              <w:pStyle w:val="TAC"/>
            </w:pPr>
          </w:p>
        </w:tc>
        <w:tc>
          <w:tcPr>
            <w:tcW w:w="4655" w:type="dxa"/>
            <w:gridSpan w:val="11"/>
            <w:vMerge/>
            <w:tcBorders>
              <w:left w:val="single" w:sz="4" w:space="0" w:color="auto"/>
              <w:right w:val="single" w:sz="4" w:space="0" w:color="auto"/>
            </w:tcBorders>
          </w:tcPr>
          <w:p w14:paraId="65B74ADC" w14:textId="77777777" w:rsidR="008A65D5" w:rsidRPr="00020619" w:rsidRDefault="008A65D5" w:rsidP="000B2387">
            <w:pPr>
              <w:pStyle w:val="TAC"/>
            </w:pPr>
          </w:p>
        </w:tc>
      </w:tr>
      <w:tr w:rsidR="008A65D5" w:rsidRPr="00020619" w14:paraId="1D87C735" w14:textId="77777777" w:rsidTr="000B238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D34C7F1" w14:textId="77777777" w:rsidR="008A65D5" w:rsidRPr="00020619" w:rsidRDefault="008A65D5" w:rsidP="000B2387">
            <w:pPr>
              <w:pStyle w:val="TAL"/>
            </w:pPr>
            <w:r w:rsidRPr="00020619">
              <w:rPr>
                <w:szCs w:val="16"/>
                <w:lang w:eastAsia="ja-JP"/>
              </w:rPr>
              <w:t>EPRE ratio of OCNG DMRS to SSS(Note 1)</w:t>
            </w:r>
          </w:p>
        </w:tc>
        <w:tc>
          <w:tcPr>
            <w:tcW w:w="1134" w:type="dxa"/>
            <w:vMerge/>
            <w:tcBorders>
              <w:left w:val="single" w:sz="4" w:space="0" w:color="auto"/>
              <w:right w:val="single" w:sz="4" w:space="0" w:color="auto"/>
            </w:tcBorders>
          </w:tcPr>
          <w:p w14:paraId="5CE743E3" w14:textId="77777777" w:rsidR="008A65D5" w:rsidRPr="00020619" w:rsidRDefault="008A65D5" w:rsidP="000B2387">
            <w:pPr>
              <w:pStyle w:val="TAC"/>
            </w:pPr>
          </w:p>
        </w:tc>
        <w:tc>
          <w:tcPr>
            <w:tcW w:w="4655" w:type="dxa"/>
            <w:gridSpan w:val="11"/>
            <w:vMerge/>
            <w:tcBorders>
              <w:left w:val="single" w:sz="4" w:space="0" w:color="auto"/>
              <w:right w:val="single" w:sz="4" w:space="0" w:color="auto"/>
            </w:tcBorders>
          </w:tcPr>
          <w:p w14:paraId="2F24456A" w14:textId="77777777" w:rsidR="008A65D5" w:rsidRPr="00020619" w:rsidRDefault="008A65D5" w:rsidP="000B2387">
            <w:pPr>
              <w:pStyle w:val="TAC"/>
            </w:pPr>
          </w:p>
        </w:tc>
      </w:tr>
      <w:tr w:rsidR="008A65D5" w:rsidRPr="00020619" w14:paraId="6FEFA6F8" w14:textId="77777777" w:rsidTr="000B238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CF1EB9B" w14:textId="77777777" w:rsidR="008A65D5" w:rsidRPr="00020619" w:rsidRDefault="008A65D5" w:rsidP="000B2387">
            <w:pPr>
              <w:pStyle w:val="TAL"/>
            </w:pPr>
            <w:r w:rsidRPr="00020619">
              <w:rPr>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67E891B7" w14:textId="77777777" w:rsidR="008A65D5" w:rsidRPr="00020619" w:rsidRDefault="008A65D5" w:rsidP="000B2387">
            <w:pPr>
              <w:pStyle w:val="TAC"/>
            </w:pPr>
          </w:p>
        </w:tc>
        <w:tc>
          <w:tcPr>
            <w:tcW w:w="4655" w:type="dxa"/>
            <w:gridSpan w:val="11"/>
            <w:vMerge/>
            <w:tcBorders>
              <w:left w:val="single" w:sz="4" w:space="0" w:color="auto"/>
              <w:bottom w:val="single" w:sz="4" w:space="0" w:color="auto"/>
              <w:right w:val="single" w:sz="4" w:space="0" w:color="auto"/>
            </w:tcBorders>
          </w:tcPr>
          <w:p w14:paraId="602B15C9" w14:textId="77777777" w:rsidR="008A65D5" w:rsidRPr="00020619" w:rsidRDefault="008A65D5" w:rsidP="000B2387">
            <w:pPr>
              <w:pStyle w:val="TAC"/>
            </w:pPr>
          </w:p>
        </w:tc>
      </w:tr>
      <w:tr w:rsidR="008A65D5" w:rsidRPr="00020619" w14:paraId="299212C6" w14:textId="77777777" w:rsidTr="000B2387">
        <w:trPr>
          <w:jc w:val="center"/>
        </w:trPr>
        <w:tc>
          <w:tcPr>
            <w:tcW w:w="3805" w:type="dxa"/>
            <w:gridSpan w:val="3"/>
            <w:tcBorders>
              <w:top w:val="single" w:sz="4" w:space="0" w:color="auto"/>
              <w:left w:val="single" w:sz="4" w:space="0" w:color="auto"/>
              <w:right w:val="single" w:sz="4" w:space="0" w:color="auto"/>
            </w:tcBorders>
          </w:tcPr>
          <w:p w14:paraId="57E567F6" w14:textId="77777777" w:rsidR="008A65D5" w:rsidRPr="00020619" w:rsidRDefault="008A65D5" w:rsidP="000B2387">
            <w:pPr>
              <w:pStyle w:val="TAL"/>
            </w:pPr>
            <w:r w:rsidRPr="00020619">
              <w:rPr>
                <w:position w:val="-12"/>
              </w:rPr>
              <w:object w:dxaOrig="405" w:dyaOrig="345" w14:anchorId="7670C4F0">
                <v:shape id="_x0000_i1055" type="#_x0000_t75" style="width:18pt;height:18pt" o:ole="" fillcolor="window">
                  <v:imagedata r:id="rId21" o:title=""/>
                </v:shape>
                <o:OLEObject Type="Embed" ProgID="Equation.3" ShapeID="_x0000_i1055" DrawAspect="Content" ObjectID="_1754477270" r:id="rId57"/>
              </w:object>
            </w:r>
            <w:r w:rsidRPr="00020619">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16D2298D" w14:textId="77777777" w:rsidR="008A65D5" w:rsidRPr="00020619" w:rsidRDefault="008A65D5" w:rsidP="000B2387">
            <w:pPr>
              <w:pStyle w:val="TAC"/>
            </w:pPr>
            <w:r w:rsidRPr="00020619">
              <w:t>dBm/15kHz</w:t>
            </w:r>
          </w:p>
        </w:tc>
        <w:tc>
          <w:tcPr>
            <w:tcW w:w="4655" w:type="dxa"/>
            <w:gridSpan w:val="11"/>
            <w:tcBorders>
              <w:top w:val="single" w:sz="4" w:space="0" w:color="auto"/>
              <w:left w:val="single" w:sz="4" w:space="0" w:color="auto"/>
              <w:right w:val="single" w:sz="4" w:space="0" w:color="auto"/>
            </w:tcBorders>
          </w:tcPr>
          <w:p w14:paraId="1790D041" w14:textId="77777777" w:rsidR="008A65D5" w:rsidRPr="00020619" w:rsidRDefault="008A65D5" w:rsidP="000B2387">
            <w:pPr>
              <w:pStyle w:val="TAC"/>
            </w:pPr>
            <w:r w:rsidRPr="00020619">
              <w:t>-98</w:t>
            </w:r>
          </w:p>
        </w:tc>
      </w:tr>
      <w:tr w:rsidR="008A65D5" w:rsidRPr="00020619" w14:paraId="653B8937" w14:textId="77777777" w:rsidTr="000B2387">
        <w:trPr>
          <w:jc w:val="center"/>
        </w:trPr>
        <w:tc>
          <w:tcPr>
            <w:tcW w:w="970" w:type="dxa"/>
            <w:tcBorders>
              <w:top w:val="single" w:sz="4" w:space="0" w:color="auto"/>
              <w:left w:val="single" w:sz="4" w:space="0" w:color="auto"/>
              <w:bottom w:val="nil"/>
              <w:right w:val="single" w:sz="4" w:space="0" w:color="auto"/>
            </w:tcBorders>
            <w:shd w:val="clear" w:color="auto" w:fill="auto"/>
          </w:tcPr>
          <w:p w14:paraId="63E70281" w14:textId="77777777" w:rsidR="008A65D5" w:rsidRPr="00020619" w:rsidRDefault="008A65D5" w:rsidP="000B2387">
            <w:pPr>
              <w:pStyle w:val="TAL"/>
              <w:rPr>
                <w:rFonts w:cs="Arial"/>
                <w:vertAlign w:val="superscript"/>
              </w:rPr>
            </w:pPr>
            <w:r w:rsidRPr="00020619">
              <w:rPr>
                <w:rFonts w:eastAsia="Calibri" w:cs="Arial"/>
                <w:position w:val="-12"/>
                <w:szCs w:val="22"/>
              </w:rPr>
              <w:object w:dxaOrig="405" w:dyaOrig="345" w14:anchorId="5F40217F">
                <v:shape id="_x0000_i1056" type="#_x0000_t75" style="width:18pt;height:18pt" o:ole="" fillcolor="window">
                  <v:imagedata r:id="rId21" o:title=""/>
                </v:shape>
                <o:OLEObject Type="Embed" ProgID="Equation.3" ShapeID="_x0000_i1056" DrawAspect="Content" ObjectID="_1754477271" r:id="rId58"/>
              </w:object>
            </w:r>
            <w:r w:rsidRPr="00020619">
              <w:rPr>
                <w:rFonts w:cs="Arial"/>
                <w:vertAlign w:val="superscript"/>
              </w:rPr>
              <w:t>Note2</w:t>
            </w:r>
          </w:p>
        </w:tc>
        <w:tc>
          <w:tcPr>
            <w:tcW w:w="2835" w:type="dxa"/>
            <w:gridSpan w:val="2"/>
            <w:tcBorders>
              <w:top w:val="single" w:sz="4" w:space="0" w:color="auto"/>
              <w:left w:val="single" w:sz="4" w:space="0" w:color="auto"/>
              <w:right w:val="single" w:sz="4" w:space="0" w:color="auto"/>
            </w:tcBorders>
          </w:tcPr>
          <w:p w14:paraId="30580121" w14:textId="77777777" w:rsidR="008A65D5" w:rsidRPr="00020619" w:rsidRDefault="008A65D5" w:rsidP="000B2387">
            <w:pPr>
              <w:pStyle w:val="TAL"/>
            </w:pPr>
            <w:r w:rsidRPr="00020619">
              <w:t>Config</w:t>
            </w:r>
            <w:r w:rsidRPr="00020619">
              <w:rPr>
                <w:szCs w:val="18"/>
              </w:rPr>
              <w:t xml:space="preserve"> </w:t>
            </w:r>
            <w:r w:rsidRPr="00020619">
              <w:t>1,2</w:t>
            </w:r>
            <w:r w:rsidRPr="00020619">
              <w:rPr>
                <w:szCs w:val="18"/>
              </w:rPr>
              <w:t>,4</w:t>
            </w:r>
          </w:p>
        </w:tc>
        <w:tc>
          <w:tcPr>
            <w:tcW w:w="1134" w:type="dxa"/>
            <w:tcBorders>
              <w:top w:val="single" w:sz="4" w:space="0" w:color="auto"/>
              <w:left w:val="single" w:sz="4" w:space="0" w:color="auto"/>
              <w:bottom w:val="nil"/>
              <w:right w:val="single" w:sz="4" w:space="0" w:color="auto"/>
            </w:tcBorders>
            <w:shd w:val="clear" w:color="auto" w:fill="auto"/>
          </w:tcPr>
          <w:p w14:paraId="3B3028E7" w14:textId="77777777" w:rsidR="008A65D5" w:rsidRPr="00020619" w:rsidRDefault="008A65D5" w:rsidP="000B2387">
            <w:pPr>
              <w:pStyle w:val="TAC"/>
            </w:pPr>
            <w:r w:rsidRPr="00020619">
              <w:t>dBm/SCS</w:t>
            </w:r>
          </w:p>
        </w:tc>
        <w:tc>
          <w:tcPr>
            <w:tcW w:w="4655" w:type="dxa"/>
            <w:gridSpan w:val="11"/>
            <w:tcBorders>
              <w:top w:val="single" w:sz="4" w:space="0" w:color="auto"/>
              <w:left w:val="single" w:sz="4" w:space="0" w:color="auto"/>
              <w:right w:val="single" w:sz="4" w:space="0" w:color="auto"/>
            </w:tcBorders>
          </w:tcPr>
          <w:p w14:paraId="419DFE8F" w14:textId="77777777" w:rsidR="008A65D5" w:rsidRPr="00020619" w:rsidRDefault="008A65D5" w:rsidP="000B2387">
            <w:pPr>
              <w:pStyle w:val="TAC"/>
            </w:pPr>
            <w:r w:rsidRPr="00020619">
              <w:t>-98</w:t>
            </w:r>
          </w:p>
        </w:tc>
      </w:tr>
      <w:tr w:rsidR="008A65D5" w:rsidRPr="00020619" w14:paraId="3A8C9FB8" w14:textId="77777777" w:rsidTr="000B2387">
        <w:trPr>
          <w:jc w:val="center"/>
        </w:trPr>
        <w:tc>
          <w:tcPr>
            <w:tcW w:w="970" w:type="dxa"/>
            <w:tcBorders>
              <w:top w:val="nil"/>
              <w:left w:val="single" w:sz="4" w:space="0" w:color="auto"/>
              <w:right w:val="single" w:sz="4" w:space="0" w:color="auto"/>
            </w:tcBorders>
            <w:shd w:val="clear" w:color="auto" w:fill="auto"/>
          </w:tcPr>
          <w:p w14:paraId="380BF7F2" w14:textId="77777777" w:rsidR="008A65D5" w:rsidRPr="00020619" w:rsidRDefault="008A65D5" w:rsidP="000B2387">
            <w:pPr>
              <w:pStyle w:val="TAL"/>
              <w:rPr>
                <w:rFonts w:eastAsia="Calibri" w:cs="Arial"/>
                <w:szCs w:val="22"/>
              </w:rPr>
            </w:pPr>
          </w:p>
        </w:tc>
        <w:tc>
          <w:tcPr>
            <w:tcW w:w="2835" w:type="dxa"/>
            <w:gridSpan w:val="2"/>
            <w:tcBorders>
              <w:left w:val="single" w:sz="4" w:space="0" w:color="auto"/>
              <w:right w:val="single" w:sz="4" w:space="0" w:color="auto"/>
            </w:tcBorders>
          </w:tcPr>
          <w:p w14:paraId="3E33C725" w14:textId="77777777" w:rsidR="008A65D5" w:rsidRPr="00020619" w:rsidRDefault="008A65D5" w:rsidP="000B2387">
            <w:pPr>
              <w:pStyle w:val="TAL"/>
            </w:pPr>
            <w:r w:rsidRPr="00020619">
              <w:t>Config</w:t>
            </w:r>
            <w:r w:rsidRPr="00020619">
              <w:rPr>
                <w:szCs w:val="18"/>
              </w:rPr>
              <w:t xml:space="preserve"> </w:t>
            </w:r>
            <w:r w:rsidRPr="00020619">
              <w:t>3</w:t>
            </w:r>
          </w:p>
        </w:tc>
        <w:tc>
          <w:tcPr>
            <w:tcW w:w="1134" w:type="dxa"/>
            <w:tcBorders>
              <w:top w:val="nil"/>
              <w:left w:val="single" w:sz="4" w:space="0" w:color="auto"/>
              <w:right w:val="single" w:sz="4" w:space="0" w:color="auto"/>
            </w:tcBorders>
            <w:shd w:val="clear" w:color="auto" w:fill="auto"/>
          </w:tcPr>
          <w:p w14:paraId="636BB42D" w14:textId="77777777" w:rsidR="008A65D5" w:rsidRPr="00020619" w:rsidRDefault="008A65D5" w:rsidP="000B2387">
            <w:pPr>
              <w:pStyle w:val="TAC"/>
            </w:pPr>
          </w:p>
        </w:tc>
        <w:tc>
          <w:tcPr>
            <w:tcW w:w="4655" w:type="dxa"/>
            <w:gridSpan w:val="11"/>
            <w:tcBorders>
              <w:left w:val="single" w:sz="4" w:space="0" w:color="auto"/>
              <w:right w:val="single" w:sz="4" w:space="0" w:color="auto"/>
            </w:tcBorders>
          </w:tcPr>
          <w:p w14:paraId="35EC051B" w14:textId="77777777" w:rsidR="008A65D5" w:rsidRPr="00020619" w:rsidRDefault="008A65D5" w:rsidP="000B2387">
            <w:pPr>
              <w:pStyle w:val="TAC"/>
            </w:pPr>
            <w:r w:rsidRPr="00020619">
              <w:t>-95</w:t>
            </w:r>
          </w:p>
        </w:tc>
      </w:tr>
      <w:tr w:rsidR="008A65D5" w:rsidRPr="00020619" w14:paraId="402DAA41" w14:textId="77777777" w:rsidTr="000B2387">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FD8378D" w14:textId="77777777" w:rsidR="008A65D5" w:rsidRPr="00020619" w:rsidRDefault="008A65D5" w:rsidP="000B2387">
            <w:pPr>
              <w:pStyle w:val="TAL"/>
              <w:rPr>
                <w:i/>
              </w:rPr>
            </w:pPr>
            <w:r w:rsidRPr="00020619">
              <w:rPr>
                <w:i/>
                <w:position w:val="-12"/>
              </w:rPr>
              <w:object w:dxaOrig="615" w:dyaOrig="390" w14:anchorId="3A51FE26">
                <v:shape id="_x0000_i1057" type="#_x0000_t75" style="width:30pt;height:18pt" o:ole="" fillcolor="window">
                  <v:imagedata r:id="rId24" o:title=""/>
                </v:shape>
                <o:OLEObject Type="Embed" ProgID="Equation.3" ShapeID="_x0000_i1057" DrawAspect="Content" ObjectID="_1754477272" r:id="rId59"/>
              </w:object>
            </w:r>
          </w:p>
        </w:tc>
        <w:tc>
          <w:tcPr>
            <w:tcW w:w="1134" w:type="dxa"/>
            <w:tcBorders>
              <w:top w:val="single" w:sz="4" w:space="0" w:color="auto"/>
              <w:left w:val="single" w:sz="4" w:space="0" w:color="auto"/>
              <w:bottom w:val="single" w:sz="4" w:space="0" w:color="auto"/>
              <w:right w:val="single" w:sz="4" w:space="0" w:color="auto"/>
            </w:tcBorders>
            <w:hideMark/>
          </w:tcPr>
          <w:p w14:paraId="64D7F0AA" w14:textId="77777777" w:rsidR="008A65D5" w:rsidRPr="00020619" w:rsidRDefault="008A65D5" w:rsidP="000B2387">
            <w:pPr>
              <w:pStyle w:val="TAC"/>
            </w:pPr>
            <w:r w:rsidRPr="00020619">
              <w:t>dB</w:t>
            </w:r>
          </w:p>
        </w:tc>
        <w:tc>
          <w:tcPr>
            <w:tcW w:w="775" w:type="dxa"/>
            <w:tcBorders>
              <w:top w:val="single" w:sz="4" w:space="0" w:color="auto"/>
              <w:left w:val="single" w:sz="4" w:space="0" w:color="auto"/>
              <w:bottom w:val="single" w:sz="4" w:space="0" w:color="auto"/>
              <w:right w:val="single" w:sz="4" w:space="0" w:color="auto"/>
            </w:tcBorders>
          </w:tcPr>
          <w:p w14:paraId="4B389ECC" w14:textId="77777777" w:rsidR="008A65D5" w:rsidRPr="00020619" w:rsidRDefault="008A65D5" w:rsidP="000B2387">
            <w:pPr>
              <w:pStyle w:val="TAC"/>
            </w:pPr>
            <w:r w:rsidRPr="00020619">
              <w:t>8</w:t>
            </w:r>
          </w:p>
        </w:tc>
        <w:tc>
          <w:tcPr>
            <w:tcW w:w="776" w:type="dxa"/>
            <w:gridSpan w:val="2"/>
            <w:tcBorders>
              <w:top w:val="single" w:sz="4" w:space="0" w:color="auto"/>
              <w:left w:val="single" w:sz="4" w:space="0" w:color="auto"/>
              <w:bottom w:val="single" w:sz="4" w:space="0" w:color="auto"/>
              <w:right w:val="single" w:sz="4" w:space="0" w:color="auto"/>
            </w:tcBorders>
          </w:tcPr>
          <w:p w14:paraId="5630C74F" w14:textId="5ECE8F42" w:rsidR="008A65D5" w:rsidRPr="00020619" w:rsidRDefault="008A65D5" w:rsidP="000B2387">
            <w:pPr>
              <w:pStyle w:val="TAC"/>
            </w:pPr>
            <w:r w:rsidRPr="00020619">
              <w:t>-</w:t>
            </w:r>
            <w:del w:id="327" w:author="Waseem Ozan" w:date="2023-07-31T13:05:00Z">
              <w:r w:rsidRPr="00020619" w:rsidDel="00E26FCD">
                <w:delText>4.27</w:delText>
              </w:r>
            </w:del>
            <w:ins w:id="328" w:author="Waseem Ozan" w:date="2023-07-31T13:05:00Z">
              <w:r w:rsidR="00E26FCD">
                <w:t>3.3</w:t>
              </w:r>
            </w:ins>
          </w:p>
        </w:tc>
        <w:tc>
          <w:tcPr>
            <w:tcW w:w="776" w:type="dxa"/>
            <w:gridSpan w:val="2"/>
            <w:tcBorders>
              <w:top w:val="single" w:sz="4" w:space="0" w:color="auto"/>
              <w:left w:val="single" w:sz="4" w:space="0" w:color="auto"/>
              <w:bottom w:val="single" w:sz="4" w:space="0" w:color="auto"/>
              <w:right w:val="single" w:sz="4" w:space="0" w:color="auto"/>
            </w:tcBorders>
          </w:tcPr>
          <w:p w14:paraId="285AFB51" w14:textId="76622F11" w:rsidR="008A65D5" w:rsidRPr="00020619" w:rsidRDefault="008A65D5" w:rsidP="000B2387">
            <w:pPr>
              <w:pStyle w:val="TAC"/>
            </w:pPr>
            <w:r w:rsidRPr="00020619">
              <w:t>-</w:t>
            </w:r>
            <w:del w:id="329" w:author="Waseem Ozan" w:date="2023-07-31T13:05:00Z">
              <w:r w:rsidRPr="00020619" w:rsidDel="00E26FCD">
                <w:delText>4.27</w:delText>
              </w:r>
            </w:del>
            <w:ins w:id="330" w:author="Waseem Ozan" w:date="2023-07-31T13:05:00Z">
              <w:r w:rsidR="00E26FCD">
                <w:t>3.3</w:t>
              </w:r>
            </w:ins>
          </w:p>
        </w:tc>
        <w:tc>
          <w:tcPr>
            <w:tcW w:w="776" w:type="dxa"/>
            <w:gridSpan w:val="2"/>
            <w:tcBorders>
              <w:top w:val="single" w:sz="4" w:space="0" w:color="auto"/>
              <w:left w:val="single" w:sz="4" w:space="0" w:color="auto"/>
              <w:bottom w:val="single" w:sz="4" w:space="0" w:color="auto"/>
              <w:right w:val="single" w:sz="4" w:space="0" w:color="auto"/>
            </w:tcBorders>
          </w:tcPr>
          <w:p w14:paraId="45680F31" w14:textId="77777777" w:rsidR="008A65D5" w:rsidRPr="00020619" w:rsidRDefault="008A65D5" w:rsidP="000B2387">
            <w:pPr>
              <w:pStyle w:val="TAC"/>
            </w:pPr>
            <w:r w:rsidRPr="00020619">
              <w:t>-Infinity</w:t>
            </w:r>
          </w:p>
        </w:tc>
        <w:tc>
          <w:tcPr>
            <w:tcW w:w="776" w:type="dxa"/>
            <w:gridSpan w:val="2"/>
            <w:tcBorders>
              <w:top w:val="single" w:sz="4" w:space="0" w:color="auto"/>
              <w:left w:val="single" w:sz="4" w:space="0" w:color="auto"/>
              <w:bottom w:val="single" w:sz="4" w:space="0" w:color="auto"/>
              <w:right w:val="single" w:sz="4" w:space="0" w:color="auto"/>
            </w:tcBorders>
          </w:tcPr>
          <w:p w14:paraId="441BB08E" w14:textId="5AE90460" w:rsidR="008A65D5" w:rsidRPr="00020619" w:rsidRDefault="008A65D5" w:rsidP="000B2387">
            <w:pPr>
              <w:pStyle w:val="TAC"/>
            </w:pPr>
            <w:del w:id="331" w:author="Waseem Ozan" w:date="2023-07-31T13:05:00Z">
              <w:r w:rsidRPr="00020619" w:rsidDel="00E26FCD">
                <w:delText>3</w:delText>
              </w:r>
            </w:del>
            <w:ins w:id="332" w:author="Waseem Ozan" w:date="2023-07-31T13:05:00Z">
              <w:r w:rsidR="00E26FCD">
                <w:t>2</w:t>
              </w:r>
            </w:ins>
            <w:r w:rsidRPr="00020619">
              <w:t>.36</w:t>
            </w:r>
          </w:p>
        </w:tc>
        <w:tc>
          <w:tcPr>
            <w:tcW w:w="776" w:type="dxa"/>
            <w:gridSpan w:val="2"/>
            <w:tcBorders>
              <w:top w:val="single" w:sz="4" w:space="0" w:color="auto"/>
              <w:left w:val="single" w:sz="4" w:space="0" w:color="auto"/>
              <w:bottom w:val="single" w:sz="4" w:space="0" w:color="auto"/>
              <w:right w:val="single" w:sz="4" w:space="0" w:color="auto"/>
            </w:tcBorders>
          </w:tcPr>
          <w:p w14:paraId="755104AF" w14:textId="20BC3615" w:rsidR="008A65D5" w:rsidRPr="00020619" w:rsidRDefault="008A65D5" w:rsidP="000B2387">
            <w:pPr>
              <w:pStyle w:val="TAC"/>
            </w:pPr>
            <w:del w:id="333" w:author="Waseem Ozan" w:date="2023-07-31T13:05:00Z">
              <w:r w:rsidRPr="00020619" w:rsidDel="00E26FCD">
                <w:delText>3</w:delText>
              </w:r>
            </w:del>
            <w:ins w:id="334" w:author="Waseem Ozan" w:date="2023-07-31T13:05:00Z">
              <w:r w:rsidR="00E26FCD">
                <w:t>2</w:t>
              </w:r>
            </w:ins>
            <w:r w:rsidRPr="00020619">
              <w:t>.36</w:t>
            </w:r>
          </w:p>
        </w:tc>
      </w:tr>
      <w:tr w:rsidR="008A65D5" w:rsidRPr="00020619" w14:paraId="2D591CB4" w14:textId="77777777" w:rsidTr="000B2387">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2E9630B" w14:textId="77777777" w:rsidR="008A65D5" w:rsidRPr="00020619" w:rsidRDefault="008A65D5" w:rsidP="000B2387">
            <w:pPr>
              <w:pStyle w:val="TAL"/>
            </w:pPr>
            <w:r w:rsidRPr="00020619">
              <w:object w:dxaOrig="810" w:dyaOrig="390" w14:anchorId="768FB8B1">
                <v:shape id="_x0000_i1058" type="#_x0000_t75" style="width:42pt;height:18pt" o:ole="" fillcolor="window">
                  <v:imagedata r:id="rId26" o:title=""/>
                </v:shape>
                <o:OLEObject Type="Embed" ProgID="Equation.3" ShapeID="_x0000_i1058" DrawAspect="Content" ObjectID="_1754477273" r:id="rId60"/>
              </w:object>
            </w:r>
          </w:p>
        </w:tc>
        <w:tc>
          <w:tcPr>
            <w:tcW w:w="1134" w:type="dxa"/>
            <w:tcBorders>
              <w:top w:val="single" w:sz="4" w:space="0" w:color="auto"/>
              <w:left w:val="single" w:sz="4" w:space="0" w:color="auto"/>
              <w:bottom w:val="single" w:sz="4" w:space="0" w:color="auto"/>
              <w:right w:val="single" w:sz="4" w:space="0" w:color="auto"/>
            </w:tcBorders>
            <w:hideMark/>
          </w:tcPr>
          <w:p w14:paraId="3E897842" w14:textId="77777777" w:rsidR="008A65D5" w:rsidRPr="00020619" w:rsidRDefault="008A65D5" w:rsidP="000B2387">
            <w:pPr>
              <w:pStyle w:val="TAC"/>
            </w:pPr>
            <w:r w:rsidRPr="00020619">
              <w:t>dB</w:t>
            </w:r>
          </w:p>
        </w:tc>
        <w:tc>
          <w:tcPr>
            <w:tcW w:w="775" w:type="dxa"/>
            <w:tcBorders>
              <w:top w:val="single" w:sz="4" w:space="0" w:color="auto"/>
              <w:left w:val="single" w:sz="4" w:space="0" w:color="auto"/>
              <w:bottom w:val="single" w:sz="4" w:space="0" w:color="auto"/>
              <w:right w:val="single" w:sz="4" w:space="0" w:color="auto"/>
            </w:tcBorders>
            <w:hideMark/>
          </w:tcPr>
          <w:p w14:paraId="3AD75EF5" w14:textId="77777777" w:rsidR="008A65D5" w:rsidRPr="00020619" w:rsidRDefault="008A65D5" w:rsidP="000B2387">
            <w:pPr>
              <w:pStyle w:val="TAC"/>
            </w:pPr>
            <w:r w:rsidRPr="00020619">
              <w:t>8</w:t>
            </w:r>
          </w:p>
        </w:tc>
        <w:tc>
          <w:tcPr>
            <w:tcW w:w="776" w:type="dxa"/>
            <w:gridSpan w:val="2"/>
            <w:tcBorders>
              <w:top w:val="single" w:sz="4" w:space="0" w:color="auto"/>
              <w:left w:val="single" w:sz="4" w:space="0" w:color="auto"/>
              <w:bottom w:val="single" w:sz="4" w:space="0" w:color="auto"/>
              <w:right w:val="single" w:sz="4" w:space="0" w:color="auto"/>
            </w:tcBorders>
          </w:tcPr>
          <w:p w14:paraId="7362B4D1" w14:textId="77777777" w:rsidR="008A65D5" w:rsidRPr="00020619" w:rsidRDefault="008A65D5" w:rsidP="000B2387">
            <w:pPr>
              <w:pStyle w:val="TAC"/>
            </w:pPr>
            <w:r w:rsidRPr="00020619">
              <w:t>8</w:t>
            </w:r>
          </w:p>
        </w:tc>
        <w:tc>
          <w:tcPr>
            <w:tcW w:w="776" w:type="dxa"/>
            <w:gridSpan w:val="2"/>
            <w:tcBorders>
              <w:top w:val="single" w:sz="4" w:space="0" w:color="auto"/>
              <w:left w:val="single" w:sz="4" w:space="0" w:color="auto"/>
              <w:bottom w:val="single" w:sz="4" w:space="0" w:color="auto"/>
              <w:right w:val="single" w:sz="4" w:space="0" w:color="auto"/>
            </w:tcBorders>
          </w:tcPr>
          <w:p w14:paraId="2CBFB1A2" w14:textId="77777777" w:rsidR="008A65D5" w:rsidRPr="00020619" w:rsidRDefault="008A65D5" w:rsidP="000B2387">
            <w:pPr>
              <w:pStyle w:val="TAC"/>
            </w:pPr>
            <w:r w:rsidRPr="00020619">
              <w:t>8</w:t>
            </w:r>
          </w:p>
        </w:tc>
        <w:tc>
          <w:tcPr>
            <w:tcW w:w="776" w:type="dxa"/>
            <w:gridSpan w:val="2"/>
            <w:tcBorders>
              <w:top w:val="single" w:sz="4" w:space="0" w:color="auto"/>
              <w:left w:val="single" w:sz="4" w:space="0" w:color="auto"/>
              <w:bottom w:val="single" w:sz="4" w:space="0" w:color="auto"/>
              <w:right w:val="single" w:sz="4" w:space="0" w:color="auto"/>
            </w:tcBorders>
          </w:tcPr>
          <w:p w14:paraId="510E697E" w14:textId="77777777" w:rsidR="008A65D5" w:rsidRPr="00020619" w:rsidRDefault="008A65D5" w:rsidP="000B2387">
            <w:pPr>
              <w:pStyle w:val="TAC"/>
            </w:pPr>
            <w:r w:rsidRPr="00020619">
              <w:t>-Infinity</w:t>
            </w:r>
          </w:p>
        </w:tc>
        <w:tc>
          <w:tcPr>
            <w:tcW w:w="776" w:type="dxa"/>
            <w:gridSpan w:val="2"/>
            <w:tcBorders>
              <w:top w:val="single" w:sz="4" w:space="0" w:color="auto"/>
              <w:left w:val="single" w:sz="4" w:space="0" w:color="auto"/>
              <w:bottom w:val="single" w:sz="4" w:space="0" w:color="auto"/>
              <w:right w:val="single" w:sz="4" w:space="0" w:color="auto"/>
            </w:tcBorders>
          </w:tcPr>
          <w:p w14:paraId="30F1F837" w14:textId="3D3F0AF6" w:rsidR="008A65D5" w:rsidRPr="00020619" w:rsidRDefault="008A65D5" w:rsidP="000B2387">
            <w:pPr>
              <w:pStyle w:val="TAC"/>
            </w:pPr>
            <w:del w:id="335" w:author="Waseem Ozan" w:date="2023-07-31T13:05:00Z">
              <w:r w:rsidRPr="00020619" w:rsidDel="00E26FCD">
                <w:delText>12</w:delText>
              </w:r>
            </w:del>
            <w:ins w:id="336" w:author="Waseem Ozan" w:date="2023-07-31T13:05:00Z">
              <w:r w:rsidR="00E26FCD" w:rsidRPr="00020619">
                <w:t>1</w:t>
              </w:r>
              <w:r w:rsidR="00E26FCD">
                <w:t>1</w:t>
              </w:r>
            </w:ins>
          </w:p>
        </w:tc>
        <w:tc>
          <w:tcPr>
            <w:tcW w:w="776" w:type="dxa"/>
            <w:gridSpan w:val="2"/>
            <w:tcBorders>
              <w:top w:val="single" w:sz="4" w:space="0" w:color="auto"/>
              <w:left w:val="single" w:sz="4" w:space="0" w:color="auto"/>
              <w:bottom w:val="single" w:sz="4" w:space="0" w:color="auto"/>
              <w:right w:val="single" w:sz="4" w:space="0" w:color="auto"/>
            </w:tcBorders>
          </w:tcPr>
          <w:p w14:paraId="4DCC2FF8" w14:textId="53FF19E1" w:rsidR="008A65D5" w:rsidRPr="00020619" w:rsidRDefault="008A65D5" w:rsidP="000B2387">
            <w:pPr>
              <w:pStyle w:val="TAC"/>
            </w:pPr>
            <w:del w:id="337" w:author="Waseem Ozan" w:date="2023-07-31T13:05:00Z">
              <w:r w:rsidRPr="00020619" w:rsidDel="00E26FCD">
                <w:delText>12</w:delText>
              </w:r>
            </w:del>
            <w:ins w:id="338" w:author="Waseem Ozan" w:date="2023-07-31T13:05:00Z">
              <w:r w:rsidR="00E26FCD" w:rsidRPr="00020619">
                <w:t>1</w:t>
              </w:r>
              <w:r w:rsidR="00E26FCD">
                <w:t>1</w:t>
              </w:r>
            </w:ins>
          </w:p>
        </w:tc>
      </w:tr>
      <w:tr w:rsidR="008A65D5" w:rsidRPr="00020619" w14:paraId="484C5556" w14:textId="77777777" w:rsidTr="000B2387">
        <w:trPr>
          <w:jc w:val="center"/>
        </w:trPr>
        <w:tc>
          <w:tcPr>
            <w:tcW w:w="970" w:type="dxa"/>
            <w:tcBorders>
              <w:top w:val="single" w:sz="4" w:space="0" w:color="auto"/>
              <w:left w:val="single" w:sz="4" w:space="0" w:color="auto"/>
              <w:bottom w:val="nil"/>
              <w:right w:val="single" w:sz="4" w:space="0" w:color="auto"/>
            </w:tcBorders>
            <w:shd w:val="clear" w:color="auto" w:fill="auto"/>
          </w:tcPr>
          <w:p w14:paraId="4EAEF68A" w14:textId="77777777" w:rsidR="008A65D5" w:rsidRPr="00020619" w:rsidRDefault="008A65D5" w:rsidP="000B2387">
            <w:pPr>
              <w:pStyle w:val="TAL"/>
            </w:pPr>
            <w:r w:rsidRPr="00020619">
              <w:t>SSB_RP</w:t>
            </w:r>
          </w:p>
        </w:tc>
        <w:tc>
          <w:tcPr>
            <w:tcW w:w="2835" w:type="dxa"/>
            <w:gridSpan w:val="2"/>
            <w:tcBorders>
              <w:top w:val="single" w:sz="4" w:space="0" w:color="auto"/>
              <w:left w:val="single" w:sz="4" w:space="0" w:color="auto"/>
              <w:right w:val="single" w:sz="4" w:space="0" w:color="auto"/>
            </w:tcBorders>
          </w:tcPr>
          <w:p w14:paraId="2934DB1C" w14:textId="77777777" w:rsidR="008A65D5" w:rsidRPr="00020619" w:rsidRDefault="008A65D5" w:rsidP="000B2387">
            <w:pPr>
              <w:pStyle w:val="TAL"/>
            </w:pPr>
            <w:r w:rsidRPr="00020619">
              <w:t>Config</w:t>
            </w:r>
            <w:r w:rsidRPr="00020619">
              <w:rPr>
                <w:szCs w:val="18"/>
              </w:rPr>
              <w:t xml:space="preserve"> </w:t>
            </w:r>
            <w:r w:rsidRPr="00020619">
              <w:t>1,2</w:t>
            </w:r>
            <w:r w:rsidRPr="00020619">
              <w:rPr>
                <w:szCs w:val="18"/>
              </w:rPr>
              <w:t>,4</w:t>
            </w:r>
          </w:p>
        </w:tc>
        <w:tc>
          <w:tcPr>
            <w:tcW w:w="1134" w:type="dxa"/>
            <w:tcBorders>
              <w:top w:val="single" w:sz="4" w:space="0" w:color="auto"/>
              <w:left w:val="single" w:sz="4" w:space="0" w:color="auto"/>
              <w:right w:val="single" w:sz="4" w:space="0" w:color="auto"/>
            </w:tcBorders>
          </w:tcPr>
          <w:p w14:paraId="6BC685E1" w14:textId="77777777" w:rsidR="008A65D5" w:rsidRPr="00020619" w:rsidRDefault="008A65D5" w:rsidP="000B2387">
            <w:pPr>
              <w:pStyle w:val="TAC"/>
            </w:pPr>
            <w:r w:rsidRPr="00020619">
              <w:t>dBm/SCS</w:t>
            </w:r>
          </w:p>
        </w:tc>
        <w:tc>
          <w:tcPr>
            <w:tcW w:w="775" w:type="dxa"/>
            <w:tcBorders>
              <w:top w:val="single" w:sz="4" w:space="0" w:color="auto"/>
              <w:left w:val="single" w:sz="4" w:space="0" w:color="auto"/>
              <w:right w:val="single" w:sz="4" w:space="0" w:color="auto"/>
            </w:tcBorders>
          </w:tcPr>
          <w:p w14:paraId="3A0AF83B" w14:textId="77777777" w:rsidR="008A65D5" w:rsidRPr="00020619" w:rsidRDefault="008A65D5" w:rsidP="000B2387">
            <w:pPr>
              <w:pStyle w:val="TAC"/>
            </w:pPr>
            <w:r w:rsidRPr="00020619">
              <w:t>-90</w:t>
            </w:r>
          </w:p>
        </w:tc>
        <w:tc>
          <w:tcPr>
            <w:tcW w:w="776" w:type="dxa"/>
            <w:gridSpan w:val="2"/>
            <w:tcBorders>
              <w:top w:val="single" w:sz="4" w:space="0" w:color="auto"/>
              <w:left w:val="single" w:sz="4" w:space="0" w:color="auto"/>
              <w:right w:val="single" w:sz="4" w:space="0" w:color="auto"/>
            </w:tcBorders>
          </w:tcPr>
          <w:p w14:paraId="51E1D410" w14:textId="77777777" w:rsidR="008A65D5" w:rsidRPr="00020619" w:rsidRDefault="008A65D5" w:rsidP="000B2387">
            <w:pPr>
              <w:pStyle w:val="TAC"/>
            </w:pPr>
            <w:r w:rsidRPr="00020619">
              <w:t>-90</w:t>
            </w:r>
          </w:p>
        </w:tc>
        <w:tc>
          <w:tcPr>
            <w:tcW w:w="776" w:type="dxa"/>
            <w:gridSpan w:val="2"/>
            <w:tcBorders>
              <w:top w:val="single" w:sz="4" w:space="0" w:color="auto"/>
              <w:left w:val="single" w:sz="4" w:space="0" w:color="auto"/>
              <w:right w:val="single" w:sz="4" w:space="0" w:color="auto"/>
            </w:tcBorders>
          </w:tcPr>
          <w:p w14:paraId="5F91417A" w14:textId="77777777" w:rsidR="008A65D5" w:rsidRPr="00020619" w:rsidRDefault="008A65D5" w:rsidP="000B2387">
            <w:pPr>
              <w:pStyle w:val="TAC"/>
            </w:pPr>
            <w:r w:rsidRPr="00020619">
              <w:t>-90</w:t>
            </w:r>
          </w:p>
        </w:tc>
        <w:tc>
          <w:tcPr>
            <w:tcW w:w="776" w:type="dxa"/>
            <w:gridSpan w:val="2"/>
            <w:tcBorders>
              <w:top w:val="single" w:sz="4" w:space="0" w:color="auto"/>
              <w:left w:val="single" w:sz="4" w:space="0" w:color="auto"/>
              <w:right w:val="single" w:sz="4" w:space="0" w:color="auto"/>
            </w:tcBorders>
          </w:tcPr>
          <w:p w14:paraId="6289D317" w14:textId="77777777" w:rsidR="008A65D5" w:rsidRPr="00020619" w:rsidRDefault="008A65D5" w:rsidP="000B2387">
            <w:pPr>
              <w:pStyle w:val="TAC"/>
            </w:pPr>
            <w:r w:rsidRPr="00020619">
              <w:t>-Infinity</w:t>
            </w:r>
          </w:p>
        </w:tc>
        <w:tc>
          <w:tcPr>
            <w:tcW w:w="776" w:type="dxa"/>
            <w:gridSpan w:val="2"/>
            <w:tcBorders>
              <w:top w:val="single" w:sz="4" w:space="0" w:color="auto"/>
              <w:left w:val="single" w:sz="4" w:space="0" w:color="auto"/>
              <w:right w:val="single" w:sz="4" w:space="0" w:color="auto"/>
            </w:tcBorders>
          </w:tcPr>
          <w:p w14:paraId="5C73F72A" w14:textId="0BC8DFD2" w:rsidR="008A65D5" w:rsidRPr="00020619" w:rsidRDefault="008A65D5" w:rsidP="000B2387">
            <w:pPr>
              <w:pStyle w:val="TAC"/>
            </w:pPr>
            <w:r w:rsidRPr="00020619">
              <w:t>-</w:t>
            </w:r>
            <w:del w:id="339" w:author="Waseem Ozan" w:date="2023-07-31T13:06:00Z">
              <w:r w:rsidRPr="00020619" w:rsidDel="00E26FCD">
                <w:delText>86</w:delText>
              </w:r>
            </w:del>
            <w:ins w:id="340" w:author="Waseem Ozan" w:date="2023-07-31T13:06:00Z">
              <w:r w:rsidR="00E26FCD" w:rsidRPr="00020619">
                <w:t>8</w:t>
              </w:r>
              <w:r w:rsidR="00E26FCD">
                <w:t>7</w:t>
              </w:r>
            </w:ins>
          </w:p>
        </w:tc>
        <w:tc>
          <w:tcPr>
            <w:tcW w:w="776" w:type="dxa"/>
            <w:gridSpan w:val="2"/>
            <w:tcBorders>
              <w:top w:val="single" w:sz="4" w:space="0" w:color="auto"/>
              <w:left w:val="single" w:sz="4" w:space="0" w:color="auto"/>
              <w:right w:val="single" w:sz="4" w:space="0" w:color="auto"/>
            </w:tcBorders>
          </w:tcPr>
          <w:p w14:paraId="67DDEFFB" w14:textId="19A71C88" w:rsidR="008A65D5" w:rsidRPr="00020619" w:rsidRDefault="008A65D5" w:rsidP="000B2387">
            <w:pPr>
              <w:pStyle w:val="TAC"/>
            </w:pPr>
            <w:r w:rsidRPr="00020619">
              <w:t>-</w:t>
            </w:r>
            <w:del w:id="341" w:author="Waseem Ozan" w:date="2023-07-31T13:06:00Z">
              <w:r w:rsidRPr="00020619" w:rsidDel="00E26FCD">
                <w:delText>86</w:delText>
              </w:r>
            </w:del>
            <w:ins w:id="342" w:author="Waseem Ozan" w:date="2023-07-31T13:06:00Z">
              <w:r w:rsidR="00E26FCD" w:rsidRPr="00020619">
                <w:t>8</w:t>
              </w:r>
              <w:r w:rsidR="00E26FCD">
                <w:t>7</w:t>
              </w:r>
            </w:ins>
          </w:p>
        </w:tc>
      </w:tr>
      <w:tr w:rsidR="008A65D5" w:rsidRPr="00020619" w14:paraId="4B0AD939" w14:textId="77777777" w:rsidTr="000B2387">
        <w:trPr>
          <w:jc w:val="center"/>
        </w:trPr>
        <w:tc>
          <w:tcPr>
            <w:tcW w:w="970" w:type="dxa"/>
            <w:tcBorders>
              <w:top w:val="nil"/>
              <w:left w:val="single" w:sz="4" w:space="0" w:color="auto"/>
              <w:bottom w:val="single" w:sz="4" w:space="0" w:color="auto"/>
              <w:right w:val="single" w:sz="4" w:space="0" w:color="auto"/>
            </w:tcBorders>
            <w:shd w:val="clear" w:color="auto" w:fill="auto"/>
          </w:tcPr>
          <w:p w14:paraId="3372A653" w14:textId="77777777" w:rsidR="008A65D5" w:rsidRPr="00020619" w:rsidRDefault="008A65D5" w:rsidP="000B2387">
            <w:pPr>
              <w:pStyle w:val="TAL"/>
            </w:pPr>
          </w:p>
        </w:tc>
        <w:tc>
          <w:tcPr>
            <w:tcW w:w="2835" w:type="dxa"/>
            <w:gridSpan w:val="2"/>
            <w:tcBorders>
              <w:top w:val="single" w:sz="4" w:space="0" w:color="auto"/>
              <w:left w:val="single" w:sz="4" w:space="0" w:color="auto"/>
              <w:right w:val="single" w:sz="4" w:space="0" w:color="auto"/>
            </w:tcBorders>
          </w:tcPr>
          <w:p w14:paraId="50638F13" w14:textId="77777777" w:rsidR="008A65D5" w:rsidRPr="00020619" w:rsidRDefault="008A65D5" w:rsidP="000B2387">
            <w:pPr>
              <w:pStyle w:val="TAL"/>
            </w:pPr>
            <w:r w:rsidRPr="00020619">
              <w:t>Config</w:t>
            </w:r>
            <w:r w:rsidRPr="00020619">
              <w:rPr>
                <w:szCs w:val="18"/>
              </w:rPr>
              <w:t xml:space="preserve"> </w:t>
            </w:r>
            <w:r w:rsidRPr="00020619">
              <w:t>3</w:t>
            </w:r>
          </w:p>
        </w:tc>
        <w:tc>
          <w:tcPr>
            <w:tcW w:w="1134" w:type="dxa"/>
            <w:tcBorders>
              <w:top w:val="single" w:sz="4" w:space="0" w:color="auto"/>
              <w:left w:val="single" w:sz="4" w:space="0" w:color="auto"/>
              <w:right w:val="single" w:sz="4" w:space="0" w:color="auto"/>
            </w:tcBorders>
          </w:tcPr>
          <w:p w14:paraId="1674AC57" w14:textId="77777777" w:rsidR="008A65D5" w:rsidRPr="00020619" w:rsidRDefault="008A65D5" w:rsidP="000B2387">
            <w:pPr>
              <w:pStyle w:val="TAC"/>
            </w:pPr>
            <w:r w:rsidRPr="00020619">
              <w:t>dBm/SCS</w:t>
            </w:r>
          </w:p>
        </w:tc>
        <w:tc>
          <w:tcPr>
            <w:tcW w:w="775" w:type="dxa"/>
            <w:tcBorders>
              <w:top w:val="single" w:sz="4" w:space="0" w:color="auto"/>
              <w:left w:val="single" w:sz="4" w:space="0" w:color="auto"/>
              <w:right w:val="single" w:sz="4" w:space="0" w:color="auto"/>
            </w:tcBorders>
          </w:tcPr>
          <w:p w14:paraId="15043051" w14:textId="77777777" w:rsidR="008A65D5" w:rsidRPr="00020619" w:rsidRDefault="008A65D5" w:rsidP="000B2387">
            <w:pPr>
              <w:pStyle w:val="TAC"/>
            </w:pPr>
            <w:r w:rsidRPr="00020619">
              <w:t>-87</w:t>
            </w:r>
          </w:p>
        </w:tc>
        <w:tc>
          <w:tcPr>
            <w:tcW w:w="776" w:type="dxa"/>
            <w:gridSpan w:val="2"/>
            <w:tcBorders>
              <w:top w:val="single" w:sz="4" w:space="0" w:color="auto"/>
              <w:left w:val="single" w:sz="4" w:space="0" w:color="auto"/>
              <w:right w:val="single" w:sz="4" w:space="0" w:color="auto"/>
            </w:tcBorders>
          </w:tcPr>
          <w:p w14:paraId="5CBE5B6E" w14:textId="77777777" w:rsidR="008A65D5" w:rsidRPr="00020619" w:rsidRDefault="008A65D5" w:rsidP="000B2387">
            <w:pPr>
              <w:pStyle w:val="TAC"/>
            </w:pPr>
            <w:r w:rsidRPr="00020619">
              <w:t>-87</w:t>
            </w:r>
          </w:p>
        </w:tc>
        <w:tc>
          <w:tcPr>
            <w:tcW w:w="776" w:type="dxa"/>
            <w:gridSpan w:val="2"/>
            <w:tcBorders>
              <w:top w:val="single" w:sz="4" w:space="0" w:color="auto"/>
              <w:left w:val="single" w:sz="4" w:space="0" w:color="auto"/>
              <w:right w:val="single" w:sz="4" w:space="0" w:color="auto"/>
            </w:tcBorders>
          </w:tcPr>
          <w:p w14:paraId="0DC67A28" w14:textId="77777777" w:rsidR="008A65D5" w:rsidRPr="00020619" w:rsidRDefault="008A65D5" w:rsidP="000B2387">
            <w:pPr>
              <w:pStyle w:val="TAC"/>
            </w:pPr>
            <w:r w:rsidRPr="00020619">
              <w:t>-87</w:t>
            </w:r>
          </w:p>
        </w:tc>
        <w:tc>
          <w:tcPr>
            <w:tcW w:w="776" w:type="dxa"/>
            <w:gridSpan w:val="2"/>
            <w:tcBorders>
              <w:top w:val="single" w:sz="4" w:space="0" w:color="auto"/>
              <w:left w:val="single" w:sz="4" w:space="0" w:color="auto"/>
              <w:right w:val="single" w:sz="4" w:space="0" w:color="auto"/>
            </w:tcBorders>
          </w:tcPr>
          <w:p w14:paraId="1249194A" w14:textId="77777777" w:rsidR="008A65D5" w:rsidRPr="00020619" w:rsidRDefault="008A65D5" w:rsidP="000B2387">
            <w:pPr>
              <w:pStyle w:val="TAC"/>
            </w:pPr>
            <w:r w:rsidRPr="00020619">
              <w:t>-Infinity</w:t>
            </w:r>
          </w:p>
        </w:tc>
        <w:tc>
          <w:tcPr>
            <w:tcW w:w="776" w:type="dxa"/>
            <w:gridSpan w:val="2"/>
            <w:tcBorders>
              <w:top w:val="single" w:sz="4" w:space="0" w:color="auto"/>
              <w:left w:val="single" w:sz="4" w:space="0" w:color="auto"/>
              <w:right w:val="single" w:sz="4" w:space="0" w:color="auto"/>
            </w:tcBorders>
          </w:tcPr>
          <w:p w14:paraId="195BEDAC" w14:textId="6409CA87" w:rsidR="008A65D5" w:rsidRPr="00020619" w:rsidRDefault="008A65D5" w:rsidP="000B2387">
            <w:pPr>
              <w:pStyle w:val="TAC"/>
            </w:pPr>
            <w:r w:rsidRPr="00020619">
              <w:t>-</w:t>
            </w:r>
            <w:del w:id="343" w:author="Waseem Ozan" w:date="2023-07-31T13:06:00Z">
              <w:r w:rsidRPr="00020619" w:rsidDel="00E26FCD">
                <w:delText>83</w:delText>
              </w:r>
            </w:del>
            <w:ins w:id="344" w:author="Waseem Ozan" w:date="2023-07-31T13:06:00Z">
              <w:r w:rsidR="00E26FCD" w:rsidRPr="00020619">
                <w:t>8</w:t>
              </w:r>
              <w:r w:rsidR="00E26FCD">
                <w:t>4</w:t>
              </w:r>
            </w:ins>
          </w:p>
        </w:tc>
        <w:tc>
          <w:tcPr>
            <w:tcW w:w="776" w:type="dxa"/>
            <w:gridSpan w:val="2"/>
            <w:tcBorders>
              <w:top w:val="single" w:sz="4" w:space="0" w:color="auto"/>
              <w:left w:val="single" w:sz="4" w:space="0" w:color="auto"/>
              <w:right w:val="single" w:sz="4" w:space="0" w:color="auto"/>
            </w:tcBorders>
          </w:tcPr>
          <w:p w14:paraId="76B9A564" w14:textId="7CEAA96C" w:rsidR="008A65D5" w:rsidRPr="00020619" w:rsidRDefault="008A65D5" w:rsidP="000B2387">
            <w:pPr>
              <w:pStyle w:val="TAC"/>
            </w:pPr>
            <w:r w:rsidRPr="00020619">
              <w:t>-</w:t>
            </w:r>
            <w:del w:id="345" w:author="Waseem Ozan" w:date="2023-07-31T13:06:00Z">
              <w:r w:rsidRPr="00020619" w:rsidDel="00E26FCD">
                <w:delText>83</w:delText>
              </w:r>
            </w:del>
            <w:ins w:id="346" w:author="Waseem Ozan" w:date="2023-07-31T13:06:00Z">
              <w:r w:rsidR="00E26FCD" w:rsidRPr="00020619">
                <w:t>8</w:t>
              </w:r>
              <w:r w:rsidR="00E26FCD">
                <w:t>4</w:t>
              </w:r>
            </w:ins>
          </w:p>
        </w:tc>
      </w:tr>
      <w:tr w:rsidR="00E26FCD" w:rsidRPr="00020619" w14:paraId="4B569195" w14:textId="77777777" w:rsidTr="000B2387">
        <w:trPr>
          <w:jc w:val="center"/>
        </w:trPr>
        <w:tc>
          <w:tcPr>
            <w:tcW w:w="970" w:type="dxa"/>
            <w:tcBorders>
              <w:top w:val="single" w:sz="4" w:space="0" w:color="auto"/>
              <w:left w:val="single" w:sz="4" w:space="0" w:color="auto"/>
              <w:bottom w:val="nil"/>
              <w:right w:val="single" w:sz="4" w:space="0" w:color="auto"/>
            </w:tcBorders>
            <w:shd w:val="clear" w:color="auto" w:fill="auto"/>
            <w:hideMark/>
          </w:tcPr>
          <w:p w14:paraId="7A3C4F1F" w14:textId="77777777" w:rsidR="00E26FCD" w:rsidRPr="00020619" w:rsidRDefault="00E26FCD" w:rsidP="00E26FCD">
            <w:pPr>
              <w:pStyle w:val="TAL"/>
              <w:rPr>
                <w:rFonts w:cs="Arial"/>
              </w:rPr>
            </w:pPr>
            <w:r w:rsidRPr="00020619">
              <w:rPr>
                <w:rFonts w:cs="Arial"/>
              </w:rPr>
              <w:lastRenderedPageBreak/>
              <w:t>Io</w:t>
            </w:r>
            <w:r w:rsidRPr="00020619">
              <w:rPr>
                <w:rFonts w:cs="Arial"/>
                <w:vertAlign w:val="superscript"/>
              </w:rPr>
              <w:t>Note3</w:t>
            </w:r>
          </w:p>
        </w:tc>
        <w:tc>
          <w:tcPr>
            <w:tcW w:w="2835" w:type="dxa"/>
            <w:gridSpan w:val="2"/>
            <w:tcBorders>
              <w:top w:val="single" w:sz="4" w:space="0" w:color="auto"/>
              <w:left w:val="single" w:sz="4" w:space="0" w:color="auto"/>
              <w:right w:val="single" w:sz="4" w:space="0" w:color="auto"/>
            </w:tcBorders>
          </w:tcPr>
          <w:p w14:paraId="76B45C48" w14:textId="77777777" w:rsidR="00E26FCD" w:rsidRPr="00020619" w:rsidRDefault="00E26FCD" w:rsidP="00E26FCD">
            <w:pPr>
              <w:pStyle w:val="TAL"/>
            </w:pPr>
            <w:r w:rsidRPr="00020619">
              <w:t>Config</w:t>
            </w:r>
            <w:r w:rsidRPr="00020619">
              <w:rPr>
                <w:szCs w:val="18"/>
              </w:rPr>
              <w:t xml:space="preserve"> </w:t>
            </w:r>
            <w:r w:rsidRPr="00020619">
              <w:t>1,2</w:t>
            </w:r>
            <w:r w:rsidRPr="00020619">
              <w:rPr>
                <w:szCs w:val="18"/>
              </w:rPr>
              <w:t>,4</w:t>
            </w:r>
          </w:p>
        </w:tc>
        <w:tc>
          <w:tcPr>
            <w:tcW w:w="1134" w:type="dxa"/>
            <w:tcBorders>
              <w:top w:val="single" w:sz="4" w:space="0" w:color="auto"/>
              <w:left w:val="single" w:sz="4" w:space="0" w:color="auto"/>
              <w:right w:val="single" w:sz="4" w:space="0" w:color="auto"/>
            </w:tcBorders>
            <w:hideMark/>
          </w:tcPr>
          <w:p w14:paraId="00453876" w14:textId="77777777" w:rsidR="00E26FCD" w:rsidRPr="00020619" w:rsidRDefault="00E26FCD" w:rsidP="00E26FCD">
            <w:pPr>
              <w:pStyle w:val="TAC"/>
            </w:pPr>
            <w:r w:rsidRPr="00020619">
              <w:t>dBm/</w:t>
            </w:r>
          </w:p>
          <w:p w14:paraId="7A93B58B" w14:textId="77777777" w:rsidR="00E26FCD" w:rsidRPr="00020619" w:rsidRDefault="00E26FCD" w:rsidP="00E26FCD">
            <w:pPr>
              <w:pStyle w:val="TAC"/>
            </w:pPr>
            <w:r w:rsidRPr="00020619">
              <w:t>9.36MHz</w:t>
            </w:r>
          </w:p>
        </w:tc>
        <w:tc>
          <w:tcPr>
            <w:tcW w:w="775" w:type="dxa"/>
            <w:tcBorders>
              <w:top w:val="single" w:sz="4" w:space="0" w:color="auto"/>
              <w:left w:val="single" w:sz="4" w:space="0" w:color="auto"/>
              <w:right w:val="single" w:sz="4" w:space="0" w:color="auto"/>
            </w:tcBorders>
          </w:tcPr>
          <w:p w14:paraId="0FA89BEC" w14:textId="77777777" w:rsidR="00E26FCD" w:rsidRPr="00020619" w:rsidRDefault="00E26FCD" w:rsidP="00E26FCD">
            <w:pPr>
              <w:pStyle w:val="TAC"/>
            </w:pPr>
            <w:r w:rsidRPr="00020619">
              <w:t>-61.41</w:t>
            </w:r>
          </w:p>
        </w:tc>
        <w:tc>
          <w:tcPr>
            <w:tcW w:w="776" w:type="dxa"/>
            <w:gridSpan w:val="2"/>
            <w:tcBorders>
              <w:top w:val="single" w:sz="4" w:space="0" w:color="auto"/>
              <w:left w:val="single" w:sz="4" w:space="0" w:color="auto"/>
              <w:right w:val="single" w:sz="4" w:space="0" w:color="auto"/>
            </w:tcBorders>
          </w:tcPr>
          <w:p w14:paraId="5272695A" w14:textId="6AF82604" w:rsidR="00E26FCD" w:rsidRPr="00020619" w:rsidRDefault="00E26FCD" w:rsidP="00E26FCD">
            <w:pPr>
              <w:pStyle w:val="TAC"/>
            </w:pPr>
            <w:ins w:id="347" w:author="Waseem Ozan" w:date="2023-07-31T13:06:00Z">
              <w:r w:rsidRPr="00020619">
                <w:t>-57.06</w:t>
              </w:r>
            </w:ins>
            <w:del w:id="348" w:author="Waseem Ozan" w:date="2023-07-31T13:06:00Z">
              <w:r w:rsidRPr="00020619" w:rsidDel="00487E6E">
                <w:delText>-56.40</w:delText>
              </w:r>
            </w:del>
          </w:p>
        </w:tc>
        <w:tc>
          <w:tcPr>
            <w:tcW w:w="776" w:type="dxa"/>
            <w:gridSpan w:val="2"/>
            <w:tcBorders>
              <w:top w:val="single" w:sz="4" w:space="0" w:color="auto"/>
              <w:left w:val="single" w:sz="4" w:space="0" w:color="auto"/>
              <w:right w:val="single" w:sz="4" w:space="0" w:color="auto"/>
            </w:tcBorders>
          </w:tcPr>
          <w:p w14:paraId="0A407984" w14:textId="7D8E16E9" w:rsidR="00E26FCD" w:rsidRPr="00020619" w:rsidRDefault="00E26FCD" w:rsidP="00E26FCD">
            <w:pPr>
              <w:pStyle w:val="TAC"/>
            </w:pPr>
            <w:ins w:id="349" w:author="Waseem Ozan" w:date="2023-07-31T13:06:00Z">
              <w:r w:rsidRPr="00020619">
                <w:t>-57.06</w:t>
              </w:r>
            </w:ins>
            <w:del w:id="350" w:author="Waseem Ozan" w:date="2023-07-31T13:06:00Z">
              <w:r w:rsidRPr="00020619" w:rsidDel="00487E6E">
                <w:delText>-56.40</w:delText>
              </w:r>
            </w:del>
          </w:p>
        </w:tc>
        <w:tc>
          <w:tcPr>
            <w:tcW w:w="776" w:type="dxa"/>
            <w:gridSpan w:val="2"/>
            <w:tcBorders>
              <w:top w:val="single" w:sz="4" w:space="0" w:color="auto"/>
              <w:left w:val="single" w:sz="4" w:space="0" w:color="auto"/>
              <w:right w:val="single" w:sz="4" w:space="0" w:color="auto"/>
            </w:tcBorders>
          </w:tcPr>
          <w:p w14:paraId="66826BEE" w14:textId="7E46B154" w:rsidR="00E26FCD" w:rsidRPr="00020619" w:rsidRDefault="00E26FCD" w:rsidP="00E26FCD">
            <w:pPr>
              <w:pStyle w:val="TAC"/>
            </w:pPr>
            <w:ins w:id="351" w:author="Waseem Ozan" w:date="2023-07-31T13:06:00Z">
              <w:r w:rsidRPr="00020619">
                <w:t>-61.41</w:t>
              </w:r>
            </w:ins>
            <w:del w:id="352" w:author="Waseem Ozan" w:date="2023-07-31T13:06:00Z">
              <w:r w:rsidRPr="00020619" w:rsidDel="00487E6E">
                <w:delText>-61.41</w:delText>
              </w:r>
            </w:del>
          </w:p>
        </w:tc>
        <w:tc>
          <w:tcPr>
            <w:tcW w:w="776" w:type="dxa"/>
            <w:gridSpan w:val="2"/>
            <w:tcBorders>
              <w:top w:val="single" w:sz="4" w:space="0" w:color="auto"/>
              <w:left w:val="single" w:sz="4" w:space="0" w:color="auto"/>
              <w:right w:val="single" w:sz="4" w:space="0" w:color="auto"/>
            </w:tcBorders>
          </w:tcPr>
          <w:p w14:paraId="34738565" w14:textId="268C68A8" w:rsidR="00E26FCD" w:rsidRPr="00020619" w:rsidRDefault="00E26FCD" w:rsidP="00E26FCD">
            <w:pPr>
              <w:pStyle w:val="TAC"/>
            </w:pPr>
            <w:ins w:id="353" w:author="Waseem Ozan" w:date="2023-07-31T13:06:00Z">
              <w:r w:rsidRPr="00020619">
                <w:t>-57.06</w:t>
              </w:r>
            </w:ins>
            <w:del w:id="354" w:author="Waseem Ozan" w:date="2023-07-31T13:06:00Z">
              <w:r w:rsidRPr="00020619" w:rsidDel="00487E6E">
                <w:delText>-56.40</w:delText>
              </w:r>
            </w:del>
          </w:p>
        </w:tc>
        <w:tc>
          <w:tcPr>
            <w:tcW w:w="776" w:type="dxa"/>
            <w:gridSpan w:val="2"/>
            <w:tcBorders>
              <w:top w:val="single" w:sz="4" w:space="0" w:color="auto"/>
              <w:left w:val="single" w:sz="4" w:space="0" w:color="auto"/>
              <w:right w:val="single" w:sz="4" w:space="0" w:color="auto"/>
            </w:tcBorders>
          </w:tcPr>
          <w:p w14:paraId="4ED137CD" w14:textId="1F642FA8" w:rsidR="00E26FCD" w:rsidRPr="00020619" w:rsidRDefault="00E26FCD" w:rsidP="00E26FCD">
            <w:pPr>
              <w:pStyle w:val="TAC"/>
            </w:pPr>
            <w:ins w:id="355" w:author="Waseem Ozan" w:date="2023-07-31T13:06:00Z">
              <w:r w:rsidRPr="00020619">
                <w:t>-57.06</w:t>
              </w:r>
            </w:ins>
            <w:del w:id="356" w:author="Waseem Ozan" w:date="2023-07-31T13:06:00Z">
              <w:r w:rsidRPr="00020619" w:rsidDel="00487E6E">
                <w:delText>-56.40</w:delText>
              </w:r>
            </w:del>
          </w:p>
        </w:tc>
      </w:tr>
      <w:tr w:rsidR="00E26FCD" w:rsidRPr="00020619" w14:paraId="6EF0A1CF" w14:textId="77777777" w:rsidTr="000B2387">
        <w:trPr>
          <w:jc w:val="center"/>
        </w:trPr>
        <w:tc>
          <w:tcPr>
            <w:tcW w:w="970" w:type="dxa"/>
            <w:tcBorders>
              <w:top w:val="nil"/>
              <w:left w:val="single" w:sz="4" w:space="0" w:color="auto"/>
              <w:right w:val="single" w:sz="4" w:space="0" w:color="auto"/>
            </w:tcBorders>
            <w:shd w:val="clear" w:color="auto" w:fill="auto"/>
            <w:hideMark/>
          </w:tcPr>
          <w:p w14:paraId="531BE05D" w14:textId="77777777" w:rsidR="00E26FCD" w:rsidRPr="00020619" w:rsidRDefault="00E26FCD" w:rsidP="00E26FCD">
            <w:pPr>
              <w:pStyle w:val="TAL"/>
              <w:rPr>
                <w:rFonts w:cs="Arial"/>
              </w:rPr>
            </w:pPr>
          </w:p>
        </w:tc>
        <w:tc>
          <w:tcPr>
            <w:tcW w:w="2835" w:type="dxa"/>
            <w:gridSpan w:val="2"/>
            <w:tcBorders>
              <w:left w:val="single" w:sz="4" w:space="0" w:color="auto"/>
              <w:right w:val="single" w:sz="4" w:space="0" w:color="auto"/>
            </w:tcBorders>
          </w:tcPr>
          <w:p w14:paraId="6F7B2474" w14:textId="77777777" w:rsidR="00E26FCD" w:rsidRPr="00020619" w:rsidRDefault="00E26FCD" w:rsidP="00E26FCD">
            <w:pPr>
              <w:pStyle w:val="TAL"/>
            </w:pPr>
            <w:r w:rsidRPr="00020619">
              <w:t>Config</w:t>
            </w:r>
            <w:r w:rsidRPr="00020619">
              <w:rPr>
                <w:szCs w:val="18"/>
              </w:rPr>
              <w:t xml:space="preserve"> </w:t>
            </w:r>
            <w:r w:rsidRPr="00020619">
              <w:t>3</w:t>
            </w:r>
          </w:p>
        </w:tc>
        <w:tc>
          <w:tcPr>
            <w:tcW w:w="1134" w:type="dxa"/>
            <w:tcBorders>
              <w:left w:val="single" w:sz="4" w:space="0" w:color="auto"/>
              <w:right w:val="single" w:sz="4" w:space="0" w:color="auto"/>
            </w:tcBorders>
            <w:hideMark/>
          </w:tcPr>
          <w:p w14:paraId="623259B8" w14:textId="77777777" w:rsidR="00E26FCD" w:rsidRPr="00020619" w:rsidRDefault="00E26FCD" w:rsidP="00E26FCD">
            <w:pPr>
              <w:pStyle w:val="TAC"/>
            </w:pPr>
            <w:r w:rsidRPr="00020619">
              <w:t>dBm/</w:t>
            </w:r>
          </w:p>
          <w:p w14:paraId="40A8D11E" w14:textId="77777777" w:rsidR="00E26FCD" w:rsidRPr="00020619" w:rsidRDefault="00E26FCD" w:rsidP="00E26FCD">
            <w:pPr>
              <w:pStyle w:val="TAC"/>
            </w:pPr>
            <w:r w:rsidRPr="00020619">
              <w:t>18.36MHz</w:t>
            </w:r>
          </w:p>
        </w:tc>
        <w:tc>
          <w:tcPr>
            <w:tcW w:w="775" w:type="dxa"/>
            <w:tcBorders>
              <w:left w:val="single" w:sz="4" w:space="0" w:color="auto"/>
              <w:right w:val="single" w:sz="4" w:space="0" w:color="auto"/>
            </w:tcBorders>
          </w:tcPr>
          <w:p w14:paraId="276B4D9B" w14:textId="77777777" w:rsidR="00E26FCD" w:rsidRPr="00020619" w:rsidRDefault="00E26FCD" w:rsidP="00E26FCD">
            <w:pPr>
              <w:pStyle w:val="TAC"/>
            </w:pPr>
            <w:r w:rsidRPr="00020619">
              <w:t>-58.49</w:t>
            </w:r>
          </w:p>
        </w:tc>
        <w:tc>
          <w:tcPr>
            <w:tcW w:w="776" w:type="dxa"/>
            <w:gridSpan w:val="2"/>
            <w:tcBorders>
              <w:left w:val="single" w:sz="4" w:space="0" w:color="auto"/>
              <w:right w:val="single" w:sz="4" w:space="0" w:color="auto"/>
            </w:tcBorders>
          </w:tcPr>
          <w:p w14:paraId="5A8D07C0" w14:textId="7EEB9948" w:rsidR="00E26FCD" w:rsidRPr="00020619" w:rsidRDefault="00E26FCD" w:rsidP="00E26FCD">
            <w:pPr>
              <w:pStyle w:val="TAC"/>
            </w:pPr>
            <w:ins w:id="357" w:author="Waseem Ozan" w:date="2023-07-31T13:06:00Z">
              <w:r w:rsidRPr="00020619">
                <w:t>-54.14</w:t>
              </w:r>
            </w:ins>
            <w:del w:id="358" w:author="Waseem Ozan" w:date="2023-07-31T13:06:00Z">
              <w:r w:rsidRPr="00020619" w:rsidDel="005B577E">
                <w:delText>-53.49</w:delText>
              </w:r>
            </w:del>
          </w:p>
        </w:tc>
        <w:tc>
          <w:tcPr>
            <w:tcW w:w="776" w:type="dxa"/>
            <w:gridSpan w:val="2"/>
            <w:tcBorders>
              <w:left w:val="single" w:sz="4" w:space="0" w:color="auto"/>
              <w:right w:val="single" w:sz="4" w:space="0" w:color="auto"/>
            </w:tcBorders>
          </w:tcPr>
          <w:p w14:paraId="6F6F45C9" w14:textId="38D91C1A" w:rsidR="00E26FCD" w:rsidRPr="00020619" w:rsidRDefault="00E26FCD" w:rsidP="00E26FCD">
            <w:pPr>
              <w:pStyle w:val="TAC"/>
            </w:pPr>
            <w:ins w:id="359" w:author="Waseem Ozan" w:date="2023-07-31T13:06:00Z">
              <w:r w:rsidRPr="00020619">
                <w:t>-54.14</w:t>
              </w:r>
            </w:ins>
            <w:del w:id="360" w:author="Waseem Ozan" w:date="2023-07-31T13:06:00Z">
              <w:r w:rsidRPr="00020619" w:rsidDel="005B577E">
                <w:delText>-53.49</w:delText>
              </w:r>
            </w:del>
          </w:p>
        </w:tc>
        <w:tc>
          <w:tcPr>
            <w:tcW w:w="776" w:type="dxa"/>
            <w:gridSpan w:val="2"/>
            <w:tcBorders>
              <w:left w:val="single" w:sz="4" w:space="0" w:color="auto"/>
              <w:right w:val="single" w:sz="4" w:space="0" w:color="auto"/>
            </w:tcBorders>
          </w:tcPr>
          <w:p w14:paraId="1AD52596" w14:textId="39826588" w:rsidR="00E26FCD" w:rsidRPr="00020619" w:rsidRDefault="00E26FCD" w:rsidP="00E26FCD">
            <w:pPr>
              <w:pStyle w:val="TAC"/>
            </w:pPr>
            <w:ins w:id="361" w:author="Waseem Ozan" w:date="2023-07-31T13:06:00Z">
              <w:r w:rsidRPr="00020619">
                <w:t>-58.49</w:t>
              </w:r>
            </w:ins>
            <w:del w:id="362" w:author="Waseem Ozan" w:date="2023-07-31T13:06:00Z">
              <w:r w:rsidRPr="00020619" w:rsidDel="005B577E">
                <w:delText>-58.49</w:delText>
              </w:r>
            </w:del>
          </w:p>
        </w:tc>
        <w:tc>
          <w:tcPr>
            <w:tcW w:w="776" w:type="dxa"/>
            <w:gridSpan w:val="2"/>
            <w:tcBorders>
              <w:left w:val="single" w:sz="4" w:space="0" w:color="auto"/>
              <w:right w:val="single" w:sz="4" w:space="0" w:color="auto"/>
            </w:tcBorders>
          </w:tcPr>
          <w:p w14:paraId="7E0F9ED1" w14:textId="2CDFB2EC" w:rsidR="00E26FCD" w:rsidRPr="00020619" w:rsidRDefault="00E26FCD" w:rsidP="00E26FCD">
            <w:pPr>
              <w:pStyle w:val="TAC"/>
            </w:pPr>
            <w:ins w:id="363" w:author="Waseem Ozan" w:date="2023-07-31T13:06:00Z">
              <w:r w:rsidRPr="00020619">
                <w:t>-54.14</w:t>
              </w:r>
            </w:ins>
            <w:del w:id="364" w:author="Waseem Ozan" w:date="2023-07-31T13:06:00Z">
              <w:r w:rsidRPr="00020619" w:rsidDel="005B577E">
                <w:delText>-53.49</w:delText>
              </w:r>
            </w:del>
          </w:p>
        </w:tc>
        <w:tc>
          <w:tcPr>
            <w:tcW w:w="776" w:type="dxa"/>
            <w:gridSpan w:val="2"/>
            <w:tcBorders>
              <w:left w:val="single" w:sz="4" w:space="0" w:color="auto"/>
              <w:right w:val="single" w:sz="4" w:space="0" w:color="auto"/>
            </w:tcBorders>
          </w:tcPr>
          <w:p w14:paraId="384CA206" w14:textId="4FF54314" w:rsidR="00E26FCD" w:rsidRPr="00020619" w:rsidRDefault="00E26FCD" w:rsidP="00E26FCD">
            <w:pPr>
              <w:pStyle w:val="TAC"/>
            </w:pPr>
            <w:ins w:id="365" w:author="Waseem Ozan" w:date="2023-07-31T13:06:00Z">
              <w:r w:rsidRPr="00020619">
                <w:t>-54.14</w:t>
              </w:r>
            </w:ins>
            <w:del w:id="366" w:author="Waseem Ozan" w:date="2023-07-31T13:06:00Z">
              <w:r w:rsidRPr="00020619" w:rsidDel="005B577E">
                <w:delText>-53.49</w:delText>
              </w:r>
            </w:del>
          </w:p>
        </w:tc>
      </w:tr>
      <w:tr w:rsidR="008A65D5" w:rsidRPr="00020619" w14:paraId="27C00663" w14:textId="77777777" w:rsidTr="000B2387">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07C760A" w14:textId="77777777" w:rsidR="008A65D5" w:rsidRPr="00020619" w:rsidRDefault="008A65D5" w:rsidP="000B2387">
            <w:pPr>
              <w:pStyle w:val="TAL"/>
            </w:pPr>
            <w:r w:rsidRPr="00020619">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61C93094" w14:textId="77777777" w:rsidR="008A65D5" w:rsidRPr="00020619" w:rsidRDefault="008A65D5" w:rsidP="000B2387">
            <w:pPr>
              <w:pStyle w:val="TAC"/>
            </w:pPr>
            <w:r w:rsidRPr="00020619">
              <w:t>-</w:t>
            </w:r>
          </w:p>
        </w:tc>
        <w:tc>
          <w:tcPr>
            <w:tcW w:w="2327" w:type="dxa"/>
            <w:gridSpan w:val="5"/>
            <w:tcBorders>
              <w:top w:val="single" w:sz="4" w:space="0" w:color="auto"/>
              <w:left w:val="single" w:sz="4" w:space="0" w:color="auto"/>
              <w:bottom w:val="single" w:sz="4" w:space="0" w:color="auto"/>
              <w:right w:val="single" w:sz="4" w:space="0" w:color="auto"/>
            </w:tcBorders>
            <w:hideMark/>
          </w:tcPr>
          <w:p w14:paraId="7E597A86" w14:textId="77777777" w:rsidR="008A65D5" w:rsidRPr="00020619" w:rsidRDefault="008A65D5" w:rsidP="000B2387">
            <w:pPr>
              <w:pStyle w:val="TAC"/>
              <w:rPr>
                <w:rFonts w:cs="Arial"/>
              </w:rPr>
            </w:pPr>
            <w:r w:rsidRPr="00020619">
              <w:rPr>
                <w:rFonts w:cs="Arial"/>
              </w:rPr>
              <w:t>AWGN</w:t>
            </w:r>
          </w:p>
        </w:tc>
        <w:tc>
          <w:tcPr>
            <w:tcW w:w="2328" w:type="dxa"/>
            <w:gridSpan w:val="6"/>
            <w:tcBorders>
              <w:top w:val="single" w:sz="4" w:space="0" w:color="auto"/>
              <w:left w:val="single" w:sz="4" w:space="0" w:color="auto"/>
              <w:bottom w:val="single" w:sz="4" w:space="0" w:color="auto"/>
              <w:right w:val="single" w:sz="4" w:space="0" w:color="auto"/>
            </w:tcBorders>
          </w:tcPr>
          <w:p w14:paraId="49BE61F0" w14:textId="77777777" w:rsidR="008A65D5" w:rsidRPr="00020619" w:rsidRDefault="008A65D5" w:rsidP="000B2387">
            <w:pPr>
              <w:pStyle w:val="TAC"/>
              <w:rPr>
                <w:rFonts w:cs="Arial"/>
              </w:rPr>
            </w:pPr>
            <w:r w:rsidRPr="00020619">
              <w:rPr>
                <w:rFonts w:cs="Arial"/>
              </w:rPr>
              <w:t>AWGN</w:t>
            </w:r>
          </w:p>
        </w:tc>
      </w:tr>
      <w:tr w:rsidR="008A65D5" w:rsidRPr="00020619" w14:paraId="220EC3C7" w14:textId="77777777" w:rsidTr="000B238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CC1C169" w14:textId="77777777" w:rsidR="008A65D5" w:rsidRPr="00020619" w:rsidRDefault="008A65D5" w:rsidP="000B2387">
            <w:pPr>
              <w:pStyle w:val="TAL"/>
            </w:pPr>
            <w:r w:rsidRPr="00020619">
              <w:rPr>
                <w:rFonts w:cs="v4.2.0"/>
                <w:bCs/>
                <w:lang w:eastAsia="zh-CN"/>
              </w:rPr>
              <w:t>Antenna Configuration</w:t>
            </w:r>
          </w:p>
        </w:tc>
        <w:tc>
          <w:tcPr>
            <w:tcW w:w="1134" w:type="dxa"/>
            <w:tcBorders>
              <w:top w:val="single" w:sz="4" w:space="0" w:color="auto"/>
              <w:left w:val="single" w:sz="4" w:space="0" w:color="auto"/>
              <w:bottom w:val="single" w:sz="4" w:space="0" w:color="auto"/>
              <w:right w:val="single" w:sz="4" w:space="0" w:color="auto"/>
            </w:tcBorders>
          </w:tcPr>
          <w:p w14:paraId="00258A87" w14:textId="77777777" w:rsidR="008A65D5" w:rsidRPr="00020619" w:rsidRDefault="008A65D5" w:rsidP="000B2387">
            <w:pPr>
              <w:pStyle w:val="TAC"/>
            </w:pPr>
          </w:p>
        </w:tc>
        <w:tc>
          <w:tcPr>
            <w:tcW w:w="4655" w:type="dxa"/>
            <w:gridSpan w:val="11"/>
            <w:tcBorders>
              <w:top w:val="single" w:sz="4" w:space="0" w:color="auto"/>
              <w:left w:val="single" w:sz="4" w:space="0" w:color="auto"/>
              <w:bottom w:val="single" w:sz="4" w:space="0" w:color="auto"/>
              <w:right w:val="single" w:sz="4" w:space="0" w:color="auto"/>
            </w:tcBorders>
          </w:tcPr>
          <w:p w14:paraId="3B40050E" w14:textId="77777777" w:rsidR="008A65D5" w:rsidRPr="00020619" w:rsidRDefault="008A65D5" w:rsidP="000B2387">
            <w:pPr>
              <w:pStyle w:val="TAC"/>
              <w:rPr>
                <w:rFonts w:cs="Arial"/>
                <w:lang w:eastAsia="zh-CN"/>
              </w:rPr>
            </w:pPr>
            <w:r w:rsidRPr="00020619">
              <w:rPr>
                <w:rFonts w:cs="Arial"/>
              </w:rPr>
              <w:t>1x1</w:t>
            </w:r>
          </w:p>
        </w:tc>
      </w:tr>
      <w:tr w:rsidR="008A65D5" w:rsidRPr="00020619" w14:paraId="77511687" w14:textId="77777777" w:rsidTr="000B2387">
        <w:trPr>
          <w:jc w:val="center"/>
        </w:trPr>
        <w:tc>
          <w:tcPr>
            <w:tcW w:w="9594" w:type="dxa"/>
            <w:gridSpan w:val="15"/>
            <w:tcBorders>
              <w:top w:val="single" w:sz="4" w:space="0" w:color="auto"/>
              <w:left w:val="single" w:sz="4" w:space="0" w:color="auto"/>
              <w:bottom w:val="single" w:sz="4" w:space="0" w:color="auto"/>
              <w:right w:val="single" w:sz="4" w:space="0" w:color="auto"/>
            </w:tcBorders>
            <w:vAlign w:val="center"/>
          </w:tcPr>
          <w:p w14:paraId="2B797B6A" w14:textId="77777777" w:rsidR="008A65D5" w:rsidRPr="00020619" w:rsidRDefault="008A65D5" w:rsidP="000B2387">
            <w:pPr>
              <w:pStyle w:val="TAN"/>
            </w:pPr>
            <w:r w:rsidRPr="00020619">
              <w:t>Note 1:</w:t>
            </w:r>
            <w:r w:rsidRPr="00020619">
              <w:tab/>
              <w:t>OCNG shall be used such that both cells are fully allocated and a constant total transmitted power spectral density is achieved for all OFDM symbols.</w:t>
            </w:r>
          </w:p>
          <w:p w14:paraId="6E806E57" w14:textId="77777777" w:rsidR="008A65D5" w:rsidRPr="00020619" w:rsidRDefault="008A65D5" w:rsidP="000B2387">
            <w:pPr>
              <w:pStyle w:val="TAN"/>
            </w:pPr>
            <w:r w:rsidRPr="00020619">
              <w:t>Note 2:</w:t>
            </w:r>
            <w:r w:rsidRPr="00020619">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szCs w:val="22"/>
              </w:rPr>
              <w:object w:dxaOrig="405" w:dyaOrig="345" w14:anchorId="02AD43AF">
                <v:shape id="_x0000_i1059" type="#_x0000_t75" style="width:18pt;height:18pt" o:ole="" fillcolor="window">
                  <v:imagedata r:id="rId21" o:title=""/>
                </v:shape>
                <o:OLEObject Type="Embed" ProgID="Equation.3" ShapeID="_x0000_i1059" DrawAspect="Content" ObjectID="_1754477274" r:id="rId61"/>
              </w:object>
            </w:r>
            <w:r w:rsidRPr="00020619">
              <w:t xml:space="preserve"> to be fulfilled.</w:t>
            </w:r>
          </w:p>
          <w:p w14:paraId="501601D5" w14:textId="77777777" w:rsidR="008A65D5" w:rsidRPr="00020619" w:rsidRDefault="008A65D5" w:rsidP="000B2387">
            <w:pPr>
              <w:pStyle w:val="TAN"/>
            </w:pPr>
            <w:r w:rsidRPr="00020619">
              <w:t>Note 3:</w:t>
            </w:r>
            <w:r w:rsidRPr="00020619">
              <w:tab/>
              <w:t>Io levels have been derived from other parameters for information purposes. They are not settable parameters themselves.</w:t>
            </w:r>
          </w:p>
        </w:tc>
      </w:tr>
    </w:tbl>
    <w:p w14:paraId="7CDA2430" w14:textId="77777777" w:rsidR="008A65D5" w:rsidRPr="00020619" w:rsidRDefault="008A65D5" w:rsidP="008A65D5"/>
    <w:p w14:paraId="57AB3C0C" w14:textId="77777777" w:rsidR="008A65D5" w:rsidRPr="00020619" w:rsidRDefault="008A65D5" w:rsidP="008A65D5">
      <w:pPr>
        <w:pStyle w:val="Heading5"/>
        <w:rPr>
          <w:snapToGrid w:val="0"/>
        </w:rPr>
      </w:pPr>
      <w:r w:rsidRPr="00020619">
        <w:rPr>
          <w:snapToGrid w:val="0"/>
        </w:rPr>
        <w:t>A.16.3.1.1.3</w:t>
      </w:r>
      <w:r>
        <w:rPr>
          <w:snapToGrid w:val="0"/>
        </w:rPr>
        <w:tab/>
      </w:r>
      <w:r w:rsidRPr="00020619">
        <w:rPr>
          <w:snapToGrid w:val="0"/>
        </w:rPr>
        <w:t>Test Requirements</w:t>
      </w:r>
    </w:p>
    <w:p w14:paraId="5F2B86E1" w14:textId="77777777" w:rsidR="008A65D5" w:rsidRPr="00020619" w:rsidRDefault="008A65D5" w:rsidP="008A65D5">
      <w:pPr>
        <w:spacing w:before="120" w:after="0"/>
        <w:rPr>
          <w:rFonts w:eastAsia="MS Mincho" w:cs="v4.2.0"/>
        </w:rPr>
      </w:pPr>
      <w:r w:rsidRPr="00020619">
        <w:rPr>
          <w:rFonts w:eastAsia="MS Mincho" w:cs="v4.2.0"/>
        </w:rPr>
        <w:t xml:space="preserve">The UE shall start to transmit the PRACH to Cell 2 less than 72 </w:t>
      </w:r>
      <w:proofErr w:type="spellStart"/>
      <w:r w:rsidRPr="00020619">
        <w:rPr>
          <w:rFonts w:eastAsia="MS Mincho" w:cs="v4.2.0"/>
        </w:rPr>
        <w:t>ms</w:t>
      </w:r>
      <w:proofErr w:type="spellEnd"/>
      <w:r w:rsidRPr="00020619">
        <w:rPr>
          <w:rFonts w:eastAsia="MS Mincho" w:cs="v4.2.0"/>
        </w:rPr>
        <w:t xml:space="preserve"> from the beginning of time period T3.</w:t>
      </w:r>
    </w:p>
    <w:p w14:paraId="23E23C82" w14:textId="77777777" w:rsidR="008A65D5" w:rsidRPr="00020619" w:rsidRDefault="008A65D5" w:rsidP="008A65D5">
      <w:pPr>
        <w:rPr>
          <w:rFonts w:cs="v4.2.0"/>
        </w:rPr>
      </w:pPr>
      <w:r w:rsidRPr="00020619">
        <w:rPr>
          <w:rFonts w:cs="v4.2.0"/>
        </w:rPr>
        <w:t>The rate of correct handovers observed during repeated tests shall be at least 90%.</w:t>
      </w:r>
    </w:p>
    <w:p w14:paraId="393807BE" w14:textId="77777777" w:rsidR="008A65D5" w:rsidRPr="00020619" w:rsidRDefault="008A65D5" w:rsidP="008A65D5">
      <w:pPr>
        <w:pStyle w:val="NO"/>
      </w:pPr>
      <w:r w:rsidRPr="00020619">
        <w:t>NOTE:</w:t>
      </w:r>
      <w:r w:rsidRPr="00020619">
        <w:tab/>
        <w:t xml:space="preserve">The handover delay can be expressed as: RRC procedure delay + </w:t>
      </w:r>
      <w:proofErr w:type="spellStart"/>
      <w:r w:rsidRPr="00020619">
        <w:rPr>
          <w:bCs/>
        </w:rPr>
        <w:t>T</w:t>
      </w:r>
      <w:r w:rsidRPr="00020619">
        <w:rPr>
          <w:bCs/>
          <w:vertAlign w:val="subscript"/>
        </w:rPr>
        <w:t>interrupt</w:t>
      </w:r>
      <w:proofErr w:type="spellEnd"/>
      <w:r w:rsidRPr="00020619">
        <w:t>, where:</w:t>
      </w:r>
    </w:p>
    <w:p w14:paraId="358DC690" w14:textId="77777777" w:rsidR="008A65D5" w:rsidRPr="00020619" w:rsidRDefault="008A65D5" w:rsidP="008A65D5">
      <w:pPr>
        <w:pStyle w:val="B10"/>
      </w:pPr>
      <w:r w:rsidRPr="00020619">
        <w:t xml:space="preserve">RRC procedure delay = 10 </w:t>
      </w:r>
      <w:proofErr w:type="spellStart"/>
      <w:r w:rsidRPr="00020619">
        <w:t>ms</w:t>
      </w:r>
      <w:proofErr w:type="spellEnd"/>
      <w:r w:rsidRPr="00020619">
        <w:t xml:space="preserve"> and is specified in clause 12 in TS 38.331 [2].</w:t>
      </w:r>
    </w:p>
    <w:p w14:paraId="1B07412E" w14:textId="77777777" w:rsidR="008A65D5" w:rsidRPr="00020619" w:rsidRDefault="008A65D5" w:rsidP="008A65D5">
      <w:pPr>
        <w:pStyle w:val="B10"/>
      </w:pPr>
      <w:r w:rsidRPr="00020619">
        <w:t>T</w:t>
      </w:r>
      <w:r w:rsidRPr="00020619">
        <w:rPr>
          <w:position w:val="-6"/>
        </w:rPr>
        <w:t>interrupt</w:t>
      </w:r>
      <w:r w:rsidRPr="00020619">
        <w:t xml:space="preserve"> = 62 </w:t>
      </w:r>
      <w:proofErr w:type="spellStart"/>
      <w:r w:rsidRPr="00020619">
        <w:t>ms</w:t>
      </w:r>
      <w:proofErr w:type="spellEnd"/>
      <w:r w:rsidRPr="00020619" w:rsidDel="00543ADA">
        <w:rPr>
          <w:bCs/>
        </w:rPr>
        <w:t xml:space="preserve"> </w:t>
      </w:r>
      <w:r w:rsidRPr="00020619">
        <w:t xml:space="preserve">in the test. </w:t>
      </w:r>
      <w:proofErr w:type="spellStart"/>
      <w:r w:rsidRPr="00020619">
        <w:rPr>
          <w:bCs/>
        </w:rPr>
        <w:t>T</w:t>
      </w:r>
      <w:r w:rsidRPr="00020619">
        <w:rPr>
          <w:bCs/>
          <w:vertAlign w:val="subscript"/>
        </w:rPr>
        <w:t>interrupt</w:t>
      </w:r>
      <w:proofErr w:type="spellEnd"/>
      <w:r w:rsidRPr="00020619">
        <w:t xml:space="preserve"> is defined in clause </w:t>
      </w:r>
      <w:r w:rsidRPr="00020619">
        <w:rPr>
          <w:lang w:val="sv-SE" w:eastAsia="zh-CN"/>
        </w:rPr>
        <w:t>6.1D.1.2</w:t>
      </w:r>
      <w:r w:rsidRPr="00020619">
        <w:t>.</w:t>
      </w:r>
    </w:p>
    <w:p w14:paraId="005C4467" w14:textId="77777777" w:rsidR="008A65D5" w:rsidRPr="00020619" w:rsidRDefault="008A65D5" w:rsidP="008A65D5">
      <w:r w:rsidRPr="00020619">
        <w:t xml:space="preserve">This gives a total of 72 </w:t>
      </w:r>
      <w:proofErr w:type="spellStart"/>
      <w:r w:rsidRPr="00020619">
        <w:t>ms</w:t>
      </w:r>
      <w:proofErr w:type="spellEnd"/>
      <w:r w:rsidRPr="00020619">
        <w:t>.</w:t>
      </w:r>
    </w:p>
    <w:p w14:paraId="01DDC756" w14:textId="77777777" w:rsidR="00512EFD" w:rsidRDefault="00512EFD" w:rsidP="00512EFD">
      <w:pPr>
        <w:rPr>
          <w:noProof/>
        </w:rPr>
      </w:pPr>
    </w:p>
    <w:p w14:paraId="3434E71D" w14:textId="77777777" w:rsidR="00512EFD" w:rsidRPr="00170812" w:rsidRDefault="00512EFD" w:rsidP="00512EFD">
      <w:pPr>
        <w:rPr>
          <w:noProof/>
        </w:rPr>
      </w:pPr>
    </w:p>
    <w:p w14:paraId="6C931834" w14:textId="77777777" w:rsidR="00512EFD" w:rsidRPr="00591F8F" w:rsidRDefault="00512EFD" w:rsidP="00512EFD">
      <w:pPr>
        <w:jc w:val="center"/>
        <w:rPr>
          <w:b/>
          <w:color w:val="0070C0"/>
          <w:sz w:val="32"/>
          <w:szCs w:val="32"/>
          <w:lang w:eastAsia="zh-CN"/>
        </w:rPr>
      </w:pPr>
      <w:r w:rsidRPr="00A67F36">
        <w:rPr>
          <w:b/>
          <w:color w:val="0070C0"/>
          <w:sz w:val="32"/>
          <w:szCs w:val="32"/>
          <w:lang w:eastAsia="zh-CN"/>
        </w:rPr>
        <w:t>----------------------END OF CHANGES</w:t>
      </w:r>
      <w:r>
        <w:rPr>
          <w:b/>
          <w:color w:val="0070C0"/>
          <w:sz w:val="32"/>
          <w:szCs w:val="32"/>
          <w:lang w:eastAsia="zh-CN"/>
        </w:rPr>
        <w:t xml:space="preserve"> 7</w:t>
      </w:r>
      <w:r w:rsidRPr="00A67F36">
        <w:rPr>
          <w:b/>
          <w:color w:val="0070C0"/>
          <w:sz w:val="32"/>
          <w:szCs w:val="32"/>
          <w:lang w:eastAsia="zh-CN"/>
        </w:rPr>
        <w:t>----------------------------</w:t>
      </w:r>
    </w:p>
    <w:p w14:paraId="30CD0393" w14:textId="77777777" w:rsidR="00512EFD" w:rsidRDefault="00512EFD" w:rsidP="003801EB">
      <w:pPr>
        <w:rPr>
          <w:noProof/>
        </w:rPr>
      </w:pPr>
    </w:p>
    <w:sectPr w:rsidR="00512EFD" w:rsidSect="000B7FED">
      <w:headerReference w:type="even" r:id="rId62"/>
      <w:headerReference w:type="default" r:id="rId63"/>
      <w:headerReference w:type="first" r:id="rId6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0A967D" w14:textId="77777777" w:rsidR="008C1DD1" w:rsidRDefault="008C1DD1">
      <w:r>
        <w:separator/>
      </w:r>
    </w:p>
  </w:endnote>
  <w:endnote w:type="continuationSeparator" w:id="0">
    <w:p w14:paraId="38703C44" w14:textId="77777777" w:rsidR="008C1DD1" w:rsidRDefault="008C1DD1">
      <w:r>
        <w:continuationSeparator/>
      </w:r>
    </w:p>
  </w:endnote>
  <w:endnote w:type="continuationNotice" w:id="1">
    <w:p w14:paraId="4C733AAC" w14:textId="77777777" w:rsidR="008C1DD1" w:rsidRDefault="008C1D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charset w:val="00"/>
    <w:family w:val="roman"/>
    <w:pitch w:val="default"/>
  </w:font>
  <w:font w:name="v3.7.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7EA92F" w14:textId="77777777" w:rsidR="008C4448" w:rsidRDefault="008C44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411AD7" w14:textId="77777777" w:rsidR="008C4448" w:rsidRDefault="008C44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0F7E00" w14:textId="77777777" w:rsidR="008C4448" w:rsidRDefault="008C44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C448B4" w14:textId="77777777" w:rsidR="008C1DD1" w:rsidRDefault="008C1DD1">
      <w:r>
        <w:separator/>
      </w:r>
    </w:p>
  </w:footnote>
  <w:footnote w:type="continuationSeparator" w:id="0">
    <w:p w14:paraId="06A2D4F3" w14:textId="77777777" w:rsidR="008C1DD1" w:rsidRDefault="008C1DD1">
      <w:r>
        <w:continuationSeparator/>
      </w:r>
    </w:p>
  </w:footnote>
  <w:footnote w:type="continuationNotice" w:id="1">
    <w:p w14:paraId="5E585E89" w14:textId="77777777" w:rsidR="008C1DD1" w:rsidRDefault="008C1DD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D0578" w:rsidRDefault="007D05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08BF4" w14:textId="77777777" w:rsidR="008C4448" w:rsidRDefault="008C44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1EAA9" w14:textId="77777777" w:rsidR="008C4448" w:rsidRDefault="008C444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D0578" w:rsidRDefault="007D057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D0578" w:rsidRDefault="007D057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D0578" w:rsidRDefault="007D05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509B9"/>
    <w:multiLevelType w:val="hybridMultilevel"/>
    <w:tmpl w:val="4C2A457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DB50813"/>
    <w:multiLevelType w:val="hybridMultilevel"/>
    <w:tmpl w:val="FE0A62F2"/>
    <w:lvl w:ilvl="0" w:tplc="0809000F">
      <w:start w:val="1"/>
      <w:numFmt w:val="decimal"/>
      <w:lvlText w:val="%1."/>
      <w:lvlJc w:val="left"/>
      <w:pPr>
        <w:ind w:left="820" w:hanging="360"/>
      </w:p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7"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541899"/>
    <w:multiLevelType w:val="hybridMultilevel"/>
    <w:tmpl w:val="CA3AAB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4931E04"/>
    <w:multiLevelType w:val="hybridMultilevel"/>
    <w:tmpl w:val="07D84428"/>
    <w:lvl w:ilvl="0" w:tplc="41AE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E2857E1"/>
    <w:multiLevelType w:val="hybridMultilevel"/>
    <w:tmpl w:val="3FDA0C3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7" w15:restartNumberingAfterBreak="0">
    <w:nsid w:val="40CB007F"/>
    <w:multiLevelType w:val="hybridMultilevel"/>
    <w:tmpl w:val="57A83572"/>
    <w:lvl w:ilvl="0" w:tplc="8C10C6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47165AD7"/>
    <w:multiLevelType w:val="hybridMultilevel"/>
    <w:tmpl w:val="8AFEB77C"/>
    <w:lvl w:ilvl="0" w:tplc="BB58A34E">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20" w15:restartNumberingAfterBreak="0">
    <w:nsid w:val="4A5608FC"/>
    <w:multiLevelType w:val="hybridMultilevel"/>
    <w:tmpl w:val="FE0A62F2"/>
    <w:lvl w:ilvl="0" w:tplc="FFFFFFFF">
      <w:start w:val="1"/>
      <w:numFmt w:val="decimal"/>
      <w:lvlText w:val="%1."/>
      <w:lvlJc w:val="left"/>
      <w:pPr>
        <w:ind w:left="820" w:hanging="360"/>
      </w:pPr>
    </w:lvl>
    <w:lvl w:ilvl="1" w:tplc="FFFFFFFF">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21" w15:restartNumberingAfterBreak="0">
    <w:nsid w:val="4D20007B"/>
    <w:multiLevelType w:val="hybridMultilevel"/>
    <w:tmpl w:val="521EB26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5A7869E2"/>
    <w:multiLevelType w:val="hybridMultilevel"/>
    <w:tmpl w:val="AD0AD2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5D642284"/>
    <w:multiLevelType w:val="hybridMultilevel"/>
    <w:tmpl w:val="9DA43A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388176E"/>
    <w:multiLevelType w:val="hybridMultilevel"/>
    <w:tmpl w:val="4ADC3ABA"/>
    <w:lvl w:ilvl="0" w:tplc="3150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71134486"/>
    <w:multiLevelType w:val="hybridMultilevel"/>
    <w:tmpl w:val="FE0A62F2"/>
    <w:lvl w:ilvl="0" w:tplc="FFFFFFFF">
      <w:start w:val="1"/>
      <w:numFmt w:val="decimal"/>
      <w:lvlText w:val="%1."/>
      <w:lvlJc w:val="left"/>
      <w:pPr>
        <w:ind w:left="820" w:hanging="360"/>
      </w:pPr>
    </w:lvl>
    <w:lvl w:ilvl="1" w:tplc="FFFFFFFF">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31" w15:restartNumberingAfterBreak="0">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2" w15:restartNumberingAfterBreak="0">
    <w:nsid w:val="77263318"/>
    <w:multiLevelType w:val="hybridMultilevel"/>
    <w:tmpl w:val="D8549C5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3" w15:restartNumberingAfterBreak="0">
    <w:nsid w:val="788F654F"/>
    <w:multiLevelType w:val="hybridMultilevel"/>
    <w:tmpl w:val="FE0A62F2"/>
    <w:lvl w:ilvl="0" w:tplc="FFFFFFFF">
      <w:start w:val="1"/>
      <w:numFmt w:val="decimal"/>
      <w:lvlText w:val="%1."/>
      <w:lvlJc w:val="left"/>
      <w:pPr>
        <w:ind w:left="820" w:hanging="360"/>
      </w:pPr>
    </w:lvl>
    <w:lvl w:ilvl="1" w:tplc="FFFFFFFF">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859978434">
    <w:abstractNumId w:val="28"/>
  </w:num>
  <w:num w:numId="2" w16cid:durableId="1186603639">
    <w:abstractNumId w:val="36"/>
  </w:num>
  <w:num w:numId="3" w16cid:durableId="1393043835">
    <w:abstractNumId w:val="8"/>
  </w:num>
  <w:num w:numId="4" w16cid:durableId="1955357550">
    <w:abstractNumId w:val="10"/>
  </w:num>
  <w:num w:numId="5" w16cid:durableId="2039352743">
    <w:abstractNumId w:val="1"/>
  </w:num>
  <w:num w:numId="6" w16cid:durableId="863664608">
    <w:abstractNumId w:val="12"/>
  </w:num>
  <w:num w:numId="7" w16cid:durableId="1286698927">
    <w:abstractNumId w:val="4"/>
  </w:num>
  <w:num w:numId="8" w16cid:durableId="105651606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53403046">
    <w:abstractNumId w:val="34"/>
  </w:num>
  <w:num w:numId="10" w16cid:durableId="1377848671">
    <w:abstractNumId w:val="3"/>
  </w:num>
  <w:num w:numId="11" w16cid:durableId="18254905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44796234">
    <w:abstractNumId w:val="29"/>
  </w:num>
  <w:num w:numId="13" w16cid:durableId="1441149124">
    <w:abstractNumId w:val="35"/>
  </w:num>
  <w:num w:numId="14" w16cid:durableId="487984658">
    <w:abstractNumId w:val="26"/>
  </w:num>
  <w:num w:numId="15" w16cid:durableId="607931632">
    <w:abstractNumId w:val="2"/>
  </w:num>
  <w:num w:numId="16" w16cid:durableId="1594893759">
    <w:abstractNumId w:val="9"/>
  </w:num>
  <w:num w:numId="17" w16cid:durableId="326901767">
    <w:abstractNumId w:val="25"/>
  </w:num>
  <w:num w:numId="18" w16cid:durableId="1998653126">
    <w:abstractNumId w:val="14"/>
  </w:num>
  <w:num w:numId="19" w16cid:durableId="1691251810">
    <w:abstractNumId w:val="37"/>
  </w:num>
  <w:num w:numId="20" w16cid:durableId="1343169449">
    <w:abstractNumId w:val="15"/>
  </w:num>
  <w:num w:numId="21" w16cid:durableId="2097283522">
    <w:abstractNumId w:val="23"/>
  </w:num>
  <w:num w:numId="22" w16cid:durableId="1568613661">
    <w:abstractNumId w:val="7"/>
  </w:num>
  <w:num w:numId="23" w16cid:durableId="1928226406">
    <w:abstractNumId w:val="6"/>
  </w:num>
  <w:num w:numId="24" w16cid:durableId="581180687">
    <w:abstractNumId w:val="11"/>
  </w:num>
  <w:num w:numId="25" w16cid:durableId="802040090">
    <w:abstractNumId w:val="5"/>
  </w:num>
  <w:num w:numId="26" w16cid:durableId="832524403">
    <w:abstractNumId w:val="19"/>
  </w:num>
  <w:num w:numId="27" w16cid:durableId="1624536716">
    <w:abstractNumId w:val="31"/>
  </w:num>
  <w:num w:numId="28" w16cid:durableId="532886323">
    <w:abstractNumId w:val="17"/>
  </w:num>
  <w:num w:numId="29" w16cid:durableId="239600452">
    <w:abstractNumId w:val="18"/>
  </w:num>
  <w:num w:numId="30" w16cid:durableId="925917194">
    <w:abstractNumId w:val="27"/>
  </w:num>
  <w:num w:numId="31" w16cid:durableId="653991157">
    <w:abstractNumId w:val="13"/>
  </w:num>
  <w:num w:numId="32" w16cid:durableId="490021215">
    <w:abstractNumId w:val="24"/>
  </w:num>
  <w:num w:numId="33" w16cid:durableId="1426994815">
    <w:abstractNumId w:val="33"/>
  </w:num>
  <w:num w:numId="34" w16cid:durableId="188764334">
    <w:abstractNumId w:val="30"/>
  </w:num>
  <w:num w:numId="35" w16cid:durableId="1538664586">
    <w:abstractNumId w:val="20"/>
  </w:num>
  <w:num w:numId="36" w16cid:durableId="2146853524">
    <w:abstractNumId w:val="0"/>
  </w:num>
  <w:num w:numId="37" w16cid:durableId="1368137381">
    <w:abstractNumId w:val="21"/>
  </w:num>
  <w:num w:numId="38" w16cid:durableId="1484270462">
    <w:abstractNumId w:val="16"/>
  </w:num>
  <w:num w:numId="39" w16cid:durableId="421068989">
    <w:abstractNumId w:val="3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seem Ozan">
    <w15:presenceInfo w15:providerId="AD" w15:userId="S::Waseem.Ozan@mediatek.com::0998f219-9220-4106-bd72-0a16278694c2"/>
  </w15:person>
  <w15:person w15:author="Waseem Ozan [2]">
    <w15:presenceInfo w15:providerId="AD" w15:userId="S::waseem.ozan@mediatek.com::0998f219-9220-4106-bd72-0a16278694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79"/>
    <w:rsid w:val="0000729E"/>
    <w:rsid w:val="0001297F"/>
    <w:rsid w:val="00012CE8"/>
    <w:rsid w:val="00013BFF"/>
    <w:rsid w:val="000151A8"/>
    <w:rsid w:val="0002131C"/>
    <w:rsid w:val="00021D3B"/>
    <w:rsid w:val="00022E4A"/>
    <w:rsid w:val="00024BEB"/>
    <w:rsid w:val="00036DD2"/>
    <w:rsid w:val="00044896"/>
    <w:rsid w:val="0005083F"/>
    <w:rsid w:val="00052206"/>
    <w:rsid w:val="0005572A"/>
    <w:rsid w:val="00072E3B"/>
    <w:rsid w:val="000807B7"/>
    <w:rsid w:val="00087FD3"/>
    <w:rsid w:val="000A3408"/>
    <w:rsid w:val="000A4B24"/>
    <w:rsid w:val="000A6394"/>
    <w:rsid w:val="000A6842"/>
    <w:rsid w:val="000B31F5"/>
    <w:rsid w:val="000B36AA"/>
    <w:rsid w:val="000B7070"/>
    <w:rsid w:val="000B7FED"/>
    <w:rsid w:val="000C038A"/>
    <w:rsid w:val="000C1182"/>
    <w:rsid w:val="000C15BD"/>
    <w:rsid w:val="000C3C4D"/>
    <w:rsid w:val="000C50A5"/>
    <w:rsid w:val="000C6598"/>
    <w:rsid w:val="000D2F8D"/>
    <w:rsid w:val="000D44B3"/>
    <w:rsid w:val="000E3D24"/>
    <w:rsid w:val="000F6507"/>
    <w:rsid w:val="000F7E00"/>
    <w:rsid w:val="00101E0A"/>
    <w:rsid w:val="00103D51"/>
    <w:rsid w:val="00105908"/>
    <w:rsid w:val="001206B0"/>
    <w:rsid w:val="00140320"/>
    <w:rsid w:val="00142044"/>
    <w:rsid w:val="001432BE"/>
    <w:rsid w:val="00145503"/>
    <w:rsid w:val="00145D43"/>
    <w:rsid w:val="00145E52"/>
    <w:rsid w:val="00147957"/>
    <w:rsid w:val="00152112"/>
    <w:rsid w:val="0015357D"/>
    <w:rsid w:val="00154DA4"/>
    <w:rsid w:val="001647B1"/>
    <w:rsid w:val="0017543C"/>
    <w:rsid w:val="001823CA"/>
    <w:rsid w:val="0018636B"/>
    <w:rsid w:val="00192C46"/>
    <w:rsid w:val="00196979"/>
    <w:rsid w:val="00196E7B"/>
    <w:rsid w:val="001A0180"/>
    <w:rsid w:val="001A08B3"/>
    <w:rsid w:val="001A65C5"/>
    <w:rsid w:val="001A78F8"/>
    <w:rsid w:val="001A7B60"/>
    <w:rsid w:val="001B52F0"/>
    <w:rsid w:val="001B7A65"/>
    <w:rsid w:val="001C0D78"/>
    <w:rsid w:val="001C2D69"/>
    <w:rsid w:val="001C2F35"/>
    <w:rsid w:val="001C7982"/>
    <w:rsid w:val="001D1371"/>
    <w:rsid w:val="001D37D0"/>
    <w:rsid w:val="001D51A5"/>
    <w:rsid w:val="001D56D4"/>
    <w:rsid w:val="001D7812"/>
    <w:rsid w:val="001D78FF"/>
    <w:rsid w:val="001E41F3"/>
    <w:rsid w:val="001E4F77"/>
    <w:rsid w:val="001F3F58"/>
    <w:rsid w:val="001F73E0"/>
    <w:rsid w:val="001F75C6"/>
    <w:rsid w:val="00215DC5"/>
    <w:rsid w:val="0021720C"/>
    <w:rsid w:val="00220B42"/>
    <w:rsid w:val="00232A15"/>
    <w:rsid w:val="00232D04"/>
    <w:rsid w:val="00234B8B"/>
    <w:rsid w:val="0023781A"/>
    <w:rsid w:val="00250405"/>
    <w:rsid w:val="00251017"/>
    <w:rsid w:val="00254816"/>
    <w:rsid w:val="0026004D"/>
    <w:rsid w:val="002619DA"/>
    <w:rsid w:val="00262E91"/>
    <w:rsid w:val="002640DD"/>
    <w:rsid w:val="00264DAB"/>
    <w:rsid w:val="002674A0"/>
    <w:rsid w:val="002731E5"/>
    <w:rsid w:val="002734D0"/>
    <w:rsid w:val="0027400C"/>
    <w:rsid w:val="00275D12"/>
    <w:rsid w:val="00280012"/>
    <w:rsid w:val="0028080A"/>
    <w:rsid w:val="00282B1A"/>
    <w:rsid w:val="00282C74"/>
    <w:rsid w:val="00284BB7"/>
    <w:rsid w:val="00284FEB"/>
    <w:rsid w:val="002860C4"/>
    <w:rsid w:val="00292218"/>
    <w:rsid w:val="002A0B19"/>
    <w:rsid w:val="002A4224"/>
    <w:rsid w:val="002A5AC4"/>
    <w:rsid w:val="002B1350"/>
    <w:rsid w:val="002B4303"/>
    <w:rsid w:val="002B5741"/>
    <w:rsid w:val="002C66AB"/>
    <w:rsid w:val="002C6790"/>
    <w:rsid w:val="002D3955"/>
    <w:rsid w:val="002D5BE0"/>
    <w:rsid w:val="002E472E"/>
    <w:rsid w:val="002E7185"/>
    <w:rsid w:val="002F055B"/>
    <w:rsid w:val="002F4238"/>
    <w:rsid w:val="002F7152"/>
    <w:rsid w:val="002F7B5F"/>
    <w:rsid w:val="00301E85"/>
    <w:rsid w:val="00305409"/>
    <w:rsid w:val="00307703"/>
    <w:rsid w:val="00314B08"/>
    <w:rsid w:val="00314D11"/>
    <w:rsid w:val="0032352D"/>
    <w:rsid w:val="0033270F"/>
    <w:rsid w:val="00332985"/>
    <w:rsid w:val="00333604"/>
    <w:rsid w:val="00334FCE"/>
    <w:rsid w:val="00336122"/>
    <w:rsid w:val="00347E46"/>
    <w:rsid w:val="003567D8"/>
    <w:rsid w:val="003604D0"/>
    <w:rsid w:val="00360803"/>
    <w:rsid w:val="003609EF"/>
    <w:rsid w:val="00361D40"/>
    <w:rsid w:val="0036231A"/>
    <w:rsid w:val="00371F56"/>
    <w:rsid w:val="00374DD4"/>
    <w:rsid w:val="003801EB"/>
    <w:rsid w:val="003871A0"/>
    <w:rsid w:val="00387EE2"/>
    <w:rsid w:val="003904CA"/>
    <w:rsid w:val="003926AA"/>
    <w:rsid w:val="00397778"/>
    <w:rsid w:val="003A34B5"/>
    <w:rsid w:val="003B05DC"/>
    <w:rsid w:val="003B1CB6"/>
    <w:rsid w:val="003B6ED0"/>
    <w:rsid w:val="003C091A"/>
    <w:rsid w:val="003C1991"/>
    <w:rsid w:val="003C220E"/>
    <w:rsid w:val="003D11DB"/>
    <w:rsid w:val="003E1A36"/>
    <w:rsid w:val="003E78BE"/>
    <w:rsid w:val="003F0EF6"/>
    <w:rsid w:val="004014D3"/>
    <w:rsid w:val="004015B8"/>
    <w:rsid w:val="004035A6"/>
    <w:rsid w:val="00410371"/>
    <w:rsid w:val="00420977"/>
    <w:rsid w:val="00423D2D"/>
    <w:rsid w:val="004242F1"/>
    <w:rsid w:val="00430696"/>
    <w:rsid w:val="00435240"/>
    <w:rsid w:val="00442948"/>
    <w:rsid w:val="00445973"/>
    <w:rsid w:val="004478E3"/>
    <w:rsid w:val="0045060D"/>
    <w:rsid w:val="00450A9E"/>
    <w:rsid w:val="00454B82"/>
    <w:rsid w:val="004618D2"/>
    <w:rsid w:val="00461CF6"/>
    <w:rsid w:val="004660E2"/>
    <w:rsid w:val="00472227"/>
    <w:rsid w:val="00476A88"/>
    <w:rsid w:val="00483B34"/>
    <w:rsid w:val="00491231"/>
    <w:rsid w:val="004917F1"/>
    <w:rsid w:val="0049238A"/>
    <w:rsid w:val="004927FA"/>
    <w:rsid w:val="004932F3"/>
    <w:rsid w:val="004942B3"/>
    <w:rsid w:val="00495424"/>
    <w:rsid w:val="00497898"/>
    <w:rsid w:val="004A0FF1"/>
    <w:rsid w:val="004A2F28"/>
    <w:rsid w:val="004A65D0"/>
    <w:rsid w:val="004A67A4"/>
    <w:rsid w:val="004B0DBB"/>
    <w:rsid w:val="004B403A"/>
    <w:rsid w:val="004B5BF5"/>
    <w:rsid w:val="004B636C"/>
    <w:rsid w:val="004B75B7"/>
    <w:rsid w:val="004C617D"/>
    <w:rsid w:val="004D3EF4"/>
    <w:rsid w:val="004D53C8"/>
    <w:rsid w:val="004D635C"/>
    <w:rsid w:val="004E1CA9"/>
    <w:rsid w:val="004E2FEB"/>
    <w:rsid w:val="004E390E"/>
    <w:rsid w:val="004F0213"/>
    <w:rsid w:val="004F1508"/>
    <w:rsid w:val="004F2E63"/>
    <w:rsid w:val="004F373C"/>
    <w:rsid w:val="004F49A7"/>
    <w:rsid w:val="004F5C23"/>
    <w:rsid w:val="004F66A9"/>
    <w:rsid w:val="00502430"/>
    <w:rsid w:val="00502E7A"/>
    <w:rsid w:val="00512E8D"/>
    <w:rsid w:val="00512EFD"/>
    <w:rsid w:val="005141D9"/>
    <w:rsid w:val="0051580D"/>
    <w:rsid w:val="005164C1"/>
    <w:rsid w:val="00526556"/>
    <w:rsid w:val="0053194F"/>
    <w:rsid w:val="00542E13"/>
    <w:rsid w:val="00547111"/>
    <w:rsid w:val="00556C03"/>
    <w:rsid w:val="0056313A"/>
    <w:rsid w:val="00565340"/>
    <w:rsid w:val="00565591"/>
    <w:rsid w:val="00566B67"/>
    <w:rsid w:val="00573801"/>
    <w:rsid w:val="0057462F"/>
    <w:rsid w:val="00580E99"/>
    <w:rsid w:val="00582B88"/>
    <w:rsid w:val="00586856"/>
    <w:rsid w:val="005878CD"/>
    <w:rsid w:val="00587C28"/>
    <w:rsid w:val="0059058A"/>
    <w:rsid w:val="00592405"/>
    <w:rsid w:val="005927C1"/>
    <w:rsid w:val="00592D74"/>
    <w:rsid w:val="005A0FAA"/>
    <w:rsid w:val="005A263C"/>
    <w:rsid w:val="005A7952"/>
    <w:rsid w:val="005D135B"/>
    <w:rsid w:val="005D294F"/>
    <w:rsid w:val="005D3B08"/>
    <w:rsid w:val="005D4A31"/>
    <w:rsid w:val="005E26DA"/>
    <w:rsid w:val="005E2C44"/>
    <w:rsid w:val="005E7720"/>
    <w:rsid w:val="005F39CB"/>
    <w:rsid w:val="00601B6B"/>
    <w:rsid w:val="00605467"/>
    <w:rsid w:val="00612F47"/>
    <w:rsid w:val="00621188"/>
    <w:rsid w:val="00622694"/>
    <w:rsid w:val="00624B06"/>
    <w:rsid w:val="006257ED"/>
    <w:rsid w:val="006336C2"/>
    <w:rsid w:val="00640C47"/>
    <w:rsid w:val="00641AE6"/>
    <w:rsid w:val="0064698E"/>
    <w:rsid w:val="00651567"/>
    <w:rsid w:val="00652DC4"/>
    <w:rsid w:val="00653DE4"/>
    <w:rsid w:val="0066085E"/>
    <w:rsid w:val="006618DF"/>
    <w:rsid w:val="00665C47"/>
    <w:rsid w:val="00666E38"/>
    <w:rsid w:val="00667FC7"/>
    <w:rsid w:val="00670AA7"/>
    <w:rsid w:val="006732AD"/>
    <w:rsid w:val="006762EB"/>
    <w:rsid w:val="00677901"/>
    <w:rsid w:val="00677FE9"/>
    <w:rsid w:val="0068034A"/>
    <w:rsid w:val="0068249B"/>
    <w:rsid w:val="00683989"/>
    <w:rsid w:val="00686AC7"/>
    <w:rsid w:val="00690A95"/>
    <w:rsid w:val="00691484"/>
    <w:rsid w:val="006948E7"/>
    <w:rsid w:val="00695808"/>
    <w:rsid w:val="00697D38"/>
    <w:rsid w:val="006A2A90"/>
    <w:rsid w:val="006A3BA4"/>
    <w:rsid w:val="006A7DE4"/>
    <w:rsid w:val="006B10CE"/>
    <w:rsid w:val="006B11B2"/>
    <w:rsid w:val="006B46FB"/>
    <w:rsid w:val="006B5BDA"/>
    <w:rsid w:val="006B6A3C"/>
    <w:rsid w:val="006C63D2"/>
    <w:rsid w:val="006D17FB"/>
    <w:rsid w:val="006D201D"/>
    <w:rsid w:val="006D2D48"/>
    <w:rsid w:val="006D328B"/>
    <w:rsid w:val="006D3EA9"/>
    <w:rsid w:val="006D4E62"/>
    <w:rsid w:val="006E13F8"/>
    <w:rsid w:val="006E21FB"/>
    <w:rsid w:val="006E7E18"/>
    <w:rsid w:val="006F04D3"/>
    <w:rsid w:val="006F0A78"/>
    <w:rsid w:val="006F1B28"/>
    <w:rsid w:val="006F4728"/>
    <w:rsid w:val="006F6645"/>
    <w:rsid w:val="00700275"/>
    <w:rsid w:val="00702D9E"/>
    <w:rsid w:val="00703678"/>
    <w:rsid w:val="00703B04"/>
    <w:rsid w:val="00710FB2"/>
    <w:rsid w:val="00715BBD"/>
    <w:rsid w:val="007207C3"/>
    <w:rsid w:val="007222AA"/>
    <w:rsid w:val="0074087C"/>
    <w:rsid w:val="0074422D"/>
    <w:rsid w:val="0075325F"/>
    <w:rsid w:val="00755319"/>
    <w:rsid w:val="0075658C"/>
    <w:rsid w:val="00771FC9"/>
    <w:rsid w:val="00774B32"/>
    <w:rsid w:val="00776BD1"/>
    <w:rsid w:val="0078082E"/>
    <w:rsid w:val="00780AF0"/>
    <w:rsid w:val="00784E09"/>
    <w:rsid w:val="00792342"/>
    <w:rsid w:val="007977A8"/>
    <w:rsid w:val="007A0383"/>
    <w:rsid w:val="007A0FB6"/>
    <w:rsid w:val="007A24A2"/>
    <w:rsid w:val="007A56C1"/>
    <w:rsid w:val="007B512A"/>
    <w:rsid w:val="007C2097"/>
    <w:rsid w:val="007C3476"/>
    <w:rsid w:val="007C6A6B"/>
    <w:rsid w:val="007C6CC8"/>
    <w:rsid w:val="007C6E1A"/>
    <w:rsid w:val="007D0578"/>
    <w:rsid w:val="007D6A07"/>
    <w:rsid w:val="007E0C56"/>
    <w:rsid w:val="007E1E59"/>
    <w:rsid w:val="007E38F8"/>
    <w:rsid w:val="007F343F"/>
    <w:rsid w:val="007F52F8"/>
    <w:rsid w:val="007F7259"/>
    <w:rsid w:val="0080313E"/>
    <w:rsid w:val="008036AB"/>
    <w:rsid w:val="008040A8"/>
    <w:rsid w:val="00804315"/>
    <w:rsid w:val="00804396"/>
    <w:rsid w:val="0080751E"/>
    <w:rsid w:val="00815469"/>
    <w:rsid w:val="00817FE8"/>
    <w:rsid w:val="00821B37"/>
    <w:rsid w:val="0082284D"/>
    <w:rsid w:val="00825DC9"/>
    <w:rsid w:val="00826016"/>
    <w:rsid w:val="008279FA"/>
    <w:rsid w:val="00852492"/>
    <w:rsid w:val="00852E21"/>
    <w:rsid w:val="00856E0A"/>
    <w:rsid w:val="008626E7"/>
    <w:rsid w:val="00863BD3"/>
    <w:rsid w:val="008645AB"/>
    <w:rsid w:val="008655A8"/>
    <w:rsid w:val="00870EE7"/>
    <w:rsid w:val="00874560"/>
    <w:rsid w:val="00876373"/>
    <w:rsid w:val="00877FFB"/>
    <w:rsid w:val="0088128C"/>
    <w:rsid w:val="00882131"/>
    <w:rsid w:val="00883B31"/>
    <w:rsid w:val="008863B9"/>
    <w:rsid w:val="00886DBF"/>
    <w:rsid w:val="008870EC"/>
    <w:rsid w:val="00887829"/>
    <w:rsid w:val="00890392"/>
    <w:rsid w:val="00891AA7"/>
    <w:rsid w:val="00893BB6"/>
    <w:rsid w:val="00895224"/>
    <w:rsid w:val="008A3740"/>
    <w:rsid w:val="008A45A6"/>
    <w:rsid w:val="008A65D5"/>
    <w:rsid w:val="008A7E7F"/>
    <w:rsid w:val="008B13CD"/>
    <w:rsid w:val="008B2ED0"/>
    <w:rsid w:val="008B51B4"/>
    <w:rsid w:val="008C1607"/>
    <w:rsid w:val="008C1DD1"/>
    <w:rsid w:val="008C4448"/>
    <w:rsid w:val="008D17A7"/>
    <w:rsid w:val="008D1A0B"/>
    <w:rsid w:val="008D3CCC"/>
    <w:rsid w:val="008D4FF8"/>
    <w:rsid w:val="008D6603"/>
    <w:rsid w:val="008E1F89"/>
    <w:rsid w:val="008E6C2A"/>
    <w:rsid w:val="008E7675"/>
    <w:rsid w:val="008E76C2"/>
    <w:rsid w:val="008F3789"/>
    <w:rsid w:val="008F3FA4"/>
    <w:rsid w:val="008F686C"/>
    <w:rsid w:val="00901A66"/>
    <w:rsid w:val="0090581F"/>
    <w:rsid w:val="00911541"/>
    <w:rsid w:val="009148DE"/>
    <w:rsid w:val="0091797F"/>
    <w:rsid w:val="00920D41"/>
    <w:rsid w:val="00921766"/>
    <w:rsid w:val="00922BF2"/>
    <w:rsid w:val="00922D79"/>
    <w:rsid w:val="0092407B"/>
    <w:rsid w:val="00932D44"/>
    <w:rsid w:val="009338AC"/>
    <w:rsid w:val="00940C89"/>
    <w:rsid w:val="00941E30"/>
    <w:rsid w:val="00950A3D"/>
    <w:rsid w:val="00951E3F"/>
    <w:rsid w:val="00954848"/>
    <w:rsid w:val="00960E18"/>
    <w:rsid w:val="00963128"/>
    <w:rsid w:val="00964C44"/>
    <w:rsid w:val="00965550"/>
    <w:rsid w:val="00971398"/>
    <w:rsid w:val="009755F0"/>
    <w:rsid w:val="009763A0"/>
    <w:rsid w:val="00976E61"/>
    <w:rsid w:val="009777D9"/>
    <w:rsid w:val="00980DDF"/>
    <w:rsid w:val="00981481"/>
    <w:rsid w:val="00982A55"/>
    <w:rsid w:val="00982FC5"/>
    <w:rsid w:val="009845F4"/>
    <w:rsid w:val="00990120"/>
    <w:rsid w:val="00990173"/>
    <w:rsid w:val="009905A1"/>
    <w:rsid w:val="00991B88"/>
    <w:rsid w:val="00992774"/>
    <w:rsid w:val="00995678"/>
    <w:rsid w:val="009A5753"/>
    <w:rsid w:val="009A579D"/>
    <w:rsid w:val="009B01CF"/>
    <w:rsid w:val="009B19E2"/>
    <w:rsid w:val="009B2A6B"/>
    <w:rsid w:val="009B363E"/>
    <w:rsid w:val="009B4BAD"/>
    <w:rsid w:val="009B5019"/>
    <w:rsid w:val="009B63AD"/>
    <w:rsid w:val="009B711F"/>
    <w:rsid w:val="009B7608"/>
    <w:rsid w:val="009C3E34"/>
    <w:rsid w:val="009C4E0F"/>
    <w:rsid w:val="009C4E5D"/>
    <w:rsid w:val="009C54F1"/>
    <w:rsid w:val="009D1392"/>
    <w:rsid w:val="009D1ADD"/>
    <w:rsid w:val="009D1FAF"/>
    <w:rsid w:val="009D39CF"/>
    <w:rsid w:val="009E02E1"/>
    <w:rsid w:val="009E3297"/>
    <w:rsid w:val="009E3F6D"/>
    <w:rsid w:val="009E6BCB"/>
    <w:rsid w:val="009F3896"/>
    <w:rsid w:val="009F4B54"/>
    <w:rsid w:val="009F69C8"/>
    <w:rsid w:val="009F734F"/>
    <w:rsid w:val="00A00C20"/>
    <w:rsid w:val="00A01A48"/>
    <w:rsid w:val="00A065EF"/>
    <w:rsid w:val="00A1524C"/>
    <w:rsid w:val="00A213FE"/>
    <w:rsid w:val="00A23B7D"/>
    <w:rsid w:val="00A246B6"/>
    <w:rsid w:val="00A2680C"/>
    <w:rsid w:val="00A35727"/>
    <w:rsid w:val="00A47754"/>
    <w:rsid w:val="00A47E70"/>
    <w:rsid w:val="00A505EB"/>
    <w:rsid w:val="00A50CF0"/>
    <w:rsid w:val="00A514DF"/>
    <w:rsid w:val="00A56977"/>
    <w:rsid w:val="00A624FD"/>
    <w:rsid w:val="00A654A8"/>
    <w:rsid w:val="00A67F36"/>
    <w:rsid w:val="00A704B1"/>
    <w:rsid w:val="00A735DD"/>
    <w:rsid w:val="00A75529"/>
    <w:rsid w:val="00A7671C"/>
    <w:rsid w:val="00A8230E"/>
    <w:rsid w:val="00A84225"/>
    <w:rsid w:val="00A853B9"/>
    <w:rsid w:val="00A8729A"/>
    <w:rsid w:val="00A924C7"/>
    <w:rsid w:val="00A95117"/>
    <w:rsid w:val="00A965B3"/>
    <w:rsid w:val="00A97718"/>
    <w:rsid w:val="00AA2CBC"/>
    <w:rsid w:val="00AC1E8E"/>
    <w:rsid w:val="00AC31CA"/>
    <w:rsid w:val="00AC5820"/>
    <w:rsid w:val="00AC5B23"/>
    <w:rsid w:val="00AD1CD8"/>
    <w:rsid w:val="00AD20AC"/>
    <w:rsid w:val="00AE09C6"/>
    <w:rsid w:val="00AE22C1"/>
    <w:rsid w:val="00AE4692"/>
    <w:rsid w:val="00AE582B"/>
    <w:rsid w:val="00AE7A63"/>
    <w:rsid w:val="00AE7C35"/>
    <w:rsid w:val="00AE7CAA"/>
    <w:rsid w:val="00AE7CDE"/>
    <w:rsid w:val="00AF5A92"/>
    <w:rsid w:val="00AF60FB"/>
    <w:rsid w:val="00B02C69"/>
    <w:rsid w:val="00B04397"/>
    <w:rsid w:val="00B04842"/>
    <w:rsid w:val="00B0776F"/>
    <w:rsid w:val="00B10B6A"/>
    <w:rsid w:val="00B1255E"/>
    <w:rsid w:val="00B1274D"/>
    <w:rsid w:val="00B143E7"/>
    <w:rsid w:val="00B205D3"/>
    <w:rsid w:val="00B241A2"/>
    <w:rsid w:val="00B258BB"/>
    <w:rsid w:val="00B3079A"/>
    <w:rsid w:val="00B3691E"/>
    <w:rsid w:val="00B46C48"/>
    <w:rsid w:val="00B53B1B"/>
    <w:rsid w:val="00B60255"/>
    <w:rsid w:val="00B64151"/>
    <w:rsid w:val="00B64868"/>
    <w:rsid w:val="00B67B97"/>
    <w:rsid w:val="00B713AA"/>
    <w:rsid w:val="00B730A9"/>
    <w:rsid w:val="00B9679D"/>
    <w:rsid w:val="00B968C8"/>
    <w:rsid w:val="00BA2268"/>
    <w:rsid w:val="00BA3EC5"/>
    <w:rsid w:val="00BA51D9"/>
    <w:rsid w:val="00BA58E4"/>
    <w:rsid w:val="00BA60A8"/>
    <w:rsid w:val="00BB5DFC"/>
    <w:rsid w:val="00BC0363"/>
    <w:rsid w:val="00BC06FD"/>
    <w:rsid w:val="00BC1E88"/>
    <w:rsid w:val="00BC3011"/>
    <w:rsid w:val="00BC4FE1"/>
    <w:rsid w:val="00BD01AA"/>
    <w:rsid w:val="00BD14D1"/>
    <w:rsid w:val="00BD279D"/>
    <w:rsid w:val="00BD3447"/>
    <w:rsid w:val="00BD4381"/>
    <w:rsid w:val="00BD50D6"/>
    <w:rsid w:val="00BD6BB8"/>
    <w:rsid w:val="00BE4D9D"/>
    <w:rsid w:val="00BF24DB"/>
    <w:rsid w:val="00BF3A17"/>
    <w:rsid w:val="00BF5CA0"/>
    <w:rsid w:val="00C02727"/>
    <w:rsid w:val="00C12DFC"/>
    <w:rsid w:val="00C464C3"/>
    <w:rsid w:val="00C477FA"/>
    <w:rsid w:val="00C47A9E"/>
    <w:rsid w:val="00C50919"/>
    <w:rsid w:val="00C608E2"/>
    <w:rsid w:val="00C64EAE"/>
    <w:rsid w:val="00C662D1"/>
    <w:rsid w:val="00C66BA2"/>
    <w:rsid w:val="00C82B47"/>
    <w:rsid w:val="00C86498"/>
    <w:rsid w:val="00C865A1"/>
    <w:rsid w:val="00C86D34"/>
    <w:rsid w:val="00C870F6"/>
    <w:rsid w:val="00C87166"/>
    <w:rsid w:val="00C9057B"/>
    <w:rsid w:val="00C94546"/>
    <w:rsid w:val="00C95340"/>
    <w:rsid w:val="00C95985"/>
    <w:rsid w:val="00CA1EF4"/>
    <w:rsid w:val="00CA35C5"/>
    <w:rsid w:val="00CA5166"/>
    <w:rsid w:val="00CA5E3E"/>
    <w:rsid w:val="00CC0B9E"/>
    <w:rsid w:val="00CC1520"/>
    <w:rsid w:val="00CC5026"/>
    <w:rsid w:val="00CC6887"/>
    <w:rsid w:val="00CC68D0"/>
    <w:rsid w:val="00CC6F7A"/>
    <w:rsid w:val="00CD233F"/>
    <w:rsid w:val="00CD65C1"/>
    <w:rsid w:val="00CD660A"/>
    <w:rsid w:val="00CF2E80"/>
    <w:rsid w:val="00CF726D"/>
    <w:rsid w:val="00D03F9A"/>
    <w:rsid w:val="00D04289"/>
    <w:rsid w:val="00D06D51"/>
    <w:rsid w:val="00D0746D"/>
    <w:rsid w:val="00D1001D"/>
    <w:rsid w:val="00D10158"/>
    <w:rsid w:val="00D14A36"/>
    <w:rsid w:val="00D240AA"/>
    <w:rsid w:val="00D24991"/>
    <w:rsid w:val="00D24B98"/>
    <w:rsid w:val="00D33BF6"/>
    <w:rsid w:val="00D35A2B"/>
    <w:rsid w:val="00D43299"/>
    <w:rsid w:val="00D471FC"/>
    <w:rsid w:val="00D50255"/>
    <w:rsid w:val="00D50612"/>
    <w:rsid w:val="00D5147F"/>
    <w:rsid w:val="00D520F9"/>
    <w:rsid w:val="00D553BB"/>
    <w:rsid w:val="00D6060B"/>
    <w:rsid w:val="00D66520"/>
    <w:rsid w:val="00D66A4C"/>
    <w:rsid w:val="00D735A0"/>
    <w:rsid w:val="00D73B09"/>
    <w:rsid w:val="00D73D30"/>
    <w:rsid w:val="00D80379"/>
    <w:rsid w:val="00D84AE9"/>
    <w:rsid w:val="00D90D34"/>
    <w:rsid w:val="00D912EE"/>
    <w:rsid w:val="00D922FB"/>
    <w:rsid w:val="00D923E0"/>
    <w:rsid w:val="00D9261E"/>
    <w:rsid w:val="00D9502C"/>
    <w:rsid w:val="00DA0D0D"/>
    <w:rsid w:val="00DA41D9"/>
    <w:rsid w:val="00DA5549"/>
    <w:rsid w:val="00DA6DA3"/>
    <w:rsid w:val="00DB593B"/>
    <w:rsid w:val="00DB7DE1"/>
    <w:rsid w:val="00DB7F55"/>
    <w:rsid w:val="00DC13BA"/>
    <w:rsid w:val="00DC3FED"/>
    <w:rsid w:val="00DC5831"/>
    <w:rsid w:val="00DC7E0B"/>
    <w:rsid w:val="00DD0A1F"/>
    <w:rsid w:val="00DD108C"/>
    <w:rsid w:val="00DD1927"/>
    <w:rsid w:val="00DD52E1"/>
    <w:rsid w:val="00DD754B"/>
    <w:rsid w:val="00DD75AF"/>
    <w:rsid w:val="00DE34CF"/>
    <w:rsid w:val="00DE55BA"/>
    <w:rsid w:val="00DE560F"/>
    <w:rsid w:val="00DF2557"/>
    <w:rsid w:val="00DF272B"/>
    <w:rsid w:val="00DF6CBD"/>
    <w:rsid w:val="00E03BBA"/>
    <w:rsid w:val="00E059A4"/>
    <w:rsid w:val="00E13F3D"/>
    <w:rsid w:val="00E2514C"/>
    <w:rsid w:val="00E26FCD"/>
    <w:rsid w:val="00E30268"/>
    <w:rsid w:val="00E31465"/>
    <w:rsid w:val="00E34898"/>
    <w:rsid w:val="00E364EA"/>
    <w:rsid w:val="00E423DC"/>
    <w:rsid w:val="00E45EE8"/>
    <w:rsid w:val="00E50310"/>
    <w:rsid w:val="00E544EF"/>
    <w:rsid w:val="00E56FBB"/>
    <w:rsid w:val="00E63D54"/>
    <w:rsid w:val="00E6474E"/>
    <w:rsid w:val="00E77523"/>
    <w:rsid w:val="00E77823"/>
    <w:rsid w:val="00E90261"/>
    <w:rsid w:val="00E9079E"/>
    <w:rsid w:val="00E9141F"/>
    <w:rsid w:val="00E93315"/>
    <w:rsid w:val="00E95AF7"/>
    <w:rsid w:val="00E967CD"/>
    <w:rsid w:val="00E96E1F"/>
    <w:rsid w:val="00E97223"/>
    <w:rsid w:val="00EB09B7"/>
    <w:rsid w:val="00EB1C09"/>
    <w:rsid w:val="00EB3A3E"/>
    <w:rsid w:val="00EC0C32"/>
    <w:rsid w:val="00EC2616"/>
    <w:rsid w:val="00EC4795"/>
    <w:rsid w:val="00EC5946"/>
    <w:rsid w:val="00EC63E6"/>
    <w:rsid w:val="00ED245F"/>
    <w:rsid w:val="00ED34ED"/>
    <w:rsid w:val="00ED3613"/>
    <w:rsid w:val="00EE1704"/>
    <w:rsid w:val="00EE7D7C"/>
    <w:rsid w:val="00EF07D3"/>
    <w:rsid w:val="00EF146B"/>
    <w:rsid w:val="00EF33F7"/>
    <w:rsid w:val="00EF6F2C"/>
    <w:rsid w:val="00EF7B18"/>
    <w:rsid w:val="00EF7FAB"/>
    <w:rsid w:val="00F1280F"/>
    <w:rsid w:val="00F16D2B"/>
    <w:rsid w:val="00F2056A"/>
    <w:rsid w:val="00F218BF"/>
    <w:rsid w:val="00F233BC"/>
    <w:rsid w:val="00F25D98"/>
    <w:rsid w:val="00F300FB"/>
    <w:rsid w:val="00F3264C"/>
    <w:rsid w:val="00F33037"/>
    <w:rsid w:val="00F44445"/>
    <w:rsid w:val="00F516B6"/>
    <w:rsid w:val="00F5391A"/>
    <w:rsid w:val="00F55CA8"/>
    <w:rsid w:val="00F579AA"/>
    <w:rsid w:val="00F610B3"/>
    <w:rsid w:val="00F63E7F"/>
    <w:rsid w:val="00F73A31"/>
    <w:rsid w:val="00F8090F"/>
    <w:rsid w:val="00F80D7C"/>
    <w:rsid w:val="00F837DF"/>
    <w:rsid w:val="00F919EB"/>
    <w:rsid w:val="00F928EC"/>
    <w:rsid w:val="00F949D6"/>
    <w:rsid w:val="00F9755B"/>
    <w:rsid w:val="00FA0271"/>
    <w:rsid w:val="00FA7D0A"/>
    <w:rsid w:val="00FB3F0E"/>
    <w:rsid w:val="00FB5DEE"/>
    <w:rsid w:val="00FB6386"/>
    <w:rsid w:val="00FB6A38"/>
    <w:rsid w:val="00FC6071"/>
    <w:rsid w:val="00FD4320"/>
    <w:rsid w:val="00FD4398"/>
    <w:rsid w:val="00FD4972"/>
    <w:rsid w:val="00FE35E5"/>
    <w:rsid w:val="00FE6358"/>
    <w:rsid w:val="00FF5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2EF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697D38"/>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801EB"/>
    <w:rPr>
      <w:rFonts w:ascii="Arial" w:hAnsi="Arial"/>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3801EB"/>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3801EB"/>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3801EB"/>
    <w:pPr>
      <w:ind w:left="720"/>
      <w:contextualSpacing/>
    </w:p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3801EB"/>
    <w:rPr>
      <w:rFonts w:ascii="Times New Roman" w:hAnsi="Times New Roman"/>
      <w:lang w:val="en-GB" w:eastAsia="en-US"/>
    </w:rPr>
  </w:style>
  <w:style w:type="character" w:customStyle="1" w:styleId="TACChar">
    <w:name w:val="TAC Char"/>
    <w:link w:val="TAC"/>
    <w:qFormat/>
    <w:rsid w:val="00BA60A8"/>
    <w:rPr>
      <w:rFonts w:ascii="Arial" w:hAnsi="Arial"/>
      <w:sz w:val="18"/>
      <w:lang w:val="en-GB" w:eastAsia="en-US"/>
    </w:rPr>
  </w:style>
  <w:style w:type="character" w:customStyle="1" w:styleId="TAHCar">
    <w:name w:val="TAH Car"/>
    <w:link w:val="TAH"/>
    <w:qFormat/>
    <w:rsid w:val="00BA60A8"/>
    <w:rPr>
      <w:rFonts w:ascii="Arial" w:hAnsi="Arial"/>
      <w:b/>
      <w:sz w:val="18"/>
      <w:lang w:val="en-GB" w:eastAsia="en-US"/>
    </w:rPr>
  </w:style>
  <w:style w:type="character" w:customStyle="1" w:styleId="THChar">
    <w:name w:val="TH Char"/>
    <w:link w:val="TH"/>
    <w:qFormat/>
    <w:rsid w:val="004B5BF5"/>
    <w:rPr>
      <w:rFonts w:ascii="Arial" w:hAnsi="Arial"/>
      <w:b/>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0H Char"/>
    <w:basedOn w:val="DefaultParagraphFont"/>
    <w:link w:val="Heading3"/>
    <w:qFormat/>
    <w:rsid w:val="00A00C20"/>
    <w:rPr>
      <w:rFonts w:ascii="Arial" w:hAnsi="Arial"/>
      <w:sz w:val="28"/>
      <w:lang w:val="en-GB" w:eastAsia="en-US"/>
    </w:rPr>
  </w:style>
  <w:style w:type="paragraph" w:styleId="TableofFigures">
    <w:name w:val="table of figures"/>
    <w:basedOn w:val="BodyText"/>
    <w:next w:val="Normal"/>
    <w:uiPriority w:val="99"/>
    <w:rsid w:val="0049238A"/>
    <w:pPr>
      <w:spacing w:line="259" w:lineRule="auto"/>
      <w:ind w:left="1701" w:hanging="1701"/>
    </w:pPr>
    <w:rPr>
      <w:rFonts w:ascii="Arial" w:eastAsiaTheme="minorHAnsi" w:hAnsi="Arial" w:cstheme="minorBidi"/>
      <w:b/>
      <w:szCs w:val="22"/>
      <w:lang w:val="en-US" w:eastAsia="zh-CN"/>
    </w:rPr>
  </w:style>
  <w:style w:type="table" w:styleId="TableGrid">
    <w:name w:val="Table Grid"/>
    <w:aliases w:val="SGS Table Basic 1"/>
    <w:basedOn w:val="TableNormal"/>
    <w:qFormat/>
    <w:rsid w:val="002C66A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E63D5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E63D5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qFormat/>
    <w:locked/>
    <w:rsid w:val="00E63D54"/>
    <w:rPr>
      <w:rFonts w:ascii="Arial" w:hAnsi="Arial"/>
      <w:sz w:val="2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E63D54"/>
    <w:rPr>
      <w:rFonts w:ascii="Arial" w:hAnsi="Arial"/>
      <w:sz w:val="22"/>
      <w:lang w:val="en-GB" w:eastAsia="en-US"/>
    </w:rPr>
  </w:style>
  <w:style w:type="character" w:customStyle="1" w:styleId="H6Char">
    <w:name w:val="H6 Char"/>
    <w:link w:val="H6"/>
    <w:qFormat/>
    <w:rsid w:val="00E63D54"/>
    <w:rPr>
      <w:rFonts w:ascii="Arial" w:hAnsi="Arial"/>
      <w:lang w:val="en-GB" w:eastAsia="en-US"/>
    </w:rPr>
  </w:style>
  <w:style w:type="character" w:customStyle="1" w:styleId="Heading8Char">
    <w:name w:val="Heading 8 Char"/>
    <w:aliases w:val="Table Heading Char"/>
    <w:link w:val="Heading8"/>
    <w:qFormat/>
    <w:rsid w:val="00E63D54"/>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63D54"/>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E63D54"/>
    <w:rPr>
      <w:rFonts w:ascii="Arial" w:hAnsi="Arial"/>
      <w:b/>
      <w:i/>
      <w:noProof/>
      <w:sz w:val="18"/>
      <w:lang w:val="en-GB" w:eastAsia="en-US"/>
    </w:rPr>
  </w:style>
  <w:style w:type="character" w:customStyle="1" w:styleId="NOChar">
    <w:name w:val="NO Char"/>
    <w:link w:val="NO"/>
    <w:qFormat/>
    <w:rsid w:val="00E63D54"/>
    <w:rPr>
      <w:rFonts w:ascii="Times New Roman" w:hAnsi="Times New Roman"/>
      <w:lang w:val="en-GB" w:eastAsia="en-US"/>
    </w:rPr>
  </w:style>
  <w:style w:type="character" w:customStyle="1" w:styleId="TALCar">
    <w:name w:val="TAL Car"/>
    <w:link w:val="TAL"/>
    <w:qFormat/>
    <w:rsid w:val="00E63D54"/>
    <w:rPr>
      <w:rFonts w:ascii="Arial" w:hAnsi="Arial"/>
      <w:sz w:val="18"/>
      <w:lang w:val="en-GB" w:eastAsia="en-US"/>
    </w:rPr>
  </w:style>
  <w:style w:type="character" w:customStyle="1" w:styleId="EXChar">
    <w:name w:val="EX Char"/>
    <w:link w:val="EX"/>
    <w:qFormat/>
    <w:rsid w:val="00E63D54"/>
    <w:rPr>
      <w:rFonts w:ascii="Times New Roman" w:hAnsi="Times New Roman"/>
      <w:lang w:val="en-GB" w:eastAsia="en-US"/>
    </w:rPr>
  </w:style>
  <w:style w:type="character" w:customStyle="1" w:styleId="B1Char">
    <w:name w:val="B1 Char"/>
    <w:link w:val="B10"/>
    <w:qFormat/>
    <w:rsid w:val="00E63D54"/>
    <w:rPr>
      <w:rFonts w:ascii="Times New Roman" w:hAnsi="Times New Roman"/>
      <w:lang w:val="en-GB" w:eastAsia="en-US"/>
    </w:rPr>
  </w:style>
  <w:style w:type="character" w:customStyle="1" w:styleId="TANChar">
    <w:name w:val="TAN Char"/>
    <w:link w:val="TAN"/>
    <w:qFormat/>
    <w:rsid w:val="00E63D54"/>
    <w:rPr>
      <w:rFonts w:ascii="Arial" w:hAnsi="Arial"/>
      <w:sz w:val="18"/>
      <w:lang w:val="en-GB" w:eastAsia="en-US"/>
    </w:rPr>
  </w:style>
  <w:style w:type="character" w:customStyle="1" w:styleId="TFChar">
    <w:name w:val="TF Char"/>
    <w:link w:val="TF"/>
    <w:qFormat/>
    <w:rsid w:val="00E63D54"/>
    <w:rPr>
      <w:rFonts w:ascii="Arial" w:hAnsi="Arial"/>
      <w:b/>
      <w:lang w:val="en-GB" w:eastAsia="en-US"/>
    </w:rPr>
  </w:style>
  <w:style w:type="character" w:customStyle="1" w:styleId="B2Char">
    <w:name w:val="B2 Char"/>
    <w:link w:val="B20"/>
    <w:qFormat/>
    <w:rsid w:val="00E63D54"/>
    <w:rPr>
      <w:rFonts w:ascii="Times New Roman" w:hAnsi="Times New Roman"/>
      <w:lang w:val="en-GB" w:eastAsia="en-US"/>
    </w:rPr>
  </w:style>
  <w:style w:type="character" w:customStyle="1" w:styleId="B4Char">
    <w:name w:val="B4 Char"/>
    <w:link w:val="B4"/>
    <w:qFormat/>
    <w:rsid w:val="00E63D54"/>
    <w:rPr>
      <w:rFonts w:ascii="Times New Roman" w:hAnsi="Times New Roman"/>
      <w:lang w:val="en-GB" w:eastAsia="en-US"/>
    </w:rPr>
  </w:style>
  <w:style w:type="paragraph" w:customStyle="1" w:styleId="TAJ">
    <w:name w:val="TAJ"/>
    <w:basedOn w:val="TH"/>
    <w:uiPriority w:val="99"/>
    <w:qFormat/>
    <w:rsid w:val="00E63D54"/>
  </w:style>
  <w:style w:type="paragraph" w:customStyle="1" w:styleId="Guidance">
    <w:name w:val="Guidance"/>
    <w:basedOn w:val="Normal"/>
    <w:uiPriority w:val="99"/>
    <w:qFormat/>
    <w:rsid w:val="00E63D54"/>
    <w:rPr>
      <w:i/>
      <w:color w:val="0000FF"/>
    </w:rPr>
  </w:style>
  <w:style w:type="character" w:customStyle="1" w:styleId="DocumentMapChar">
    <w:name w:val="Document Map Char"/>
    <w:link w:val="DocumentMap"/>
    <w:qFormat/>
    <w:rsid w:val="00E63D5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63D54"/>
    <w:rPr>
      <w:rFonts w:ascii="Times New Roman" w:hAnsi="Times New Roman"/>
      <w:sz w:val="16"/>
      <w:lang w:val="en-GB" w:eastAsia="en-US"/>
    </w:rPr>
  </w:style>
  <w:style w:type="character" w:customStyle="1" w:styleId="ListChar">
    <w:name w:val="List Char"/>
    <w:link w:val="List"/>
    <w:qFormat/>
    <w:rsid w:val="00E63D54"/>
    <w:rPr>
      <w:rFonts w:ascii="Times New Roman" w:hAnsi="Times New Roman"/>
      <w:lang w:val="en-GB" w:eastAsia="en-US"/>
    </w:rPr>
  </w:style>
  <w:style w:type="character" w:customStyle="1" w:styleId="ListBulletChar">
    <w:name w:val="List Bullet Char"/>
    <w:aliases w:val="UL Char"/>
    <w:link w:val="ListBullet"/>
    <w:qFormat/>
    <w:rsid w:val="00E63D54"/>
    <w:rPr>
      <w:rFonts w:ascii="Times New Roman" w:hAnsi="Times New Roman"/>
      <w:lang w:val="en-GB" w:eastAsia="en-US"/>
    </w:rPr>
  </w:style>
  <w:style w:type="character" w:customStyle="1" w:styleId="ListBullet2Char">
    <w:name w:val="List Bullet 2 Char"/>
    <w:aliases w:val="lb2 Char"/>
    <w:link w:val="ListBullet2"/>
    <w:qFormat/>
    <w:rsid w:val="00E63D54"/>
    <w:rPr>
      <w:rFonts w:ascii="Times New Roman" w:hAnsi="Times New Roman"/>
      <w:lang w:val="en-GB" w:eastAsia="en-US"/>
    </w:rPr>
  </w:style>
  <w:style w:type="character" w:customStyle="1" w:styleId="ListBullet3Char">
    <w:name w:val="List Bullet 3 Char"/>
    <w:link w:val="ListBullet3"/>
    <w:qFormat/>
    <w:rsid w:val="00E63D54"/>
    <w:rPr>
      <w:rFonts w:ascii="Times New Roman" w:hAnsi="Times New Roman"/>
      <w:lang w:val="en-GB" w:eastAsia="en-US"/>
    </w:rPr>
  </w:style>
  <w:style w:type="character" w:customStyle="1" w:styleId="List2Char">
    <w:name w:val="List 2 Char"/>
    <w:link w:val="List2"/>
    <w:qFormat/>
    <w:rsid w:val="00E63D54"/>
    <w:rPr>
      <w:rFonts w:ascii="Times New Roman" w:hAnsi="Times New Roman"/>
      <w:lang w:val="en-GB" w:eastAsia="en-US"/>
    </w:rPr>
  </w:style>
  <w:style w:type="paragraph" w:styleId="IndexHeading">
    <w:name w:val="index heading"/>
    <w:basedOn w:val="Normal"/>
    <w:next w:val="Normal"/>
    <w:uiPriority w:val="99"/>
    <w:qFormat/>
    <w:rsid w:val="00E63D54"/>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E63D54"/>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E63D54"/>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E63D54"/>
    <w:rPr>
      <w:rFonts w:ascii="Times New Roman" w:eastAsia="MS Mincho" w:hAnsi="Times New Roman"/>
      <w:b/>
      <w:lang w:val="en-GB" w:eastAsia="en-US"/>
    </w:rPr>
  </w:style>
  <w:style w:type="paragraph" w:customStyle="1" w:styleId="tabletext">
    <w:name w:val="table text"/>
    <w:basedOn w:val="Normal"/>
    <w:next w:val="table"/>
    <w:uiPriority w:val="99"/>
    <w:qFormat/>
    <w:rsid w:val="00E63D54"/>
    <w:pPr>
      <w:spacing w:after="0"/>
    </w:pPr>
    <w:rPr>
      <w:rFonts w:eastAsia="MS Mincho"/>
      <w:i/>
    </w:rPr>
  </w:style>
  <w:style w:type="paragraph" w:customStyle="1" w:styleId="table">
    <w:name w:val="table"/>
    <w:basedOn w:val="Normal"/>
    <w:next w:val="Normal"/>
    <w:uiPriority w:val="99"/>
    <w:qFormat/>
    <w:rsid w:val="00E63D54"/>
    <w:pPr>
      <w:spacing w:after="0"/>
      <w:jc w:val="center"/>
    </w:pPr>
    <w:rPr>
      <w:rFonts w:eastAsia="MS Mincho"/>
      <w:lang w:val="en-US"/>
    </w:rPr>
  </w:style>
  <w:style w:type="paragraph" w:customStyle="1" w:styleId="HE">
    <w:name w:val="HE"/>
    <w:basedOn w:val="Normal"/>
    <w:uiPriority w:val="99"/>
    <w:qFormat/>
    <w:rsid w:val="00E63D54"/>
    <w:pPr>
      <w:spacing w:after="0"/>
    </w:pPr>
    <w:rPr>
      <w:rFonts w:eastAsia="MS Mincho"/>
      <w:b/>
    </w:rPr>
  </w:style>
  <w:style w:type="paragraph" w:styleId="PlainText">
    <w:name w:val="Plain Text"/>
    <w:basedOn w:val="Normal"/>
    <w:link w:val="PlainTextChar"/>
    <w:uiPriority w:val="99"/>
    <w:qFormat/>
    <w:rsid w:val="00E63D54"/>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E63D54"/>
    <w:rPr>
      <w:rFonts w:ascii="Courier New" w:eastAsia="MS Mincho" w:hAnsi="Courier New"/>
      <w:lang w:val="en-GB" w:eastAsia="en-US"/>
    </w:rPr>
  </w:style>
  <w:style w:type="paragraph" w:customStyle="1" w:styleId="text">
    <w:name w:val="text"/>
    <w:basedOn w:val="Normal"/>
    <w:uiPriority w:val="99"/>
    <w:qFormat/>
    <w:rsid w:val="00E63D54"/>
    <w:pPr>
      <w:widowControl w:val="0"/>
      <w:spacing w:after="240"/>
      <w:jc w:val="both"/>
    </w:pPr>
    <w:rPr>
      <w:rFonts w:eastAsia="MS Mincho"/>
      <w:sz w:val="24"/>
      <w:lang w:val="en-AU"/>
    </w:rPr>
  </w:style>
  <w:style w:type="paragraph" w:customStyle="1" w:styleId="Reference">
    <w:name w:val="Reference"/>
    <w:basedOn w:val="EX"/>
    <w:uiPriority w:val="99"/>
    <w:qFormat/>
    <w:rsid w:val="00E63D54"/>
    <w:pPr>
      <w:tabs>
        <w:tab w:val="num" w:pos="567"/>
      </w:tabs>
      <w:ind w:left="567" w:hanging="567"/>
    </w:pPr>
    <w:rPr>
      <w:rFonts w:eastAsia="MS Mincho"/>
    </w:rPr>
  </w:style>
  <w:style w:type="paragraph" w:customStyle="1" w:styleId="berschrift1H1">
    <w:name w:val="Überschrift 1.H1"/>
    <w:basedOn w:val="Normal"/>
    <w:next w:val="Normal"/>
    <w:uiPriority w:val="99"/>
    <w:qFormat/>
    <w:rsid w:val="00E63D5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E63D54"/>
    <w:rPr>
      <w:rFonts w:ascii="Arial" w:eastAsia="MS Mincho" w:hAnsi="Arial"/>
      <w:lang w:val="en-GB" w:eastAsia="en-US"/>
    </w:rPr>
  </w:style>
  <w:style w:type="paragraph" w:customStyle="1" w:styleId="textintend1">
    <w:name w:val="text intend 1"/>
    <w:basedOn w:val="text"/>
    <w:uiPriority w:val="99"/>
    <w:qFormat/>
    <w:rsid w:val="00E63D54"/>
    <w:pPr>
      <w:widowControl/>
      <w:tabs>
        <w:tab w:val="num" w:pos="992"/>
      </w:tabs>
      <w:spacing w:after="120"/>
      <w:ind w:left="992" w:hanging="425"/>
    </w:pPr>
    <w:rPr>
      <w:lang w:val="en-US"/>
    </w:rPr>
  </w:style>
  <w:style w:type="paragraph" w:customStyle="1" w:styleId="textintend2">
    <w:name w:val="text intend 2"/>
    <w:basedOn w:val="text"/>
    <w:uiPriority w:val="99"/>
    <w:qFormat/>
    <w:rsid w:val="00E63D54"/>
    <w:pPr>
      <w:widowControl/>
      <w:tabs>
        <w:tab w:val="num" w:pos="1418"/>
      </w:tabs>
      <w:spacing w:after="120"/>
      <w:ind w:left="1418" w:hanging="426"/>
    </w:pPr>
    <w:rPr>
      <w:lang w:val="en-US"/>
    </w:rPr>
  </w:style>
  <w:style w:type="paragraph" w:customStyle="1" w:styleId="textintend3">
    <w:name w:val="text intend 3"/>
    <w:basedOn w:val="text"/>
    <w:uiPriority w:val="99"/>
    <w:qFormat/>
    <w:rsid w:val="00E63D54"/>
    <w:pPr>
      <w:widowControl/>
      <w:tabs>
        <w:tab w:val="num" w:pos="1843"/>
      </w:tabs>
      <w:spacing w:after="120"/>
      <w:ind w:left="1843" w:hanging="425"/>
    </w:pPr>
    <w:rPr>
      <w:lang w:val="en-US"/>
    </w:rPr>
  </w:style>
  <w:style w:type="paragraph" w:customStyle="1" w:styleId="normalpuce">
    <w:name w:val="normal puce"/>
    <w:basedOn w:val="Normal"/>
    <w:uiPriority w:val="99"/>
    <w:qFormat/>
    <w:rsid w:val="00E63D54"/>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E63D54"/>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qFormat/>
    <w:rsid w:val="00E63D54"/>
    <w:rPr>
      <w:rFonts w:ascii="Times New Roman" w:eastAsia="MS Mincho" w:hAnsi="Times New Roman"/>
      <w:i/>
      <w:sz w:val="22"/>
      <w:lang w:val="en-GB" w:eastAsia="en-US"/>
    </w:rPr>
  </w:style>
  <w:style w:type="character" w:styleId="PageNumber">
    <w:name w:val="page number"/>
    <w:basedOn w:val="DefaultParagraphFont"/>
    <w:qFormat/>
    <w:rsid w:val="00E63D54"/>
  </w:style>
  <w:style w:type="character" w:customStyle="1" w:styleId="CommentTextChar">
    <w:name w:val="Comment Text Char"/>
    <w:link w:val="CommentText"/>
    <w:qFormat/>
    <w:rsid w:val="00E63D54"/>
    <w:rPr>
      <w:rFonts w:ascii="Times New Roman" w:hAnsi="Times New Roman"/>
      <w:lang w:val="en-GB" w:eastAsia="en-US"/>
    </w:rPr>
  </w:style>
  <w:style w:type="paragraph" w:styleId="BodyText2">
    <w:name w:val="Body Text 2"/>
    <w:basedOn w:val="Normal"/>
    <w:link w:val="BodyText2Char"/>
    <w:uiPriority w:val="99"/>
    <w:qFormat/>
    <w:rsid w:val="00E63D54"/>
    <w:pPr>
      <w:spacing w:after="0"/>
      <w:jc w:val="both"/>
    </w:pPr>
    <w:rPr>
      <w:rFonts w:eastAsia="MS Mincho"/>
      <w:sz w:val="24"/>
    </w:rPr>
  </w:style>
  <w:style w:type="character" w:customStyle="1" w:styleId="BodyText2Char">
    <w:name w:val="Body Text 2 Char"/>
    <w:basedOn w:val="DefaultParagraphFont"/>
    <w:link w:val="BodyText2"/>
    <w:uiPriority w:val="99"/>
    <w:qFormat/>
    <w:rsid w:val="00E63D54"/>
    <w:rPr>
      <w:rFonts w:ascii="Times New Roman" w:eastAsia="MS Mincho" w:hAnsi="Times New Roman"/>
      <w:sz w:val="24"/>
      <w:lang w:val="en-GB" w:eastAsia="en-US"/>
    </w:rPr>
  </w:style>
  <w:style w:type="paragraph" w:customStyle="1" w:styleId="para">
    <w:name w:val="para"/>
    <w:basedOn w:val="Normal"/>
    <w:uiPriority w:val="99"/>
    <w:qFormat/>
    <w:rsid w:val="00E63D54"/>
    <w:pPr>
      <w:spacing w:after="240"/>
      <w:jc w:val="both"/>
    </w:pPr>
    <w:rPr>
      <w:rFonts w:ascii="Helvetica" w:eastAsia="MS Mincho" w:hAnsi="Helvetica"/>
    </w:rPr>
  </w:style>
  <w:style w:type="character" w:customStyle="1" w:styleId="MTEquationSection">
    <w:name w:val="MTEquationSection"/>
    <w:qFormat/>
    <w:rsid w:val="00E63D54"/>
    <w:rPr>
      <w:noProof w:val="0"/>
      <w:vanish w:val="0"/>
      <w:color w:val="FF0000"/>
      <w:lang w:eastAsia="en-US"/>
    </w:rPr>
  </w:style>
  <w:style w:type="paragraph" w:customStyle="1" w:styleId="MTDisplayEquation">
    <w:name w:val="MTDisplayEquation"/>
    <w:basedOn w:val="Normal"/>
    <w:uiPriority w:val="99"/>
    <w:qFormat/>
    <w:rsid w:val="00E63D54"/>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E63D54"/>
    <w:pPr>
      <w:ind w:left="568" w:hanging="568"/>
    </w:pPr>
    <w:rPr>
      <w:rFonts w:eastAsia="MS Mincho"/>
    </w:rPr>
  </w:style>
  <w:style w:type="character" w:customStyle="1" w:styleId="BodyTextIndent2Char">
    <w:name w:val="Body Text Indent 2 Char"/>
    <w:basedOn w:val="DefaultParagraphFont"/>
    <w:link w:val="BodyTextIndent2"/>
    <w:uiPriority w:val="99"/>
    <w:qFormat/>
    <w:rsid w:val="00E63D54"/>
    <w:rPr>
      <w:rFonts w:ascii="Times New Roman" w:eastAsia="MS Mincho" w:hAnsi="Times New Roman"/>
      <w:lang w:val="en-GB" w:eastAsia="en-US"/>
    </w:rPr>
  </w:style>
  <w:style w:type="paragraph" w:customStyle="1" w:styleId="List1">
    <w:name w:val="List1"/>
    <w:basedOn w:val="Normal"/>
    <w:uiPriority w:val="99"/>
    <w:qFormat/>
    <w:rsid w:val="00E63D5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E63D54"/>
    <w:rPr>
      <w:rFonts w:eastAsia="MS Mincho"/>
      <w:b/>
      <w:i/>
    </w:rPr>
  </w:style>
  <w:style w:type="character" w:customStyle="1" w:styleId="BodyText3Char">
    <w:name w:val="Body Text 3 Char"/>
    <w:basedOn w:val="DefaultParagraphFont"/>
    <w:link w:val="BodyText3"/>
    <w:uiPriority w:val="99"/>
    <w:qFormat/>
    <w:rsid w:val="00E63D54"/>
    <w:rPr>
      <w:rFonts w:ascii="Times New Roman" w:eastAsia="MS Mincho" w:hAnsi="Times New Roman"/>
      <w:b/>
      <w:i/>
      <w:lang w:val="en-GB" w:eastAsia="en-US"/>
    </w:rPr>
  </w:style>
  <w:style w:type="paragraph" w:customStyle="1" w:styleId="TdocText">
    <w:name w:val="Tdoc_Text"/>
    <w:basedOn w:val="Normal"/>
    <w:uiPriority w:val="99"/>
    <w:qFormat/>
    <w:rsid w:val="00E63D54"/>
    <w:pPr>
      <w:spacing w:before="120" w:after="0"/>
      <w:jc w:val="both"/>
    </w:pPr>
    <w:rPr>
      <w:rFonts w:eastAsia="MS Mincho"/>
      <w:lang w:val="en-US"/>
    </w:rPr>
  </w:style>
  <w:style w:type="character" w:customStyle="1" w:styleId="BalloonTextChar">
    <w:name w:val="Balloon Text Char"/>
    <w:link w:val="BalloonText"/>
    <w:qFormat/>
    <w:rsid w:val="00E63D54"/>
    <w:rPr>
      <w:rFonts w:ascii="Tahoma" w:hAnsi="Tahoma" w:cs="Tahoma"/>
      <w:sz w:val="16"/>
      <w:szCs w:val="16"/>
      <w:lang w:val="en-GB" w:eastAsia="en-US"/>
    </w:rPr>
  </w:style>
  <w:style w:type="paragraph" w:customStyle="1" w:styleId="centered">
    <w:name w:val="centered"/>
    <w:basedOn w:val="Normal"/>
    <w:uiPriority w:val="99"/>
    <w:qFormat/>
    <w:rsid w:val="00E63D54"/>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E63D54"/>
    <w:rPr>
      <w:rFonts w:ascii="Bookman" w:hAnsi="Bookman"/>
      <w:position w:val="6"/>
      <w:sz w:val="18"/>
    </w:rPr>
  </w:style>
  <w:style w:type="paragraph" w:customStyle="1" w:styleId="References">
    <w:name w:val="References"/>
    <w:basedOn w:val="Normal"/>
    <w:uiPriority w:val="99"/>
    <w:qFormat/>
    <w:rsid w:val="00E63D54"/>
    <w:pPr>
      <w:numPr>
        <w:numId w:val="1"/>
      </w:numPr>
      <w:spacing w:after="80"/>
    </w:pPr>
    <w:rPr>
      <w:rFonts w:eastAsia="MS Mincho"/>
      <w:sz w:val="18"/>
      <w:lang w:val="en-US"/>
    </w:rPr>
  </w:style>
  <w:style w:type="character" w:customStyle="1" w:styleId="CommentSubjectChar">
    <w:name w:val="Comment Subject Char"/>
    <w:link w:val="CommentSubject"/>
    <w:qFormat/>
    <w:rsid w:val="00E63D54"/>
    <w:rPr>
      <w:rFonts w:ascii="Times New Roman" w:hAnsi="Times New Roman"/>
      <w:b/>
      <w:bCs/>
      <w:lang w:val="en-GB" w:eastAsia="en-US"/>
    </w:rPr>
  </w:style>
  <w:style w:type="paragraph" w:customStyle="1" w:styleId="ZchnZchn">
    <w:name w:val="Zchn Zchn"/>
    <w:uiPriority w:val="99"/>
    <w:semiHidden/>
    <w:qFormat/>
    <w:rsid w:val="00E63D54"/>
    <w:pPr>
      <w:keepNext/>
      <w:numPr>
        <w:numId w:val="2"/>
      </w:numPr>
      <w:tabs>
        <w:tab w:val="clear" w:pos="851"/>
        <w:tab w:val="num" w:pos="737"/>
      </w:tabs>
      <w:autoSpaceDE w:val="0"/>
      <w:autoSpaceDN w:val="0"/>
      <w:adjustRightInd w:val="0"/>
      <w:spacing w:before="60" w:after="60"/>
      <w:ind w:left="737" w:hanging="453"/>
      <w:jc w:val="both"/>
    </w:pPr>
    <w:rPr>
      <w:rFonts w:ascii="Arial" w:hAnsi="Arial" w:cs="Arial"/>
      <w:color w:val="0000FF"/>
      <w:kern w:val="2"/>
      <w:lang w:val="en-US" w:eastAsia="zh-CN"/>
    </w:rPr>
  </w:style>
  <w:style w:type="character" w:customStyle="1" w:styleId="NOChar1">
    <w:name w:val="NO Char1"/>
    <w:qFormat/>
    <w:rsid w:val="00E63D54"/>
    <w:rPr>
      <w:rFonts w:eastAsia="MS Mincho"/>
      <w:lang w:val="en-GB" w:eastAsia="en-US" w:bidi="ar-SA"/>
    </w:rPr>
  </w:style>
  <w:style w:type="character" w:customStyle="1" w:styleId="B1Char1">
    <w:name w:val="B1 Char1"/>
    <w:qFormat/>
    <w:rsid w:val="00E63D54"/>
    <w:rPr>
      <w:rFonts w:eastAsia="MS Mincho"/>
      <w:lang w:val="en-GB" w:eastAsia="en-US" w:bidi="ar-SA"/>
    </w:rPr>
  </w:style>
  <w:style w:type="paragraph" w:customStyle="1" w:styleId="TableText0">
    <w:name w:val="TableText"/>
    <w:basedOn w:val="BodyTextIndent"/>
    <w:uiPriority w:val="99"/>
    <w:qFormat/>
    <w:rsid w:val="00E63D5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E63D54"/>
  </w:style>
  <w:style w:type="paragraph" w:customStyle="1" w:styleId="B1">
    <w:name w:val="B1+"/>
    <w:basedOn w:val="B10"/>
    <w:uiPriority w:val="99"/>
    <w:qFormat/>
    <w:rsid w:val="00E63D54"/>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NormalWeb">
    <w:name w:val="Normal (Web)"/>
    <w:basedOn w:val="Normal"/>
    <w:uiPriority w:val="99"/>
    <w:unhideWhenUsed/>
    <w:qFormat/>
    <w:rsid w:val="00E63D54"/>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E63D5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E63D54"/>
    <w:rPr>
      <w:rFonts w:eastAsia="SimSun"/>
      <w:i/>
      <w:color w:val="0000FF"/>
      <w:lang w:val="en-GB" w:eastAsia="en-US"/>
    </w:rPr>
  </w:style>
  <w:style w:type="paragraph" w:customStyle="1" w:styleId="Bulletedo1">
    <w:name w:val="Bulleted o 1"/>
    <w:basedOn w:val="Normal"/>
    <w:uiPriority w:val="99"/>
    <w:qFormat/>
    <w:rsid w:val="00E63D54"/>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E63D54"/>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E63D54"/>
    <w:rPr>
      <w:rFonts w:ascii="Arial" w:hAnsi="Arial"/>
      <w:sz w:val="18"/>
      <w:lang w:val="en-GB"/>
    </w:rPr>
  </w:style>
  <w:style w:type="paragraph" w:styleId="Revision">
    <w:name w:val="Revision"/>
    <w:hidden/>
    <w:uiPriority w:val="99"/>
    <w:rsid w:val="00E63D54"/>
    <w:rPr>
      <w:rFonts w:ascii="Times New Roman" w:hAnsi="Times New Roman"/>
      <w:lang w:val="en-GB" w:eastAsia="en-US"/>
    </w:rPr>
  </w:style>
  <w:style w:type="character" w:customStyle="1" w:styleId="EQChar">
    <w:name w:val="EQ Char"/>
    <w:link w:val="EQ"/>
    <w:qFormat/>
    <w:locked/>
    <w:rsid w:val="00E63D54"/>
    <w:rPr>
      <w:rFonts w:ascii="Times New Roman" w:hAnsi="Times New Roman"/>
      <w:noProof/>
      <w:lang w:val="en-GB" w:eastAsia="en-US"/>
    </w:rPr>
  </w:style>
  <w:style w:type="character" w:styleId="Strong">
    <w:name w:val="Strong"/>
    <w:aliases w:val="Level 2"/>
    <w:qFormat/>
    <w:rsid w:val="00E63D54"/>
    <w:rPr>
      <w:b/>
      <w:bCs/>
    </w:rPr>
  </w:style>
  <w:style w:type="character" w:customStyle="1" w:styleId="TAL0">
    <w:name w:val="TAL (文字)"/>
    <w:qFormat/>
    <w:rsid w:val="00E63D54"/>
    <w:rPr>
      <w:rFonts w:ascii="Arial" w:hAnsi="Arial"/>
      <w:sz w:val="18"/>
      <w:lang w:val="en-GB" w:eastAsia="ko-KR" w:bidi="ar-SA"/>
    </w:rPr>
  </w:style>
  <w:style w:type="character" w:customStyle="1" w:styleId="CharChar3">
    <w:name w:val="Char Char3"/>
    <w:qFormat/>
    <w:rsid w:val="00E63D54"/>
    <w:rPr>
      <w:rFonts w:ascii="Arial" w:hAnsi="Arial"/>
      <w:sz w:val="28"/>
      <w:lang w:val="en-GB" w:eastAsia="ko-KR" w:bidi="ar-SA"/>
    </w:rPr>
  </w:style>
  <w:style w:type="character" w:customStyle="1" w:styleId="msoins00">
    <w:name w:val="msoins0"/>
    <w:qFormat/>
    <w:rsid w:val="00E63D5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63D5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63D54"/>
    <w:rPr>
      <w:rFonts w:ascii="Arial" w:hAnsi="Arial"/>
      <w:sz w:val="24"/>
      <w:lang w:val="en-GB" w:eastAsia="en-US" w:bidi="ar-SA"/>
    </w:rPr>
  </w:style>
  <w:style w:type="paragraph" w:customStyle="1" w:styleId="no0">
    <w:name w:val="no"/>
    <w:basedOn w:val="Normal"/>
    <w:uiPriority w:val="99"/>
    <w:qFormat/>
    <w:rsid w:val="00E63D5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63D54"/>
    <w:rPr>
      <w:sz w:val="24"/>
      <w:lang w:val="en-US" w:eastAsia="en-US"/>
    </w:rPr>
  </w:style>
  <w:style w:type="character" w:customStyle="1" w:styleId="EditorsNoteChar">
    <w:name w:val="Editor's Note Char"/>
    <w:aliases w:val="EN Char"/>
    <w:link w:val="EditorsNote"/>
    <w:qFormat/>
    <w:rsid w:val="00E63D54"/>
    <w:rPr>
      <w:rFonts w:ascii="Times New Roman" w:hAnsi="Times New Roman"/>
      <w:color w:val="FF0000"/>
      <w:lang w:val="en-GB" w:eastAsia="en-US"/>
    </w:rPr>
  </w:style>
  <w:style w:type="paragraph" w:customStyle="1" w:styleId="IvDbodytext">
    <w:name w:val="IvD bodytext"/>
    <w:basedOn w:val="BodyText"/>
    <w:link w:val="IvDbodytextChar"/>
    <w:qFormat/>
    <w:rsid w:val="00E63D5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E63D54"/>
    <w:rPr>
      <w:rFonts w:ascii="Arial" w:eastAsia="Malgun Gothic" w:hAnsi="Arial"/>
      <w:spacing w:val="2"/>
      <w:lang w:val="en-GB" w:eastAsia="en-US"/>
    </w:rPr>
  </w:style>
  <w:style w:type="paragraph" w:customStyle="1" w:styleId="BL">
    <w:name w:val="BL"/>
    <w:basedOn w:val="Normal"/>
    <w:uiPriority w:val="99"/>
    <w:qFormat/>
    <w:rsid w:val="00E63D54"/>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UnresolvedMention">
    <w:name w:val="Unresolved Mention"/>
    <w:basedOn w:val="DefaultParagraphFont"/>
    <w:uiPriority w:val="99"/>
    <w:unhideWhenUsed/>
    <w:rsid w:val="0056313A"/>
    <w:rPr>
      <w:color w:val="605E5C"/>
      <w:shd w:val="clear" w:color="auto" w:fill="E1DFDD"/>
    </w:rPr>
  </w:style>
  <w:style w:type="character" w:styleId="PlaceholderText">
    <w:name w:val="Placeholder Text"/>
    <w:uiPriority w:val="99"/>
    <w:qFormat/>
    <w:rsid w:val="00E63D54"/>
    <w:rPr>
      <w:color w:val="808080"/>
    </w:rPr>
  </w:style>
  <w:style w:type="character" w:customStyle="1" w:styleId="Heading6Char">
    <w:name w:val="Heading 6 Char"/>
    <w:aliases w:val="T1 Char4,Header 6 Char"/>
    <w:link w:val="Heading6"/>
    <w:qFormat/>
    <w:rsid w:val="00E63D54"/>
    <w:rPr>
      <w:rFonts w:ascii="Arial" w:hAnsi="Arial"/>
      <w:lang w:val="en-GB" w:eastAsia="en-US"/>
    </w:rPr>
  </w:style>
  <w:style w:type="character" w:customStyle="1" w:styleId="Heading7Char">
    <w:name w:val="Heading 7 Char"/>
    <w:aliases w:val="L7 Char,Header 7 Char"/>
    <w:link w:val="Heading7"/>
    <w:qFormat/>
    <w:rsid w:val="00E63D54"/>
    <w:rPr>
      <w:rFonts w:ascii="Arial" w:hAnsi="Arial"/>
      <w:lang w:val="en-GB" w:eastAsia="en-US"/>
    </w:rPr>
  </w:style>
  <w:style w:type="character" w:customStyle="1" w:styleId="Heading9Char">
    <w:name w:val="Heading 9 Char"/>
    <w:aliases w:val="Figure Heading Char,FH Char"/>
    <w:link w:val="Heading9"/>
    <w:qFormat/>
    <w:rsid w:val="00E63D54"/>
    <w:rPr>
      <w:rFonts w:ascii="Arial" w:hAnsi="Arial"/>
      <w:sz w:val="36"/>
      <w:lang w:val="en-GB" w:eastAsia="en-US"/>
    </w:rPr>
  </w:style>
  <w:style w:type="character" w:customStyle="1" w:styleId="PLChar">
    <w:name w:val="PL Char"/>
    <w:link w:val="PL"/>
    <w:qFormat/>
    <w:rsid w:val="00E63D5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63D5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63D5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1"/>
    <w:qFormat/>
    <w:rsid w:val="00E63D54"/>
    <w:rPr>
      <w:rFonts w:ascii="Calibri Light" w:eastAsia="Times New Roman" w:hAnsi="Calibri Light" w:cs="Times New Roman"/>
      <w:color w:val="2F5496"/>
      <w:lang w:eastAsia="en-US"/>
    </w:rPr>
  </w:style>
  <w:style w:type="paragraph" w:customStyle="1" w:styleId="msonormal0">
    <w:name w:val="msonormal"/>
    <w:basedOn w:val="Normal"/>
    <w:qFormat/>
    <w:rsid w:val="00E63D54"/>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63D5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63D54"/>
    <w:rPr>
      <w:rFonts w:ascii="Times New Roman" w:eastAsia="SimSun" w:hAnsi="Times New Roman"/>
      <w:lang w:eastAsia="en-US"/>
    </w:rPr>
  </w:style>
  <w:style w:type="character" w:customStyle="1" w:styleId="CharChar31">
    <w:name w:val="Char Char31"/>
    <w:qFormat/>
    <w:rsid w:val="00E63D5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63D54"/>
    <w:rPr>
      <w:rFonts w:ascii="Arial" w:hAnsi="Arial" w:cs="Times New Roman"/>
      <w:sz w:val="28"/>
      <w:szCs w:val="20"/>
      <w:lang w:val="en-GB" w:eastAsia="en-US"/>
    </w:rPr>
  </w:style>
  <w:style w:type="paragraph" w:customStyle="1" w:styleId="CH">
    <w:name w:val="CH"/>
    <w:basedOn w:val="Normal"/>
    <w:rsid w:val="0056313A"/>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paragraph" w:customStyle="1" w:styleId="CharCharCharCharChar">
    <w:name w:val="Char Char Char Char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63D54"/>
    <w:rPr>
      <w:lang w:val="en-GB" w:eastAsia="ja-JP" w:bidi="ar-SA"/>
    </w:rPr>
  </w:style>
  <w:style w:type="paragraph" w:customStyle="1" w:styleId="1Char">
    <w:name w:val="(文字) (文字)1 Char (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63D5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63D5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63D54"/>
    <w:rPr>
      <w:rFonts w:ascii="Arial" w:hAnsi="Arial"/>
      <w:sz w:val="32"/>
      <w:lang w:val="en-GB" w:eastAsia="ja-JP" w:bidi="ar-SA"/>
    </w:rPr>
  </w:style>
  <w:style w:type="character" w:customStyle="1" w:styleId="CharChar4">
    <w:name w:val="Char Char4"/>
    <w:qFormat/>
    <w:rsid w:val="00E63D54"/>
    <w:rPr>
      <w:rFonts w:ascii="Courier New" w:hAnsi="Courier New"/>
      <w:lang w:val="nb-NO" w:eastAsia="ja-JP" w:bidi="ar-SA"/>
    </w:rPr>
  </w:style>
  <w:style w:type="character" w:customStyle="1" w:styleId="AndreaLeonardi">
    <w:name w:val="Andrea Leonardi"/>
    <w:semiHidden/>
    <w:qFormat/>
    <w:rsid w:val="00E63D54"/>
    <w:rPr>
      <w:rFonts w:ascii="Arial" w:hAnsi="Arial" w:cs="Arial"/>
      <w:color w:val="auto"/>
      <w:sz w:val="20"/>
      <w:szCs w:val="20"/>
    </w:rPr>
  </w:style>
  <w:style w:type="character" w:customStyle="1" w:styleId="NOCharChar">
    <w:name w:val="NO Char Char"/>
    <w:qFormat/>
    <w:rsid w:val="00E63D54"/>
    <w:rPr>
      <w:lang w:val="en-GB" w:eastAsia="en-US" w:bidi="ar-SA"/>
    </w:rPr>
  </w:style>
  <w:style w:type="character" w:customStyle="1" w:styleId="NOZchn">
    <w:name w:val="NO Zchn"/>
    <w:qFormat/>
    <w:rsid w:val="00E63D54"/>
    <w:rPr>
      <w:lang w:val="en-GB" w:eastAsia="en-US" w:bidi="ar-SA"/>
    </w:rPr>
  </w:style>
  <w:style w:type="character" w:customStyle="1" w:styleId="TACCar">
    <w:name w:val="TAC Car"/>
    <w:qFormat/>
    <w:rsid w:val="00E63D54"/>
    <w:rPr>
      <w:rFonts w:ascii="Arial" w:hAnsi="Arial"/>
      <w:sz w:val="18"/>
      <w:lang w:val="en-GB" w:eastAsia="ja-JP" w:bidi="ar-SA"/>
    </w:rPr>
  </w:style>
  <w:style w:type="paragraph" w:customStyle="1" w:styleId="CharCharCharCharCharChar">
    <w:name w:val="Char Char Char Char Char Char"/>
    <w:uiPriority w:val="99"/>
    <w:semiHidden/>
    <w:qFormat/>
    <w:rsid w:val="00E63D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rsid w:val="00E63D54"/>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E63D54"/>
    <w:rPr>
      <w:rFonts w:ascii="Arial" w:hAnsi="Arial" w:cs="Times New Roman"/>
      <w:sz w:val="20"/>
      <w:szCs w:val="20"/>
      <w:lang w:val="en-GB" w:eastAsia="en-US"/>
    </w:rPr>
  </w:style>
  <w:style w:type="paragraph" w:customStyle="1" w:styleId="CarCar">
    <w:name w:val="Car C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63D54"/>
    <w:rPr>
      <w:rFonts w:ascii="Arial" w:hAnsi="Arial"/>
      <w:sz w:val="32"/>
      <w:lang w:val="en-GB" w:eastAsia="en-US" w:bidi="ar-SA"/>
    </w:rPr>
  </w:style>
  <w:style w:type="paragraph" w:customStyle="1" w:styleId="ZchnZchn1">
    <w:name w:val="Zchn Zchn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63D54"/>
    <w:rPr>
      <w:rFonts w:ascii="Arial" w:hAnsi="Arial"/>
      <w:sz w:val="32"/>
      <w:lang w:val="en-GB" w:eastAsia="en-US" w:bidi="ar-SA"/>
    </w:rPr>
  </w:style>
  <w:style w:type="paragraph" w:customStyle="1" w:styleId="2">
    <w:name w:val="(文字) (文字)2"/>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63D54"/>
    <w:rPr>
      <w:rFonts w:ascii="Arial" w:hAnsi="Arial"/>
      <w:sz w:val="32"/>
      <w:lang w:val="en-GB" w:eastAsia="en-US" w:bidi="ar-SA"/>
    </w:rPr>
  </w:style>
  <w:style w:type="paragraph" w:customStyle="1" w:styleId="3">
    <w:name w:val="(文字) (文字)3"/>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63D54"/>
    <w:rPr>
      <w:rFonts w:ascii="Arial" w:hAnsi="Arial" w:cs="Times New Roman"/>
      <w:sz w:val="20"/>
      <w:szCs w:val="20"/>
      <w:lang w:val="en-GB" w:eastAsia="en-US"/>
    </w:rPr>
  </w:style>
  <w:style w:type="paragraph" w:customStyle="1" w:styleId="1">
    <w:name w:val="(文字) (文字)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E63D54"/>
    <w:pPr>
      <w:spacing w:after="0"/>
      <w:ind w:left="851"/>
    </w:pPr>
    <w:rPr>
      <w:rFonts w:eastAsia="MS Mincho"/>
      <w:lang w:val="it-IT" w:eastAsia="en-GB"/>
    </w:rPr>
  </w:style>
  <w:style w:type="paragraph" w:styleId="ListNumber5">
    <w:name w:val="List Number 5"/>
    <w:basedOn w:val="Normal"/>
    <w:uiPriority w:val="99"/>
    <w:qFormat/>
    <w:rsid w:val="00E63D5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63D54"/>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E63D54"/>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E63D54"/>
    <w:rPr>
      <w:rFonts w:ascii="Tahoma" w:hAnsi="Tahoma" w:cs="Tahoma"/>
      <w:shd w:val="clear" w:color="auto" w:fill="000080"/>
      <w:lang w:val="en-GB" w:eastAsia="en-US"/>
    </w:rPr>
  </w:style>
  <w:style w:type="character" w:customStyle="1" w:styleId="ZchnZchn5">
    <w:name w:val="Zchn Zchn5"/>
    <w:qFormat/>
    <w:rsid w:val="00E63D54"/>
    <w:rPr>
      <w:rFonts w:ascii="Courier New" w:eastAsia="Batang" w:hAnsi="Courier New"/>
      <w:lang w:val="nb-NO" w:eastAsia="en-US" w:bidi="ar-SA"/>
    </w:rPr>
  </w:style>
  <w:style w:type="character" w:customStyle="1" w:styleId="CharChar10">
    <w:name w:val="Char Char10"/>
    <w:qFormat/>
    <w:rsid w:val="00E63D54"/>
    <w:rPr>
      <w:rFonts w:ascii="Times New Roman" w:hAnsi="Times New Roman"/>
      <w:lang w:val="en-GB" w:eastAsia="en-US"/>
    </w:rPr>
  </w:style>
  <w:style w:type="character" w:customStyle="1" w:styleId="CharChar9">
    <w:name w:val="Char Char9"/>
    <w:qFormat/>
    <w:rsid w:val="00E63D54"/>
    <w:rPr>
      <w:rFonts w:ascii="Tahoma" w:hAnsi="Tahoma" w:cs="Tahoma"/>
      <w:sz w:val="16"/>
      <w:szCs w:val="16"/>
      <w:lang w:val="en-GB" w:eastAsia="en-US"/>
    </w:rPr>
  </w:style>
  <w:style w:type="character" w:customStyle="1" w:styleId="CharChar8">
    <w:name w:val="Char Char8"/>
    <w:qFormat/>
    <w:rsid w:val="00E63D54"/>
    <w:rPr>
      <w:rFonts w:ascii="Times New Roman" w:hAnsi="Times New Roman"/>
      <w:b/>
      <w:bCs/>
      <w:lang w:val="en-GB" w:eastAsia="en-US"/>
    </w:rPr>
  </w:style>
  <w:style w:type="paragraph" w:customStyle="1" w:styleId="10">
    <w:name w:val="修订1"/>
    <w:hidden/>
    <w:uiPriority w:val="99"/>
    <w:semiHidden/>
    <w:qFormat/>
    <w:rsid w:val="00E63D54"/>
    <w:rPr>
      <w:rFonts w:ascii="Times New Roman" w:eastAsia="Batang" w:hAnsi="Times New Roman"/>
      <w:lang w:val="en-GB" w:eastAsia="en-US"/>
    </w:rPr>
  </w:style>
  <w:style w:type="paragraph" w:styleId="EndnoteText">
    <w:name w:val="endnote text"/>
    <w:basedOn w:val="Normal"/>
    <w:link w:val="EndnoteTextChar"/>
    <w:uiPriority w:val="99"/>
    <w:qFormat/>
    <w:rsid w:val="00E63D54"/>
    <w:pPr>
      <w:snapToGrid w:val="0"/>
    </w:pPr>
  </w:style>
  <w:style w:type="character" w:customStyle="1" w:styleId="EndnoteTextChar">
    <w:name w:val="Endnote Text Char"/>
    <w:basedOn w:val="DefaultParagraphFont"/>
    <w:link w:val="EndnoteText"/>
    <w:uiPriority w:val="99"/>
    <w:qFormat/>
    <w:rsid w:val="00E63D54"/>
    <w:rPr>
      <w:rFonts w:ascii="Times New Roman" w:hAnsi="Times New Roman"/>
      <w:lang w:val="en-GB" w:eastAsia="en-US"/>
    </w:rPr>
  </w:style>
  <w:style w:type="character" w:styleId="EndnoteReference">
    <w:name w:val="endnote reference"/>
    <w:qFormat/>
    <w:rsid w:val="00E63D5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63D54"/>
    <w:rPr>
      <w:lang w:val="en-GB" w:eastAsia="ja-JP" w:bidi="ar-SA"/>
    </w:rPr>
  </w:style>
  <w:style w:type="paragraph" w:styleId="Title">
    <w:name w:val="Title"/>
    <w:aliases w:val="Section Header"/>
    <w:basedOn w:val="Normal"/>
    <w:next w:val="Normal"/>
    <w:link w:val="TitleChar"/>
    <w:uiPriority w:val="99"/>
    <w:qFormat/>
    <w:rsid w:val="00E63D5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E63D54"/>
    <w:rPr>
      <w:rFonts w:ascii="Courier New" w:eastAsia="Malgun Gothic" w:hAnsi="Courier New"/>
      <w:lang w:val="nb-NO" w:eastAsia="en-US"/>
    </w:rPr>
  </w:style>
  <w:style w:type="paragraph" w:customStyle="1" w:styleId="FL">
    <w:name w:val="FL"/>
    <w:basedOn w:val="Normal"/>
    <w:uiPriority w:val="99"/>
    <w:qFormat/>
    <w:rsid w:val="00E63D5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E63D54"/>
    <w:rPr>
      <w:rFonts w:ascii="Arial" w:hAnsi="Arial"/>
      <w:sz w:val="22"/>
      <w:lang w:val="en-GB" w:eastAsia="ja-JP" w:bidi="ar-SA"/>
    </w:rPr>
  </w:style>
  <w:style w:type="paragraph" w:styleId="Date">
    <w:name w:val="Date"/>
    <w:basedOn w:val="Normal"/>
    <w:next w:val="Normal"/>
    <w:link w:val="DateChar"/>
    <w:uiPriority w:val="99"/>
    <w:qFormat/>
    <w:rsid w:val="00E63D5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E63D54"/>
    <w:rPr>
      <w:rFonts w:ascii="Times New Roman" w:eastAsia="Malgun Gothic" w:hAnsi="Times New Roman"/>
      <w:lang w:val="en-GB" w:eastAsia="en-US"/>
    </w:rPr>
  </w:style>
  <w:style w:type="paragraph" w:customStyle="1" w:styleId="AutoCorrect">
    <w:name w:val="AutoCorrect"/>
    <w:uiPriority w:val="99"/>
    <w:qFormat/>
    <w:rsid w:val="00E63D54"/>
    <w:rPr>
      <w:rFonts w:ascii="Times New Roman" w:eastAsia="Malgun Gothic" w:hAnsi="Times New Roman"/>
      <w:sz w:val="24"/>
      <w:szCs w:val="24"/>
      <w:lang w:val="en-GB" w:eastAsia="ko-KR"/>
    </w:rPr>
  </w:style>
  <w:style w:type="paragraph" w:customStyle="1" w:styleId="-PAGE-">
    <w:name w:val="- PAGE -"/>
    <w:uiPriority w:val="99"/>
    <w:qFormat/>
    <w:rsid w:val="00E63D54"/>
    <w:rPr>
      <w:rFonts w:ascii="Times New Roman" w:eastAsia="Malgun Gothic" w:hAnsi="Times New Roman"/>
      <w:sz w:val="24"/>
      <w:szCs w:val="24"/>
      <w:lang w:val="en-GB" w:eastAsia="ko-KR"/>
    </w:rPr>
  </w:style>
  <w:style w:type="paragraph" w:customStyle="1" w:styleId="PageXofY">
    <w:name w:val="Page X of Y"/>
    <w:uiPriority w:val="99"/>
    <w:qFormat/>
    <w:rsid w:val="00E63D54"/>
    <w:rPr>
      <w:rFonts w:ascii="Times New Roman" w:eastAsia="Malgun Gothic" w:hAnsi="Times New Roman"/>
      <w:sz w:val="24"/>
      <w:szCs w:val="24"/>
      <w:lang w:val="en-GB" w:eastAsia="ko-KR"/>
    </w:rPr>
  </w:style>
  <w:style w:type="paragraph" w:customStyle="1" w:styleId="Createdby">
    <w:name w:val="Created by"/>
    <w:uiPriority w:val="99"/>
    <w:qFormat/>
    <w:rsid w:val="00E63D54"/>
    <w:rPr>
      <w:rFonts w:ascii="Times New Roman" w:eastAsia="Malgun Gothic" w:hAnsi="Times New Roman"/>
      <w:sz w:val="24"/>
      <w:szCs w:val="24"/>
      <w:lang w:val="en-GB" w:eastAsia="ko-KR"/>
    </w:rPr>
  </w:style>
  <w:style w:type="paragraph" w:customStyle="1" w:styleId="Createdon">
    <w:name w:val="Created on"/>
    <w:uiPriority w:val="99"/>
    <w:qFormat/>
    <w:rsid w:val="00E63D54"/>
    <w:rPr>
      <w:rFonts w:ascii="Times New Roman" w:eastAsia="Malgun Gothic" w:hAnsi="Times New Roman"/>
      <w:sz w:val="24"/>
      <w:szCs w:val="24"/>
      <w:lang w:val="en-GB" w:eastAsia="ko-KR"/>
    </w:rPr>
  </w:style>
  <w:style w:type="paragraph" w:customStyle="1" w:styleId="Lastprinted">
    <w:name w:val="Last printed"/>
    <w:uiPriority w:val="99"/>
    <w:qFormat/>
    <w:rsid w:val="00E63D54"/>
    <w:rPr>
      <w:rFonts w:ascii="Times New Roman" w:eastAsia="Malgun Gothic" w:hAnsi="Times New Roman"/>
      <w:sz w:val="24"/>
      <w:szCs w:val="24"/>
      <w:lang w:val="en-GB" w:eastAsia="ko-KR"/>
    </w:rPr>
  </w:style>
  <w:style w:type="paragraph" w:customStyle="1" w:styleId="Lastsavedby">
    <w:name w:val="Last saved by"/>
    <w:uiPriority w:val="99"/>
    <w:qFormat/>
    <w:rsid w:val="00E63D54"/>
    <w:rPr>
      <w:rFonts w:ascii="Times New Roman" w:eastAsia="Malgun Gothic" w:hAnsi="Times New Roman"/>
      <w:sz w:val="24"/>
      <w:szCs w:val="24"/>
      <w:lang w:val="en-GB" w:eastAsia="ko-KR"/>
    </w:rPr>
  </w:style>
  <w:style w:type="paragraph" w:customStyle="1" w:styleId="Filename">
    <w:name w:val="Filename"/>
    <w:uiPriority w:val="99"/>
    <w:qFormat/>
    <w:rsid w:val="00E63D54"/>
    <w:rPr>
      <w:rFonts w:ascii="Times New Roman" w:eastAsia="Malgun Gothic" w:hAnsi="Times New Roman"/>
      <w:sz w:val="24"/>
      <w:szCs w:val="24"/>
      <w:lang w:val="en-GB" w:eastAsia="ko-KR"/>
    </w:rPr>
  </w:style>
  <w:style w:type="paragraph" w:customStyle="1" w:styleId="Filenameandpath">
    <w:name w:val="Filename and path"/>
    <w:uiPriority w:val="99"/>
    <w:qFormat/>
    <w:rsid w:val="00E63D54"/>
    <w:rPr>
      <w:rFonts w:ascii="Times New Roman" w:eastAsia="Malgun Gothic" w:hAnsi="Times New Roman"/>
      <w:sz w:val="24"/>
      <w:szCs w:val="24"/>
      <w:lang w:val="en-GB" w:eastAsia="ko-KR"/>
    </w:rPr>
  </w:style>
  <w:style w:type="paragraph" w:customStyle="1" w:styleId="AuthorPageDate">
    <w:name w:val="Author  Page #  Date"/>
    <w:uiPriority w:val="99"/>
    <w:qFormat/>
    <w:rsid w:val="00E63D54"/>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63D54"/>
    <w:rPr>
      <w:rFonts w:ascii="Times New Roman" w:eastAsia="Malgun Gothic" w:hAnsi="Times New Roman"/>
      <w:sz w:val="24"/>
      <w:szCs w:val="24"/>
      <w:lang w:val="en-GB" w:eastAsia="ko-KR"/>
    </w:rPr>
  </w:style>
  <w:style w:type="paragraph" w:customStyle="1" w:styleId="INDENT1">
    <w:name w:val="INDENT1"/>
    <w:basedOn w:val="Normal"/>
    <w:uiPriority w:val="99"/>
    <w:qFormat/>
    <w:rsid w:val="00E63D5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E63D5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E63D5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E63D5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E63D5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E63D5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E63D5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E63D54"/>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63D5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E63D54"/>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E63D54"/>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63D5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E63D5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E63D54"/>
    <w:pPr>
      <w:pBdr>
        <w:top w:val="none" w:sz="0" w:space="0" w:color="auto"/>
      </w:pBdr>
    </w:pPr>
    <w:rPr>
      <w:rFonts w:eastAsia="Times New Roman"/>
      <w:b/>
      <w:color w:val="0000FF"/>
      <w:lang w:eastAsia="ja-JP"/>
    </w:rPr>
  </w:style>
  <w:style w:type="character" w:customStyle="1" w:styleId="T1Char3">
    <w:name w:val="T1 Char3"/>
    <w:aliases w:val="Header 6 Char Char3"/>
    <w:qFormat/>
    <w:rsid w:val="00E63D54"/>
    <w:rPr>
      <w:rFonts w:ascii="Arial" w:hAnsi="Arial"/>
      <w:lang w:val="en-GB" w:eastAsia="en-US" w:bidi="ar-SA"/>
    </w:rPr>
  </w:style>
  <w:style w:type="table" w:customStyle="1" w:styleId="Tabellengitternetz1">
    <w:name w:val="Tabellengitternetz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63D54"/>
    <w:pPr>
      <w:tabs>
        <w:tab w:val="num" w:pos="928"/>
      </w:tabs>
      <w:ind w:left="928" w:hanging="360"/>
    </w:pPr>
    <w:rPr>
      <w:rFonts w:eastAsia="Batang"/>
      <w:lang w:eastAsia="ko-KR"/>
    </w:rPr>
  </w:style>
  <w:style w:type="table" w:customStyle="1" w:styleId="TableGrid2">
    <w:name w:val="Table Grid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63D54"/>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63D54"/>
    <w:pPr>
      <w:keepNext w:val="0"/>
      <w:keepLines w:val="0"/>
      <w:spacing w:before="240"/>
      <w:ind w:left="0" w:firstLine="0"/>
    </w:pPr>
    <w:rPr>
      <w:rFonts w:eastAsia="MS Mincho"/>
      <w:bCs/>
    </w:rPr>
  </w:style>
  <w:style w:type="table" w:customStyle="1" w:styleId="TableGrid3">
    <w:name w:val="Table Grid3"/>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63D54"/>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63D54"/>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qFormat/>
    <w:rsid w:val="00E63D54"/>
    <w:pPr>
      <w:spacing w:before="100" w:beforeAutospacing="1" w:after="100" w:afterAutospacing="1"/>
    </w:pPr>
    <w:rPr>
      <w:rFonts w:eastAsia="Times New Roman"/>
      <w:sz w:val="24"/>
      <w:szCs w:val="24"/>
      <w:lang w:val="en-US" w:eastAsia="ko-KR"/>
    </w:rPr>
  </w:style>
  <w:style w:type="paragraph" w:customStyle="1" w:styleId="11">
    <w:name w:val="吹き出し1"/>
    <w:basedOn w:val="Normal"/>
    <w:uiPriority w:val="99"/>
    <w:qFormat/>
    <w:rsid w:val="00E63D54"/>
    <w:rPr>
      <w:rFonts w:ascii="Tahoma" w:eastAsia="MS Mincho" w:hAnsi="Tahoma" w:cs="Tahoma"/>
      <w:sz w:val="16"/>
      <w:szCs w:val="16"/>
      <w:lang w:eastAsia="ko-KR"/>
    </w:rPr>
  </w:style>
  <w:style w:type="paragraph" w:customStyle="1" w:styleId="20">
    <w:name w:val="吹き出し2"/>
    <w:basedOn w:val="Normal"/>
    <w:uiPriority w:val="99"/>
    <w:semiHidden/>
    <w:qFormat/>
    <w:rsid w:val="00E63D54"/>
    <w:rPr>
      <w:rFonts w:ascii="Tahoma" w:eastAsia="MS Mincho" w:hAnsi="Tahoma" w:cs="Tahoma"/>
      <w:sz w:val="16"/>
      <w:szCs w:val="16"/>
      <w:lang w:eastAsia="ko-KR"/>
    </w:rPr>
  </w:style>
  <w:style w:type="paragraph" w:customStyle="1" w:styleId="Note">
    <w:name w:val="Note"/>
    <w:basedOn w:val="B10"/>
    <w:uiPriority w:val="99"/>
    <w:qFormat/>
    <w:rsid w:val="00E63D5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63D54"/>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E63D5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E63D5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63D5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63D5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63D5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63D5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63D54"/>
    <w:pPr>
      <w:tabs>
        <w:tab w:val="left" w:pos="360"/>
      </w:tabs>
      <w:ind w:left="360" w:hanging="360"/>
    </w:pPr>
  </w:style>
  <w:style w:type="paragraph" w:customStyle="1" w:styleId="Para1">
    <w:name w:val="Para1"/>
    <w:basedOn w:val="Normal"/>
    <w:uiPriority w:val="99"/>
    <w:qFormat/>
    <w:rsid w:val="00E63D5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63D5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63D5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uiPriority w:val="99"/>
    <w:qFormat/>
    <w:rsid w:val="00E63D5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E63D5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63D5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63D5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63D5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E63D54"/>
    <w:pPr>
      <w:spacing w:before="120"/>
      <w:outlineLvl w:val="2"/>
    </w:pPr>
    <w:rPr>
      <w:sz w:val="28"/>
    </w:rPr>
  </w:style>
  <w:style w:type="paragraph" w:customStyle="1" w:styleId="Heading2Head2A2">
    <w:name w:val="Heading 2.Head2A.2"/>
    <w:basedOn w:val="Heading1"/>
    <w:next w:val="Normal"/>
    <w:uiPriority w:val="99"/>
    <w:qFormat/>
    <w:rsid w:val="00E63D5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E63D5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63D5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63D54"/>
    <w:pPr>
      <w:spacing w:before="120"/>
      <w:outlineLvl w:val="2"/>
    </w:pPr>
    <w:rPr>
      <w:rFonts w:eastAsia="MS Mincho"/>
      <w:sz w:val="28"/>
      <w:lang w:eastAsia="de-DE"/>
    </w:rPr>
  </w:style>
  <w:style w:type="paragraph" w:customStyle="1" w:styleId="Bullets">
    <w:name w:val="Bullets"/>
    <w:basedOn w:val="BodyText"/>
    <w:uiPriority w:val="99"/>
    <w:qFormat/>
    <w:rsid w:val="00E63D54"/>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Normal"/>
    <w:uiPriority w:val="99"/>
    <w:qFormat/>
    <w:rsid w:val="00E63D54"/>
    <w:pPr>
      <w:spacing w:after="220"/>
      <w:ind w:left="1298"/>
    </w:pPr>
    <w:rPr>
      <w:rFonts w:ascii="Arial" w:hAnsi="Arial"/>
      <w:lang w:val="en-US" w:eastAsia="en-GB"/>
    </w:rPr>
  </w:style>
  <w:style w:type="table" w:customStyle="1" w:styleId="TableGrid97">
    <w:name w:val="Table Grid97"/>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uiPriority w:val="99"/>
    <w:qFormat/>
    <w:rsid w:val="00E63D54"/>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63D5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63D54"/>
    <w:rPr>
      <w:rFonts w:eastAsia="Malgun Gothic"/>
      <w:kern w:val="2"/>
    </w:rPr>
  </w:style>
  <w:style w:type="character" w:customStyle="1" w:styleId="StyleTACChar">
    <w:name w:val="Style TAC + Char"/>
    <w:link w:val="StyleTAC"/>
    <w:qFormat/>
    <w:rsid w:val="00E63D54"/>
    <w:rPr>
      <w:rFonts w:ascii="Arial" w:eastAsia="Malgun Gothic" w:hAnsi="Arial"/>
      <w:kern w:val="2"/>
      <w:sz w:val="18"/>
      <w:lang w:val="en-GB" w:eastAsia="en-US"/>
    </w:rPr>
  </w:style>
  <w:style w:type="character" w:customStyle="1" w:styleId="CharChar29">
    <w:name w:val="Char Char29"/>
    <w:qFormat/>
    <w:rsid w:val="00E63D54"/>
    <w:rPr>
      <w:rFonts w:ascii="Arial" w:hAnsi="Arial"/>
      <w:sz w:val="36"/>
      <w:lang w:val="en-GB" w:eastAsia="en-US" w:bidi="ar-SA"/>
    </w:rPr>
  </w:style>
  <w:style w:type="character" w:customStyle="1" w:styleId="CharChar28">
    <w:name w:val="Char Char28"/>
    <w:qFormat/>
    <w:rsid w:val="00E63D5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63D5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E63D54"/>
    <w:rPr>
      <w:rFonts w:ascii="Arial" w:hAnsi="Arial"/>
      <w:sz w:val="22"/>
      <w:lang w:val="en-GB" w:eastAsia="en-GB" w:bidi="ar-SA"/>
    </w:rPr>
  </w:style>
  <w:style w:type="paragraph" w:customStyle="1" w:styleId="Default">
    <w:name w:val="Default"/>
    <w:uiPriority w:val="99"/>
    <w:qFormat/>
    <w:rsid w:val="00E63D5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63D54"/>
    <w:rPr>
      <w:rFonts w:ascii="Times New Roman" w:hAnsi="Times New Roman"/>
      <w:lang w:val="en-GB"/>
    </w:rPr>
  </w:style>
  <w:style w:type="character" w:styleId="HTMLAcronym">
    <w:name w:val="HTML Acronym"/>
    <w:uiPriority w:val="99"/>
    <w:unhideWhenUsed/>
    <w:qFormat/>
    <w:rsid w:val="00E63D54"/>
  </w:style>
  <w:style w:type="table" w:customStyle="1" w:styleId="TableGrid40">
    <w:name w:val="Table Grid40"/>
    <w:basedOn w:val="TableNormal"/>
    <w:next w:val="TableGrid"/>
    <w:qFormat/>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63D54"/>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E63D54"/>
    <w:rPr>
      <w:rFonts w:ascii="Arial" w:eastAsia="MS Mincho" w:hAnsi="Arial" w:cs="Arial"/>
      <w:sz w:val="24"/>
      <w:szCs w:val="24"/>
      <w:lang w:val="en-US" w:eastAsia="en-US"/>
    </w:rPr>
  </w:style>
  <w:style w:type="table" w:customStyle="1" w:styleId="Tabellengitternetz219">
    <w:name w:val="Tabellengitternetz2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表格格線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63D54"/>
  </w:style>
  <w:style w:type="paragraph" w:customStyle="1" w:styleId="H53GPP">
    <w:name w:val="H5 3GPP"/>
    <w:basedOn w:val="Normal"/>
    <w:link w:val="H53GPPChar"/>
    <w:qFormat/>
    <w:rsid w:val="00E63D5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E63D54"/>
    <w:rPr>
      <w:rFonts w:ascii="Arial" w:hAnsi="Arial"/>
      <w:snapToGrid w:val="0"/>
      <w:sz w:val="22"/>
      <w:szCs w:val="22"/>
      <w:lang w:val="en-GB" w:eastAsia="en-US"/>
    </w:rPr>
  </w:style>
  <w:style w:type="paragraph" w:styleId="Subtitle">
    <w:name w:val="Subtitle"/>
    <w:basedOn w:val="Normal"/>
    <w:next w:val="Normal"/>
    <w:link w:val="SubtitleChar"/>
    <w:uiPriority w:val="11"/>
    <w:qFormat/>
    <w:rsid w:val="00E63D54"/>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E63D54"/>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E63D54"/>
    <w:rPr>
      <w:rFonts w:ascii="Arial" w:eastAsia="Batang" w:hAnsi="Arial" w:cs="Times New Roman"/>
      <w:b/>
      <w:bCs/>
      <w:i/>
      <w:iCs/>
      <w:sz w:val="28"/>
      <w:szCs w:val="28"/>
      <w:lang w:val="en-GB" w:eastAsia="en-US" w:bidi="ar-SA"/>
    </w:rPr>
  </w:style>
  <w:style w:type="paragraph" w:customStyle="1" w:styleId="a0">
    <w:name w:val="修订"/>
    <w:hidden/>
    <w:semiHidden/>
    <w:rsid w:val="00E63D54"/>
    <w:rPr>
      <w:rFonts w:ascii="Times New Roman" w:eastAsia="Batang" w:hAnsi="Times New Roman"/>
      <w:lang w:val="en-GB" w:eastAsia="en-US"/>
    </w:rPr>
  </w:style>
  <w:style w:type="character" w:customStyle="1" w:styleId="CharChar34">
    <w:name w:val="Char Char34"/>
    <w:qFormat/>
    <w:rsid w:val="00E63D54"/>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DefaultParagraphFont"/>
    <w:qFormat/>
    <w:rsid w:val="00E63D54"/>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63D54"/>
    <w:rPr>
      <w:rFonts w:ascii="Arial" w:hAnsi="Arial"/>
      <w:sz w:val="28"/>
      <w:lang w:val="en-GB" w:eastAsia="ko-KR" w:bidi="ar-SA"/>
    </w:rPr>
  </w:style>
  <w:style w:type="character" w:customStyle="1" w:styleId="CharChar32">
    <w:name w:val="Char Char32"/>
    <w:semiHidden/>
    <w:qFormat/>
    <w:rsid w:val="00E63D54"/>
    <w:rPr>
      <w:rFonts w:ascii="Arial" w:hAnsi="Arial"/>
      <w:sz w:val="28"/>
      <w:lang w:val="en-GB" w:eastAsia="ko-KR" w:bidi="ar-SA"/>
    </w:rPr>
  </w:style>
  <w:style w:type="table" w:customStyle="1" w:styleId="Tabellengitternetz419">
    <w:name w:val="Tabellengitternetz4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E63D54"/>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519">
    <w:name w:val="Tabellengitternetz5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副标题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E63D54"/>
    <w:rPr>
      <w:rFonts w:ascii="Times New Roman" w:eastAsia="Batang" w:hAnsi="Times New Roman"/>
      <w:lang w:val="en-GB" w:eastAsia="en-US"/>
    </w:rPr>
  </w:style>
  <w:style w:type="character" w:customStyle="1" w:styleId="Char1">
    <w:name w:val="副标题 Char1"/>
    <w:basedOn w:val="DefaultParagraphFont"/>
    <w:qFormat/>
    <w:rsid w:val="00E63D54"/>
    <w:rPr>
      <w:rFonts w:asciiTheme="majorHAnsi" w:eastAsia="SimSun" w:hAnsiTheme="majorHAnsi" w:cstheme="majorBidi"/>
      <w:b/>
      <w:bCs/>
      <w:kern w:val="28"/>
      <w:sz w:val="32"/>
      <w:szCs w:val="32"/>
      <w:lang w:val="en-GB" w:eastAsia="en-US"/>
    </w:rPr>
  </w:style>
  <w:style w:type="table" w:customStyle="1" w:styleId="Tabellengitternetz619">
    <w:name w:val="Tabellengitternetz6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56313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E63D5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E63D5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63D54"/>
    <w:rPr>
      <w:rFonts w:ascii="Arial" w:eastAsia="MS Mincho" w:hAnsi="Arial"/>
      <w:szCs w:val="24"/>
      <w:lang w:val="en-GB" w:eastAsia="en-GB"/>
    </w:rPr>
  </w:style>
  <w:style w:type="table" w:customStyle="1" w:styleId="Tabellengitternetz8110">
    <w:name w:val="Tabellengitternetz8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0"/>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qFormat/>
    <w:rsid w:val="00E63D5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63D54"/>
    <w:rPr>
      <w:rFonts w:ascii="Times New Roman" w:hAnsi="Times New Roman"/>
      <w:lang w:val="en-GB" w:eastAsia="en-US"/>
    </w:rPr>
  </w:style>
  <w:style w:type="paragraph" w:customStyle="1" w:styleId="210">
    <w:name w:val="修订21"/>
    <w:hidden/>
    <w:uiPriority w:val="99"/>
    <w:semiHidden/>
    <w:qFormat/>
    <w:rsid w:val="00E63D54"/>
    <w:rPr>
      <w:rFonts w:ascii="Times New Roman" w:eastAsia="Batang" w:hAnsi="Times New Roman"/>
      <w:lang w:val="en-GB" w:eastAsia="en-US"/>
    </w:rPr>
  </w:style>
  <w:style w:type="table" w:customStyle="1" w:styleId="Tabellengitternetz129">
    <w:name w:val="Tabellengitternetz1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329">
    <w:name w:val="Table Grid329"/>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网格型18"/>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56313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鮮明引文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E63D54"/>
    <w:rPr>
      <w:i/>
      <w:iCs/>
      <w:color w:val="5B9BD5"/>
      <w:lang w:eastAsia="en-US"/>
    </w:rPr>
  </w:style>
  <w:style w:type="table" w:customStyle="1" w:styleId="Tabellengitternetz1118">
    <w:name w:val="Tabellengitternetz1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E63D54"/>
    <w:rPr>
      <w:rFonts w:ascii="Times New Roman" w:eastAsia="Batang" w:hAnsi="Times New Roman"/>
      <w:lang w:val="en-GB" w:eastAsia="en-US"/>
    </w:rPr>
  </w:style>
  <w:style w:type="table" w:customStyle="1" w:styleId="TableGrid5">
    <w:name w:val="Table Grid5"/>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E63D54"/>
    <w:rPr>
      <w:rFonts w:ascii="Times New Roman" w:hAnsi="Times New Roman"/>
      <w:i/>
      <w:iCs/>
      <w:color w:val="5B9BD5"/>
      <w:lang w:val="en-GB" w:eastAsia="en-US"/>
    </w:rPr>
  </w:style>
  <w:style w:type="table" w:customStyle="1" w:styleId="TableGrid337">
    <w:name w:val="Table Grid337"/>
    <w:basedOn w:val="TableNormal"/>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56313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E63D54"/>
    <w:rPr>
      <w:rFonts w:ascii="Times New Roman" w:hAnsi="Times New Roman"/>
      <w:i/>
      <w:iCs/>
      <w:color w:val="5B9BD5"/>
      <w:lang w:val="en-GB" w:eastAsia="en-US"/>
    </w:rPr>
  </w:style>
  <w:style w:type="table" w:customStyle="1" w:styleId="TableGrid7">
    <w:name w:val="Table Grid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56313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E63D54"/>
    <w:rPr>
      <w:rFonts w:ascii="Times New Roman" w:eastAsia="MS Mincho" w:hAnsi="Times New Roman"/>
      <w:lang w:val="en-US" w:eastAsia="en-GB"/>
    </w:rPr>
  </w:style>
  <w:style w:type="character" w:customStyle="1" w:styleId="11Char">
    <w:name w:val="1.1 Char"/>
    <w:link w:val="114"/>
    <w:qFormat/>
    <w:rsid w:val="00E63D54"/>
    <w:rPr>
      <w:rFonts w:ascii="Arial" w:eastAsia="MS Mincho" w:hAnsi="Arial"/>
      <w:b/>
      <w:bCs/>
      <w:sz w:val="24"/>
      <w:szCs w:val="26"/>
    </w:rPr>
  </w:style>
  <w:style w:type="character" w:customStyle="1" w:styleId="1b">
    <w:name w:val="明显强调1"/>
    <w:uiPriority w:val="21"/>
    <w:qFormat/>
    <w:rsid w:val="00E63D54"/>
    <w:rPr>
      <w:b/>
      <w:bCs/>
      <w:i/>
      <w:iCs/>
      <w:color w:val="4F81BD"/>
    </w:rPr>
  </w:style>
  <w:style w:type="paragraph" w:customStyle="1" w:styleId="MediumGrid21">
    <w:name w:val="Medium Grid 21"/>
    <w:uiPriority w:val="1"/>
    <w:qFormat/>
    <w:rsid w:val="00E63D5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63D54"/>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E63D54"/>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E63D54"/>
    <w:rPr>
      <w:rFonts w:ascii="Times New Roman" w:hAnsi="Times New Roman" w:cs="Times New Roman" w:hint="default"/>
      <w:i/>
      <w:iCs/>
    </w:rPr>
  </w:style>
  <w:style w:type="paragraph" w:styleId="NoSpacing">
    <w:name w:val="No Spacing"/>
    <w:basedOn w:val="Normal"/>
    <w:uiPriority w:val="1"/>
    <w:qFormat/>
    <w:rsid w:val="00E63D54"/>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E63D54"/>
    <w:rPr>
      <w:b/>
      <w:bCs w:val="0"/>
      <w:i/>
      <w:iCs w:val="0"/>
      <w:color w:val="4F81BD"/>
    </w:rPr>
  </w:style>
  <w:style w:type="character" w:styleId="SubtleReference">
    <w:name w:val="Subtle Reference"/>
    <w:uiPriority w:val="31"/>
    <w:qFormat/>
    <w:rsid w:val="00E63D54"/>
    <w:rPr>
      <w:smallCaps/>
      <w:color w:val="C0504D"/>
      <w:u w:val="single"/>
    </w:rPr>
  </w:style>
  <w:style w:type="character" w:styleId="IntenseReference">
    <w:name w:val="Intense Reference"/>
    <w:qFormat/>
    <w:rsid w:val="00E63D54"/>
    <w:rPr>
      <w:b/>
      <w:bCs w:val="0"/>
      <w:smallCaps/>
      <w:color w:val="C0504D"/>
      <w:spacing w:val="5"/>
      <w:u w:val="single"/>
    </w:rPr>
  </w:style>
  <w:style w:type="paragraph" w:customStyle="1" w:styleId="Header-3gppTdoc">
    <w:name w:val="Header-3gpp Tdoc"/>
    <w:basedOn w:val="Header"/>
    <w:link w:val="Header-3gppTdocChar"/>
    <w:qFormat/>
    <w:rsid w:val="00E63D5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E63D54"/>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E63D54"/>
    <w:rPr>
      <w:rFonts w:ascii="Times New Roman" w:hAnsi="Times New Roman"/>
      <w:i/>
      <w:iCs/>
      <w:color w:val="5B9BD5"/>
      <w:lang w:val="en-GB" w:eastAsia="en-US"/>
    </w:rPr>
  </w:style>
  <w:style w:type="character" w:customStyle="1" w:styleId="CharChar35">
    <w:name w:val="Char Char35"/>
    <w:semiHidden/>
    <w:rsid w:val="00E63D54"/>
    <w:rPr>
      <w:rFonts w:ascii="Arial" w:hAnsi="Arial"/>
      <w:sz w:val="28"/>
      <w:lang w:val="en-GB" w:eastAsia="ko-KR" w:bidi="ar-SA"/>
    </w:rPr>
  </w:style>
  <w:style w:type="table" w:customStyle="1" w:styleId="TableGrid71">
    <w:name w:val="Table Grid7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63D54"/>
    <w:rPr>
      <w:rFonts w:ascii="Times New Roman" w:hAnsi="Times New Roman" w:cs="Times New Roman" w:hint="default"/>
      <w:i/>
      <w:iCs/>
      <w:color w:val="4F81BD"/>
      <w:lang w:val="en-GB" w:eastAsia="en-US"/>
    </w:rPr>
  </w:style>
  <w:style w:type="character" w:customStyle="1" w:styleId="Char20">
    <w:name w:val="副标题 Char2"/>
    <w:uiPriority w:val="11"/>
    <w:qFormat/>
    <w:rsid w:val="00E63D54"/>
    <w:rPr>
      <w:rFonts w:ascii="Cambria" w:hAnsi="Cambria" w:cs="Times New Roman" w:hint="default"/>
      <w:b/>
      <w:bCs/>
      <w:kern w:val="28"/>
      <w:sz w:val="32"/>
      <w:szCs w:val="32"/>
      <w:lang w:val="en-GB" w:eastAsia="en-US"/>
    </w:rPr>
  </w:style>
  <w:style w:type="character" w:customStyle="1" w:styleId="1c">
    <w:name w:val="副標題 字元1"/>
    <w:qFormat/>
    <w:rsid w:val="00E63D54"/>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E63D5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63D54"/>
    <w:rPr>
      <w:rFonts w:ascii="Intel Clear" w:eastAsia="SimSun" w:hAnsi="Intel Clear" w:cs="Intel Clear"/>
      <w:sz w:val="28"/>
      <w:lang w:val="en-GB" w:eastAsia="en-GB"/>
    </w:rPr>
  </w:style>
  <w:style w:type="paragraph" w:customStyle="1" w:styleId="4a">
    <w:name w:val="修订4"/>
    <w:hidden/>
    <w:uiPriority w:val="99"/>
    <w:semiHidden/>
    <w:qFormat/>
    <w:rsid w:val="00E63D54"/>
    <w:rPr>
      <w:rFonts w:ascii="Times New Roman" w:eastAsia="Batang" w:hAnsi="Times New Roman"/>
      <w:lang w:val="en-GB" w:eastAsia="en-US"/>
    </w:rPr>
  </w:style>
  <w:style w:type="table" w:customStyle="1" w:styleId="6">
    <w:name w:val="网格型6"/>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E63D5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E63D54"/>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E63D54"/>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E63D5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E63D54"/>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E63D5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E63D54"/>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E63D54"/>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E63D5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E63D54"/>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E63D54"/>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E63D54"/>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E63D54"/>
    <w:rPr>
      <w:rFonts w:ascii="Times New Roman" w:eastAsia="SimSun" w:hAnsi="Times New Roman"/>
      <w:lang w:val="en-GB" w:eastAsia="en-US"/>
    </w:rPr>
  </w:style>
  <w:style w:type="paragraph" w:customStyle="1" w:styleId="a1">
    <w:name w:val="吹き出し"/>
    <w:basedOn w:val="Normal"/>
    <w:uiPriority w:val="99"/>
    <w:qFormat/>
    <w:rsid w:val="00E63D54"/>
    <w:rPr>
      <w:rFonts w:ascii="Tahoma" w:eastAsia="MS Mincho" w:hAnsi="Tahoma" w:cs="Tahoma"/>
      <w:sz w:val="16"/>
      <w:szCs w:val="16"/>
      <w:lang w:eastAsia="ko-KR"/>
    </w:rPr>
  </w:style>
  <w:style w:type="paragraph" w:customStyle="1" w:styleId="TOC91">
    <w:name w:val="TOC 91"/>
    <w:basedOn w:val="TOC8"/>
    <w:uiPriority w:val="99"/>
    <w:qFormat/>
    <w:rsid w:val="00E63D54"/>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E63D54"/>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E63D54"/>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E63D54"/>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E63D54"/>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E63D54"/>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E63D54"/>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E63D54"/>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E63D54"/>
    <w:rPr>
      <w:color w:val="605E5C"/>
      <w:shd w:val="clear" w:color="auto" w:fill="E1DFDD"/>
    </w:rPr>
  </w:style>
  <w:style w:type="character" w:customStyle="1" w:styleId="fontstyle01">
    <w:name w:val="fontstyle01"/>
    <w:qFormat/>
    <w:rsid w:val="00E63D54"/>
    <w:rPr>
      <w:rFonts w:ascii="Times-Roman" w:hAnsi="Times-Roman" w:hint="default"/>
      <w:b w:val="0"/>
      <w:bCs w:val="0"/>
      <w:i w:val="0"/>
      <w:iCs w:val="0"/>
      <w:color w:val="000000"/>
      <w:sz w:val="20"/>
      <w:szCs w:val="20"/>
    </w:rPr>
  </w:style>
  <w:style w:type="paragraph" w:customStyle="1" w:styleId="114">
    <w:name w:val="1.1"/>
    <w:basedOn w:val="Heading3"/>
    <w:link w:val="11Char"/>
    <w:qFormat/>
    <w:rsid w:val="00E63D54"/>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E63D54"/>
    <w:rPr>
      <w:color w:val="605E5C"/>
      <w:shd w:val="clear" w:color="auto" w:fill="E1DFDD"/>
    </w:rPr>
  </w:style>
  <w:style w:type="character" w:customStyle="1" w:styleId="eop">
    <w:name w:val="eop"/>
    <w:basedOn w:val="DefaultParagraphFont"/>
    <w:qFormat/>
    <w:rsid w:val="00E63D54"/>
  </w:style>
  <w:style w:type="character" w:customStyle="1" w:styleId="normaltextrun">
    <w:name w:val="normaltextrun"/>
    <w:basedOn w:val="DefaultParagraphFont"/>
    <w:qFormat/>
    <w:rsid w:val="00E63D54"/>
  </w:style>
  <w:style w:type="table" w:customStyle="1" w:styleId="TableGrid30">
    <w:name w:val="Table Grid30"/>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56313A"/>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535">
    <w:name w:val="Table Grid53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2014673">
      <w:bodyDiv w:val="1"/>
      <w:marLeft w:val="0"/>
      <w:marRight w:val="0"/>
      <w:marTop w:val="0"/>
      <w:marBottom w:val="0"/>
      <w:divBdr>
        <w:top w:val="none" w:sz="0" w:space="0" w:color="auto"/>
        <w:left w:val="none" w:sz="0" w:space="0" w:color="auto"/>
        <w:bottom w:val="none" w:sz="0" w:space="0" w:color="auto"/>
        <w:right w:val="none" w:sz="0" w:space="0" w:color="auto"/>
      </w:divBdr>
    </w:div>
    <w:div w:id="903761534">
      <w:bodyDiv w:val="1"/>
      <w:marLeft w:val="0"/>
      <w:marRight w:val="0"/>
      <w:marTop w:val="0"/>
      <w:marBottom w:val="0"/>
      <w:divBdr>
        <w:top w:val="none" w:sz="0" w:space="0" w:color="auto"/>
        <w:left w:val="none" w:sz="0" w:space="0" w:color="auto"/>
        <w:bottom w:val="none" w:sz="0" w:space="0" w:color="auto"/>
        <w:right w:val="none" w:sz="0" w:space="0" w:color="auto"/>
      </w:divBdr>
    </w:div>
    <w:div w:id="1275095142">
      <w:bodyDiv w:val="1"/>
      <w:marLeft w:val="0"/>
      <w:marRight w:val="0"/>
      <w:marTop w:val="0"/>
      <w:marBottom w:val="0"/>
      <w:divBdr>
        <w:top w:val="none" w:sz="0" w:space="0" w:color="auto"/>
        <w:left w:val="none" w:sz="0" w:space="0" w:color="auto"/>
        <w:bottom w:val="none" w:sz="0" w:space="0" w:color="auto"/>
        <w:right w:val="none" w:sz="0" w:space="0" w:color="auto"/>
      </w:divBdr>
    </w:div>
    <w:div w:id="1966697057">
      <w:bodyDiv w:val="1"/>
      <w:marLeft w:val="0"/>
      <w:marRight w:val="0"/>
      <w:marTop w:val="0"/>
      <w:marBottom w:val="0"/>
      <w:divBdr>
        <w:top w:val="none" w:sz="0" w:space="0" w:color="auto"/>
        <w:left w:val="none" w:sz="0" w:space="0" w:color="auto"/>
        <w:bottom w:val="none" w:sz="0" w:space="0" w:color="auto"/>
        <w:right w:val="none" w:sz="0" w:space="0" w:color="auto"/>
      </w:divBdr>
    </w:div>
    <w:div w:id="2018076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3.wmf"/><Relationship Id="rId21" Type="http://schemas.openxmlformats.org/officeDocument/2006/relationships/image" Target="media/image1.wmf"/><Relationship Id="rId34" Type="http://schemas.openxmlformats.org/officeDocument/2006/relationships/image" Target="media/image4.wmf"/><Relationship Id="rId42" Type="http://schemas.openxmlformats.org/officeDocument/2006/relationships/oleObject" Target="embeddings/oleObject16.bin"/><Relationship Id="rId47" Type="http://schemas.openxmlformats.org/officeDocument/2006/relationships/oleObject" Target="embeddings/oleObject21.bin"/><Relationship Id="rId50" Type="http://schemas.openxmlformats.org/officeDocument/2006/relationships/oleObject" Target="embeddings/oleObject24.bin"/><Relationship Id="rId55" Type="http://schemas.openxmlformats.org/officeDocument/2006/relationships/oleObject" Target="embeddings/oleObject29.bin"/><Relationship Id="rId63" Type="http://schemas.openxmlformats.org/officeDocument/2006/relationships/header" Target="header5.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header" Target="header2.xml"/><Relationship Id="rId29" Type="http://schemas.openxmlformats.org/officeDocument/2006/relationships/oleObject" Target="embeddings/oleObject6.bin"/><Relationship Id="rId11" Type="http://schemas.openxmlformats.org/officeDocument/2006/relationships/endnotes" Target="endnotes.xml"/><Relationship Id="rId24" Type="http://schemas.openxmlformats.org/officeDocument/2006/relationships/image" Target="media/image2.wmf"/><Relationship Id="rId32" Type="http://schemas.openxmlformats.org/officeDocument/2006/relationships/oleObject" Target="embeddings/oleObject9.bin"/><Relationship Id="rId37" Type="http://schemas.openxmlformats.org/officeDocument/2006/relationships/image" Target="media/image5.png"/><Relationship Id="rId40" Type="http://schemas.openxmlformats.org/officeDocument/2006/relationships/oleObject" Target="embeddings/oleObject15.bin"/><Relationship Id="rId45" Type="http://schemas.openxmlformats.org/officeDocument/2006/relationships/oleObject" Target="embeddings/oleObject19.bin"/><Relationship Id="rId53" Type="http://schemas.openxmlformats.org/officeDocument/2006/relationships/oleObject" Target="embeddings/oleObject27.bin"/><Relationship Id="rId58" Type="http://schemas.openxmlformats.org/officeDocument/2006/relationships/oleObject" Target="embeddings/oleObject32.bin"/><Relationship Id="rId66" Type="http://schemas.microsoft.com/office/2011/relationships/people" Target="people.xml"/><Relationship Id="rId5" Type="http://schemas.openxmlformats.org/officeDocument/2006/relationships/customXml" Target="../customXml/item4.xml"/><Relationship Id="rId61" Type="http://schemas.openxmlformats.org/officeDocument/2006/relationships/oleObject" Target="embeddings/oleObject35.bin"/><Relationship Id="rId19" Type="http://schemas.openxmlformats.org/officeDocument/2006/relationships/header" Target="header3.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openxmlformats.org/officeDocument/2006/relationships/oleObject" Target="embeddings/oleObject4.bin"/><Relationship Id="rId30" Type="http://schemas.openxmlformats.org/officeDocument/2006/relationships/oleObject" Target="embeddings/oleObject7.bin"/><Relationship Id="rId35" Type="http://schemas.openxmlformats.org/officeDocument/2006/relationships/oleObject" Target="embeddings/oleObject11.bin"/><Relationship Id="rId43" Type="http://schemas.openxmlformats.org/officeDocument/2006/relationships/oleObject" Target="embeddings/oleObject17.bin"/><Relationship Id="rId48" Type="http://schemas.openxmlformats.org/officeDocument/2006/relationships/oleObject" Target="embeddings/oleObject22.bin"/><Relationship Id="rId56" Type="http://schemas.openxmlformats.org/officeDocument/2006/relationships/oleObject" Target="embeddings/oleObject30.bin"/><Relationship Id="rId64" Type="http://schemas.openxmlformats.org/officeDocument/2006/relationships/header" Target="header6.xml"/><Relationship Id="rId8" Type="http://schemas.openxmlformats.org/officeDocument/2006/relationships/settings" Target="settings.xml"/><Relationship Id="rId51" Type="http://schemas.openxmlformats.org/officeDocument/2006/relationships/oleObject" Target="embeddings/oleObject25.bin"/><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oleObject" Target="embeddings/oleObject3.bin"/><Relationship Id="rId33" Type="http://schemas.openxmlformats.org/officeDocument/2006/relationships/oleObject" Target="embeddings/oleObject10.bin"/><Relationship Id="rId38" Type="http://schemas.openxmlformats.org/officeDocument/2006/relationships/oleObject" Target="embeddings/oleObject13.bin"/><Relationship Id="rId46" Type="http://schemas.openxmlformats.org/officeDocument/2006/relationships/oleObject" Target="embeddings/oleObject20.bin"/><Relationship Id="rId59" Type="http://schemas.openxmlformats.org/officeDocument/2006/relationships/oleObject" Target="embeddings/oleObject33.bin"/><Relationship Id="rId67" Type="http://schemas.openxmlformats.org/officeDocument/2006/relationships/theme" Target="theme/theme1.xml"/><Relationship Id="rId20" Type="http://schemas.openxmlformats.org/officeDocument/2006/relationships/footer" Target="footer3.xml"/><Relationship Id="rId41" Type="http://schemas.openxmlformats.org/officeDocument/2006/relationships/image" Target="media/image6.png"/><Relationship Id="rId54" Type="http://schemas.openxmlformats.org/officeDocument/2006/relationships/oleObject" Target="embeddings/oleObject28.bin"/><Relationship Id="rId62"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oleObject" Target="embeddings/oleObject2.bin"/><Relationship Id="rId28" Type="http://schemas.openxmlformats.org/officeDocument/2006/relationships/oleObject" Target="embeddings/oleObject5.bin"/><Relationship Id="rId36" Type="http://schemas.openxmlformats.org/officeDocument/2006/relationships/oleObject" Target="embeddings/oleObject12.bin"/><Relationship Id="rId49" Type="http://schemas.openxmlformats.org/officeDocument/2006/relationships/oleObject" Target="embeddings/oleObject23.bin"/><Relationship Id="rId57" Type="http://schemas.openxmlformats.org/officeDocument/2006/relationships/oleObject" Target="embeddings/oleObject31.bin"/><Relationship Id="rId10" Type="http://schemas.openxmlformats.org/officeDocument/2006/relationships/footnotes" Target="footnotes.xml"/><Relationship Id="rId31" Type="http://schemas.openxmlformats.org/officeDocument/2006/relationships/oleObject" Target="embeddings/oleObject8.bin"/><Relationship Id="rId44" Type="http://schemas.openxmlformats.org/officeDocument/2006/relationships/oleObject" Target="embeddings/oleObject18.bin"/><Relationship Id="rId52" Type="http://schemas.openxmlformats.org/officeDocument/2006/relationships/oleObject" Target="embeddings/oleObject26.bin"/><Relationship Id="rId60" Type="http://schemas.openxmlformats.org/officeDocument/2006/relationships/oleObject" Target="embeddings/oleObject34.bin"/><Relationship Id="rId65"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9" Type="http://schemas.openxmlformats.org/officeDocument/2006/relationships/oleObject" Target="embeddings/oleObject1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CBE5E9A5-DE09-441D-9BB6-601B7B1A735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969DA69A-271B-409C-A45E-00C0E2481ABA}">
  <ds:schemaRefs>
    <ds:schemaRef ds:uri="http://schemas.microsoft.com/sharepoint/v3/contenttype/forms"/>
  </ds:schemaRefs>
</ds:datastoreItem>
</file>

<file path=customXml/itemProps4.xml><?xml version="1.0" encoding="utf-8"?>
<ds:datastoreItem xmlns:ds="http://schemas.openxmlformats.org/officeDocument/2006/customXml" ds:itemID="{61DB3BAC-1665-4474-96A7-AC4C8C9F5A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64</Pages>
  <Words>14980</Words>
  <Characters>85390</Characters>
  <Application>Microsoft Office Word</Application>
  <DocSecurity>0</DocSecurity>
  <Lines>711</Lines>
  <Paragraphs>200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100170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Waseem Ozan</cp:lastModifiedBy>
  <cp:revision>7</cp:revision>
  <cp:lastPrinted>1900-01-01T00:00:00Z</cp:lastPrinted>
  <dcterms:created xsi:type="dcterms:W3CDTF">2023-08-25T12:49:00Z</dcterms:created>
  <dcterms:modified xsi:type="dcterms:W3CDTF">2023-08-25T12:51:00Z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SIP_Label_83bcef13-7cac-433f-ba1d-47a323951816_Enabled">
    <vt:lpwstr>true</vt:lpwstr>
  </property>
  <property fmtid="{D5CDD505-2E9C-101B-9397-08002B2CF9AE}" pid="23" name="MSIP_Label_83bcef13-7cac-433f-ba1d-47a323951816_SetDate">
    <vt:lpwstr>2022-11-07T11:30:17Z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79eb4f3d-5c7a-4779-bc1f-dc954cbc5cb2</vt:lpwstr>
  </property>
  <property fmtid="{D5CDD505-2E9C-101B-9397-08002B2CF9AE}" pid="28" name="MSIP_Label_83bcef13-7cac-433f-ba1d-47a323951816_ContentBits">
    <vt:lpwstr>0</vt:lpwstr>
  </property>
</Properties>
</file>